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w:t>
      </w:r>
      <w:r w:rsidR="00FE557D">
        <w:t>1</w:t>
      </w:r>
      <w:r w:rsidRPr="004D3578">
        <w:t>.</w:t>
      </w:r>
      <w:ins w:id="2" w:author="rapporteur_Christian_Herrero-Veron" w:date="2018-04-24T14:08:00Z">
        <w:r w:rsidR="00256398">
          <w:t>1</w:t>
        </w:r>
      </w:ins>
      <w:del w:id="3" w:author="rapporteur_Christian_Herrero-Veron" w:date="2018-04-24T14:08:00Z">
        <w:r w:rsidR="00FE557D" w:rsidDel="00256398">
          <w:delText>0</w:delText>
        </w:r>
      </w:del>
      <w:r w:rsidRPr="004D3578">
        <w:t>.</w:t>
      </w:r>
      <w:r w:rsidR="00FE557D">
        <w:t>0</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ins w:id="4" w:author="rapporteur_Christian_Herrero-Veron" w:date="2018-04-24T14:08:00Z">
        <w:r w:rsidR="00256398">
          <w:rPr>
            <w:sz w:val="32"/>
          </w:rPr>
          <w:t>5</w:t>
        </w:r>
      </w:ins>
      <w:del w:id="5" w:author="rapporteur_Christian_Herrero-Veron" w:date="2018-04-24T14:08:00Z">
        <w:r w:rsidR="00055EEB" w:rsidDel="00256398">
          <w:rPr>
            <w:sz w:val="32"/>
          </w:rPr>
          <w:delText>3</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w:t>
      </w:r>
      <w:r w:rsidR="00CD1957">
        <w:t xml:space="preserve"> </w:t>
      </w:r>
      <w:r w:rsidR="008E3B5B">
        <w:t>S</w:t>
      </w:r>
      <w:r w:rsidR="00CD1957">
        <w:t>ystem</w:t>
      </w:r>
      <w:r w:rsidRPr="0072396C">
        <w:t xml:space="preserve"> (5G</w:t>
      </w:r>
      <w:r w:rsidR="008E3B5B">
        <w:t>S</w:t>
      </w:r>
      <w:r w:rsidRPr="0072396C">
        <w:t>)</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B63163" w:rsidP="00917CCB">
      <w:pPr>
        <w:pStyle w:val="ZU"/>
        <w:framePr w:h="4929" w:hRule="exact" w:wrap="notBeside"/>
        <w:tabs>
          <w:tab w:val="right" w:pos="10206"/>
        </w:tabs>
        <w:jc w:val="left"/>
      </w:pPr>
      <w:r>
        <w:rPr>
          <w:i/>
          <w:lang w:val="en-US"/>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Pr>
          <w:lang w:val="en-US"/>
        </w:rPr>
        <w:drawing>
          <wp:inline distT="0" distB="0" distL="0" distR="0">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6"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650 Route des Lucioles - Sophia Antipolis</w:t>
      </w:r>
    </w:p>
    <w:p w:rsidR="00080512" w:rsidRPr="00BB130A" w:rsidRDefault="00080512">
      <w:pPr>
        <w:pStyle w:val="FP"/>
        <w:framePr w:wrap="notBeside" w:hAnchor="margin" w:yAlign="center"/>
        <w:ind w:left="2835" w:right="2835"/>
        <w:jc w:val="center"/>
        <w:rPr>
          <w:rFonts w:ascii="Arial" w:hAnsi="Arial"/>
          <w:sz w:val="18"/>
          <w:lang w:val="fr-FR"/>
        </w:rPr>
      </w:pPr>
      <w:r w:rsidRPr="00BB130A">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BB130A">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7" w:name="copyrightaddon"/>
      <w:bookmarkEnd w:id="7"/>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6"/>
    <w:p w:rsidR="00080512" w:rsidRPr="004D3578" w:rsidRDefault="00080512">
      <w:pPr>
        <w:pStyle w:val="TT"/>
      </w:pPr>
      <w:r w:rsidRPr="004D3578">
        <w:br w:type="page"/>
      </w:r>
      <w:r w:rsidRPr="004D3578">
        <w:lastRenderedPageBreak/>
        <w:t>Contents</w:t>
      </w:r>
    </w:p>
    <w:p w:rsidR="00BB130A" w:rsidRDefault="00BB130A">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_Toc508876800 \h </w:instrText>
      </w:r>
      <w:r>
        <w:fldChar w:fldCharType="separate"/>
      </w:r>
      <w:r>
        <w:t>15</w:t>
      </w:r>
      <w:r>
        <w:fldChar w:fldCharType="end"/>
      </w:r>
    </w:p>
    <w:p w:rsidR="00BB130A" w:rsidRDefault="00BB130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_Toc508876801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_Toc508876802 \h </w:instrText>
      </w:r>
      <w:r>
        <w:fldChar w:fldCharType="separate"/>
      </w:r>
      <w:r>
        <w:t>16</w:t>
      </w:r>
      <w:r>
        <w:fldChar w:fldCharType="end"/>
      </w:r>
    </w:p>
    <w:p w:rsidR="00BB130A" w:rsidRDefault="00BB130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_Toc508876803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_Toc508876804 \h </w:instrText>
      </w:r>
      <w:r>
        <w:fldChar w:fldCharType="separate"/>
      </w:r>
      <w:r>
        <w:t>17</w:t>
      </w:r>
      <w:r>
        <w:fldChar w:fldCharType="end"/>
      </w:r>
    </w:p>
    <w:p w:rsidR="00BB130A" w:rsidRDefault="00BB130A">
      <w:pPr>
        <w:pStyle w:val="TOC2"/>
        <w:rPr>
          <w:rFonts w:asciiTheme="minorHAnsi" w:hAnsiTheme="minorHAnsi" w:cstheme="minorBidi"/>
          <w:sz w:val="22"/>
          <w:szCs w:val="22"/>
          <w:lang w:eastAsia="en-GB"/>
        </w:rPr>
      </w:pPr>
      <w:r w:rsidRPr="00BB130A">
        <w:t>3.2</w:t>
      </w:r>
      <w:r w:rsidRPr="00BB130A">
        <w:rPr>
          <w:rFonts w:asciiTheme="minorHAnsi" w:hAnsiTheme="minorHAnsi" w:cstheme="minorBidi"/>
          <w:sz w:val="22"/>
          <w:szCs w:val="22"/>
          <w:lang w:eastAsia="en-GB"/>
        </w:rPr>
        <w:tab/>
      </w:r>
      <w:r w:rsidRPr="00A75988">
        <w:rPr>
          <w:lang w:val="en-US"/>
        </w:rPr>
        <w:t>Abbreviations</w:t>
      </w:r>
      <w:r>
        <w:tab/>
      </w:r>
      <w:r>
        <w:fldChar w:fldCharType="begin" w:fldLock="1"/>
      </w:r>
      <w:r>
        <w:instrText xml:space="preserve"> PAGEREF _Toc508876805 \h </w:instrText>
      </w:r>
      <w:r>
        <w:fldChar w:fldCharType="separate"/>
      </w:r>
      <w:r>
        <w:t>19</w:t>
      </w:r>
      <w:r>
        <w:fldChar w:fldCharType="end"/>
      </w:r>
    </w:p>
    <w:p w:rsidR="00BB130A" w:rsidRDefault="00BB130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_Toc508876806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w:t>
      </w:r>
      <w:r>
        <w:tab/>
      </w:r>
      <w:r>
        <w:fldChar w:fldCharType="begin" w:fldLock="1"/>
      </w:r>
      <w:r>
        <w:instrText xml:space="preserve"> PAGEREF _Toc508876807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Coordination between the protocols for 5GS mobility management and 5GS session management</w:t>
      </w:r>
      <w:r>
        <w:tab/>
      </w:r>
      <w:r>
        <w:fldChar w:fldCharType="begin" w:fldLock="1"/>
      </w:r>
      <w:r>
        <w:instrText xml:space="preserve"> PAGEREF _Toc508876808 \h </w:instrText>
      </w:r>
      <w:r>
        <w:fldChar w:fldCharType="separate"/>
      </w:r>
      <w:r>
        <w:t>21</w:t>
      </w:r>
      <w:r>
        <w:fldChar w:fldCharType="end"/>
      </w:r>
    </w:p>
    <w:p w:rsidR="00BB130A" w:rsidRDefault="00BB130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UE domain selection</w:t>
      </w:r>
      <w:r>
        <w:tab/>
      </w:r>
      <w:r>
        <w:fldChar w:fldCharType="begin" w:fldLock="1"/>
      </w:r>
      <w:r>
        <w:instrText xml:space="preserve"> PAGEREF _Toc508876809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UE’s usage setting</w:t>
      </w:r>
      <w:r>
        <w:tab/>
      </w:r>
      <w:r>
        <w:fldChar w:fldCharType="begin" w:fldLock="1"/>
      </w:r>
      <w:r>
        <w:instrText xml:space="preserve"> PAGEREF _Toc508876810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Domain selection for UE originating sessions / calls</w:t>
      </w:r>
      <w:r>
        <w:tab/>
      </w:r>
      <w:r>
        <w:fldChar w:fldCharType="begin" w:fldLock="1"/>
      </w:r>
      <w:r>
        <w:instrText xml:space="preserve"> PAGEREF _Toc508876811 \h </w:instrText>
      </w:r>
      <w:r>
        <w:fldChar w:fldCharType="separate"/>
      </w:r>
      <w:r>
        <w:t>21</w:t>
      </w:r>
      <w:r>
        <w:fldChar w:fldCharType="end"/>
      </w:r>
    </w:p>
    <w:p w:rsidR="00BB130A" w:rsidRDefault="00BB130A">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t>Change of UE’s usage setting</w:t>
      </w:r>
      <w:r>
        <w:tab/>
      </w:r>
      <w:r>
        <w:fldChar w:fldCharType="begin" w:fldLock="1"/>
      </w:r>
      <w:r>
        <w:instrText xml:space="preserve"> PAGEREF _Toc508876812 \h </w:instrText>
      </w:r>
      <w:r>
        <w:fldChar w:fldCharType="separate"/>
      </w:r>
      <w:r>
        <w:t>22</w:t>
      </w:r>
      <w:r>
        <w:fldChar w:fldCharType="end"/>
      </w:r>
    </w:p>
    <w:p w:rsidR="00BB130A" w:rsidRDefault="00BB130A">
      <w:pPr>
        <w:pStyle w:val="TOC3"/>
        <w:rPr>
          <w:rFonts w:asciiTheme="minorHAnsi" w:hAnsiTheme="minorHAnsi" w:cstheme="minorBidi"/>
          <w:sz w:val="22"/>
          <w:szCs w:val="22"/>
          <w:lang w:eastAsia="en-GB"/>
        </w:rPr>
      </w:pPr>
      <w:r>
        <w:t>4.3.4</w:t>
      </w:r>
      <w:r>
        <w:rPr>
          <w:rFonts w:asciiTheme="minorHAnsi" w:hAnsiTheme="minorHAnsi" w:cstheme="minorBidi"/>
          <w:sz w:val="22"/>
          <w:szCs w:val="22"/>
          <w:lang w:eastAsia="en-GB"/>
        </w:rPr>
        <w:tab/>
      </w:r>
      <w:r>
        <w:t>Change or determination of IMS voice availability</w:t>
      </w:r>
      <w:r>
        <w:tab/>
      </w:r>
      <w:r>
        <w:fldChar w:fldCharType="begin" w:fldLock="1"/>
      </w:r>
      <w:r>
        <w:instrText xml:space="preserve"> PAGEREF _Toc508876813 \h </w:instrText>
      </w:r>
      <w:r>
        <w:fldChar w:fldCharType="separate"/>
      </w:r>
      <w:r>
        <w:t>22</w:t>
      </w:r>
      <w:r>
        <w:fldChar w:fldCharType="end"/>
      </w:r>
    </w:p>
    <w:p w:rsidR="00BB130A" w:rsidRDefault="00BB130A">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NAS security</w:t>
      </w:r>
      <w:r>
        <w:tab/>
      </w:r>
      <w:r>
        <w:fldChar w:fldCharType="begin" w:fldLock="1"/>
      </w:r>
      <w:r>
        <w:instrText xml:space="preserve"> PAGEREF _Toc508876814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_Toc508876815 \h </w:instrText>
      </w:r>
      <w:r>
        <w:fldChar w:fldCharType="separate"/>
      </w:r>
      <w:r>
        <w:t>23</w:t>
      </w:r>
      <w:r>
        <w:fldChar w:fldCharType="end"/>
      </w:r>
    </w:p>
    <w:p w:rsidR="00BB130A" w:rsidRDefault="00BB130A">
      <w:pPr>
        <w:pStyle w:val="TOC3"/>
        <w:rPr>
          <w:rFonts w:asciiTheme="minorHAnsi" w:hAnsiTheme="minorHAnsi" w:cstheme="minorBidi"/>
          <w:sz w:val="22"/>
          <w:szCs w:val="22"/>
          <w:lang w:eastAsia="en-GB"/>
        </w:rPr>
      </w:pPr>
      <w:r w:rsidRPr="00BB130A">
        <w:t>4.4.2</w:t>
      </w:r>
      <w:r w:rsidRPr="00BB130A">
        <w:rPr>
          <w:rFonts w:asciiTheme="minorHAnsi" w:hAnsiTheme="minorHAnsi" w:cstheme="minorBidi"/>
          <w:sz w:val="22"/>
          <w:szCs w:val="22"/>
          <w:lang w:eastAsia="en-GB"/>
        </w:rPr>
        <w:tab/>
      </w:r>
      <w:r w:rsidRPr="00A75988">
        <w:rPr>
          <w:lang w:val="en-US"/>
        </w:rPr>
        <w:t xml:space="preserve">Handling of </w:t>
      </w:r>
      <w:r>
        <w:t>5G NAS</w:t>
      </w:r>
      <w:r w:rsidRPr="00A75988">
        <w:rPr>
          <w:lang w:val="en-US"/>
        </w:rPr>
        <w:t xml:space="preserve"> security contexts</w:t>
      </w:r>
      <w:r>
        <w:tab/>
      </w:r>
      <w:r>
        <w:fldChar w:fldCharType="begin" w:fldLock="1"/>
      </w:r>
      <w:r>
        <w:instrText xml:space="preserve"> PAGEREF _Toc508876816 \h </w:instrText>
      </w:r>
      <w:r>
        <w:fldChar w:fldCharType="separate"/>
      </w:r>
      <w:r>
        <w:t>23</w:t>
      </w:r>
      <w:r>
        <w:fldChar w:fldCharType="end"/>
      </w:r>
    </w:p>
    <w:p w:rsidR="00BB130A" w:rsidRDefault="00BB130A">
      <w:pPr>
        <w:pStyle w:val="TOC4"/>
        <w:rPr>
          <w:rFonts w:asciiTheme="minorHAnsi" w:hAnsiTheme="minorHAnsi" w:cstheme="minorBidi"/>
          <w:sz w:val="22"/>
          <w:szCs w:val="22"/>
          <w:lang w:eastAsia="en-GB"/>
        </w:rPr>
      </w:pPr>
      <w:r w:rsidRPr="00BB130A">
        <w:t>4.4.2.1</w:t>
      </w:r>
      <w:r w:rsidRPr="00BB130A">
        <w:rPr>
          <w:rFonts w:asciiTheme="minorHAnsi" w:hAnsiTheme="minorHAnsi" w:cstheme="minorBidi"/>
          <w:sz w:val="22"/>
          <w:szCs w:val="22"/>
          <w:lang w:eastAsia="en-GB"/>
        </w:rPr>
        <w:tab/>
      </w:r>
      <w:r w:rsidRPr="00A75988">
        <w:rPr>
          <w:lang w:val="en-US"/>
        </w:rPr>
        <w:t>General</w:t>
      </w:r>
      <w:r>
        <w:tab/>
      </w:r>
      <w:r>
        <w:fldChar w:fldCharType="begin" w:fldLock="1"/>
      </w:r>
      <w:r>
        <w:instrText xml:space="preserve"> PAGEREF _Toc508876817 \h </w:instrText>
      </w:r>
      <w:r>
        <w:fldChar w:fldCharType="separate"/>
      </w:r>
      <w:r>
        <w:t>23</w:t>
      </w:r>
      <w:r>
        <w:fldChar w:fldCharType="end"/>
      </w:r>
    </w:p>
    <w:p w:rsidR="00BB130A" w:rsidRDefault="00BB130A">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Unified access control</w:t>
      </w:r>
      <w:r>
        <w:tab/>
      </w:r>
      <w:r>
        <w:fldChar w:fldCharType="begin" w:fldLock="1"/>
      </w:r>
      <w:r>
        <w:instrText xml:space="preserve"> PAGEREF _Toc508876818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t>General</w:t>
      </w:r>
      <w:r>
        <w:tab/>
      </w:r>
      <w:r>
        <w:fldChar w:fldCharType="begin" w:fldLock="1"/>
      </w:r>
      <w:r>
        <w:instrText xml:space="preserve"> PAGEREF _Toc508876819 \h </w:instrText>
      </w:r>
      <w:r>
        <w:fldChar w:fldCharType="separate"/>
      </w:r>
      <w:r>
        <w:t>25</w:t>
      </w:r>
      <w:r>
        <w:fldChar w:fldCharType="end"/>
      </w:r>
    </w:p>
    <w:p w:rsidR="00BB130A" w:rsidRDefault="00BB130A">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t>Determination of the access identities and access category associated with a request for access</w:t>
      </w:r>
      <w:r>
        <w:tab/>
      </w:r>
      <w:r>
        <w:fldChar w:fldCharType="begin" w:fldLock="1"/>
      </w:r>
      <w:r>
        <w:instrText xml:space="preserve"> PAGEREF _Toc508876820 \h </w:instrText>
      </w:r>
      <w:r>
        <w:fldChar w:fldCharType="separate"/>
      </w:r>
      <w:r>
        <w:t>26</w:t>
      </w:r>
      <w:r>
        <w:fldChar w:fldCharType="end"/>
      </w:r>
    </w:p>
    <w:p w:rsidR="00BB130A" w:rsidRDefault="00BB130A">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Operator-defined access categories</w:t>
      </w:r>
      <w:r>
        <w:tab/>
      </w:r>
      <w:r>
        <w:fldChar w:fldCharType="begin" w:fldLock="1"/>
      </w:r>
      <w:r>
        <w:instrText xml:space="preserve"> PAGEREF _Toc508876821 \h </w:instrText>
      </w:r>
      <w:r>
        <w:fldChar w:fldCharType="separate"/>
      </w:r>
      <w:r>
        <w:t>27</w:t>
      </w:r>
      <w:r>
        <w:fldChar w:fldCharType="end"/>
      </w:r>
    </w:p>
    <w:p w:rsidR="00BB130A" w:rsidRDefault="00BB130A">
      <w:pPr>
        <w:pStyle w:val="TOC3"/>
        <w:rPr>
          <w:rFonts w:asciiTheme="minorHAnsi" w:hAnsiTheme="minorHAnsi" w:cstheme="minorBidi"/>
          <w:sz w:val="22"/>
          <w:szCs w:val="22"/>
          <w:lang w:eastAsia="en-GB"/>
        </w:rPr>
      </w:pPr>
      <w:r>
        <w:t>4.5.4</w:t>
      </w:r>
      <w:r>
        <w:rPr>
          <w:rFonts w:asciiTheme="minorHAnsi" w:hAnsiTheme="minorHAnsi" w:cstheme="minorBidi"/>
          <w:sz w:val="22"/>
          <w:szCs w:val="22"/>
          <w:lang w:eastAsia="en-GB"/>
        </w:rPr>
        <w:tab/>
      </w:r>
      <w:r>
        <w:t>Access control and checking</w:t>
      </w:r>
      <w:r>
        <w:tab/>
      </w:r>
      <w:r>
        <w:fldChar w:fldCharType="begin" w:fldLock="1"/>
      </w:r>
      <w:r>
        <w:instrText xml:space="preserve"> PAGEREF _Toc508876822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4.5.4.1</w:t>
      </w:r>
      <w:r>
        <w:rPr>
          <w:rFonts w:asciiTheme="minorHAnsi" w:hAnsiTheme="minorHAnsi" w:cstheme="minorBidi"/>
          <w:sz w:val="22"/>
          <w:szCs w:val="22"/>
          <w:lang w:eastAsia="en-GB"/>
        </w:rPr>
        <w:tab/>
      </w:r>
      <w:r>
        <w:t>Access control and checking in 5GMM-IDLE mode</w:t>
      </w:r>
      <w:r>
        <w:tab/>
      </w:r>
      <w:r>
        <w:fldChar w:fldCharType="begin" w:fldLock="1"/>
      </w:r>
      <w:r>
        <w:instrText xml:space="preserve"> PAGEREF _Toc508876823 \h </w:instrText>
      </w:r>
      <w:r>
        <w:fldChar w:fldCharType="separate"/>
      </w:r>
      <w:r>
        <w:t>28</w:t>
      </w:r>
      <w:r>
        <w:fldChar w:fldCharType="end"/>
      </w:r>
    </w:p>
    <w:p w:rsidR="00BB130A" w:rsidRDefault="00BB130A">
      <w:pPr>
        <w:pStyle w:val="TOC4"/>
        <w:rPr>
          <w:rFonts w:asciiTheme="minorHAnsi" w:hAnsiTheme="minorHAnsi" w:cstheme="minorBidi"/>
          <w:sz w:val="22"/>
          <w:szCs w:val="22"/>
          <w:lang w:eastAsia="en-GB"/>
        </w:rPr>
      </w:pPr>
      <w:r>
        <w:t>4.5.4.2</w:t>
      </w:r>
      <w:r>
        <w:rPr>
          <w:rFonts w:asciiTheme="minorHAnsi" w:hAnsiTheme="minorHAnsi" w:cstheme="minorBidi"/>
          <w:sz w:val="22"/>
          <w:szCs w:val="22"/>
          <w:lang w:eastAsia="en-GB"/>
        </w:rPr>
        <w:tab/>
      </w:r>
      <w:r>
        <w:t>Access control and checking in 5GMM-CONNECTED mode and in 5GMM-CONNECTED mode with RRC inactive indication</w:t>
      </w:r>
      <w:r>
        <w:tab/>
      </w:r>
      <w:r>
        <w:fldChar w:fldCharType="begin" w:fldLock="1"/>
      </w:r>
      <w:r>
        <w:instrText xml:space="preserve"> PAGEREF _Toc508876824 \h </w:instrText>
      </w:r>
      <w:r>
        <w:fldChar w:fldCharType="separate"/>
      </w:r>
      <w:r>
        <w:t>28</w:t>
      </w:r>
      <w:r>
        <w:fldChar w:fldCharType="end"/>
      </w:r>
    </w:p>
    <w:p w:rsidR="00BB130A" w:rsidRDefault="00BB130A">
      <w:pPr>
        <w:pStyle w:val="TOC3"/>
        <w:rPr>
          <w:rFonts w:asciiTheme="minorHAnsi" w:hAnsiTheme="minorHAnsi" w:cstheme="minorBidi"/>
          <w:sz w:val="22"/>
          <w:szCs w:val="22"/>
          <w:lang w:eastAsia="en-GB"/>
        </w:rPr>
      </w:pPr>
      <w:r>
        <w:t>4.5.5</w:t>
      </w:r>
      <w:r>
        <w:rPr>
          <w:rFonts w:asciiTheme="minorHAnsi" w:hAnsiTheme="minorHAnsi" w:cstheme="minorBidi"/>
          <w:sz w:val="22"/>
          <w:szCs w:val="22"/>
          <w:lang w:eastAsia="en-GB"/>
        </w:rPr>
        <w:tab/>
      </w:r>
      <w:r>
        <w:t>Exception handling and avoiding double barring</w:t>
      </w:r>
      <w:r>
        <w:tab/>
      </w:r>
      <w:r>
        <w:fldChar w:fldCharType="begin" w:fldLock="1"/>
      </w:r>
      <w:r>
        <w:instrText xml:space="preserve"> PAGEREF _Toc508876825 \h </w:instrText>
      </w:r>
      <w:r>
        <w:fldChar w:fldCharType="separate"/>
      </w:r>
      <w:r>
        <w:t>29</w:t>
      </w:r>
      <w:r>
        <w:fldChar w:fldCharType="end"/>
      </w:r>
    </w:p>
    <w:p w:rsidR="00BB130A" w:rsidRDefault="00BB130A">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Network slicing</w:t>
      </w:r>
      <w:r>
        <w:tab/>
      </w:r>
      <w:r>
        <w:fldChar w:fldCharType="begin" w:fldLock="1"/>
      </w:r>
      <w:r>
        <w:instrText xml:space="preserve"> PAGEREF _Toc508876826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4.6.1</w:t>
      </w:r>
      <w:r>
        <w:rPr>
          <w:rFonts w:asciiTheme="minorHAnsi" w:hAnsiTheme="minorHAnsi" w:cstheme="minorBidi"/>
          <w:sz w:val="22"/>
          <w:szCs w:val="22"/>
          <w:lang w:eastAsia="en-GB"/>
        </w:rPr>
        <w:tab/>
      </w:r>
      <w:r>
        <w:t>General</w:t>
      </w:r>
      <w:r>
        <w:tab/>
      </w:r>
      <w:r>
        <w:fldChar w:fldCharType="begin" w:fldLock="1"/>
      </w:r>
      <w:r>
        <w:instrText xml:space="preserve"> PAGEREF _Toc508876827 \h </w:instrText>
      </w:r>
      <w:r>
        <w:fldChar w:fldCharType="separate"/>
      </w:r>
      <w:r>
        <w:t>31</w:t>
      </w:r>
      <w:r>
        <w:fldChar w:fldCharType="end"/>
      </w:r>
    </w:p>
    <w:p w:rsidR="00BB130A" w:rsidRDefault="00BB130A">
      <w:pPr>
        <w:pStyle w:val="TOC3"/>
        <w:rPr>
          <w:rFonts w:asciiTheme="minorHAnsi" w:hAnsiTheme="minorHAnsi" w:cstheme="minorBidi"/>
          <w:sz w:val="22"/>
          <w:szCs w:val="22"/>
          <w:lang w:eastAsia="en-GB"/>
        </w:rPr>
      </w:pPr>
      <w:r>
        <w:t>4.6.2</w:t>
      </w:r>
      <w:r>
        <w:rPr>
          <w:rFonts w:asciiTheme="minorHAnsi" w:hAnsiTheme="minorHAnsi" w:cstheme="minorBidi"/>
          <w:sz w:val="22"/>
          <w:szCs w:val="22"/>
          <w:lang w:eastAsia="en-GB"/>
        </w:rPr>
        <w:tab/>
      </w:r>
      <w:r>
        <w:t>Mobility management aspects</w:t>
      </w:r>
      <w:r>
        <w:tab/>
      </w:r>
      <w:r>
        <w:fldChar w:fldCharType="begin" w:fldLock="1"/>
      </w:r>
      <w:r>
        <w:instrText xml:space="preserve"> PAGEREF _Toc508876828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4.6.2.1</w:t>
      </w:r>
      <w:r>
        <w:rPr>
          <w:rFonts w:asciiTheme="minorHAnsi" w:hAnsiTheme="minorHAnsi" w:cstheme="minorBidi"/>
          <w:sz w:val="22"/>
          <w:szCs w:val="22"/>
          <w:lang w:eastAsia="en-GB"/>
        </w:rPr>
        <w:tab/>
      </w:r>
      <w:r>
        <w:t>General</w:t>
      </w:r>
      <w:r>
        <w:tab/>
      </w:r>
      <w:r>
        <w:fldChar w:fldCharType="begin" w:fldLock="1"/>
      </w:r>
      <w:r>
        <w:instrText xml:space="preserve"> PAGEREF _Toc508876829 \h </w:instrText>
      </w:r>
      <w:r>
        <w:fldChar w:fldCharType="separate"/>
      </w:r>
      <w:r>
        <w:t>32</w:t>
      </w:r>
      <w:r>
        <w:fldChar w:fldCharType="end"/>
      </w:r>
    </w:p>
    <w:p w:rsidR="00BB130A" w:rsidRDefault="00BB130A">
      <w:pPr>
        <w:pStyle w:val="TOC4"/>
        <w:rPr>
          <w:rFonts w:asciiTheme="minorHAnsi" w:hAnsiTheme="minorHAnsi" w:cstheme="minorBidi"/>
          <w:sz w:val="22"/>
          <w:szCs w:val="22"/>
          <w:lang w:eastAsia="en-GB"/>
        </w:rPr>
      </w:pPr>
      <w:r>
        <w:t>4.6.2.2</w:t>
      </w:r>
      <w:r>
        <w:rPr>
          <w:rFonts w:asciiTheme="minorHAnsi" w:hAnsiTheme="minorHAnsi" w:cstheme="minorBidi"/>
          <w:sz w:val="22"/>
          <w:szCs w:val="22"/>
          <w:lang w:eastAsia="en-GB"/>
        </w:rPr>
        <w:tab/>
      </w:r>
      <w:r>
        <w:t>NSSAI storage</w:t>
      </w:r>
      <w:r>
        <w:tab/>
      </w:r>
      <w:r>
        <w:fldChar w:fldCharType="begin" w:fldLock="1"/>
      </w:r>
      <w:r>
        <w:instrText xml:space="preserve"> PAGEREF _Toc508876830 \h </w:instrText>
      </w:r>
      <w:r>
        <w:fldChar w:fldCharType="separate"/>
      </w:r>
      <w:r>
        <w:t>32</w:t>
      </w:r>
      <w:r>
        <w:fldChar w:fldCharType="end"/>
      </w:r>
    </w:p>
    <w:p w:rsidR="00BB130A" w:rsidRDefault="00BB130A">
      <w:pPr>
        <w:pStyle w:val="TOC3"/>
        <w:rPr>
          <w:rFonts w:asciiTheme="minorHAnsi" w:hAnsiTheme="minorHAnsi" w:cstheme="minorBidi"/>
          <w:sz w:val="22"/>
          <w:szCs w:val="22"/>
          <w:lang w:eastAsia="en-GB"/>
        </w:rPr>
      </w:pPr>
      <w:r>
        <w:t>4.6.3</w:t>
      </w:r>
      <w:r>
        <w:rPr>
          <w:rFonts w:asciiTheme="minorHAnsi" w:hAnsiTheme="minorHAnsi" w:cstheme="minorBidi"/>
          <w:sz w:val="22"/>
          <w:szCs w:val="22"/>
          <w:lang w:eastAsia="en-GB"/>
        </w:rPr>
        <w:tab/>
      </w:r>
      <w:r>
        <w:t>Session management aspects</w:t>
      </w:r>
      <w:r>
        <w:tab/>
      </w:r>
      <w:r>
        <w:fldChar w:fldCharType="begin" w:fldLock="1"/>
      </w:r>
      <w:r>
        <w:instrText xml:space="preserve"> PAGEREF _Toc508876831 \h </w:instrText>
      </w:r>
      <w:r>
        <w:fldChar w:fldCharType="separate"/>
      </w:r>
      <w:r>
        <w:t>33</w:t>
      </w:r>
      <w:r>
        <w:fldChar w:fldCharType="end"/>
      </w:r>
    </w:p>
    <w:p w:rsidR="00BB130A" w:rsidRDefault="00BB130A">
      <w:pPr>
        <w:pStyle w:val="TOC4"/>
        <w:rPr>
          <w:rFonts w:asciiTheme="minorHAnsi" w:hAnsiTheme="minorHAnsi" w:cstheme="minorBidi"/>
          <w:sz w:val="22"/>
          <w:szCs w:val="22"/>
          <w:lang w:eastAsia="en-GB"/>
        </w:rPr>
      </w:pPr>
      <w:r>
        <w:t>4.6.3.1</w:t>
      </w:r>
      <w:r>
        <w:rPr>
          <w:rFonts w:asciiTheme="minorHAnsi" w:hAnsiTheme="minorHAnsi" w:cstheme="minorBidi"/>
          <w:sz w:val="22"/>
          <w:szCs w:val="22"/>
          <w:lang w:eastAsia="en-GB"/>
        </w:rPr>
        <w:tab/>
      </w:r>
      <w:r>
        <w:t>General</w:t>
      </w:r>
      <w:r>
        <w:tab/>
      </w:r>
      <w:r>
        <w:fldChar w:fldCharType="begin" w:fldLock="1"/>
      </w:r>
      <w:r>
        <w:instrText xml:space="preserve"> PAGEREF _Toc508876832 \h </w:instrText>
      </w:r>
      <w:r>
        <w:fldChar w:fldCharType="separate"/>
      </w:r>
      <w:r>
        <w:t>33</w:t>
      </w:r>
      <w:r>
        <w:fldChar w:fldCharType="end"/>
      </w:r>
    </w:p>
    <w:p w:rsidR="00BB130A" w:rsidRDefault="00BB130A">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NAS over non-3GPP access</w:t>
      </w:r>
      <w:r>
        <w:tab/>
      </w:r>
      <w:r>
        <w:fldChar w:fldCharType="begin" w:fldLock="1"/>
      </w:r>
      <w:r>
        <w:instrText xml:space="preserve"> PAGEREF _Toc508876833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_Toc508876834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5GS mobility management aspects</w:t>
      </w:r>
      <w:r>
        <w:tab/>
      </w:r>
      <w:r>
        <w:fldChar w:fldCharType="begin" w:fldLock="1"/>
      </w:r>
      <w:r>
        <w:instrText xml:space="preserve"> PAGEREF _Toc508876835 \h </w:instrText>
      </w:r>
      <w:r>
        <w:fldChar w:fldCharType="separate"/>
      </w:r>
      <w:r>
        <w:t>33</w:t>
      </w:r>
      <w:r>
        <w:fldChar w:fldCharType="end"/>
      </w:r>
    </w:p>
    <w:p w:rsidR="00BB130A" w:rsidRDefault="00BB130A">
      <w:pPr>
        <w:pStyle w:val="TOC3"/>
        <w:rPr>
          <w:rFonts w:asciiTheme="minorHAnsi" w:hAnsiTheme="minorHAnsi" w:cstheme="minorBidi"/>
          <w:sz w:val="22"/>
          <w:szCs w:val="22"/>
          <w:lang w:eastAsia="en-GB"/>
        </w:rPr>
      </w:pPr>
      <w:r>
        <w:t>4.7.3</w:t>
      </w:r>
      <w:r>
        <w:rPr>
          <w:rFonts w:asciiTheme="minorHAnsi" w:hAnsiTheme="minorHAnsi" w:cstheme="minorBidi"/>
          <w:sz w:val="22"/>
          <w:szCs w:val="22"/>
          <w:lang w:eastAsia="en-GB"/>
        </w:rPr>
        <w:tab/>
      </w:r>
      <w:r>
        <w:t>5GS session management aspects</w:t>
      </w:r>
      <w:r>
        <w:tab/>
      </w:r>
      <w:r>
        <w:fldChar w:fldCharType="begin" w:fldLock="1"/>
      </w:r>
      <w:r>
        <w:instrText xml:space="preserve"> PAGEREF _Toc508876836 \h </w:instrText>
      </w:r>
      <w:r>
        <w:fldChar w:fldCharType="separate"/>
      </w:r>
      <w:r>
        <w:t>34</w:t>
      </w:r>
      <w:r>
        <w:fldChar w:fldCharType="end"/>
      </w:r>
    </w:p>
    <w:p w:rsidR="00BB130A" w:rsidRDefault="00BB130A">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Interworking with E-UTRAN connected to EPC</w:t>
      </w:r>
      <w:r>
        <w:tab/>
      </w:r>
      <w:r>
        <w:fldChar w:fldCharType="begin" w:fldLock="1"/>
      </w:r>
      <w:r>
        <w:instrText xml:space="preserve"> PAGEREF _Toc508876837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t>General</w:t>
      </w:r>
      <w:r>
        <w:tab/>
      </w:r>
      <w:r>
        <w:fldChar w:fldCharType="begin" w:fldLock="1"/>
      </w:r>
      <w:r>
        <w:instrText xml:space="preserve"> PAGEREF _Toc508876838 \h </w:instrText>
      </w:r>
      <w:r>
        <w:fldChar w:fldCharType="separate"/>
      </w:r>
      <w:r>
        <w:t>34</w:t>
      </w:r>
      <w:r>
        <w:fldChar w:fldCharType="end"/>
      </w:r>
    </w:p>
    <w:p w:rsidR="00BB130A" w:rsidRDefault="00BB130A">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t>Single-registration mode</w:t>
      </w:r>
      <w:r>
        <w:tab/>
      </w:r>
      <w:r>
        <w:fldChar w:fldCharType="begin" w:fldLock="1"/>
      </w:r>
      <w:r>
        <w:instrText xml:space="preserve"> PAGEREF _Toc508876839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4.8.2.1</w:t>
      </w:r>
      <w:r>
        <w:rPr>
          <w:rFonts w:asciiTheme="minorHAnsi" w:hAnsiTheme="minorHAnsi" w:cstheme="minorBidi"/>
          <w:sz w:val="22"/>
          <w:szCs w:val="22"/>
          <w:lang w:eastAsia="en-GB"/>
        </w:rPr>
        <w:tab/>
      </w:r>
      <w:r>
        <w:t>General</w:t>
      </w:r>
      <w:r>
        <w:tab/>
      </w:r>
      <w:r>
        <w:fldChar w:fldCharType="begin" w:fldLock="1"/>
      </w:r>
      <w:r>
        <w:instrText xml:space="preserve"> PAGEREF _Toc508876840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rsidRPr="00BB130A">
        <w:t>4.8.2.2</w:t>
      </w:r>
      <w:r w:rsidRPr="00BB130A">
        <w:rPr>
          <w:rFonts w:asciiTheme="minorHAnsi" w:hAnsiTheme="minorHAnsi" w:cstheme="minorBidi"/>
          <w:sz w:val="22"/>
          <w:szCs w:val="22"/>
          <w:lang w:eastAsia="en-GB"/>
        </w:rPr>
        <w:tab/>
      </w:r>
      <w:r w:rsidRPr="00A75988">
        <w:rPr>
          <w:lang w:val="en-US"/>
        </w:rPr>
        <w:t>Single-registration mode with N26 interface</w:t>
      </w:r>
      <w:r>
        <w:tab/>
      </w:r>
      <w:r>
        <w:fldChar w:fldCharType="begin" w:fldLock="1"/>
      </w:r>
      <w:r>
        <w:instrText xml:space="preserve"> PAGEREF _Toc508876841 \h </w:instrText>
      </w:r>
      <w:r>
        <w:fldChar w:fldCharType="separate"/>
      </w:r>
      <w:r>
        <w:t>34</w:t>
      </w:r>
      <w:r>
        <w:fldChar w:fldCharType="end"/>
      </w:r>
    </w:p>
    <w:p w:rsidR="00BB130A" w:rsidRDefault="00BB130A">
      <w:pPr>
        <w:pStyle w:val="TOC4"/>
        <w:rPr>
          <w:rFonts w:asciiTheme="minorHAnsi" w:hAnsiTheme="minorHAnsi" w:cstheme="minorBidi"/>
          <w:sz w:val="22"/>
          <w:szCs w:val="22"/>
          <w:lang w:eastAsia="en-GB"/>
        </w:rPr>
      </w:pPr>
      <w:r>
        <w:t>4.8.2.3</w:t>
      </w:r>
      <w:r>
        <w:rPr>
          <w:rFonts w:asciiTheme="minorHAnsi" w:hAnsiTheme="minorHAnsi" w:cstheme="minorBidi"/>
          <w:sz w:val="22"/>
          <w:szCs w:val="22"/>
          <w:lang w:eastAsia="en-GB"/>
        </w:rPr>
        <w:tab/>
      </w:r>
      <w:r>
        <w:t>Single-registration mode without N26 interface</w:t>
      </w:r>
      <w:r>
        <w:tab/>
      </w:r>
      <w:r>
        <w:fldChar w:fldCharType="begin" w:fldLock="1"/>
      </w:r>
      <w:r>
        <w:instrText xml:space="preserve"> PAGEREF _Toc508876842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Dual-registration mode</w:t>
      </w:r>
      <w:r>
        <w:tab/>
      </w:r>
      <w:r>
        <w:fldChar w:fldCharType="begin" w:fldLock="1"/>
      </w:r>
      <w:r>
        <w:instrText xml:space="preserve"> PAGEREF _Toc508876843 \h </w:instrText>
      </w:r>
      <w:r>
        <w:fldChar w:fldCharType="separate"/>
      </w:r>
      <w:r>
        <w:t>35</w:t>
      </w:r>
      <w:r>
        <w:fldChar w:fldCharType="end"/>
      </w:r>
    </w:p>
    <w:p w:rsidR="00BB130A" w:rsidRDefault="00BB130A">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Core Network selection</w:t>
      </w:r>
      <w:r>
        <w:tab/>
      </w:r>
      <w:r>
        <w:fldChar w:fldCharType="begin" w:fldLock="1"/>
      </w:r>
      <w:r>
        <w:instrText xml:space="preserve"> PAGEREF _Toc508876844 \h </w:instrText>
      </w:r>
      <w:r>
        <w:fldChar w:fldCharType="separate"/>
      </w:r>
      <w:r>
        <w:t>36</w:t>
      </w:r>
      <w:r>
        <w:fldChar w:fldCharType="end"/>
      </w:r>
    </w:p>
    <w:p w:rsidR="00BB130A" w:rsidRDefault="00BB130A">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Disabling and re-enabling of UE's N1 mode radio capability</w:t>
      </w:r>
      <w:r>
        <w:tab/>
      </w:r>
      <w:r>
        <w:fldChar w:fldCharType="begin" w:fldLock="1"/>
      </w:r>
      <w:r>
        <w:instrText xml:space="preserve"> PAGEREF _Toc508876845 \h </w:instrText>
      </w:r>
      <w:r>
        <w:fldChar w:fldCharType="separate"/>
      </w:r>
      <w:r>
        <w:t>37</w:t>
      </w:r>
      <w:r>
        <w:fldChar w:fldCharType="end"/>
      </w:r>
    </w:p>
    <w:p w:rsidR="00BB130A" w:rsidRDefault="00BB130A">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Elementary procedures for 5GS mobility management</w:t>
      </w:r>
      <w:r>
        <w:tab/>
      </w:r>
      <w:r>
        <w:fldChar w:fldCharType="begin" w:fldLock="1"/>
      </w:r>
      <w:r>
        <w:instrText xml:space="preserve"> PAGEREF _Toc508876846 \h </w:instrText>
      </w:r>
      <w:r>
        <w:fldChar w:fldCharType="separate"/>
      </w:r>
      <w:r>
        <w:t>37</w:t>
      </w:r>
      <w:r>
        <w:fldChar w:fldCharType="end"/>
      </w:r>
    </w:p>
    <w:p w:rsidR="00BB130A" w:rsidRDefault="00BB130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Overview</w:t>
      </w:r>
      <w:r>
        <w:tab/>
      </w:r>
      <w:r>
        <w:fldChar w:fldCharType="begin" w:fldLock="1"/>
      </w:r>
      <w:r>
        <w:instrText xml:space="preserve"> PAGEREF _Toc508876847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w:t>
      </w:r>
      <w:r>
        <w:tab/>
      </w:r>
      <w:r>
        <w:fldChar w:fldCharType="begin" w:fldLock="1"/>
      </w:r>
      <w:r>
        <w:instrText xml:space="preserve"> PAGEREF _Toc508876848 \h </w:instrText>
      </w:r>
      <w:r>
        <w:fldChar w:fldCharType="separate"/>
      </w:r>
      <w:r>
        <w:t>37</w:t>
      </w:r>
      <w:r>
        <w:fldChar w:fldCharType="end"/>
      </w:r>
    </w:p>
    <w:p w:rsidR="00BB130A" w:rsidRDefault="00BB130A">
      <w:pPr>
        <w:pStyle w:val="TOC3"/>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t>Types of 5GMM procedures</w:t>
      </w:r>
      <w:r>
        <w:tab/>
      </w:r>
      <w:r>
        <w:fldChar w:fldCharType="begin" w:fldLock="1"/>
      </w:r>
      <w:r>
        <w:instrText xml:space="preserve"> PAGEREF _Toc508876849 \h </w:instrText>
      </w:r>
      <w:r>
        <w:fldChar w:fldCharType="separate"/>
      </w:r>
      <w:r>
        <w:t>38</w:t>
      </w:r>
      <w:r>
        <w:fldChar w:fldCharType="end"/>
      </w:r>
    </w:p>
    <w:p w:rsidR="00BB130A" w:rsidRDefault="00BB130A">
      <w:pPr>
        <w:pStyle w:val="TOC3"/>
        <w:rPr>
          <w:rFonts w:asciiTheme="minorHAnsi" w:hAnsiTheme="minorHAnsi" w:cstheme="minorBidi"/>
          <w:sz w:val="22"/>
          <w:szCs w:val="22"/>
          <w:lang w:eastAsia="en-GB"/>
        </w:rPr>
      </w:pPr>
      <w:r>
        <w:t>5.1.3</w:t>
      </w:r>
      <w:r>
        <w:rPr>
          <w:rFonts w:asciiTheme="minorHAnsi" w:hAnsiTheme="minorHAnsi" w:cstheme="minorBidi"/>
          <w:sz w:val="22"/>
          <w:szCs w:val="22"/>
          <w:lang w:eastAsia="en-GB"/>
        </w:rPr>
        <w:tab/>
      </w:r>
      <w:r>
        <w:t>5GMM sublayer states</w:t>
      </w:r>
      <w:r>
        <w:tab/>
      </w:r>
      <w:r>
        <w:fldChar w:fldCharType="begin" w:fldLock="1"/>
      </w:r>
      <w:r>
        <w:instrText xml:space="preserve"> PAGEREF _Toc508876850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5.1.3.1</w:t>
      </w:r>
      <w:r>
        <w:rPr>
          <w:rFonts w:asciiTheme="minorHAnsi" w:hAnsiTheme="minorHAnsi" w:cstheme="minorBidi"/>
          <w:sz w:val="22"/>
          <w:szCs w:val="22"/>
          <w:lang w:eastAsia="en-GB"/>
        </w:rPr>
        <w:tab/>
      </w:r>
      <w:r>
        <w:t>General</w:t>
      </w:r>
      <w:r>
        <w:tab/>
      </w:r>
      <w:r>
        <w:fldChar w:fldCharType="begin" w:fldLock="1"/>
      </w:r>
      <w:r>
        <w:instrText xml:space="preserve"> PAGEREF _Toc508876851 \h </w:instrText>
      </w:r>
      <w:r>
        <w:fldChar w:fldCharType="separate"/>
      </w:r>
      <w:r>
        <w:t>39</w:t>
      </w:r>
      <w:r>
        <w:fldChar w:fldCharType="end"/>
      </w:r>
    </w:p>
    <w:p w:rsidR="00BB130A" w:rsidRDefault="00BB130A">
      <w:pPr>
        <w:pStyle w:val="TOC4"/>
        <w:rPr>
          <w:rFonts w:asciiTheme="minorHAnsi" w:hAnsiTheme="minorHAnsi" w:cstheme="minorBidi"/>
          <w:sz w:val="22"/>
          <w:szCs w:val="22"/>
          <w:lang w:eastAsia="en-GB"/>
        </w:rPr>
      </w:pPr>
      <w:r>
        <w:t>5.1.3.2</w:t>
      </w:r>
      <w:r>
        <w:rPr>
          <w:rFonts w:asciiTheme="minorHAnsi" w:hAnsiTheme="minorHAnsi" w:cstheme="minorBidi"/>
          <w:sz w:val="22"/>
          <w:szCs w:val="22"/>
          <w:lang w:eastAsia="en-GB"/>
        </w:rPr>
        <w:tab/>
      </w:r>
      <w:r>
        <w:t>5GMM sublayer states</w:t>
      </w:r>
      <w:r>
        <w:tab/>
      </w:r>
      <w:r>
        <w:fldChar w:fldCharType="begin" w:fldLock="1"/>
      </w:r>
      <w:r>
        <w:instrText xml:space="preserve"> PAGEREF _Toc508876852 \h </w:instrText>
      </w:r>
      <w:r>
        <w:fldChar w:fldCharType="separate"/>
      </w:r>
      <w:r>
        <w:t>39</w:t>
      </w:r>
      <w:r>
        <w:fldChar w:fldCharType="end"/>
      </w:r>
    </w:p>
    <w:p w:rsidR="00BB130A" w:rsidRDefault="00BB130A">
      <w:pPr>
        <w:pStyle w:val="TOC5"/>
        <w:rPr>
          <w:rFonts w:asciiTheme="minorHAnsi" w:hAnsiTheme="minorHAnsi" w:cstheme="minorBidi"/>
          <w:sz w:val="22"/>
          <w:szCs w:val="22"/>
          <w:lang w:eastAsia="en-GB"/>
        </w:rPr>
      </w:pPr>
      <w:r>
        <w:t>5.1.3.2.1</w:t>
      </w:r>
      <w:r>
        <w:rPr>
          <w:rFonts w:asciiTheme="minorHAnsi" w:hAnsiTheme="minorHAnsi" w:cstheme="minorBidi"/>
          <w:sz w:val="22"/>
          <w:szCs w:val="22"/>
          <w:lang w:eastAsia="en-GB"/>
        </w:rPr>
        <w:tab/>
      </w:r>
      <w:r>
        <w:t>5GMM sublayer states in the UE</w:t>
      </w:r>
      <w:r>
        <w:tab/>
      </w:r>
      <w:r>
        <w:fldChar w:fldCharType="begin" w:fldLock="1"/>
      </w:r>
      <w:r>
        <w:instrText xml:space="preserve"> PAGEREF _Toc508876853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t>5.1.3.2.1.1</w:t>
      </w:r>
      <w:r>
        <w:rPr>
          <w:rFonts w:asciiTheme="minorHAnsi" w:hAnsiTheme="minorHAnsi" w:cstheme="minorBidi"/>
          <w:sz w:val="22"/>
          <w:szCs w:val="22"/>
          <w:lang w:eastAsia="en-GB"/>
        </w:rPr>
        <w:tab/>
      </w:r>
      <w:r>
        <w:t>General</w:t>
      </w:r>
      <w:r>
        <w:tab/>
      </w:r>
      <w:r>
        <w:fldChar w:fldCharType="begin" w:fldLock="1"/>
      </w:r>
      <w:r>
        <w:instrText xml:space="preserve"> PAGEREF _Toc508876854 \h </w:instrText>
      </w:r>
      <w:r>
        <w:fldChar w:fldCharType="separate"/>
      </w:r>
      <w:r>
        <w:t>39</w:t>
      </w:r>
      <w:r>
        <w:fldChar w:fldCharType="end"/>
      </w:r>
    </w:p>
    <w:p w:rsidR="00BB130A" w:rsidRDefault="00BB130A">
      <w:pPr>
        <w:pStyle w:val="TOC6"/>
        <w:rPr>
          <w:rFonts w:asciiTheme="minorHAnsi" w:hAnsiTheme="minorHAnsi" w:cstheme="minorBidi"/>
          <w:sz w:val="22"/>
          <w:szCs w:val="22"/>
          <w:lang w:eastAsia="en-GB"/>
        </w:rPr>
      </w:pPr>
      <w:r>
        <w:t>5.1.3.2.1.2</w:t>
      </w:r>
      <w:r>
        <w:rPr>
          <w:rFonts w:asciiTheme="minorHAnsi" w:hAnsiTheme="minorHAnsi" w:cstheme="minorBidi"/>
          <w:sz w:val="22"/>
          <w:szCs w:val="22"/>
          <w:lang w:eastAsia="en-GB"/>
        </w:rPr>
        <w:tab/>
      </w:r>
      <w:r>
        <w:t>Main states</w:t>
      </w:r>
      <w:r>
        <w:tab/>
      </w:r>
      <w:r>
        <w:fldChar w:fldCharType="begin" w:fldLock="1"/>
      </w:r>
      <w:r>
        <w:instrText xml:space="preserve"> PAGEREF _Toc508876855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5.1.3.2.1.2.1</w:t>
      </w:r>
      <w:r>
        <w:rPr>
          <w:rFonts w:asciiTheme="minorHAnsi" w:hAnsiTheme="minorHAnsi" w:cstheme="minorBidi"/>
          <w:sz w:val="22"/>
          <w:szCs w:val="22"/>
          <w:lang w:eastAsia="en-GB"/>
        </w:rPr>
        <w:tab/>
      </w:r>
      <w:r>
        <w:t>5GMM-NULL</w:t>
      </w:r>
      <w:r>
        <w:tab/>
      </w:r>
      <w:r>
        <w:fldChar w:fldCharType="begin" w:fldLock="1"/>
      </w:r>
      <w:r>
        <w:instrText xml:space="preserve"> PAGEREF _Toc508876856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5.1.3.2.1.2.2</w:t>
      </w:r>
      <w:r>
        <w:rPr>
          <w:rFonts w:asciiTheme="minorHAnsi" w:hAnsiTheme="minorHAnsi" w:cstheme="minorBidi"/>
          <w:sz w:val="22"/>
          <w:szCs w:val="22"/>
          <w:lang w:eastAsia="en-GB"/>
        </w:rPr>
        <w:tab/>
      </w:r>
      <w:r>
        <w:t>5GMM-DEREGISTERED</w:t>
      </w:r>
      <w:r>
        <w:tab/>
      </w:r>
      <w:r>
        <w:fldChar w:fldCharType="begin" w:fldLock="1"/>
      </w:r>
      <w:r>
        <w:instrText xml:space="preserve"> PAGEREF _Toc508876857 \h </w:instrText>
      </w:r>
      <w:r>
        <w:fldChar w:fldCharType="separate"/>
      </w:r>
      <w:r>
        <w:t>39</w:t>
      </w:r>
      <w:r>
        <w:fldChar w:fldCharType="end"/>
      </w:r>
    </w:p>
    <w:p w:rsidR="00BB130A" w:rsidRDefault="00BB130A">
      <w:pPr>
        <w:pStyle w:val="TOC7"/>
        <w:rPr>
          <w:rFonts w:asciiTheme="minorHAnsi" w:hAnsiTheme="minorHAnsi" w:cstheme="minorBidi"/>
          <w:sz w:val="22"/>
          <w:szCs w:val="22"/>
          <w:lang w:eastAsia="en-GB"/>
        </w:rPr>
      </w:pPr>
      <w:r>
        <w:t>5.1.3.2.1.2.3</w:t>
      </w:r>
      <w:r>
        <w:rPr>
          <w:rFonts w:asciiTheme="minorHAnsi" w:hAnsiTheme="minorHAnsi" w:cstheme="minorBidi"/>
          <w:sz w:val="22"/>
          <w:szCs w:val="22"/>
          <w:lang w:eastAsia="en-GB"/>
        </w:rPr>
        <w:tab/>
      </w:r>
      <w:r>
        <w:t>5GMM-REGISTERED-INITIATED</w:t>
      </w:r>
      <w:r>
        <w:tab/>
      </w:r>
      <w:r>
        <w:fldChar w:fldCharType="begin" w:fldLock="1"/>
      </w:r>
      <w:r>
        <w:instrText xml:space="preserve"> PAGEREF _Toc508876858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5.1.3.2.1.2.4</w:t>
      </w:r>
      <w:r>
        <w:rPr>
          <w:rFonts w:asciiTheme="minorHAnsi" w:hAnsiTheme="minorHAnsi" w:cstheme="minorBidi"/>
          <w:sz w:val="22"/>
          <w:szCs w:val="22"/>
          <w:lang w:eastAsia="en-GB"/>
        </w:rPr>
        <w:tab/>
      </w:r>
      <w:r>
        <w:t>5GMM-REGISTERED</w:t>
      </w:r>
      <w:r>
        <w:tab/>
      </w:r>
      <w:r>
        <w:fldChar w:fldCharType="begin" w:fldLock="1"/>
      </w:r>
      <w:r>
        <w:instrText xml:space="preserve"> PAGEREF _Toc508876859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_Toc508876860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5.1.3.2.1.2.6</w:t>
      </w:r>
      <w:r>
        <w:rPr>
          <w:rFonts w:asciiTheme="minorHAnsi" w:hAnsiTheme="minorHAnsi" w:cstheme="minorBidi"/>
          <w:sz w:val="22"/>
          <w:szCs w:val="22"/>
          <w:lang w:eastAsia="en-GB"/>
        </w:rPr>
        <w:tab/>
      </w:r>
      <w:r>
        <w:t>5GMM-SERVICE-REQUEST-INITIATED</w:t>
      </w:r>
      <w:r>
        <w:tab/>
      </w:r>
      <w:r>
        <w:fldChar w:fldCharType="begin" w:fldLock="1"/>
      </w:r>
      <w:r>
        <w:instrText xml:space="preserve"> PAGEREF _Toc508876861 \h </w:instrText>
      </w:r>
      <w:r>
        <w:fldChar w:fldCharType="separate"/>
      </w:r>
      <w:r>
        <w:t>40</w:t>
      </w:r>
      <w:r>
        <w:fldChar w:fldCharType="end"/>
      </w:r>
    </w:p>
    <w:p w:rsidR="00BB130A" w:rsidRDefault="00BB130A">
      <w:pPr>
        <w:pStyle w:val="TOC6"/>
        <w:rPr>
          <w:rFonts w:asciiTheme="minorHAnsi" w:hAnsiTheme="minorHAnsi" w:cstheme="minorBidi"/>
          <w:sz w:val="22"/>
          <w:szCs w:val="22"/>
          <w:lang w:eastAsia="en-GB"/>
        </w:rPr>
      </w:pPr>
      <w:r>
        <w:t>5.1.3.2.1.3</w:t>
      </w:r>
      <w:r>
        <w:rPr>
          <w:rFonts w:asciiTheme="minorHAnsi" w:hAnsiTheme="minorHAnsi" w:cstheme="minorBidi"/>
          <w:sz w:val="22"/>
          <w:szCs w:val="22"/>
          <w:lang w:eastAsia="en-GB"/>
        </w:rPr>
        <w:tab/>
      </w:r>
      <w:r>
        <w:t>Substates of state 5GMM-DEREGISTERED</w:t>
      </w:r>
      <w:r>
        <w:tab/>
      </w:r>
      <w:r>
        <w:fldChar w:fldCharType="begin" w:fldLock="1"/>
      </w:r>
      <w:r>
        <w:instrText xml:space="preserve"> PAGEREF _Toc508876862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5.1.3.2.1.3.1</w:t>
      </w:r>
      <w:r>
        <w:rPr>
          <w:rFonts w:asciiTheme="minorHAnsi" w:hAnsiTheme="minorHAnsi" w:cstheme="minorBidi"/>
          <w:sz w:val="22"/>
          <w:szCs w:val="22"/>
          <w:lang w:eastAsia="en-GB"/>
        </w:rPr>
        <w:tab/>
      </w:r>
      <w:r>
        <w:t>General</w:t>
      </w:r>
      <w:r>
        <w:tab/>
      </w:r>
      <w:r>
        <w:fldChar w:fldCharType="begin" w:fldLock="1"/>
      </w:r>
      <w:r>
        <w:instrText xml:space="preserve"> PAGEREF _Toc508876863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5.1.3.2.1.3.2</w:t>
      </w:r>
      <w:r>
        <w:rPr>
          <w:rFonts w:asciiTheme="minorHAnsi" w:hAnsiTheme="minorHAnsi" w:cstheme="minorBidi"/>
          <w:sz w:val="22"/>
          <w:szCs w:val="22"/>
          <w:lang w:eastAsia="en-GB"/>
        </w:rPr>
        <w:tab/>
      </w:r>
      <w:r>
        <w:t>5GMM-DEREGISTERED.NORMAL-SERVICE</w:t>
      </w:r>
      <w:r>
        <w:tab/>
      </w:r>
      <w:r>
        <w:fldChar w:fldCharType="begin" w:fldLock="1"/>
      </w:r>
      <w:r>
        <w:instrText xml:space="preserve"> PAGEREF _Toc508876864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5.1.3.2.1.3.3</w:t>
      </w:r>
      <w:r>
        <w:rPr>
          <w:rFonts w:asciiTheme="minorHAnsi" w:hAnsiTheme="minorHAnsi" w:cstheme="minorBidi"/>
          <w:sz w:val="22"/>
          <w:szCs w:val="22"/>
          <w:lang w:eastAsia="en-GB"/>
        </w:rPr>
        <w:tab/>
      </w:r>
      <w:r>
        <w:t>5GMM-DEREGISTERED.LIMITED-SERVICE</w:t>
      </w:r>
      <w:r>
        <w:tab/>
      </w:r>
      <w:r>
        <w:fldChar w:fldCharType="begin" w:fldLock="1"/>
      </w:r>
      <w:r>
        <w:instrText xml:space="preserve"> PAGEREF _Toc508876865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5.1.3.2.1.3.4</w:t>
      </w:r>
      <w:r>
        <w:rPr>
          <w:rFonts w:asciiTheme="minorHAnsi" w:hAnsiTheme="minorHAnsi" w:cstheme="minorBidi"/>
          <w:sz w:val="22"/>
          <w:szCs w:val="22"/>
          <w:lang w:eastAsia="en-GB"/>
        </w:rPr>
        <w:tab/>
      </w:r>
      <w:r>
        <w:t>5GMM-DEREGISTERED.ATTEMPTING-REGISTRATION</w:t>
      </w:r>
      <w:r>
        <w:tab/>
      </w:r>
      <w:r>
        <w:fldChar w:fldCharType="begin" w:fldLock="1"/>
      </w:r>
      <w:r>
        <w:instrText xml:space="preserve"> PAGEREF _Toc508876866 \h </w:instrText>
      </w:r>
      <w:r>
        <w:fldChar w:fldCharType="separate"/>
      </w:r>
      <w:r>
        <w:t>40</w:t>
      </w:r>
      <w:r>
        <w:fldChar w:fldCharType="end"/>
      </w:r>
    </w:p>
    <w:p w:rsidR="00BB130A" w:rsidRDefault="00BB130A">
      <w:pPr>
        <w:pStyle w:val="TOC7"/>
        <w:rPr>
          <w:rFonts w:asciiTheme="minorHAnsi" w:hAnsiTheme="minorHAnsi" w:cstheme="minorBidi"/>
          <w:sz w:val="22"/>
          <w:szCs w:val="22"/>
          <w:lang w:eastAsia="en-GB"/>
        </w:rPr>
      </w:pPr>
      <w:r>
        <w:t>5.1.3.2.1.3.5</w:t>
      </w:r>
      <w:r>
        <w:rPr>
          <w:rFonts w:asciiTheme="minorHAnsi" w:hAnsiTheme="minorHAnsi" w:cstheme="minorBidi"/>
          <w:sz w:val="22"/>
          <w:szCs w:val="22"/>
          <w:lang w:eastAsia="en-GB"/>
        </w:rPr>
        <w:tab/>
      </w:r>
      <w:r>
        <w:t>5GMM-DEREGISTERED.PLMN-SEARCH</w:t>
      </w:r>
      <w:r>
        <w:tab/>
      </w:r>
      <w:r>
        <w:fldChar w:fldCharType="begin" w:fldLock="1"/>
      </w:r>
      <w:r>
        <w:instrText xml:space="preserve"> PAGEREF _Toc508876867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5.1.3.2.1.3.6</w:t>
      </w:r>
      <w:r>
        <w:rPr>
          <w:rFonts w:asciiTheme="minorHAnsi" w:hAnsiTheme="minorHAnsi" w:cstheme="minorBidi"/>
          <w:sz w:val="22"/>
          <w:szCs w:val="22"/>
          <w:lang w:eastAsia="en-GB"/>
        </w:rPr>
        <w:tab/>
      </w:r>
      <w:r>
        <w:t>5GMM-DEREGISTERED.NO-SUPI</w:t>
      </w:r>
      <w:r>
        <w:tab/>
      </w:r>
      <w:r>
        <w:fldChar w:fldCharType="begin" w:fldLock="1"/>
      </w:r>
      <w:r>
        <w:instrText xml:space="preserve"> PAGEREF _Toc508876868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5.1.3.2.1.3.7</w:t>
      </w:r>
      <w:r>
        <w:rPr>
          <w:rFonts w:asciiTheme="minorHAnsi" w:hAnsiTheme="minorHAnsi" w:cstheme="minorBidi"/>
          <w:sz w:val="22"/>
          <w:szCs w:val="22"/>
          <w:lang w:eastAsia="en-GB"/>
        </w:rPr>
        <w:tab/>
      </w:r>
      <w:r>
        <w:t>5GMM-DEREGISTERED.NO-CELL-AVAILABLE</w:t>
      </w:r>
      <w:r>
        <w:tab/>
      </w:r>
      <w:r>
        <w:fldChar w:fldCharType="begin" w:fldLock="1"/>
      </w:r>
      <w:r>
        <w:instrText xml:space="preserve"> PAGEREF _Toc508876869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5.1.3.2.1.3.8</w:t>
      </w:r>
      <w:r>
        <w:rPr>
          <w:rFonts w:asciiTheme="minorHAnsi" w:hAnsiTheme="minorHAnsi" w:cstheme="minorBidi"/>
          <w:sz w:val="22"/>
          <w:szCs w:val="22"/>
          <w:lang w:eastAsia="en-GB"/>
        </w:rPr>
        <w:tab/>
      </w:r>
      <w:r>
        <w:t>5GMM-DEREGISTERED.eCALL-INACTIVE</w:t>
      </w:r>
      <w:r>
        <w:tab/>
      </w:r>
      <w:r>
        <w:fldChar w:fldCharType="begin" w:fldLock="1"/>
      </w:r>
      <w:r>
        <w:instrText xml:space="preserve"> PAGEREF _Toc508876870 \h </w:instrText>
      </w:r>
      <w:r>
        <w:fldChar w:fldCharType="separate"/>
      </w:r>
      <w:r>
        <w:t>41</w:t>
      </w:r>
      <w:r>
        <w:fldChar w:fldCharType="end"/>
      </w:r>
    </w:p>
    <w:p w:rsidR="00BB130A" w:rsidRDefault="00BB130A">
      <w:pPr>
        <w:pStyle w:val="TOC6"/>
        <w:rPr>
          <w:rFonts w:asciiTheme="minorHAnsi" w:hAnsiTheme="minorHAnsi" w:cstheme="minorBidi"/>
          <w:sz w:val="22"/>
          <w:szCs w:val="22"/>
          <w:lang w:eastAsia="en-GB"/>
        </w:rPr>
      </w:pPr>
      <w:r>
        <w:t>5.1.3.2.1.4</w:t>
      </w:r>
      <w:r>
        <w:rPr>
          <w:rFonts w:asciiTheme="minorHAnsi" w:hAnsiTheme="minorHAnsi" w:cstheme="minorBidi"/>
          <w:sz w:val="22"/>
          <w:szCs w:val="22"/>
          <w:lang w:eastAsia="en-GB"/>
        </w:rPr>
        <w:tab/>
      </w:r>
      <w:r>
        <w:t>Substates of state 5GMM-REGISTERED</w:t>
      </w:r>
      <w:r>
        <w:tab/>
      </w:r>
      <w:r>
        <w:fldChar w:fldCharType="begin" w:fldLock="1"/>
      </w:r>
      <w:r>
        <w:instrText xml:space="preserve"> PAGEREF _Toc508876871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5.1.3.2.1.4.1</w:t>
      </w:r>
      <w:r>
        <w:rPr>
          <w:rFonts w:asciiTheme="minorHAnsi" w:hAnsiTheme="minorHAnsi" w:cstheme="minorBidi"/>
          <w:sz w:val="22"/>
          <w:szCs w:val="22"/>
          <w:lang w:eastAsia="en-GB"/>
        </w:rPr>
        <w:tab/>
      </w:r>
      <w:r>
        <w:t>General</w:t>
      </w:r>
      <w:r>
        <w:tab/>
      </w:r>
      <w:r>
        <w:fldChar w:fldCharType="begin" w:fldLock="1"/>
      </w:r>
      <w:r>
        <w:instrText xml:space="preserve"> PAGEREF _Toc508876872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5.1.3.2.1.4.2</w:t>
      </w:r>
      <w:r>
        <w:rPr>
          <w:rFonts w:asciiTheme="minorHAnsi" w:hAnsiTheme="minorHAnsi" w:cstheme="minorBidi"/>
          <w:sz w:val="22"/>
          <w:szCs w:val="22"/>
          <w:lang w:eastAsia="en-GB"/>
        </w:rPr>
        <w:tab/>
      </w:r>
      <w:r>
        <w:t>5GMM-REGISTERED.NORMAL-SERVICE</w:t>
      </w:r>
      <w:r>
        <w:tab/>
      </w:r>
      <w:r>
        <w:fldChar w:fldCharType="begin" w:fldLock="1"/>
      </w:r>
      <w:r>
        <w:instrText xml:space="preserve"> PAGEREF _Toc508876873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5.1.3.2.1.4.3</w:t>
      </w:r>
      <w:r>
        <w:rPr>
          <w:rFonts w:asciiTheme="minorHAnsi" w:hAnsiTheme="minorHAnsi" w:cstheme="minorBidi"/>
          <w:sz w:val="22"/>
          <w:szCs w:val="22"/>
          <w:lang w:eastAsia="en-GB"/>
        </w:rPr>
        <w:tab/>
      </w:r>
      <w:r>
        <w:t>5GMM-REGISTERED.NON-ALLOWED-SERVICE</w:t>
      </w:r>
      <w:r>
        <w:tab/>
      </w:r>
      <w:r>
        <w:fldChar w:fldCharType="begin" w:fldLock="1"/>
      </w:r>
      <w:r>
        <w:instrText xml:space="preserve"> PAGEREF _Toc508876874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5.1.3.2.1.4.4</w:t>
      </w:r>
      <w:r>
        <w:rPr>
          <w:rFonts w:asciiTheme="minorHAnsi" w:hAnsiTheme="minorHAnsi" w:cstheme="minorBidi"/>
          <w:sz w:val="22"/>
          <w:szCs w:val="22"/>
          <w:lang w:eastAsia="en-GB"/>
        </w:rPr>
        <w:tab/>
      </w:r>
      <w:r>
        <w:t>5GMM-REGISTERED.ATTEMPTING-</w:t>
      </w:r>
      <w:r>
        <w:rPr>
          <w:lang w:eastAsia="zh-CN"/>
        </w:rPr>
        <w:t>REGISTRATION</w:t>
      </w:r>
      <w:r>
        <w:t>-UPDATE</w:t>
      </w:r>
      <w:r>
        <w:tab/>
      </w:r>
      <w:r>
        <w:fldChar w:fldCharType="begin" w:fldLock="1"/>
      </w:r>
      <w:r>
        <w:instrText xml:space="preserve"> PAGEREF _Toc508876875 \h </w:instrText>
      </w:r>
      <w:r>
        <w:fldChar w:fldCharType="separate"/>
      </w:r>
      <w:r>
        <w:t>41</w:t>
      </w:r>
      <w:r>
        <w:fldChar w:fldCharType="end"/>
      </w:r>
    </w:p>
    <w:p w:rsidR="00BB130A" w:rsidRDefault="00BB130A">
      <w:pPr>
        <w:pStyle w:val="TOC7"/>
        <w:rPr>
          <w:rFonts w:asciiTheme="minorHAnsi" w:hAnsiTheme="minorHAnsi" w:cstheme="minorBidi"/>
          <w:sz w:val="22"/>
          <w:szCs w:val="22"/>
          <w:lang w:eastAsia="en-GB"/>
        </w:rPr>
      </w:pPr>
      <w:r>
        <w:t>5.1.3.2.1.4.5</w:t>
      </w:r>
      <w:r>
        <w:rPr>
          <w:rFonts w:asciiTheme="minorHAnsi" w:hAnsiTheme="minorHAnsi" w:cstheme="minorBidi"/>
          <w:sz w:val="22"/>
          <w:szCs w:val="22"/>
          <w:lang w:eastAsia="en-GB"/>
        </w:rPr>
        <w:tab/>
      </w:r>
      <w:r>
        <w:t>5GMM-REGISTERED.LIMITED-SERVICE</w:t>
      </w:r>
      <w:r>
        <w:tab/>
      </w:r>
      <w:r>
        <w:fldChar w:fldCharType="begin" w:fldLock="1"/>
      </w:r>
      <w:r>
        <w:instrText xml:space="preserve"> PAGEREF _Toc508876876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5.1.3.2.1.4.6</w:t>
      </w:r>
      <w:r>
        <w:rPr>
          <w:rFonts w:asciiTheme="minorHAnsi" w:hAnsiTheme="minorHAnsi" w:cstheme="minorBidi"/>
          <w:sz w:val="22"/>
          <w:szCs w:val="22"/>
          <w:lang w:eastAsia="en-GB"/>
        </w:rPr>
        <w:tab/>
      </w:r>
      <w:r>
        <w:t>5GMM-REGISTERED.PLMN-SEARCH</w:t>
      </w:r>
      <w:r>
        <w:tab/>
      </w:r>
      <w:r>
        <w:fldChar w:fldCharType="begin" w:fldLock="1"/>
      </w:r>
      <w:r>
        <w:instrText xml:space="preserve"> PAGEREF _Toc508876877 \h </w:instrText>
      </w:r>
      <w:r>
        <w:fldChar w:fldCharType="separate"/>
      </w:r>
      <w:r>
        <w:t>42</w:t>
      </w:r>
      <w:r>
        <w:fldChar w:fldCharType="end"/>
      </w:r>
    </w:p>
    <w:p w:rsidR="00BB130A" w:rsidRDefault="00BB130A">
      <w:pPr>
        <w:pStyle w:val="TOC7"/>
        <w:rPr>
          <w:rFonts w:asciiTheme="minorHAnsi" w:hAnsiTheme="minorHAnsi" w:cstheme="minorBidi"/>
          <w:sz w:val="22"/>
          <w:szCs w:val="22"/>
          <w:lang w:eastAsia="en-GB"/>
        </w:rPr>
      </w:pPr>
      <w:r>
        <w:t>5.1.3.2.1.4.7</w:t>
      </w:r>
      <w:r>
        <w:rPr>
          <w:rFonts w:asciiTheme="minorHAnsi" w:hAnsiTheme="minorHAnsi" w:cstheme="minorBidi"/>
          <w:sz w:val="22"/>
          <w:szCs w:val="22"/>
          <w:lang w:eastAsia="en-GB"/>
        </w:rPr>
        <w:tab/>
      </w:r>
      <w:r>
        <w:t>5GMM-REGISTERED.NO-CELL-AVAILABLE</w:t>
      </w:r>
      <w:r>
        <w:tab/>
      </w:r>
      <w:r>
        <w:fldChar w:fldCharType="begin" w:fldLock="1"/>
      </w:r>
      <w:r>
        <w:instrText xml:space="preserve"> PAGEREF _Toc508876878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5.1.3.2.2</w:t>
      </w:r>
      <w:r>
        <w:rPr>
          <w:rFonts w:asciiTheme="minorHAnsi" w:hAnsiTheme="minorHAnsi" w:cstheme="minorBidi"/>
          <w:sz w:val="22"/>
          <w:szCs w:val="22"/>
          <w:lang w:eastAsia="en-GB"/>
        </w:rPr>
        <w:tab/>
      </w:r>
      <w:r>
        <w:t>5GS update status in the UE</w:t>
      </w:r>
      <w:r>
        <w:tab/>
      </w:r>
      <w:r>
        <w:fldChar w:fldCharType="begin" w:fldLock="1"/>
      </w:r>
      <w:r>
        <w:instrText xml:space="preserve"> PAGEREF _Toc508876879 \h </w:instrText>
      </w:r>
      <w:r>
        <w:fldChar w:fldCharType="separate"/>
      </w:r>
      <w:r>
        <w:t>42</w:t>
      </w:r>
      <w:r>
        <w:fldChar w:fldCharType="end"/>
      </w:r>
    </w:p>
    <w:p w:rsidR="00BB130A" w:rsidRDefault="00BB130A">
      <w:pPr>
        <w:pStyle w:val="TOC5"/>
        <w:rPr>
          <w:rFonts w:asciiTheme="minorHAnsi" w:hAnsiTheme="minorHAnsi" w:cstheme="minorBidi"/>
          <w:sz w:val="22"/>
          <w:szCs w:val="22"/>
          <w:lang w:eastAsia="en-GB"/>
        </w:rPr>
      </w:pPr>
      <w:r>
        <w:t>5.1.3.2.3</w:t>
      </w:r>
      <w:r>
        <w:rPr>
          <w:rFonts w:asciiTheme="minorHAnsi" w:hAnsiTheme="minorHAnsi" w:cstheme="minorBidi"/>
          <w:sz w:val="22"/>
          <w:szCs w:val="22"/>
          <w:lang w:eastAsia="en-GB"/>
        </w:rPr>
        <w:tab/>
      </w:r>
      <w:r>
        <w:t>5GMM sublayer states in the network side</w:t>
      </w:r>
      <w:r>
        <w:tab/>
      </w:r>
      <w:r>
        <w:fldChar w:fldCharType="begin" w:fldLock="1"/>
      </w:r>
      <w:r>
        <w:instrText xml:space="preserve"> PAGEREF _Toc508876880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5.1.3.2.3.1</w:t>
      </w:r>
      <w:r>
        <w:rPr>
          <w:rFonts w:asciiTheme="minorHAnsi" w:hAnsiTheme="minorHAnsi" w:cstheme="minorBidi"/>
          <w:sz w:val="22"/>
          <w:szCs w:val="22"/>
          <w:lang w:eastAsia="en-GB"/>
        </w:rPr>
        <w:tab/>
      </w:r>
      <w:r>
        <w:t>General</w:t>
      </w:r>
      <w:r>
        <w:tab/>
      </w:r>
      <w:r>
        <w:fldChar w:fldCharType="begin" w:fldLock="1"/>
      </w:r>
      <w:r>
        <w:instrText xml:space="preserve"> PAGEREF _Toc508876881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5.1.3.2.3.2</w:t>
      </w:r>
      <w:r>
        <w:rPr>
          <w:rFonts w:asciiTheme="minorHAnsi" w:hAnsiTheme="minorHAnsi" w:cstheme="minorBidi"/>
          <w:sz w:val="22"/>
          <w:szCs w:val="22"/>
          <w:lang w:eastAsia="en-GB"/>
        </w:rPr>
        <w:tab/>
      </w:r>
      <w:r>
        <w:t>5GMM-DEREGISTERED</w:t>
      </w:r>
      <w:r>
        <w:tab/>
      </w:r>
      <w:r>
        <w:fldChar w:fldCharType="begin" w:fldLock="1"/>
      </w:r>
      <w:r>
        <w:instrText xml:space="preserve"> PAGEREF _Toc508876882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5.1.3.2.3.3</w:t>
      </w:r>
      <w:r>
        <w:rPr>
          <w:rFonts w:asciiTheme="minorHAnsi" w:hAnsiTheme="minorHAnsi" w:cstheme="minorBidi"/>
          <w:sz w:val="22"/>
          <w:szCs w:val="22"/>
          <w:lang w:eastAsia="en-GB"/>
        </w:rPr>
        <w:tab/>
      </w:r>
      <w:r>
        <w:t>5GMM-COMMON-PROCEDURE-INITIATED</w:t>
      </w:r>
      <w:r>
        <w:tab/>
      </w:r>
      <w:r>
        <w:fldChar w:fldCharType="begin" w:fldLock="1"/>
      </w:r>
      <w:r>
        <w:instrText xml:space="preserve"> PAGEREF _Toc508876883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5.1.3.2.3.4</w:t>
      </w:r>
      <w:r>
        <w:rPr>
          <w:rFonts w:asciiTheme="minorHAnsi" w:hAnsiTheme="minorHAnsi" w:cstheme="minorBidi"/>
          <w:sz w:val="22"/>
          <w:szCs w:val="22"/>
          <w:lang w:eastAsia="en-GB"/>
        </w:rPr>
        <w:tab/>
      </w:r>
      <w:r>
        <w:t>5GMM-REGISTERED</w:t>
      </w:r>
      <w:r>
        <w:tab/>
      </w:r>
      <w:r>
        <w:fldChar w:fldCharType="begin" w:fldLock="1"/>
      </w:r>
      <w:r>
        <w:instrText xml:space="preserve"> PAGEREF _Toc508876884 \h </w:instrText>
      </w:r>
      <w:r>
        <w:fldChar w:fldCharType="separate"/>
      </w:r>
      <w:r>
        <w:t>43</w:t>
      </w:r>
      <w:r>
        <w:fldChar w:fldCharType="end"/>
      </w:r>
    </w:p>
    <w:p w:rsidR="00BB130A" w:rsidRDefault="00BB130A">
      <w:pPr>
        <w:pStyle w:val="TOC6"/>
        <w:rPr>
          <w:rFonts w:asciiTheme="minorHAnsi" w:hAnsiTheme="minorHAnsi" w:cstheme="minorBidi"/>
          <w:sz w:val="22"/>
          <w:szCs w:val="22"/>
          <w:lang w:eastAsia="en-GB"/>
        </w:rPr>
      </w:pPr>
      <w:r>
        <w:t>5.1.3.2.3.5</w:t>
      </w:r>
      <w:r>
        <w:rPr>
          <w:rFonts w:asciiTheme="minorHAnsi" w:hAnsiTheme="minorHAnsi" w:cstheme="minorBidi"/>
          <w:sz w:val="22"/>
          <w:szCs w:val="22"/>
          <w:lang w:eastAsia="en-GB"/>
        </w:rPr>
        <w:tab/>
      </w:r>
      <w:r>
        <w:t>5GMM-DEREGISTERED-INITIATED</w:t>
      </w:r>
      <w:r>
        <w:tab/>
      </w:r>
      <w:r>
        <w:fldChar w:fldCharType="begin" w:fldLock="1"/>
      </w:r>
      <w:r>
        <w:instrText xml:space="preserve"> PAGEREF _Toc508876885 \h </w:instrText>
      </w:r>
      <w:r>
        <w:fldChar w:fldCharType="separate"/>
      </w:r>
      <w:r>
        <w:t>43</w:t>
      </w:r>
      <w:r>
        <w:fldChar w:fldCharType="end"/>
      </w:r>
    </w:p>
    <w:p w:rsidR="00BB130A" w:rsidRDefault="00BB130A">
      <w:pPr>
        <w:pStyle w:val="TOC3"/>
        <w:rPr>
          <w:rFonts w:asciiTheme="minorHAnsi" w:hAnsiTheme="minorHAnsi" w:cstheme="minorBidi"/>
          <w:sz w:val="22"/>
          <w:szCs w:val="22"/>
          <w:lang w:eastAsia="en-GB"/>
        </w:rPr>
      </w:pPr>
      <w:r>
        <w:t>5.1.4</w:t>
      </w:r>
      <w:r>
        <w:rPr>
          <w:rFonts w:asciiTheme="minorHAnsi" w:hAnsiTheme="minorHAnsi" w:cstheme="minorBidi"/>
          <w:sz w:val="22"/>
          <w:szCs w:val="22"/>
          <w:lang w:eastAsia="en-GB"/>
        </w:rPr>
        <w:tab/>
      </w:r>
      <w:r>
        <w:t>Coordination between 5GMM and EMM</w:t>
      </w:r>
      <w:r>
        <w:tab/>
      </w:r>
      <w:r>
        <w:fldChar w:fldCharType="begin" w:fldLock="1"/>
      </w:r>
      <w:r>
        <w:instrText xml:space="preserve"> PAGEREF _Toc508876886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5.1.4.1</w:t>
      </w:r>
      <w:r>
        <w:rPr>
          <w:rFonts w:asciiTheme="minorHAnsi" w:hAnsiTheme="minorHAnsi" w:cstheme="minorBidi"/>
          <w:sz w:val="22"/>
          <w:szCs w:val="22"/>
          <w:lang w:eastAsia="en-GB"/>
        </w:rPr>
        <w:tab/>
      </w:r>
      <w:r>
        <w:t>General</w:t>
      </w:r>
      <w:r>
        <w:tab/>
      </w:r>
      <w:r>
        <w:fldChar w:fldCharType="begin" w:fldLock="1"/>
      </w:r>
      <w:r>
        <w:instrText xml:space="preserve"> PAGEREF _Toc508876887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5.1.4.2</w:t>
      </w:r>
      <w:r>
        <w:rPr>
          <w:rFonts w:asciiTheme="minorHAnsi" w:hAnsiTheme="minorHAnsi" w:cstheme="minorBidi"/>
          <w:sz w:val="22"/>
          <w:szCs w:val="22"/>
          <w:lang w:eastAsia="en-GB"/>
        </w:rPr>
        <w:tab/>
      </w:r>
      <w:r>
        <w:t>Coordination between 5GMM and EMM with N26 interface</w:t>
      </w:r>
      <w:r>
        <w:tab/>
      </w:r>
      <w:r>
        <w:fldChar w:fldCharType="begin" w:fldLock="1"/>
      </w:r>
      <w:r>
        <w:instrText xml:space="preserve"> PAGEREF _Toc508876888 \h </w:instrText>
      </w:r>
      <w:r>
        <w:fldChar w:fldCharType="separate"/>
      </w:r>
      <w:r>
        <w:t>44</w:t>
      </w:r>
      <w:r>
        <w:fldChar w:fldCharType="end"/>
      </w:r>
    </w:p>
    <w:p w:rsidR="00BB130A" w:rsidRDefault="00BB130A">
      <w:pPr>
        <w:pStyle w:val="TOC4"/>
        <w:rPr>
          <w:rFonts w:asciiTheme="minorHAnsi" w:hAnsiTheme="minorHAnsi" w:cstheme="minorBidi"/>
          <w:sz w:val="22"/>
          <w:szCs w:val="22"/>
          <w:lang w:eastAsia="en-GB"/>
        </w:rPr>
      </w:pPr>
      <w:r>
        <w:t>5.1.4.3</w:t>
      </w:r>
      <w:r>
        <w:rPr>
          <w:rFonts w:asciiTheme="minorHAnsi" w:hAnsiTheme="minorHAnsi" w:cstheme="minorBidi"/>
          <w:sz w:val="22"/>
          <w:szCs w:val="22"/>
          <w:lang w:eastAsia="en-GB"/>
        </w:rPr>
        <w:tab/>
      </w:r>
      <w:r>
        <w:t>Coordination between 5GMM and EMM without N26 interface</w:t>
      </w:r>
      <w:r>
        <w:tab/>
      </w:r>
      <w:r>
        <w:fldChar w:fldCharType="begin" w:fldLock="1"/>
      </w:r>
      <w:r>
        <w:instrText xml:space="preserve"> PAGEREF _Toc508876889 \h </w:instrText>
      </w:r>
      <w:r>
        <w:fldChar w:fldCharType="separate"/>
      </w:r>
      <w:r>
        <w:t>44</w:t>
      </w:r>
      <w:r>
        <w:fldChar w:fldCharType="end"/>
      </w:r>
    </w:p>
    <w:p w:rsidR="00BB130A" w:rsidRDefault="00BB130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Behaviour of the UE in state 5GMM-DEREGISTERED and state 5GMM-REGISTERED</w:t>
      </w:r>
      <w:r>
        <w:tab/>
      </w:r>
      <w:r>
        <w:fldChar w:fldCharType="begin" w:fldLock="1"/>
      </w:r>
      <w:r>
        <w:instrText xml:space="preserve"> PAGEREF _Toc508876890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_Toc508876891 \h </w:instrText>
      </w:r>
      <w:r>
        <w:fldChar w:fldCharType="separate"/>
      </w:r>
      <w:r>
        <w:t>44</w:t>
      </w:r>
      <w:r>
        <w:fldChar w:fldCharType="end"/>
      </w:r>
    </w:p>
    <w:p w:rsidR="00BB130A" w:rsidRDefault="00BB130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UE behaviour in state 5GMM-DEREGISTERED</w:t>
      </w:r>
      <w:r>
        <w:tab/>
      </w:r>
      <w:r>
        <w:fldChar w:fldCharType="begin" w:fldLock="1"/>
      </w:r>
      <w:r>
        <w:instrText xml:space="preserve"> PAGEREF _Toc508876892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5.2.2.1</w:t>
      </w:r>
      <w:r>
        <w:rPr>
          <w:rFonts w:asciiTheme="minorHAnsi" w:hAnsiTheme="minorHAnsi" w:cstheme="minorBidi"/>
          <w:sz w:val="22"/>
          <w:szCs w:val="22"/>
          <w:lang w:eastAsia="en-GB"/>
        </w:rPr>
        <w:tab/>
      </w:r>
      <w:r>
        <w:t>General</w:t>
      </w:r>
      <w:r>
        <w:tab/>
      </w:r>
      <w:r>
        <w:fldChar w:fldCharType="begin" w:fldLock="1"/>
      </w:r>
      <w:r>
        <w:instrText xml:space="preserve"> PAGEREF _Toc508876893 \h </w:instrText>
      </w:r>
      <w:r>
        <w:fldChar w:fldCharType="separate"/>
      </w:r>
      <w:r>
        <w:t>45</w:t>
      </w:r>
      <w:r>
        <w:fldChar w:fldCharType="end"/>
      </w:r>
    </w:p>
    <w:p w:rsidR="00BB130A" w:rsidRDefault="00BB130A">
      <w:pPr>
        <w:pStyle w:val="TOC4"/>
        <w:rPr>
          <w:rFonts w:asciiTheme="minorHAnsi" w:hAnsiTheme="minorHAnsi" w:cstheme="minorBidi"/>
          <w:sz w:val="22"/>
          <w:szCs w:val="22"/>
          <w:lang w:eastAsia="en-GB"/>
        </w:rPr>
      </w:pPr>
      <w:r>
        <w:t>5.2.2.2</w:t>
      </w:r>
      <w:r>
        <w:rPr>
          <w:rFonts w:asciiTheme="minorHAnsi" w:hAnsiTheme="minorHAnsi" w:cstheme="minorBidi"/>
          <w:sz w:val="22"/>
          <w:szCs w:val="22"/>
          <w:lang w:eastAsia="en-GB"/>
        </w:rPr>
        <w:tab/>
      </w:r>
      <w:r>
        <w:t>Detailed description of UE behaviour in state 5GMM-DEREGISTERED</w:t>
      </w:r>
      <w:r>
        <w:tab/>
      </w:r>
      <w:r>
        <w:fldChar w:fldCharType="begin" w:fldLock="1"/>
      </w:r>
      <w:r>
        <w:instrText xml:space="preserve"> PAGEREF _Toc508876894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5.2.2.2.1</w:t>
      </w:r>
      <w:r>
        <w:rPr>
          <w:rFonts w:asciiTheme="minorHAnsi" w:hAnsiTheme="minorHAnsi" w:cstheme="minorBidi"/>
          <w:sz w:val="22"/>
          <w:szCs w:val="22"/>
          <w:lang w:eastAsia="en-GB"/>
        </w:rPr>
        <w:tab/>
      </w:r>
      <w:r>
        <w:t>NORMAL-SERVICE</w:t>
      </w:r>
      <w:r>
        <w:tab/>
      </w:r>
      <w:r>
        <w:fldChar w:fldCharType="begin" w:fldLock="1"/>
      </w:r>
      <w:r>
        <w:instrText xml:space="preserve"> PAGEREF _Toc508876895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5.2.2.2.2</w:t>
      </w:r>
      <w:r>
        <w:rPr>
          <w:rFonts w:asciiTheme="minorHAnsi" w:hAnsiTheme="minorHAnsi" w:cstheme="minorBidi"/>
          <w:sz w:val="22"/>
          <w:szCs w:val="22"/>
          <w:lang w:eastAsia="en-GB"/>
        </w:rPr>
        <w:tab/>
      </w:r>
      <w:r>
        <w:t>LIMITED-SERVICE</w:t>
      </w:r>
      <w:r>
        <w:tab/>
      </w:r>
      <w:r>
        <w:fldChar w:fldCharType="begin" w:fldLock="1"/>
      </w:r>
      <w:r>
        <w:instrText xml:space="preserve"> PAGEREF _Toc508876896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5.2.5.2.3</w:t>
      </w:r>
      <w:r>
        <w:rPr>
          <w:rFonts w:asciiTheme="minorHAnsi" w:hAnsiTheme="minorHAnsi" w:cstheme="minorBidi"/>
          <w:sz w:val="22"/>
          <w:szCs w:val="22"/>
          <w:lang w:eastAsia="en-GB"/>
        </w:rPr>
        <w:tab/>
      </w:r>
      <w:r>
        <w:t>ATTEMPTING-REGISTRATION</w:t>
      </w:r>
      <w:r>
        <w:tab/>
      </w:r>
      <w:r>
        <w:fldChar w:fldCharType="begin" w:fldLock="1"/>
      </w:r>
      <w:r>
        <w:instrText xml:space="preserve"> PAGEREF _Toc508876897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5.2.5.2.4</w:t>
      </w:r>
      <w:r>
        <w:rPr>
          <w:rFonts w:asciiTheme="minorHAnsi" w:hAnsiTheme="minorHAnsi" w:cstheme="minorBidi"/>
          <w:sz w:val="22"/>
          <w:szCs w:val="22"/>
          <w:lang w:eastAsia="en-GB"/>
        </w:rPr>
        <w:tab/>
      </w:r>
      <w:r>
        <w:t>PLMN-SEARCH</w:t>
      </w:r>
      <w:r>
        <w:tab/>
      </w:r>
      <w:r>
        <w:fldChar w:fldCharType="begin" w:fldLock="1"/>
      </w:r>
      <w:r>
        <w:instrText xml:space="preserve"> PAGEREF _Toc508876898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5.2.5.2.5</w:t>
      </w:r>
      <w:r>
        <w:rPr>
          <w:rFonts w:asciiTheme="minorHAnsi" w:hAnsiTheme="minorHAnsi" w:cstheme="minorBidi"/>
          <w:sz w:val="22"/>
          <w:szCs w:val="22"/>
          <w:lang w:eastAsia="en-GB"/>
        </w:rPr>
        <w:tab/>
      </w:r>
      <w:r>
        <w:t>NO-SUPI</w:t>
      </w:r>
      <w:r>
        <w:tab/>
      </w:r>
      <w:r>
        <w:fldChar w:fldCharType="begin" w:fldLock="1"/>
      </w:r>
      <w:r>
        <w:instrText xml:space="preserve"> PAGEREF _Toc508876899 \h </w:instrText>
      </w:r>
      <w:r>
        <w:fldChar w:fldCharType="separate"/>
      </w:r>
      <w:r>
        <w:t>45</w:t>
      </w:r>
      <w:r>
        <w:fldChar w:fldCharType="end"/>
      </w:r>
    </w:p>
    <w:p w:rsidR="00BB130A" w:rsidRDefault="00BB130A">
      <w:pPr>
        <w:pStyle w:val="TOC5"/>
        <w:rPr>
          <w:rFonts w:asciiTheme="minorHAnsi" w:hAnsiTheme="minorHAnsi" w:cstheme="minorBidi"/>
          <w:sz w:val="22"/>
          <w:szCs w:val="22"/>
          <w:lang w:eastAsia="en-GB"/>
        </w:rPr>
      </w:pPr>
      <w:r>
        <w:t>5.2.5.2.6</w:t>
      </w:r>
      <w:r>
        <w:rPr>
          <w:rFonts w:asciiTheme="minorHAnsi" w:hAnsiTheme="minorHAnsi" w:cstheme="minorBidi"/>
          <w:sz w:val="22"/>
          <w:szCs w:val="22"/>
          <w:lang w:eastAsia="en-GB"/>
        </w:rPr>
        <w:tab/>
      </w:r>
      <w:r>
        <w:t>NO-CELL-AVAILABLE</w:t>
      </w:r>
      <w:r>
        <w:tab/>
      </w:r>
      <w:r>
        <w:fldChar w:fldCharType="begin" w:fldLock="1"/>
      </w:r>
      <w:r>
        <w:instrText xml:space="preserve"> PAGEREF _Toc508876900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5.2.5.2.7</w:t>
      </w:r>
      <w:r>
        <w:rPr>
          <w:rFonts w:asciiTheme="minorHAnsi" w:hAnsiTheme="minorHAnsi" w:cstheme="minorBidi"/>
          <w:sz w:val="22"/>
          <w:szCs w:val="22"/>
          <w:lang w:eastAsia="en-GB"/>
        </w:rPr>
        <w:tab/>
      </w:r>
      <w:r>
        <w:t>eCALL-INACTIVE</w:t>
      </w:r>
      <w:r>
        <w:tab/>
      </w:r>
      <w:r>
        <w:fldChar w:fldCharType="begin" w:fldLock="1"/>
      </w:r>
      <w:r>
        <w:instrText xml:space="preserve"> PAGEREF _Toc508876901 \h </w:instrText>
      </w:r>
      <w:r>
        <w:fldChar w:fldCharType="separate"/>
      </w:r>
      <w:r>
        <w:t>46</w:t>
      </w:r>
      <w:r>
        <w:fldChar w:fldCharType="end"/>
      </w:r>
    </w:p>
    <w:p w:rsidR="00BB130A" w:rsidRDefault="00BB130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t>UE behaviour in state 5GMM-REGISTERED</w:t>
      </w:r>
      <w:r>
        <w:tab/>
      </w:r>
      <w:r>
        <w:fldChar w:fldCharType="begin" w:fldLock="1"/>
      </w:r>
      <w:r>
        <w:instrText xml:space="preserve"> PAGEREF _Toc508876902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5.2.3.1</w:t>
      </w:r>
      <w:r>
        <w:rPr>
          <w:rFonts w:asciiTheme="minorHAnsi" w:hAnsiTheme="minorHAnsi" w:cstheme="minorBidi"/>
          <w:sz w:val="22"/>
          <w:szCs w:val="22"/>
          <w:lang w:eastAsia="en-GB"/>
        </w:rPr>
        <w:tab/>
      </w:r>
      <w:r>
        <w:t>General</w:t>
      </w:r>
      <w:r>
        <w:tab/>
      </w:r>
      <w:r>
        <w:fldChar w:fldCharType="begin" w:fldLock="1"/>
      </w:r>
      <w:r>
        <w:instrText xml:space="preserve"> PAGEREF _Toc508876903 \h </w:instrText>
      </w:r>
      <w:r>
        <w:fldChar w:fldCharType="separate"/>
      </w:r>
      <w:r>
        <w:t>46</w:t>
      </w:r>
      <w:r>
        <w:fldChar w:fldCharType="end"/>
      </w:r>
    </w:p>
    <w:p w:rsidR="00BB130A" w:rsidRDefault="00BB130A">
      <w:pPr>
        <w:pStyle w:val="TOC4"/>
        <w:rPr>
          <w:rFonts w:asciiTheme="minorHAnsi" w:hAnsiTheme="minorHAnsi" w:cstheme="minorBidi"/>
          <w:sz w:val="22"/>
          <w:szCs w:val="22"/>
          <w:lang w:eastAsia="en-GB"/>
        </w:rPr>
      </w:pPr>
      <w:r>
        <w:t>5.2.3.2</w:t>
      </w:r>
      <w:r>
        <w:rPr>
          <w:rFonts w:asciiTheme="minorHAnsi" w:hAnsiTheme="minorHAnsi" w:cstheme="minorBidi"/>
          <w:sz w:val="22"/>
          <w:szCs w:val="22"/>
          <w:lang w:eastAsia="en-GB"/>
        </w:rPr>
        <w:tab/>
      </w:r>
      <w:r>
        <w:t>Detailed description of UE behaviour in state 5GMM-REGISTERED</w:t>
      </w:r>
      <w:r>
        <w:tab/>
      </w:r>
      <w:r>
        <w:fldChar w:fldCharType="begin" w:fldLock="1"/>
      </w:r>
      <w:r>
        <w:instrText xml:space="preserve"> PAGEREF _Toc508876904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5.2.3.2.1</w:t>
      </w:r>
      <w:r>
        <w:rPr>
          <w:rFonts w:asciiTheme="minorHAnsi" w:hAnsiTheme="minorHAnsi" w:cstheme="minorBidi"/>
          <w:sz w:val="22"/>
          <w:szCs w:val="22"/>
          <w:lang w:eastAsia="en-GB"/>
        </w:rPr>
        <w:tab/>
      </w:r>
      <w:r>
        <w:t>NORMAL-SERVICE</w:t>
      </w:r>
      <w:r>
        <w:tab/>
      </w:r>
      <w:r>
        <w:fldChar w:fldCharType="begin" w:fldLock="1"/>
      </w:r>
      <w:r>
        <w:instrText xml:space="preserve"> PAGEREF _Toc508876905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5.2.3.2.2</w:t>
      </w:r>
      <w:r>
        <w:rPr>
          <w:rFonts w:asciiTheme="minorHAnsi" w:hAnsiTheme="minorHAnsi" w:cstheme="minorBidi"/>
          <w:sz w:val="22"/>
          <w:szCs w:val="22"/>
          <w:lang w:eastAsia="en-GB"/>
        </w:rPr>
        <w:tab/>
      </w:r>
      <w:r>
        <w:t>NON-ALLOWED-SERVICE</w:t>
      </w:r>
      <w:r>
        <w:tab/>
      </w:r>
      <w:r>
        <w:fldChar w:fldCharType="begin" w:fldLock="1"/>
      </w:r>
      <w:r>
        <w:instrText xml:space="preserve"> PAGEREF _Toc508876906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5.2.3.2.3</w:t>
      </w:r>
      <w:r>
        <w:rPr>
          <w:rFonts w:asciiTheme="minorHAnsi" w:hAnsiTheme="minorHAnsi" w:cstheme="minorBidi"/>
          <w:sz w:val="22"/>
          <w:szCs w:val="22"/>
          <w:lang w:eastAsia="en-GB"/>
        </w:rPr>
        <w:tab/>
      </w:r>
      <w:r>
        <w:t>ATTEMPTING-REGISTRATION-UPDATE</w:t>
      </w:r>
      <w:r>
        <w:tab/>
      </w:r>
      <w:r>
        <w:fldChar w:fldCharType="begin" w:fldLock="1"/>
      </w:r>
      <w:r>
        <w:instrText xml:space="preserve"> PAGEREF _Toc508876907 \h </w:instrText>
      </w:r>
      <w:r>
        <w:fldChar w:fldCharType="separate"/>
      </w:r>
      <w:r>
        <w:t>46</w:t>
      </w:r>
      <w:r>
        <w:fldChar w:fldCharType="end"/>
      </w:r>
    </w:p>
    <w:p w:rsidR="00BB130A" w:rsidRDefault="00BB130A">
      <w:pPr>
        <w:pStyle w:val="TOC5"/>
        <w:rPr>
          <w:rFonts w:asciiTheme="minorHAnsi" w:hAnsiTheme="minorHAnsi" w:cstheme="minorBidi"/>
          <w:sz w:val="22"/>
          <w:szCs w:val="22"/>
          <w:lang w:eastAsia="en-GB"/>
        </w:rPr>
      </w:pPr>
      <w:r>
        <w:t>5.2.3.2.4</w:t>
      </w:r>
      <w:r>
        <w:rPr>
          <w:rFonts w:asciiTheme="minorHAnsi" w:hAnsiTheme="minorHAnsi" w:cstheme="minorBidi"/>
          <w:sz w:val="22"/>
          <w:szCs w:val="22"/>
          <w:lang w:eastAsia="en-GB"/>
        </w:rPr>
        <w:tab/>
      </w:r>
      <w:r>
        <w:t>LIMITED-SERVICE</w:t>
      </w:r>
      <w:r>
        <w:tab/>
      </w:r>
      <w:r>
        <w:fldChar w:fldCharType="begin" w:fldLock="1"/>
      </w:r>
      <w:r>
        <w:instrText xml:space="preserve"> PAGEREF _Toc508876908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5.2.3.2.5</w:t>
      </w:r>
      <w:r>
        <w:rPr>
          <w:rFonts w:asciiTheme="minorHAnsi" w:hAnsiTheme="minorHAnsi" w:cstheme="minorBidi"/>
          <w:sz w:val="22"/>
          <w:szCs w:val="22"/>
          <w:lang w:eastAsia="en-GB"/>
        </w:rPr>
        <w:tab/>
      </w:r>
      <w:r>
        <w:t>PLMN-SEARCH</w:t>
      </w:r>
      <w:r>
        <w:tab/>
      </w:r>
      <w:r>
        <w:fldChar w:fldCharType="begin" w:fldLock="1"/>
      </w:r>
      <w:r>
        <w:instrText xml:space="preserve"> PAGEREF _Toc508876909 \h </w:instrText>
      </w:r>
      <w:r>
        <w:fldChar w:fldCharType="separate"/>
      </w:r>
      <w:r>
        <w:t>47</w:t>
      </w:r>
      <w:r>
        <w:fldChar w:fldCharType="end"/>
      </w:r>
    </w:p>
    <w:p w:rsidR="00BB130A" w:rsidRDefault="00BB130A">
      <w:pPr>
        <w:pStyle w:val="TOC5"/>
        <w:rPr>
          <w:rFonts w:asciiTheme="minorHAnsi" w:hAnsiTheme="minorHAnsi" w:cstheme="minorBidi"/>
          <w:sz w:val="22"/>
          <w:szCs w:val="22"/>
          <w:lang w:eastAsia="en-GB"/>
        </w:rPr>
      </w:pPr>
      <w:r>
        <w:t>5.2.3.2.6</w:t>
      </w:r>
      <w:r>
        <w:rPr>
          <w:rFonts w:asciiTheme="minorHAnsi" w:hAnsiTheme="minorHAnsi" w:cstheme="minorBidi"/>
          <w:sz w:val="22"/>
          <w:szCs w:val="22"/>
          <w:lang w:eastAsia="en-GB"/>
        </w:rPr>
        <w:tab/>
      </w:r>
      <w:r>
        <w:t>NO-CELL-AVAILABLE</w:t>
      </w:r>
      <w:r>
        <w:tab/>
      </w:r>
      <w:r>
        <w:fldChar w:fldCharType="begin" w:fldLock="1"/>
      </w:r>
      <w:r>
        <w:instrText xml:space="preserve"> PAGEREF _Toc508876910 \h </w:instrText>
      </w:r>
      <w:r>
        <w:fldChar w:fldCharType="separate"/>
      </w:r>
      <w:r>
        <w:t>47</w:t>
      </w:r>
      <w:r>
        <w:fldChar w:fldCharType="end"/>
      </w:r>
    </w:p>
    <w:p w:rsidR="00BB130A" w:rsidRDefault="00BB130A">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General on elementary 5GMM procedures</w:t>
      </w:r>
      <w:r>
        <w:tab/>
      </w:r>
      <w:r>
        <w:fldChar w:fldCharType="begin" w:fldLock="1"/>
      </w:r>
      <w:r>
        <w:instrText xml:space="preserve"> PAGEREF _Toc508876911 \h </w:instrText>
      </w:r>
      <w:r>
        <w:fldChar w:fldCharType="separate"/>
      </w:r>
      <w:r>
        <w:t>47</w:t>
      </w:r>
      <w:r>
        <w:fldChar w:fldCharType="end"/>
      </w:r>
    </w:p>
    <w:p w:rsidR="00BB130A" w:rsidRDefault="00BB130A">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5GMM modes and N1 NAS signalling connection</w:t>
      </w:r>
      <w:r>
        <w:tab/>
      </w:r>
      <w:r>
        <w:fldChar w:fldCharType="begin" w:fldLock="1"/>
      </w:r>
      <w:r>
        <w:instrText xml:space="preserve"> PAGEREF _Toc508876912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t>5.3.1.1</w:t>
      </w:r>
      <w:r>
        <w:rPr>
          <w:rFonts w:asciiTheme="minorHAnsi" w:hAnsiTheme="minorHAnsi" w:cstheme="minorBidi"/>
          <w:sz w:val="22"/>
          <w:szCs w:val="22"/>
          <w:lang w:eastAsia="en-GB"/>
        </w:rPr>
        <w:tab/>
      </w:r>
      <w:r>
        <w:t>Establishment of the N1 NAS signalling connection</w:t>
      </w:r>
      <w:r>
        <w:tab/>
      </w:r>
      <w:r>
        <w:fldChar w:fldCharType="begin" w:fldLock="1"/>
      </w:r>
      <w:r>
        <w:instrText xml:space="preserve"> PAGEREF _Toc508876913 \h </w:instrText>
      </w:r>
      <w:r>
        <w:fldChar w:fldCharType="separate"/>
      </w:r>
      <w:r>
        <w:t>47</w:t>
      </w:r>
      <w:r>
        <w:fldChar w:fldCharType="end"/>
      </w:r>
    </w:p>
    <w:p w:rsidR="00BB130A" w:rsidRDefault="00BB130A">
      <w:pPr>
        <w:pStyle w:val="TOC4"/>
        <w:rPr>
          <w:rFonts w:asciiTheme="minorHAnsi" w:hAnsiTheme="minorHAnsi" w:cstheme="minorBidi"/>
          <w:sz w:val="22"/>
          <w:szCs w:val="22"/>
          <w:lang w:eastAsia="en-GB"/>
        </w:rPr>
      </w:pPr>
      <w:r>
        <w:t>5.3.1.2</w:t>
      </w:r>
      <w:r>
        <w:rPr>
          <w:rFonts w:asciiTheme="minorHAnsi" w:hAnsiTheme="minorHAnsi" w:cstheme="minorBidi"/>
          <w:sz w:val="22"/>
          <w:szCs w:val="22"/>
          <w:lang w:eastAsia="en-GB"/>
        </w:rPr>
        <w:tab/>
      </w:r>
      <w:r>
        <w:t>Release of the N1 NAS signalling connection</w:t>
      </w:r>
      <w:r>
        <w:tab/>
      </w:r>
      <w:r>
        <w:fldChar w:fldCharType="begin" w:fldLock="1"/>
      </w:r>
      <w:r>
        <w:instrText xml:space="preserve"> PAGEREF _Toc508876914 \h </w:instrText>
      </w:r>
      <w:r>
        <w:fldChar w:fldCharType="separate"/>
      </w:r>
      <w:r>
        <w:t>48</w:t>
      </w:r>
      <w:r>
        <w:fldChar w:fldCharType="end"/>
      </w:r>
    </w:p>
    <w:p w:rsidR="00BB130A" w:rsidRDefault="00BB130A">
      <w:pPr>
        <w:pStyle w:val="TOC4"/>
        <w:rPr>
          <w:rFonts w:asciiTheme="minorHAnsi" w:hAnsiTheme="minorHAnsi" w:cstheme="minorBidi"/>
          <w:sz w:val="22"/>
          <w:szCs w:val="22"/>
          <w:lang w:eastAsia="en-GB"/>
        </w:rPr>
      </w:pPr>
      <w:r>
        <w:t>5.3.1.3</w:t>
      </w:r>
      <w:r>
        <w:rPr>
          <w:rFonts w:asciiTheme="minorHAnsi" w:hAnsiTheme="minorHAnsi" w:cstheme="minorBidi"/>
          <w:sz w:val="22"/>
          <w:szCs w:val="22"/>
          <w:lang w:eastAsia="en-GB"/>
        </w:rPr>
        <w:tab/>
      </w:r>
      <w:r>
        <w:t>5GMM-CONNECTED mode with RRC inactive indication</w:t>
      </w:r>
      <w:r>
        <w:tab/>
      </w:r>
      <w:r>
        <w:fldChar w:fldCharType="begin" w:fldLock="1"/>
      </w:r>
      <w:r>
        <w:instrText xml:space="preserve"> PAGEREF _Toc508876915 \h </w:instrText>
      </w:r>
      <w:r>
        <w:fldChar w:fldCharType="separate"/>
      </w:r>
      <w:r>
        <w:t>49</w:t>
      </w:r>
      <w:r>
        <w:fldChar w:fldCharType="end"/>
      </w:r>
    </w:p>
    <w:p w:rsidR="00BB130A" w:rsidRDefault="00BB130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Permanent identifiers</w:t>
      </w:r>
      <w:r>
        <w:tab/>
      </w:r>
      <w:r>
        <w:fldChar w:fldCharType="begin" w:fldLock="1"/>
      </w:r>
      <w:r>
        <w:instrText xml:space="preserve"> PAGEREF _Toc508876916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t>Temporary identities</w:t>
      </w:r>
      <w:r>
        <w:tab/>
      </w:r>
      <w:r>
        <w:fldChar w:fldCharType="begin" w:fldLock="1"/>
      </w:r>
      <w:r>
        <w:instrText xml:space="preserve"> PAGEREF _Toc508876917 \h </w:instrText>
      </w:r>
      <w:r>
        <w:fldChar w:fldCharType="separate"/>
      </w:r>
      <w:r>
        <w:t>50</w:t>
      </w:r>
      <w:r>
        <w:fldChar w:fldCharType="end"/>
      </w:r>
    </w:p>
    <w:p w:rsidR="00BB130A" w:rsidRDefault="00BB130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t>Registration areas</w:t>
      </w:r>
      <w:r>
        <w:tab/>
      </w:r>
      <w:r>
        <w:fldChar w:fldCharType="begin" w:fldLock="1"/>
      </w:r>
      <w:r>
        <w:instrText xml:space="preserve"> PAGEREF _Toc508876918 \h </w:instrText>
      </w:r>
      <w:r>
        <w:fldChar w:fldCharType="separate"/>
      </w:r>
      <w:r>
        <w:t>51</w:t>
      </w:r>
      <w:r>
        <w:fldChar w:fldCharType="end"/>
      </w:r>
    </w:p>
    <w:p w:rsidR="00BB130A" w:rsidRDefault="00BB130A">
      <w:pPr>
        <w:pStyle w:val="TOC3"/>
        <w:rPr>
          <w:rFonts w:asciiTheme="minorHAnsi" w:hAnsiTheme="minorHAnsi" w:cstheme="minorBidi"/>
          <w:sz w:val="22"/>
          <w:szCs w:val="22"/>
          <w:lang w:eastAsia="en-GB"/>
        </w:rPr>
      </w:pPr>
      <w:r>
        <w:t>5.3.5</w:t>
      </w:r>
      <w:r>
        <w:rPr>
          <w:rFonts w:asciiTheme="minorHAnsi" w:hAnsiTheme="minorHAnsi" w:cstheme="minorBidi"/>
          <w:sz w:val="22"/>
          <w:szCs w:val="22"/>
          <w:lang w:eastAsia="en-GB"/>
        </w:rPr>
        <w:tab/>
      </w:r>
      <w:r>
        <w:t>Service area restrictions</w:t>
      </w:r>
      <w:r>
        <w:tab/>
      </w:r>
      <w:r>
        <w:fldChar w:fldCharType="begin" w:fldLock="1"/>
      </w:r>
      <w:r>
        <w:instrText xml:space="preserve"> PAGEREF _Toc508876919 \h </w:instrText>
      </w:r>
      <w:r>
        <w:fldChar w:fldCharType="separate"/>
      </w:r>
      <w:r>
        <w:t>52</w:t>
      </w:r>
      <w:r>
        <w:fldChar w:fldCharType="end"/>
      </w:r>
    </w:p>
    <w:p w:rsidR="00BB130A" w:rsidRDefault="00BB130A">
      <w:pPr>
        <w:pStyle w:val="TOC3"/>
        <w:rPr>
          <w:rFonts w:asciiTheme="minorHAnsi" w:hAnsiTheme="minorHAnsi" w:cstheme="minorBidi"/>
          <w:sz w:val="22"/>
          <w:szCs w:val="22"/>
          <w:lang w:eastAsia="en-GB"/>
        </w:rPr>
      </w:pPr>
      <w:r>
        <w:t>5.3.6</w:t>
      </w:r>
      <w:r>
        <w:rPr>
          <w:rFonts w:asciiTheme="minorHAnsi" w:hAnsiTheme="minorHAnsi" w:cstheme="minorBidi"/>
          <w:sz w:val="22"/>
          <w:szCs w:val="22"/>
          <w:lang w:eastAsia="en-GB"/>
        </w:rPr>
        <w:tab/>
      </w:r>
      <w:r>
        <w:t>Mobile initiated connection only mode</w:t>
      </w:r>
      <w:r>
        <w:tab/>
      </w:r>
      <w:r>
        <w:fldChar w:fldCharType="begin" w:fldLock="1"/>
      </w:r>
      <w:r>
        <w:instrText xml:space="preserve"> PAGEREF _Toc508876920 \h </w:instrText>
      </w:r>
      <w:r>
        <w:fldChar w:fldCharType="separate"/>
      </w:r>
      <w:r>
        <w:t>53</w:t>
      </w:r>
      <w:r>
        <w:fldChar w:fldCharType="end"/>
      </w:r>
    </w:p>
    <w:p w:rsidR="00BB130A" w:rsidRDefault="00BB130A">
      <w:pPr>
        <w:pStyle w:val="TOC3"/>
        <w:rPr>
          <w:rFonts w:asciiTheme="minorHAnsi" w:hAnsiTheme="minorHAnsi" w:cstheme="minorBidi"/>
          <w:sz w:val="22"/>
          <w:szCs w:val="22"/>
          <w:lang w:eastAsia="en-GB"/>
        </w:rPr>
      </w:pPr>
      <w:r>
        <w:t>5.3.7</w:t>
      </w:r>
      <w:r>
        <w:rPr>
          <w:rFonts w:asciiTheme="minorHAnsi" w:hAnsiTheme="minorHAnsi" w:cstheme="minorBidi"/>
          <w:sz w:val="22"/>
          <w:szCs w:val="22"/>
          <w:lang w:eastAsia="en-GB"/>
        </w:rPr>
        <w:tab/>
      </w:r>
      <w:r>
        <w:t>Handling of the periodic registration update timer and mobile reachable timer</w:t>
      </w:r>
      <w:r>
        <w:tab/>
      </w:r>
      <w:r>
        <w:fldChar w:fldCharType="begin" w:fldLock="1"/>
      </w:r>
      <w:r>
        <w:instrText xml:space="preserve"> PAGEREF _Toc508876921 \h </w:instrText>
      </w:r>
      <w:r>
        <w:fldChar w:fldCharType="separate"/>
      </w:r>
      <w:r>
        <w:t>54</w:t>
      </w:r>
      <w:r>
        <w:fldChar w:fldCharType="end"/>
      </w:r>
    </w:p>
    <w:p w:rsidR="00BB130A" w:rsidRDefault="00BB130A">
      <w:pPr>
        <w:pStyle w:val="TOC3"/>
        <w:rPr>
          <w:rFonts w:asciiTheme="minorHAnsi" w:hAnsiTheme="minorHAnsi" w:cstheme="minorBidi"/>
          <w:sz w:val="22"/>
          <w:szCs w:val="22"/>
          <w:lang w:eastAsia="en-GB"/>
        </w:rPr>
      </w:pPr>
      <w:r>
        <w:t>5.3.8</w:t>
      </w:r>
      <w:r>
        <w:rPr>
          <w:rFonts w:asciiTheme="minorHAnsi" w:hAnsiTheme="minorHAnsi" w:cstheme="minorBidi"/>
          <w:sz w:val="22"/>
          <w:szCs w:val="22"/>
          <w:lang w:eastAsia="en-GB"/>
        </w:rPr>
        <w:tab/>
      </w:r>
      <w:r>
        <w:t>Handling of NAS level mobility management congestion control</w:t>
      </w:r>
      <w:r>
        <w:tab/>
      </w:r>
      <w:r>
        <w:fldChar w:fldCharType="begin" w:fldLock="1"/>
      </w:r>
      <w:r>
        <w:instrText xml:space="preserve"> PAGEREF _Toc508876922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5.3.9</w:t>
      </w:r>
      <w:r>
        <w:rPr>
          <w:rFonts w:asciiTheme="minorHAnsi" w:hAnsiTheme="minorHAnsi" w:cstheme="minorBidi"/>
          <w:sz w:val="22"/>
          <w:szCs w:val="22"/>
          <w:lang w:eastAsia="en-GB"/>
        </w:rPr>
        <w:tab/>
      </w:r>
      <w:r>
        <w:t>Handling of local emergency numbers</w:t>
      </w:r>
      <w:r>
        <w:tab/>
      </w:r>
      <w:r>
        <w:fldChar w:fldCharType="begin" w:fldLock="1"/>
      </w:r>
      <w:r>
        <w:instrText xml:space="preserve"> PAGEREF _Toc508876923 \h </w:instrText>
      </w:r>
      <w:r>
        <w:fldChar w:fldCharType="separate"/>
      </w:r>
      <w:r>
        <w:t>55</w:t>
      </w:r>
      <w:r>
        <w:fldChar w:fldCharType="end"/>
      </w:r>
    </w:p>
    <w:p w:rsidR="00BB130A" w:rsidRDefault="00BB130A">
      <w:pPr>
        <w:pStyle w:val="TOC3"/>
        <w:rPr>
          <w:rFonts w:asciiTheme="minorHAnsi" w:hAnsiTheme="minorHAnsi" w:cstheme="minorBidi"/>
          <w:sz w:val="22"/>
          <w:szCs w:val="22"/>
          <w:lang w:eastAsia="en-GB"/>
        </w:rPr>
      </w:pPr>
      <w:r>
        <w:t>5.3.10</w:t>
      </w:r>
      <w:r>
        <w:rPr>
          <w:rFonts w:asciiTheme="minorHAnsi" w:hAnsiTheme="minorHAnsi" w:cstheme="minorBidi"/>
          <w:sz w:val="22"/>
          <w:szCs w:val="22"/>
          <w:lang w:eastAsia="en-GB"/>
        </w:rPr>
        <w:tab/>
      </w:r>
      <w:r>
        <w:t>Lists of 5GS forbidden tracking areas</w:t>
      </w:r>
      <w:r>
        <w:tab/>
      </w:r>
      <w:r>
        <w:fldChar w:fldCharType="begin" w:fldLock="1"/>
      </w:r>
      <w:r>
        <w:instrText xml:space="preserve"> PAGEREF _Toc508876924 \h </w:instrText>
      </w:r>
      <w:r>
        <w:fldChar w:fldCharType="separate"/>
      </w:r>
      <w:r>
        <w:t>56</w:t>
      </w:r>
      <w:r>
        <w:fldChar w:fldCharType="end"/>
      </w:r>
    </w:p>
    <w:p w:rsidR="00BB130A" w:rsidRDefault="00BB130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5GMM common procedures</w:t>
      </w:r>
      <w:r>
        <w:tab/>
      </w:r>
      <w:r>
        <w:fldChar w:fldCharType="begin" w:fldLock="1"/>
      </w:r>
      <w:r>
        <w:instrText xml:space="preserve"> PAGEREF _Toc508876925 \h </w:instrText>
      </w:r>
      <w:r>
        <w:fldChar w:fldCharType="separate"/>
      </w:r>
      <w:r>
        <w:t>56</w:t>
      </w:r>
      <w:r>
        <w:fldChar w:fldCharType="end"/>
      </w:r>
    </w:p>
    <w:p w:rsidR="00BB130A" w:rsidRDefault="00BB130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Primary authentication and key agreement procedure</w:t>
      </w:r>
      <w:r>
        <w:tab/>
      </w:r>
      <w:r>
        <w:fldChar w:fldCharType="begin" w:fldLock="1"/>
      </w:r>
      <w:r>
        <w:instrText xml:space="preserve"> PAGEREF _Toc508876926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_Toc508876927 \h </w:instrText>
      </w:r>
      <w:r>
        <w:fldChar w:fldCharType="separate"/>
      </w:r>
      <w:r>
        <w:t>56</w:t>
      </w:r>
      <w:r>
        <w:fldChar w:fldCharType="end"/>
      </w:r>
    </w:p>
    <w:p w:rsidR="00BB130A" w:rsidRDefault="00BB130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t>EAP based primary authentication and key agreement procedure</w:t>
      </w:r>
      <w:r>
        <w:tab/>
      </w:r>
      <w:r>
        <w:fldChar w:fldCharType="begin" w:fldLock="1"/>
      </w:r>
      <w:r>
        <w:instrText xml:space="preserve"> PAGEREF _Toc508876928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5.4.1.2.1</w:t>
      </w:r>
      <w:r>
        <w:rPr>
          <w:rFonts w:asciiTheme="minorHAnsi" w:hAnsiTheme="minorHAnsi" w:cstheme="minorBidi"/>
          <w:sz w:val="22"/>
          <w:szCs w:val="22"/>
          <w:lang w:eastAsia="en-GB"/>
        </w:rPr>
        <w:tab/>
      </w:r>
      <w:r>
        <w:t>General</w:t>
      </w:r>
      <w:r>
        <w:tab/>
      </w:r>
      <w:r>
        <w:fldChar w:fldCharType="begin" w:fldLock="1"/>
      </w:r>
      <w:r>
        <w:instrText xml:space="preserve"> PAGEREF _Toc508876929 \h </w:instrText>
      </w:r>
      <w:r>
        <w:fldChar w:fldCharType="separate"/>
      </w:r>
      <w:r>
        <w:t>57</w:t>
      </w:r>
      <w:r>
        <w:fldChar w:fldCharType="end"/>
      </w:r>
    </w:p>
    <w:p w:rsidR="00BB130A" w:rsidRDefault="00BB130A">
      <w:pPr>
        <w:pStyle w:val="TOC5"/>
        <w:rPr>
          <w:rFonts w:asciiTheme="minorHAnsi" w:hAnsiTheme="minorHAnsi" w:cstheme="minorBidi"/>
          <w:sz w:val="22"/>
          <w:szCs w:val="22"/>
          <w:lang w:eastAsia="en-GB"/>
        </w:rPr>
      </w:pPr>
      <w:r>
        <w:t>5.4.1.2.2</w:t>
      </w:r>
      <w:r>
        <w:rPr>
          <w:rFonts w:asciiTheme="minorHAnsi" w:hAnsiTheme="minorHAnsi" w:cstheme="minorBidi"/>
          <w:sz w:val="22"/>
          <w:szCs w:val="22"/>
          <w:lang w:eastAsia="en-GB"/>
        </w:rPr>
        <w:tab/>
      </w:r>
      <w:r>
        <w:t>EAP-AKA' related procedures</w:t>
      </w:r>
      <w:r>
        <w:tab/>
      </w:r>
      <w:r>
        <w:fldChar w:fldCharType="begin" w:fldLock="1"/>
      </w:r>
      <w:r>
        <w:instrText xml:space="preserve"> PAGEREF _Toc508876930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5.4.1.2.2.1</w:t>
      </w:r>
      <w:r>
        <w:rPr>
          <w:rFonts w:asciiTheme="minorHAnsi" w:hAnsiTheme="minorHAnsi" w:cstheme="minorBidi"/>
          <w:sz w:val="22"/>
          <w:szCs w:val="22"/>
          <w:lang w:eastAsia="en-GB"/>
        </w:rPr>
        <w:tab/>
      </w:r>
      <w:r>
        <w:t>General</w:t>
      </w:r>
      <w:r>
        <w:tab/>
      </w:r>
      <w:r>
        <w:fldChar w:fldCharType="begin" w:fldLock="1"/>
      </w:r>
      <w:r>
        <w:instrText xml:space="preserve"> PAGEREF _Toc508876931 \h </w:instrText>
      </w:r>
      <w:r>
        <w:fldChar w:fldCharType="separate"/>
      </w:r>
      <w:r>
        <w:t>58</w:t>
      </w:r>
      <w:r>
        <w:fldChar w:fldCharType="end"/>
      </w:r>
    </w:p>
    <w:p w:rsidR="00BB130A" w:rsidRDefault="00BB130A">
      <w:pPr>
        <w:pStyle w:val="TOC6"/>
        <w:rPr>
          <w:rFonts w:asciiTheme="minorHAnsi" w:hAnsiTheme="minorHAnsi" w:cstheme="minorBidi"/>
          <w:sz w:val="22"/>
          <w:szCs w:val="22"/>
          <w:lang w:eastAsia="en-GB"/>
        </w:rPr>
      </w:pPr>
      <w:r>
        <w:t>5.4.1.2.2.2</w:t>
      </w:r>
      <w:r>
        <w:rPr>
          <w:rFonts w:asciiTheme="minorHAnsi" w:hAnsiTheme="minorHAnsi" w:cstheme="minorBidi"/>
          <w:sz w:val="22"/>
          <w:szCs w:val="22"/>
          <w:lang w:eastAsia="en-GB"/>
        </w:rPr>
        <w:tab/>
      </w:r>
      <w:r>
        <w:t>Initiation</w:t>
      </w:r>
      <w:r>
        <w:tab/>
      </w:r>
      <w:r>
        <w:fldChar w:fldCharType="begin" w:fldLock="1"/>
      </w:r>
      <w:r>
        <w:instrText xml:space="preserve"> PAGEREF _Toc508876932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5.4.1.2.2.3</w:t>
      </w:r>
      <w:r>
        <w:rPr>
          <w:rFonts w:asciiTheme="minorHAnsi" w:hAnsiTheme="minorHAnsi" w:cstheme="minorBidi"/>
          <w:sz w:val="22"/>
          <w:szCs w:val="22"/>
          <w:lang w:eastAsia="en-GB"/>
        </w:rPr>
        <w:tab/>
      </w:r>
      <w:r>
        <w:t>UE successfully authenticates network</w:t>
      </w:r>
      <w:r>
        <w:tab/>
      </w:r>
      <w:r>
        <w:fldChar w:fldCharType="begin" w:fldLock="1"/>
      </w:r>
      <w:r>
        <w:instrText xml:space="preserve"> PAGEREF _Toc508876933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5.4.1.2.2.4</w:t>
      </w:r>
      <w:r>
        <w:rPr>
          <w:rFonts w:asciiTheme="minorHAnsi" w:hAnsiTheme="minorHAnsi" w:cstheme="minorBidi"/>
          <w:sz w:val="22"/>
          <w:szCs w:val="22"/>
          <w:lang w:eastAsia="en-GB"/>
        </w:rPr>
        <w:tab/>
      </w:r>
      <w:r>
        <w:t>Errors when handling EAP-request/AKA'-challenge message</w:t>
      </w:r>
      <w:r>
        <w:tab/>
      </w:r>
      <w:r>
        <w:fldChar w:fldCharType="begin" w:fldLock="1"/>
      </w:r>
      <w:r>
        <w:instrText xml:space="preserve"> PAGEREF _Toc508876934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5.4.1.2.2.5</w:t>
      </w:r>
      <w:r>
        <w:rPr>
          <w:rFonts w:asciiTheme="minorHAnsi" w:hAnsiTheme="minorHAnsi" w:cstheme="minorBidi"/>
          <w:sz w:val="22"/>
          <w:szCs w:val="22"/>
          <w:lang w:eastAsia="en-GB"/>
        </w:rPr>
        <w:tab/>
      </w:r>
      <w:r>
        <w:t>Network successfully authenticates UE</w:t>
      </w:r>
      <w:r>
        <w:tab/>
      </w:r>
      <w:r>
        <w:fldChar w:fldCharType="begin" w:fldLock="1"/>
      </w:r>
      <w:r>
        <w:instrText xml:space="preserve"> PAGEREF _Toc508876935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5.4.1.2.2.6</w:t>
      </w:r>
      <w:r>
        <w:rPr>
          <w:rFonts w:asciiTheme="minorHAnsi" w:hAnsiTheme="minorHAnsi" w:cstheme="minorBidi"/>
          <w:sz w:val="22"/>
          <w:szCs w:val="22"/>
          <w:lang w:eastAsia="en-GB"/>
        </w:rPr>
        <w:tab/>
      </w:r>
      <w:r>
        <w:t>UE handling EAP-AKA' notification</w:t>
      </w:r>
      <w:r>
        <w:tab/>
      </w:r>
      <w:r>
        <w:fldChar w:fldCharType="begin" w:fldLock="1"/>
      </w:r>
      <w:r>
        <w:instrText xml:space="preserve"> PAGEREF _Toc508876936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5.4.1.2.2.7</w:t>
      </w:r>
      <w:r>
        <w:rPr>
          <w:rFonts w:asciiTheme="minorHAnsi" w:hAnsiTheme="minorHAnsi" w:cstheme="minorBidi"/>
          <w:sz w:val="22"/>
          <w:szCs w:val="22"/>
          <w:lang w:eastAsia="en-GB"/>
        </w:rPr>
        <w:tab/>
      </w:r>
      <w:r>
        <w:t>Network sending EAP-success message</w:t>
      </w:r>
      <w:r>
        <w:tab/>
      </w:r>
      <w:r>
        <w:fldChar w:fldCharType="begin" w:fldLock="1"/>
      </w:r>
      <w:r>
        <w:instrText xml:space="preserve"> PAGEREF _Toc508876937 \h </w:instrText>
      </w:r>
      <w:r>
        <w:fldChar w:fldCharType="separate"/>
      </w:r>
      <w:r>
        <w:t>59</w:t>
      </w:r>
      <w:r>
        <w:fldChar w:fldCharType="end"/>
      </w:r>
    </w:p>
    <w:p w:rsidR="00BB130A" w:rsidRDefault="00BB130A">
      <w:pPr>
        <w:pStyle w:val="TOC6"/>
        <w:rPr>
          <w:rFonts w:asciiTheme="minorHAnsi" w:hAnsiTheme="minorHAnsi" w:cstheme="minorBidi"/>
          <w:sz w:val="22"/>
          <w:szCs w:val="22"/>
          <w:lang w:eastAsia="en-GB"/>
        </w:rPr>
      </w:pPr>
      <w:r>
        <w:t>5.4.1.2.2.8</w:t>
      </w:r>
      <w:r>
        <w:rPr>
          <w:rFonts w:asciiTheme="minorHAnsi" w:hAnsiTheme="minorHAnsi" w:cstheme="minorBidi"/>
          <w:sz w:val="22"/>
          <w:szCs w:val="22"/>
          <w:lang w:eastAsia="en-GB"/>
        </w:rPr>
        <w:tab/>
      </w:r>
      <w:r>
        <w:t>UE handling EAP-success message</w:t>
      </w:r>
      <w:r>
        <w:tab/>
      </w:r>
      <w:r>
        <w:fldChar w:fldCharType="begin" w:fldLock="1"/>
      </w:r>
      <w:r>
        <w:instrText xml:space="preserve"> PAGEREF _Toc508876938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5.4.1.2.2.9</w:t>
      </w:r>
      <w:r>
        <w:rPr>
          <w:rFonts w:asciiTheme="minorHAnsi" w:hAnsiTheme="minorHAnsi" w:cstheme="minorBidi"/>
          <w:sz w:val="22"/>
          <w:szCs w:val="22"/>
          <w:lang w:eastAsia="en-GB"/>
        </w:rPr>
        <w:tab/>
      </w:r>
      <w:r>
        <w:t>Network not successfully authenticates UE</w:t>
      </w:r>
      <w:r>
        <w:tab/>
      </w:r>
      <w:r>
        <w:fldChar w:fldCharType="begin" w:fldLock="1"/>
      </w:r>
      <w:r>
        <w:instrText xml:space="preserve"> PAGEREF _Toc508876939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5.4.1.2.2.10</w:t>
      </w:r>
      <w:r>
        <w:rPr>
          <w:rFonts w:asciiTheme="minorHAnsi" w:hAnsiTheme="minorHAnsi" w:cstheme="minorBidi"/>
          <w:sz w:val="22"/>
          <w:szCs w:val="22"/>
          <w:lang w:eastAsia="en-GB"/>
        </w:rPr>
        <w:tab/>
      </w:r>
      <w:r>
        <w:t>Network sending EAP-failure message</w:t>
      </w:r>
      <w:r>
        <w:tab/>
      </w:r>
      <w:r>
        <w:fldChar w:fldCharType="begin" w:fldLock="1"/>
      </w:r>
      <w:r>
        <w:instrText xml:space="preserve"> PAGEREF _Toc508876940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5.4.1.2.2.11</w:t>
      </w:r>
      <w:r>
        <w:rPr>
          <w:rFonts w:asciiTheme="minorHAnsi" w:hAnsiTheme="minorHAnsi" w:cstheme="minorBidi"/>
          <w:sz w:val="22"/>
          <w:szCs w:val="22"/>
          <w:lang w:eastAsia="en-GB"/>
        </w:rPr>
        <w:tab/>
      </w:r>
      <w:r>
        <w:t>UE handling EAP-success</w:t>
      </w:r>
      <w:r>
        <w:tab/>
      </w:r>
      <w:r>
        <w:fldChar w:fldCharType="begin" w:fldLock="1"/>
      </w:r>
      <w:r>
        <w:instrText xml:space="preserve"> PAGEREF _Toc508876941 \h </w:instrText>
      </w:r>
      <w:r>
        <w:fldChar w:fldCharType="separate"/>
      </w:r>
      <w:r>
        <w:t>60</w:t>
      </w:r>
      <w:r>
        <w:fldChar w:fldCharType="end"/>
      </w:r>
    </w:p>
    <w:p w:rsidR="00BB130A" w:rsidRDefault="00BB130A">
      <w:pPr>
        <w:pStyle w:val="TOC5"/>
        <w:rPr>
          <w:rFonts w:asciiTheme="minorHAnsi" w:hAnsiTheme="minorHAnsi" w:cstheme="minorBidi"/>
          <w:sz w:val="22"/>
          <w:szCs w:val="22"/>
          <w:lang w:eastAsia="en-GB"/>
        </w:rPr>
      </w:pPr>
      <w:r>
        <w:t>5.4.1.2.3</w:t>
      </w:r>
      <w:r>
        <w:rPr>
          <w:rFonts w:asciiTheme="minorHAnsi" w:hAnsiTheme="minorHAnsi" w:cstheme="minorBidi"/>
          <w:sz w:val="22"/>
          <w:szCs w:val="22"/>
          <w:lang w:eastAsia="en-GB"/>
        </w:rPr>
        <w:tab/>
      </w:r>
      <w:r>
        <w:t>EAP message reliable transport procedure</w:t>
      </w:r>
      <w:r>
        <w:tab/>
      </w:r>
      <w:r>
        <w:fldChar w:fldCharType="begin" w:fldLock="1"/>
      </w:r>
      <w:r>
        <w:instrText xml:space="preserve"> PAGEREF _Toc508876942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5.4.1.2.3.1</w:t>
      </w:r>
      <w:r>
        <w:rPr>
          <w:rFonts w:asciiTheme="minorHAnsi" w:hAnsiTheme="minorHAnsi" w:cstheme="minorBidi"/>
          <w:sz w:val="22"/>
          <w:szCs w:val="22"/>
          <w:lang w:eastAsia="en-GB"/>
        </w:rPr>
        <w:tab/>
      </w:r>
      <w:r>
        <w:t>General</w:t>
      </w:r>
      <w:r>
        <w:tab/>
      </w:r>
      <w:r>
        <w:fldChar w:fldCharType="begin" w:fldLock="1"/>
      </w:r>
      <w:r>
        <w:instrText xml:space="preserve"> PAGEREF _Toc508876943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5.4.1.2.3.2</w:t>
      </w:r>
      <w:r>
        <w:rPr>
          <w:rFonts w:asciiTheme="minorHAnsi" w:hAnsiTheme="minorHAnsi" w:cstheme="minorBidi"/>
          <w:sz w:val="22"/>
          <w:szCs w:val="22"/>
          <w:lang w:eastAsia="en-GB"/>
        </w:rPr>
        <w:tab/>
      </w:r>
      <w:r>
        <w:t>EAP message reliable transport procedure initiation by the network</w:t>
      </w:r>
      <w:r>
        <w:tab/>
      </w:r>
      <w:r>
        <w:fldChar w:fldCharType="begin" w:fldLock="1"/>
      </w:r>
      <w:r>
        <w:instrText xml:space="preserve"> PAGEREF _Toc508876944 \h </w:instrText>
      </w:r>
      <w:r>
        <w:fldChar w:fldCharType="separate"/>
      </w:r>
      <w:r>
        <w:t>60</w:t>
      </w:r>
      <w:r>
        <w:fldChar w:fldCharType="end"/>
      </w:r>
    </w:p>
    <w:p w:rsidR="00BB130A" w:rsidRDefault="00BB130A">
      <w:pPr>
        <w:pStyle w:val="TOC6"/>
        <w:rPr>
          <w:rFonts w:asciiTheme="minorHAnsi" w:hAnsiTheme="minorHAnsi" w:cstheme="minorBidi"/>
          <w:sz w:val="22"/>
          <w:szCs w:val="22"/>
          <w:lang w:eastAsia="en-GB"/>
        </w:rPr>
      </w:pPr>
      <w:r>
        <w:t>5.4.1.2.3.3</w:t>
      </w:r>
      <w:r>
        <w:rPr>
          <w:rFonts w:asciiTheme="minorHAnsi" w:hAnsiTheme="minorHAnsi" w:cstheme="minorBidi"/>
          <w:sz w:val="22"/>
          <w:szCs w:val="22"/>
          <w:lang w:eastAsia="en-GB"/>
        </w:rPr>
        <w:tab/>
      </w:r>
      <w:r>
        <w:t>EAP message reliable transport procedure accepted by the UE</w:t>
      </w:r>
      <w:r>
        <w:tab/>
      </w:r>
      <w:r>
        <w:fldChar w:fldCharType="begin" w:fldLock="1"/>
      </w:r>
      <w:r>
        <w:instrText xml:space="preserve"> PAGEREF _Toc508876945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_Toc508876946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_Toc508876947 \h </w:instrText>
      </w:r>
      <w:r>
        <w:fldChar w:fldCharType="separate"/>
      </w:r>
      <w:r>
        <w:t>61</w:t>
      </w:r>
      <w:r>
        <w:fldChar w:fldCharType="end"/>
      </w:r>
    </w:p>
    <w:p w:rsidR="00BB130A" w:rsidRDefault="00BB130A">
      <w:pPr>
        <w:pStyle w:val="TOC5"/>
        <w:rPr>
          <w:rFonts w:asciiTheme="minorHAnsi" w:hAnsiTheme="minorHAnsi" w:cstheme="minorBidi"/>
          <w:sz w:val="22"/>
          <w:szCs w:val="22"/>
          <w:lang w:eastAsia="en-GB"/>
        </w:rPr>
      </w:pPr>
      <w:r>
        <w:t>5.4.1.2.4</w:t>
      </w:r>
      <w:r>
        <w:rPr>
          <w:rFonts w:asciiTheme="minorHAnsi" w:hAnsiTheme="minorHAnsi" w:cstheme="minorBidi"/>
          <w:sz w:val="22"/>
          <w:szCs w:val="22"/>
          <w:lang w:eastAsia="en-GB"/>
        </w:rPr>
        <w:tab/>
      </w:r>
      <w:r>
        <w:t>EAP result message transport procedure</w:t>
      </w:r>
      <w:r>
        <w:tab/>
      </w:r>
      <w:r>
        <w:fldChar w:fldCharType="begin" w:fldLock="1"/>
      </w:r>
      <w:r>
        <w:instrText xml:space="preserve"> PAGEREF _Toc508876948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5.4.1.2.4.1</w:t>
      </w:r>
      <w:r>
        <w:rPr>
          <w:rFonts w:asciiTheme="minorHAnsi" w:hAnsiTheme="minorHAnsi" w:cstheme="minorBidi"/>
          <w:sz w:val="22"/>
          <w:szCs w:val="22"/>
          <w:lang w:eastAsia="en-GB"/>
        </w:rPr>
        <w:tab/>
      </w:r>
      <w:r>
        <w:t>General</w:t>
      </w:r>
      <w:r>
        <w:tab/>
      </w:r>
      <w:r>
        <w:fldChar w:fldCharType="begin" w:fldLock="1"/>
      </w:r>
      <w:r>
        <w:instrText xml:space="preserve"> PAGEREF _Toc508876949 \h </w:instrText>
      </w:r>
      <w:r>
        <w:fldChar w:fldCharType="separate"/>
      </w:r>
      <w:r>
        <w:t>61</w:t>
      </w:r>
      <w:r>
        <w:fldChar w:fldCharType="end"/>
      </w:r>
    </w:p>
    <w:p w:rsidR="00BB130A" w:rsidRDefault="00BB130A">
      <w:pPr>
        <w:pStyle w:val="TOC6"/>
        <w:rPr>
          <w:rFonts w:asciiTheme="minorHAnsi" w:hAnsiTheme="minorHAnsi" w:cstheme="minorBidi"/>
          <w:sz w:val="22"/>
          <w:szCs w:val="22"/>
          <w:lang w:eastAsia="en-GB"/>
        </w:rPr>
      </w:pPr>
      <w:r>
        <w:t>5.4.1.2.4.2</w:t>
      </w:r>
      <w:r>
        <w:rPr>
          <w:rFonts w:asciiTheme="minorHAnsi" w:hAnsiTheme="minorHAnsi" w:cstheme="minorBidi"/>
          <w:sz w:val="22"/>
          <w:szCs w:val="22"/>
          <w:lang w:eastAsia="en-GB"/>
        </w:rPr>
        <w:tab/>
      </w:r>
      <w:r>
        <w:t>EAP result message transport procedure initiation by the network</w:t>
      </w:r>
      <w:r>
        <w:tab/>
      </w:r>
      <w:r>
        <w:fldChar w:fldCharType="begin" w:fldLock="1"/>
      </w:r>
      <w:r>
        <w:instrText xml:space="preserve"> PAGEREF _Toc508876950 \h </w:instrText>
      </w:r>
      <w:r>
        <w:fldChar w:fldCharType="separate"/>
      </w:r>
      <w:r>
        <w:t>62</w:t>
      </w:r>
      <w:r>
        <w:fldChar w:fldCharType="end"/>
      </w:r>
    </w:p>
    <w:p w:rsidR="00BB130A" w:rsidRDefault="00BB130A">
      <w:pPr>
        <w:pStyle w:val="TOC4"/>
        <w:rPr>
          <w:rFonts w:asciiTheme="minorHAnsi" w:hAnsiTheme="minorHAnsi" w:cstheme="minorBidi"/>
          <w:sz w:val="22"/>
          <w:szCs w:val="22"/>
          <w:lang w:eastAsia="en-GB"/>
        </w:rPr>
      </w:pPr>
      <w:r>
        <w:t>5.4.1.3</w:t>
      </w:r>
      <w:r>
        <w:rPr>
          <w:rFonts w:asciiTheme="minorHAnsi" w:hAnsiTheme="minorHAnsi" w:cstheme="minorBidi"/>
          <w:sz w:val="22"/>
          <w:szCs w:val="22"/>
          <w:lang w:eastAsia="en-GB"/>
        </w:rPr>
        <w:tab/>
      </w:r>
      <w:r>
        <w:t>5G AKA based primary authentication and key agreement procedure</w:t>
      </w:r>
      <w:r>
        <w:tab/>
      </w:r>
      <w:r>
        <w:fldChar w:fldCharType="begin" w:fldLock="1"/>
      </w:r>
      <w:r>
        <w:instrText xml:space="preserve"> PAGEREF _Toc508876951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5.4.1.3.1</w:t>
      </w:r>
      <w:r>
        <w:rPr>
          <w:rFonts w:asciiTheme="minorHAnsi" w:hAnsiTheme="minorHAnsi" w:cstheme="minorBidi"/>
          <w:sz w:val="22"/>
          <w:szCs w:val="22"/>
          <w:lang w:eastAsia="en-GB"/>
        </w:rPr>
        <w:tab/>
      </w:r>
      <w:r>
        <w:t>General</w:t>
      </w:r>
      <w:r>
        <w:tab/>
      </w:r>
      <w:r>
        <w:fldChar w:fldCharType="begin" w:fldLock="1"/>
      </w:r>
      <w:r>
        <w:instrText xml:space="preserve"> PAGEREF _Toc508876952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5.4.1.3.2</w:t>
      </w:r>
      <w:r>
        <w:rPr>
          <w:rFonts w:asciiTheme="minorHAnsi" w:hAnsiTheme="minorHAnsi" w:cstheme="minorBidi"/>
          <w:sz w:val="22"/>
          <w:szCs w:val="22"/>
          <w:lang w:eastAsia="en-GB"/>
        </w:rPr>
        <w:tab/>
      </w:r>
      <w:r>
        <w:t>Authentication initiation by the network</w:t>
      </w:r>
      <w:r>
        <w:tab/>
      </w:r>
      <w:r>
        <w:fldChar w:fldCharType="begin" w:fldLock="1"/>
      </w:r>
      <w:r>
        <w:instrText xml:space="preserve"> PAGEREF _Toc508876953 \h </w:instrText>
      </w:r>
      <w:r>
        <w:fldChar w:fldCharType="separate"/>
      </w:r>
      <w:r>
        <w:t>62</w:t>
      </w:r>
      <w:r>
        <w:fldChar w:fldCharType="end"/>
      </w:r>
    </w:p>
    <w:p w:rsidR="00BB130A" w:rsidRDefault="00BB130A">
      <w:pPr>
        <w:pStyle w:val="TOC5"/>
        <w:rPr>
          <w:rFonts w:asciiTheme="minorHAnsi" w:hAnsiTheme="minorHAnsi" w:cstheme="minorBidi"/>
          <w:sz w:val="22"/>
          <w:szCs w:val="22"/>
          <w:lang w:eastAsia="en-GB"/>
        </w:rPr>
      </w:pPr>
      <w:r>
        <w:t>5.4.1.3.3</w:t>
      </w:r>
      <w:r>
        <w:rPr>
          <w:rFonts w:asciiTheme="minorHAnsi" w:hAnsiTheme="minorHAnsi" w:cstheme="minorBidi"/>
          <w:sz w:val="22"/>
          <w:szCs w:val="22"/>
          <w:lang w:eastAsia="en-GB"/>
        </w:rPr>
        <w:tab/>
      </w:r>
      <w:r>
        <w:t>Authentication response by the UE</w:t>
      </w:r>
      <w:r>
        <w:tab/>
      </w:r>
      <w:r>
        <w:fldChar w:fldCharType="begin" w:fldLock="1"/>
      </w:r>
      <w:r>
        <w:instrText xml:space="preserve"> PAGEREF _Toc508876954 \h </w:instrText>
      </w:r>
      <w:r>
        <w:fldChar w:fldCharType="separate"/>
      </w:r>
      <w:r>
        <w:t>63</w:t>
      </w:r>
      <w:r>
        <w:fldChar w:fldCharType="end"/>
      </w:r>
    </w:p>
    <w:p w:rsidR="00BB130A" w:rsidRDefault="00BB130A">
      <w:pPr>
        <w:pStyle w:val="TOC5"/>
        <w:rPr>
          <w:rFonts w:asciiTheme="minorHAnsi" w:hAnsiTheme="minorHAnsi" w:cstheme="minorBidi"/>
          <w:sz w:val="22"/>
          <w:szCs w:val="22"/>
          <w:lang w:eastAsia="en-GB"/>
        </w:rPr>
      </w:pPr>
      <w:r>
        <w:t>5.4.1.3.4</w:t>
      </w:r>
      <w:r>
        <w:rPr>
          <w:rFonts w:asciiTheme="minorHAnsi" w:hAnsiTheme="minorHAnsi" w:cstheme="minorBidi"/>
          <w:sz w:val="22"/>
          <w:szCs w:val="22"/>
          <w:lang w:eastAsia="en-GB"/>
        </w:rPr>
        <w:tab/>
      </w:r>
      <w:r>
        <w:t>Authentication completion by the network</w:t>
      </w:r>
      <w:r>
        <w:tab/>
      </w:r>
      <w:r>
        <w:fldChar w:fldCharType="begin" w:fldLock="1"/>
      </w:r>
      <w:r>
        <w:instrText xml:space="preserve"> PAGEREF _Toc508876955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5.4.1.3.5</w:t>
      </w:r>
      <w:r>
        <w:rPr>
          <w:rFonts w:asciiTheme="minorHAnsi" w:hAnsiTheme="minorHAnsi" w:cstheme="minorBidi"/>
          <w:sz w:val="22"/>
          <w:szCs w:val="22"/>
          <w:lang w:eastAsia="en-GB"/>
        </w:rPr>
        <w:tab/>
      </w:r>
      <w:r>
        <w:t>Authentication not accepted by the network</w:t>
      </w:r>
      <w:r>
        <w:tab/>
      </w:r>
      <w:r>
        <w:fldChar w:fldCharType="begin" w:fldLock="1"/>
      </w:r>
      <w:r>
        <w:instrText xml:space="preserve"> PAGEREF _Toc508876956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5.4.1.3.6</w:t>
      </w:r>
      <w:r>
        <w:rPr>
          <w:rFonts w:asciiTheme="minorHAnsi" w:hAnsiTheme="minorHAnsi" w:cstheme="minorBidi"/>
          <w:sz w:val="22"/>
          <w:szCs w:val="22"/>
          <w:lang w:eastAsia="en-GB"/>
        </w:rPr>
        <w:tab/>
      </w:r>
      <w:r>
        <w:t>Authentication not accepted by the UE</w:t>
      </w:r>
      <w:r>
        <w:tab/>
      </w:r>
      <w:r>
        <w:fldChar w:fldCharType="begin" w:fldLock="1"/>
      </w:r>
      <w:r>
        <w:instrText xml:space="preserve"> PAGEREF _Toc508876957 \h </w:instrText>
      </w:r>
      <w:r>
        <w:fldChar w:fldCharType="separate"/>
      </w:r>
      <w:r>
        <w:t>64</w:t>
      </w:r>
      <w:r>
        <w:fldChar w:fldCharType="end"/>
      </w:r>
    </w:p>
    <w:p w:rsidR="00BB130A" w:rsidRDefault="00BB130A">
      <w:pPr>
        <w:pStyle w:val="TOC5"/>
        <w:rPr>
          <w:rFonts w:asciiTheme="minorHAnsi" w:hAnsiTheme="minorHAnsi" w:cstheme="minorBidi"/>
          <w:sz w:val="22"/>
          <w:szCs w:val="22"/>
          <w:lang w:eastAsia="en-GB"/>
        </w:rPr>
      </w:pPr>
      <w:r>
        <w:t>5.4.1.3.7</w:t>
      </w:r>
      <w:r>
        <w:rPr>
          <w:rFonts w:asciiTheme="minorHAnsi" w:hAnsiTheme="minorHAnsi" w:cstheme="minorBidi"/>
          <w:sz w:val="22"/>
          <w:szCs w:val="22"/>
          <w:lang w:eastAsia="en-GB"/>
        </w:rPr>
        <w:tab/>
      </w:r>
      <w:r>
        <w:t>Abnormal cases</w:t>
      </w:r>
      <w:r>
        <w:tab/>
      </w:r>
      <w:r>
        <w:fldChar w:fldCharType="begin" w:fldLock="1"/>
      </w:r>
      <w:r>
        <w:instrText xml:space="preserve"> PAGEREF _Toc508876958 \h </w:instrText>
      </w:r>
      <w:r>
        <w:fldChar w:fldCharType="separate"/>
      </w:r>
      <w:r>
        <w:t>64</w:t>
      </w:r>
      <w:r>
        <w:fldChar w:fldCharType="end"/>
      </w:r>
    </w:p>
    <w:p w:rsidR="00BB130A" w:rsidRDefault="00BB130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Security mode control procedure</w:t>
      </w:r>
      <w:r>
        <w:tab/>
      </w:r>
      <w:r>
        <w:fldChar w:fldCharType="begin" w:fldLock="1"/>
      </w:r>
      <w:r>
        <w:instrText xml:space="preserve"> PAGEREF _Toc508876959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5.4.2.1</w:t>
      </w:r>
      <w:r>
        <w:rPr>
          <w:rFonts w:asciiTheme="minorHAnsi" w:hAnsiTheme="minorHAnsi" w:cstheme="minorBidi"/>
          <w:sz w:val="22"/>
          <w:szCs w:val="22"/>
          <w:lang w:eastAsia="en-GB"/>
        </w:rPr>
        <w:tab/>
      </w:r>
      <w:r>
        <w:t>General</w:t>
      </w:r>
      <w:r>
        <w:tab/>
      </w:r>
      <w:r>
        <w:fldChar w:fldCharType="begin" w:fldLock="1"/>
      </w:r>
      <w:r>
        <w:instrText xml:space="preserve"> PAGEREF _Toc508876960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5.4.2.2</w:t>
      </w:r>
      <w:r>
        <w:rPr>
          <w:rFonts w:asciiTheme="minorHAnsi" w:hAnsiTheme="minorHAnsi" w:cstheme="minorBidi"/>
          <w:sz w:val="22"/>
          <w:szCs w:val="22"/>
          <w:lang w:eastAsia="en-GB"/>
        </w:rPr>
        <w:tab/>
      </w:r>
      <w:r>
        <w:t>NAS security mode control initiation by the network</w:t>
      </w:r>
      <w:r>
        <w:tab/>
      </w:r>
      <w:r>
        <w:fldChar w:fldCharType="begin" w:fldLock="1"/>
      </w:r>
      <w:r>
        <w:instrText xml:space="preserve"> PAGEREF _Toc508876961 \h </w:instrText>
      </w:r>
      <w:r>
        <w:fldChar w:fldCharType="separate"/>
      </w:r>
      <w:r>
        <w:t>65</w:t>
      </w:r>
      <w:r>
        <w:fldChar w:fldCharType="end"/>
      </w:r>
    </w:p>
    <w:p w:rsidR="00BB130A" w:rsidRDefault="00BB130A">
      <w:pPr>
        <w:pStyle w:val="TOC4"/>
        <w:rPr>
          <w:rFonts w:asciiTheme="minorHAnsi" w:hAnsiTheme="minorHAnsi" w:cstheme="minorBidi"/>
          <w:sz w:val="22"/>
          <w:szCs w:val="22"/>
          <w:lang w:eastAsia="en-GB"/>
        </w:rPr>
      </w:pPr>
      <w:r>
        <w:t>5.4.2.3</w:t>
      </w:r>
      <w:r>
        <w:rPr>
          <w:rFonts w:asciiTheme="minorHAnsi" w:hAnsiTheme="minorHAnsi" w:cstheme="minorBidi"/>
          <w:sz w:val="22"/>
          <w:szCs w:val="22"/>
          <w:lang w:eastAsia="en-GB"/>
        </w:rPr>
        <w:tab/>
      </w:r>
      <w:r>
        <w:t>NAS security mode command accepted by the UE</w:t>
      </w:r>
      <w:r>
        <w:tab/>
      </w:r>
      <w:r>
        <w:fldChar w:fldCharType="begin" w:fldLock="1"/>
      </w:r>
      <w:r>
        <w:instrText xml:space="preserve"> PAGEREF _Toc508876962 \h </w:instrText>
      </w:r>
      <w:r>
        <w:fldChar w:fldCharType="separate"/>
      </w:r>
      <w:r>
        <w:t>66</w:t>
      </w:r>
      <w:r>
        <w:fldChar w:fldCharType="end"/>
      </w:r>
    </w:p>
    <w:p w:rsidR="00BB130A" w:rsidRDefault="00BB130A">
      <w:pPr>
        <w:pStyle w:val="TOC4"/>
        <w:rPr>
          <w:rFonts w:asciiTheme="minorHAnsi" w:hAnsiTheme="minorHAnsi" w:cstheme="minorBidi"/>
          <w:sz w:val="22"/>
          <w:szCs w:val="22"/>
          <w:lang w:eastAsia="en-GB"/>
        </w:rPr>
      </w:pPr>
      <w:r>
        <w:t>5.4.2.4</w:t>
      </w:r>
      <w:r>
        <w:rPr>
          <w:rFonts w:asciiTheme="minorHAnsi" w:hAnsiTheme="minorHAnsi" w:cstheme="minorBidi"/>
          <w:sz w:val="22"/>
          <w:szCs w:val="22"/>
          <w:lang w:eastAsia="en-GB"/>
        </w:rPr>
        <w:tab/>
      </w:r>
      <w:r>
        <w:t>NAS security mode control completion by the network</w:t>
      </w:r>
      <w:r>
        <w:tab/>
      </w:r>
      <w:r>
        <w:fldChar w:fldCharType="begin" w:fldLock="1"/>
      </w:r>
      <w:r>
        <w:instrText xml:space="preserve"> PAGEREF _Toc508876963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5.4.2.5</w:t>
      </w:r>
      <w:r>
        <w:rPr>
          <w:rFonts w:asciiTheme="minorHAnsi" w:hAnsiTheme="minorHAnsi" w:cstheme="minorBidi"/>
          <w:sz w:val="22"/>
          <w:szCs w:val="22"/>
          <w:lang w:eastAsia="en-GB"/>
        </w:rPr>
        <w:tab/>
      </w:r>
      <w:r>
        <w:t>NAS security mode command not accepted by the UE</w:t>
      </w:r>
      <w:r>
        <w:tab/>
      </w:r>
      <w:r>
        <w:fldChar w:fldCharType="begin" w:fldLock="1"/>
      </w:r>
      <w:r>
        <w:instrText xml:space="preserve"> PAGEREF _Toc508876964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_Toc508876965 \h </w:instrText>
      </w:r>
      <w:r>
        <w:fldChar w:fldCharType="separate"/>
      </w:r>
      <w:r>
        <w:t>68</w:t>
      </w:r>
      <w:r>
        <w:fldChar w:fldCharType="end"/>
      </w:r>
    </w:p>
    <w:p w:rsidR="00BB130A" w:rsidRDefault="00BB130A">
      <w:pPr>
        <w:pStyle w:val="TOC4"/>
        <w:rPr>
          <w:rFonts w:asciiTheme="minorHAnsi" w:hAnsiTheme="minorHAnsi" w:cstheme="minorBidi"/>
          <w:sz w:val="22"/>
          <w:szCs w:val="22"/>
          <w:lang w:eastAsia="en-GB"/>
        </w:rPr>
      </w:pPr>
      <w:r>
        <w:t>5.4.2.7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_Toc508876966 \h </w:instrText>
      </w:r>
      <w:r>
        <w:fldChar w:fldCharType="separate"/>
      </w:r>
      <w:r>
        <w:t>68</w:t>
      </w:r>
      <w:r>
        <w:fldChar w:fldCharType="end"/>
      </w:r>
    </w:p>
    <w:p w:rsidR="00BB130A" w:rsidRDefault="00BB130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t>Identification procedure</w:t>
      </w:r>
      <w:r>
        <w:tab/>
      </w:r>
      <w:r>
        <w:fldChar w:fldCharType="begin" w:fldLock="1"/>
      </w:r>
      <w:r>
        <w:instrText xml:space="preserve"> PAGEREF _Toc508876967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5.4.3.1</w:t>
      </w:r>
      <w:r>
        <w:rPr>
          <w:rFonts w:asciiTheme="minorHAnsi" w:hAnsiTheme="minorHAnsi" w:cstheme="minorBidi"/>
          <w:sz w:val="22"/>
          <w:szCs w:val="22"/>
          <w:lang w:eastAsia="en-GB"/>
        </w:rPr>
        <w:tab/>
      </w:r>
      <w:r>
        <w:t>General</w:t>
      </w:r>
      <w:r>
        <w:tab/>
      </w:r>
      <w:r>
        <w:fldChar w:fldCharType="begin" w:fldLock="1"/>
      </w:r>
      <w:r>
        <w:instrText xml:space="preserve"> PAGEREF _Toc508876968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5.4.3.2</w:t>
      </w:r>
      <w:r>
        <w:rPr>
          <w:rFonts w:asciiTheme="minorHAnsi" w:hAnsiTheme="minorHAnsi" w:cstheme="minorBidi"/>
          <w:sz w:val="22"/>
          <w:szCs w:val="22"/>
          <w:lang w:eastAsia="en-GB"/>
        </w:rPr>
        <w:tab/>
      </w:r>
      <w:r>
        <w:t>Identification initiation by the network</w:t>
      </w:r>
      <w:r>
        <w:tab/>
      </w:r>
      <w:r>
        <w:fldChar w:fldCharType="begin" w:fldLock="1"/>
      </w:r>
      <w:r>
        <w:instrText xml:space="preserve"> PAGEREF _Toc508876969 \h </w:instrText>
      </w:r>
      <w:r>
        <w:fldChar w:fldCharType="separate"/>
      </w:r>
      <w:r>
        <w:t>69</w:t>
      </w:r>
      <w:r>
        <w:fldChar w:fldCharType="end"/>
      </w:r>
    </w:p>
    <w:p w:rsidR="00BB130A" w:rsidRDefault="00BB130A">
      <w:pPr>
        <w:pStyle w:val="TOC4"/>
        <w:rPr>
          <w:rFonts w:asciiTheme="minorHAnsi" w:hAnsiTheme="minorHAnsi" w:cstheme="minorBidi"/>
          <w:sz w:val="22"/>
          <w:szCs w:val="22"/>
          <w:lang w:eastAsia="en-GB"/>
        </w:rPr>
      </w:pPr>
      <w:r>
        <w:t>5.4.3.3</w:t>
      </w:r>
      <w:r>
        <w:rPr>
          <w:rFonts w:asciiTheme="minorHAnsi" w:hAnsiTheme="minorHAnsi" w:cstheme="minorBidi"/>
          <w:sz w:val="22"/>
          <w:szCs w:val="22"/>
          <w:lang w:eastAsia="en-GB"/>
        </w:rPr>
        <w:tab/>
      </w:r>
      <w:r>
        <w:t>Identification response by the UE</w:t>
      </w:r>
      <w:r>
        <w:tab/>
      </w:r>
      <w:r>
        <w:fldChar w:fldCharType="begin" w:fldLock="1"/>
      </w:r>
      <w:r>
        <w:instrText xml:space="preserve"> PAGEREF _Toc508876970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5.4.3.4</w:t>
      </w:r>
      <w:r>
        <w:rPr>
          <w:rFonts w:asciiTheme="minorHAnsi" w:hAnsiTheme="minorHAnsi" w:cstheme="minorBidi"/>
          <w:sz w:val="22"/>
          <w:szCs w:val="22"/>
          <w:lang w:eastAsia="en-GB"/>
        </w:rPr>
        <w:tab/>
      </w:r>
      <w:r>
        <w:t>Identification completion by the network</w:t>
      </w:r>
      <w:r>
        <w:tab/>
      </w:r>
      <w:r>
        <w:fldChar w:fldCharType="begin" w:fldLock="1"/>
      </w:r>
      <w:r>
        <w:instrText xml:space="preserve"> PAGEREF _Toc508876971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_Toc508876972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rsidRPr="00BB130A">
        <w:t>5.4.3.6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_Toc508876973 \h </w:instrText>
      </w:r>
      <w:r>
        <w:fldChar w:fldCharType="separate"/>
      </w:r>
      <w:r>
        <w:t>70</w:t>
      </w:r>
      <w:r>
        <w:fldChar w:fldCharType="end"/>
      </w:r>
    </w:p>
    <w:p w:rsidR="00BB130A" w:rsidRDefault="00BB130A">
      <w:pPr>
        <w:pStyle w:val="TOC3"/>
        <w:rPr>
          <w:rFonts w:asciiTheme="minorHAnsi" w:hAnsiTheme="minorHAnsi" w:cstheme="minorBidi"/>
          <w:sz w:val="22"/>
          <w:szCs w:val="22"/>
          <w:lang w:eastAsia="en-GB"/>
        </w:rPr>
      </w:pPr>
      <w:r>
        <w:t>5.4.4</w:t>
      </w:r>
      <w:r>
        <w:rPr>
          <w:rFonts w:asciiTheme="minorHAnsi" w:hAnsiTheme="minorHAnsi" w:cstheme="minorBidi"/>
          <w:sz w:val="22"/>
          <w:szCs w:val="22"/>
          <w:lang w:eastAsia="en-GB"/>
        </w:rPr>
        <w:tab/>
      </w:r>
      <w:r>
        <w:t>Generic UE configuration update procedure</w:t>
      </w:r>
      <w:r>
        <w:tab/>
      </w:r>
      <w:r>
        <w:fldChar w:fldCharType="begin" w:fldLock="1"/>
      </w:r>
      <w:r>
        <w:instrText xml:space="preserve"> PAGEREF _Toc508876974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5.4.4.1</w:t>
      </w:r>
      <w:r>
        <w:rPr>
          <w:rFonts w:asciiTheme="minorHAnsi" w:hAnsiTheme="minorHAnsi" w:cstheme="minorBidi"/>
          <w:sz w:val="22"/>
          <w:szCs w:val="22"/>
          <w:lang w:eastAsia="en-GB"/>
        </w:rPr>
        <w:tab/>
      </w:r>
      <w:r>
        <w:t>General</w:t>
      </w:r>
      <w:r>
        <w:tab/>
      </w:r>
      <w:r>
        <w:fldChar w:fldCharType="begin" w:fldLock="1"/>
      </w:r>
      <w:r>
        <w:instrText xml:space="preserve"> PAGEREF _Toc508876975 \h </w:instrText>
      </w:r>
      <w:r>
        <w:fldChar w:fldCharType="separate"/>
      </w:r>
      <w:r>
        <w:t>70</w:t>
      </w:r>
      <w:r>
        <w:fldChar w:fldCharType="end"/>
      </w:r>
    </w:p>
    <w:p w:rsidR="00BB130A" w:rsidRDefault="00BB130A">
      <w:pPr>
        <w:pStyle w:val="TOC4"/>
        <w:rPr>
          <w:rFonts w:asciiTheme="minorHAnsi" w:hAnsiTheme="minorHAnsi" w:cstheme="minorBidi"/>
          <w:sz w:val="22"/>
          <w:szCs w:val="22"/>
          <w:lang w:eastAsia="en-GB"/>
        </w:rPr>
      </w:pPr>
      <w:r>
        <w:t>5.4.4.2</w:t>
      </w:r>
      <w:r>
        <w:rPr>
          <w:rFonts w:asciiTheme="minorHAnsi" w:hAnsiTheme="minorHAnsi" w:cstheme="minorBidi"/>
          <w:sz w:val="22"/>
          <w:szCs w:val="22"/>
          <w:lang w:eastAsia="en-GB"/>
        </w:rPr>
        <w:tab/>
      </w:r>
      <w:r>
        <w:t>Generic UE configuration update procedure initiated by the network</w:t>
      </w:r>
      <w:r>
        <w:tab/>
      </w:r>
      <w:r>
        <w:fldChar w:fldCharType="begin" w:fldLock="1"/>
      </w:r>
      <w:r>
        <w:instrText xml:space="preserve"> PAGEREF _Toc508876976 \h </w:instrText>
      </w:r>
      <w:r>
        <w:fldChar w:fldCharType="separate"/>
      </w:r>
      <w:r>
        <w:t>71</w:t>
      </w:r>
      <w:r>
        <w:fldChar w:fldCharType="end"/>
      </w:r>
    </w:p>
    <w:p w:rsidR="00BB130A" w:rsidRDefault="00BB130A">
      <w:pPr>
        <w:pStyle w:val="TOC4"/>
        <w:rPr>
          <w:rFonts w:asciiTheme="minorHAnsi" w:hAnsiTheme="minorHAnsi" w:cstheme="minorBidi"/>
          <w:sz w:val="22"/>
          <w:szCs w:val="22"/>
          <w:lang w:eastAsia="en-GB"/>
        </w:rPr>
      </w:pPr>
      <w:r>
        <w:t>5.4.4.3</w:t>
      </w:r>
      <w:r>
        <w:rPr>
          <w:rFonts w:asciiTheme="minorHAnsi" w:hAnsiTheme="minorHAnsi" w:cstheme="minorBidi"/>
          <w:sz w:val="22"/>
          <w:szCs w:val="22"/>
          <w:lang w:eastAsia="en-GB"/>
        </w:rPr>
        <w:tab/>
      </w:r>
      <w:r>
        <w:t>Generic UE configuration update accepted by the UE</w:t>
      </w:r>
      <w:r>
        <w:tab/>
      </w:r>
      <w:r>
        <w:fldChar w:fldCharType="begin" w:fldLock="1"/>
      </w:r>
      <w:r>
        <w:instrText xml:space="preserve"> PAGEREF _Toc508876977 \h </w:instrText>
      </w:r>
      <w:r>
        <w:fldChar w:fldCharType="separate"/>
      </w:r>
      <w:r>
        <w:t>72</w:t>
      </w:r>
      <w:r>
        <w:fldChar w:fldCharType="end"/>
      </w:r>
    </w:p>
    <w:p w:rsidR="00BB130A" w:rsidRDefault="00BB130A">
      <w:pPr>
        <w:pStyle w:val="TOC4"/>
        <w:rPr>
          <w:rFonts w:asciiTheme="minorHAnsi" w:hAnsiTheme="minorHAnsi" w:cstheme="minorBidi"/>
          <w:sz w:val="22"/>
          <w:szCs w:val="22"/>
          <w:lang w:eastAsia="en-GB"/>
        </w:rPr>
      </w:pPr>
      <w:r>
        <w:t>5.4.4.4</w:t>
      </w:r>
      <w:r>
        <w:rPr>
          <w:rFonts w:asciiTheme="minorHAnsi" w:hAnsiTheme="minorHAnsi" w:cstheme="minorBidi"/>
          <w:sz w:val="22"/>
          <w:szCs w:val="22"/>
          <w:lang w:eastAsia="en-GB"/>
        </w:rPr>
        <w:tab/>
      </w:r>
      <w:r>
        <w:t>Generic UE configuration update completion by the network</w:t>
      </w:r>
      <w:r>
        <w:tab/>
      </w:r>
      <w:r>
        <w:fldChar w:fldCharType="begin" w:fldLock="1"/>
      </w:r>
      <w:r>
        <w:instrText xml:space="preserve"> PAGEREF _Toc508876978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5.4.4.5</w:t>
      </w:r>
      <w:r w:rsidRPr="00BB130A">
        <w:rPr>
          <w:rFonts w:asciiTheme="minorHAnsi" w:hAnsiTheme="minorHAnsi" w:cstheme="minorBidi"/>
          <w:sz w:val="22"/>
          <w:szCs w:val="22"/>
          <w:lang w:eastAsia="en-GB"/>
        </w:rPr>
        <w:tab/>
      </w:r>
      <w:r w:rsidRPr="00A75988">
        <w:rPr>
          <w:lang w:val="en-US"/>
        </w:rPr>
        <w:t>Abnormal cases in the UE</w:t>
      </w:r>
      <w:r>
        <w:tab/>
      </w:r>
      <w:r>
        <w:fldChar w:fldCharType="begin" w:fldLock="1"/>
      </w:r>
      <w:r>
        <w:instrText xml:space="preserve"> PAGEREF _Toc508876979 \h </w:instrText>
      </w:r>
      <w:r>
        <w:fldChar w:fldCharType="separate"/>
      </w:r>
      <w:r>
        <w:t>73</w:t>
      </w:r>
      <w:r>
        <w:fldChar w:fldCharType="end"/>
      </w:r>
    </w:p>
    <w:p w:rsidR="00BB130A" w:rsidRDefault="00BB130A">
      <w:pPr>
        <w:pStyle w:val="TOC4"/>
        <w:rPr>
          <w:rFonts w:asciiTheme="minorHAnsi" w:hAnsiTheme="minorHAnsi" w:cstheme="minorBidi"/>
          <w:sz w:val="22"/>
          <w:szCs w:val="22"/>
          <w:lang w:eastAsia="en-GB"/>
        </w:rPr>
      </w:pPr>
      <w:r w:rsidRPr="00BB130A">
        <w:t>5.4.4.6</w:t>
      </w:r>
      <w:r w:rsidRPr="00BB130A">
        <w:rPr>
          <w:rFonts w:asciiTheme="minorHAnsi" w:hAnsiTheme="minorHAnsi" w:cstheme="minorBidi"/>
          <w:sz w:val="22"/>
          <w:szCs w:val="22"/>
          <w:lang w:eastAsia="en-GB"/>
        </w:rPr>
        <w:tab/>
      </w:r>
      <w:r w:rsidRPr="00A75988">
        <w:rPr>
          <w:lang w:val="en-US"/>
        </w:rPr>
        <w:t>Abnormal cases on the network side</w:t>
      </w:r>
      <w:r>
        <w:tab/>
      </w:r>
      <w:r>
        <w:fldChar w:fldCharType="begin" w:fldLock="1"/>
      </w:r>
      <w:r>
        <w:instrText xml:space="preserve"> PAGEREF _Toc508876980 \h </w:instrText>
      </w:r>
      <w:r>
        <w:fldChar w:fldCharType="separate"/>
      </w:r>
      <w:r>
        <w:t>73</w:t>
      </w:r>
      <w:r>
        <w:fldChar w:fldCharType="end"/>
      </w:r>
    </w:p>
    <w:p w:rsidR="00BB130A" w:rsidRDefault="00BB130A">
      <w:pPr>
        <w:pStyle w:val="TOC3"/>
        <w:rPr>
          <w:rFonts w:asciiTheme="minorHAnsi" w:hAnsiTheme="minorHAnsi" w:cstheme="minorBidi"/>
          <w:sz w:val="22"/>
          <w:szCs w:val="22"/>
          <w:lang w:eastAsia="en-GB"/>
        </w:rPr>
      </w:pPr>
      <w:r>
        <w:t>5.4.5</w:t>
      </w:r>
      <w:r>
        <w:rPr>
          <w:rFonts w:asciiTheme="minorHAnsi" w:hAnsiTheme="minorHAnsi" w:cstheme="minorBidi"/>
          <w:sz w:val="22"/>
          <w:szCs w:val="22"/>
          <w:lang w:eastAsia="en-GB"/>
        </w:rPr>
        <w:tab/>
      </w:r>
      <w:r>
        <w:t>NAS transport procedure(s)</w:t>
      </w:r>
      <w:r>
        <w:tab/>
      </w:r>
      <w:r>
        <w:fldChar w:fldCharType="begin" w:fldLock="1"/>
      </w:r>
      <w:r>
        <w:instrText xml:space="preserve"> PAGEREF _Toc508876981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5.4.5.1</w:t>
      </w:r>
      <w:r>
        <w:rPr>
          <w:rFonts w:asciiTheme="minorHAnsi" w:hAnsiTheme="minorHAnsi" w:cstheme="minorBidi"/>
          <w:sz w:val="22"/>
          <w:szCs w:val="22"/>
          <w:lang w:eastAsia="en-GB"/>
        </w:rPr>
        <w:tab/>
      </w:r>
      <w:r>
        <w:t>General</w:t>
      </w:r>
      <w:r>
        <w:tab/>
      </w:r>
      <w:r>
        <w:fldChar w:fldCharType="begin" w:fldLock="1"/>
      </w:r>
      <w:r>
        <w:instrText xml:space="preserve"> PAGEREF _Toc508876982 \h </w:instrText>
      </w:r>
      <w:r>
        <w:fldChar w:fldCharType="separate"/>
      </w:r>
      <w:r>
        <w:t>74</w:t>
      </w:r>
      <w:r>
        <w:fldChar w:fldCharType="end"/>
      </w:r>
    </w:p>
    <w:p w:rsidR="00BB130A" w:rsidRDefault="00BB130A">
      <w:pPr>
        <w:pStyle w:val="TOC4"/>
        <w:rPr>
          <w:rFonts w:asciiTheme="minorHAnsi" w:hAnsiTheme="minorHAnsi" w:cstheme="minorBidi"/>
          <w:sz w:val="22"/>
          <w:szCs w:val="22"/>
          <w:lang w:eastAsia="en-GB"/>
        </w:rPr>
      </w:pPr>
      <w:r>
        <w:t>5.4.5.2</w:t>
      </w:r>
      <w:r>
        <w:rPr>
          <w:rFonts w:asciiTheme="minorHAnsi" w:hAnsiTheme="minorHAnsi" w:cstheme="minorBidi"/>
          <w:sz w:val="22"/>
          <w:szCs w:val="22"/>
          <w:lang w:eastAsia="en-GB"/>
        </w:rPr>
        <w:tab/>
      </w:r>
      <w:r>
        <w:t>UE-initiated NAS transport procedure</w:t>
      </w:r>
      <w:r>
        <w:tab/>
      </w:r>
      <w:r>
        <w:fldChar w:fldCharType="begin" w:fldLock="1"/>
      </w:r>
      <w:r>
        <w:instrText xml:space="preserve"> PAGEREF _Toc508876983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5.4.5.2.1</w:t>
      </w:r>
      <w:r>
        <w:rPr>
          <w:rFonts w:asciiTheme="minorHAnsi" w:hAnsiTheme="minorHAnsi" w:cstheme="minorBidi"/>
          <w:sz w:val="22"/>
          <w:szCs w:val="22"/>
          <w:lang w:eastAsia="en-GB"/>
        </w:rPr>
        <w:tab/>
      </w:r>
      <w:r>
        <w:t>General</w:t>
      </w:r>
      <w:r>
        <w:tab/>
      </w:r>
      <w:r>
        <w:fldChar w:fldCharType="begin" w:fldLock="1"/>
      </w:r>
      <w:r>
        <w:instrText xml:space="preserve"> PAGEREF _Toc508876984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5.4.5.2.2</w:t>
      </w:r>
      <w:r>
        <w:rPr>
          <w:rFonts w:asciiTheme="minorHAnsi" w:hAnsiTheme="minorHAnsi" w:cstheme="minorBidi"/>
          <w:sz w:val="22"/>
          <w:szCs w:val="22"/>
          <w:lang w:eastAsia="en-GB"/>
        </w:rPr>
        <w:tab/>
      </w:r>
      <w:r>
        <w:t>UE-initiated NAS transport procedure initiation</w:t>
      </w:r>
      <w:r>
        <w:tab/>
      </w:r>
      <w:r>
        <w:fldChar w:fldCharType="begin" w:fldLock="1"/>
      </w:r>
      <w:r>
        <w:instrText xml:space="preserve"> PAGEREF _Toc508876985 \h </w:instrText>
      </w:r>
      <w:r>
        <w:fldChar w:fldCharType="separate"/>
      </w:r>
      <w:r>
        <w:t>74</w:t>
      </w:r>
      <w:r>
        <w:fldChar w:fldCharType="end"/>
      </w:r>
    </w:p>
    <w:p w:rsidR="00BB130A" w:rsidRDefault="00BB130A">
      <w:pPr>
        <w:pStyle w:val="TOC5"/>
        <w:rPr>
          <w:rFonts w:asciiTheme="minorHAnsi" w:hAnsiTheme="minorHAnsi" w:cstheme="minorBidi"/>
          <w:sz w:val="22"/>
          <w:szCs w:val="22"/>
          <w:lang w:eastAsia="en-GB"/>
        </w:rPr>
      </w:pPr>
      <w:r>
        <w:t>5.4.5.2.3</w:t>
      </w:r>
      <w:r>
        <w:rPr>
          <w:rFonts w:asciiTheme="minorHAnsi" w:hAnsiTheme="minorHAnsi" w:cstheme="minorBidi"/>
          <w:sz w:val="22"/>
          <w:szCs w:val="22"/>
          <w:lang w:eastAsia="en-GB"/>
        </w:rPr>
        <w:tab/>
      </w:r>
      <w:r>
        <w:t>UE-initiated NAS transport of messages</w:t>
      </w:r>
      <w:r>
        <w:tab/>
      </w:r>
      <w:r>
        <w:fldChar w:fldCharType="begin" w:fldLock="1"/>
      </w:r>
      <w:r>
        <w:instrText xml:space="preserve"> PAGEREF _Toc508876986 \h </w:instrText>
      </w:r>
      <w:r>
        <w:fldChar w:fldCharType="separate"/>
      </w:r>
      <w:r>
        <w:t>75</w:t>
      </w:r>
      <w:r>
        <w:fldChar w:fldCharType="end"/>
      </w:r>
    </w:p>
    <w:p w:rsidR="00BB130A" w:rsidRDefault="00BB130A">
      <w:pPr>
        <w:pStyle w:val="TOC5"/>
        <w:rPr>
          <w:rFonts w:asciiTheme="minorHAnsi" w:hAnsiTheme="minorHAnsi" w:cstheme="minorBidi"/>
          <w:sz w:val="22"/>
          <w:szCs w:val="22"/>
          <w:lang w:eastAsia="en-GB"/>
        </w:rPr>
      </w:pPr>
      <w:r w:rsidRPr="00BB130A">
        <w:t>5.4.5.2.5</w:t>
      </w:r>
      <w:r w:rsidRPr="00BB130A">
        <w:rPr>
          <w:rFonts w:asciiTheme="minorHAnsi" w:hAnsiTheme="minorHAnsi" w:cstheme="minorBidi"/>
          <w:sz w:val="22"/>
          <w:szCs w:val="22"/>
        </w:rPr>
        <w:tab/>
      </w:r>
      <w:r w:rsidRPr="00A75988">
        <w:rPr>
          <w:rFonts w:eastAsia="Malgun Gothic"/>
          <w:lang w:eastAsia="ko-KR"/>
        </w:rPr>
        <w:t>Abnormal cases on the network side</w:t>
      </w:r>
      <w:r>
        <w:tab/>
      </w:r>
      <w:r>
        <w:fldChar w:fldCharType="begin" w:fldLock="1"/>
      </w:r>
      <w:r>
        <w:instrText xml:space="preserve"> PAGEREF _Toc508876987 \h </w:instrText>
      </w:r>
      <w:r>
        <w:fldChar w:fldCharType="separate"/>
      </w:r>
      <w:r>
        <w:t>77</w:t>
      </w:r>
      <w:r>
        <w:fldChar w:fldCharType="end"/>
      </w:r>
    </w:p>
    <w:p w:rsidR="00BB130A" w:rsidRDefault="00BB130A">
      <w:pPr>
        <w:pStyle w:val="TOC4"/>
        <w:rPr>
          <w:rFonts w:asciiTheme="minorHAnsi" w:hAnsiTheme="minorHAnsi" w:cstheme="minorBidi"/>
          <w:sz w:val="22"/>
          <w:szCs w:val="22"/>
          <w:lang w:eastAsia="en-GB"/>
        </w:rPr>
      </w:pPr>
      <w:r>
        <w:t>5.4.5.3</w:t>
      </w:r>
      <w:r>
        <w:rPr>
          <w:rFonts w:asciiTheme="minorHAnsi" w:hAnsiTheme="minorHAnsi" w:cstheme="minorBidi"/>
          <w:sz w:val="22"/>
          <w:szCs w:val="22"/>
          <w:lang w:eastAsia="en-GB"/>
        </w:rPr>
        <w:tab/>
      </w:r>
      <w:r>
        <w:t>Network-initiated NAS transport procedure</w:t>
      </w:r>
      <w:r>
        <w:tab/>
      </w:r>
      <w:r>
        <w:fldChar w:fldCharType="begin" w:fldLock="1"/>
      </w:r>
      <w:r>
        <w:instrText xml:space="preserve"> PAGEREF _Toc508876988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5.4.5.3.1</w:t>
      </w:r>
      <w:r>
        <w:rPr>
          <w:rFonts w:asciiTheme="minorHAnsi" w:hAnsiTheme="minorHAnsi" w:cstheme="minorBidi"/>
          <w:sz w:val="22"/>
          <w:szCs w:val="22"/>
          <w:lang w:eastAsia="en-GB"/>
        </w:rPr>
        <w:tab/>
      </w:r>
      <w:r>
        <w:t>General</w:t>
      </w:r>
      <w:r>
        <w:tab/>
      </w:r>
      <w:r>
        <w:fldChar w:fldCharType="begin" w:fldLock="1"/>
      </w:r>
      <w:r>
        <w:instrText xml:space="preserve"> PAGEREF _Toc508876989 \h </w:instrText>
      </w:r>
      <w:r>
        <w:fldChar w:fldCharType="separate"/>
      </w:r>
      <w:r>
        <w:t>78</w:t>
      </w:r>
      <w:r>
        <w:fldChar w:fldCharType="end"/>
      </w:r>
    </w:p>
    <w:p w:rsidR="00BB130A" w:rsidRDefault="00BB130A">
      <w:pPr>
        <w:pStyle w:val="TOC5"/>
        <w:rPr>
          <w:rFonts w:asciiTheme="minorHAnsi" w:hAnsiTheme="minorHAnsi" w:cstheme="minorBidi"/>
          <w:sz w:val="22"/>
          <w:szCs w:val="22"/>
          <w:lang w:eastAsia="en-GB"/>
        </w:rPr>
      </w:pPr>
      <w:r>
        <w:t>5.4.5.3.2</w:t>
      </w:r>
      <w:r>
        <w:rPr>
          <w:rFonts w:asciiTheme="minorHAnsi" w:hAnsiTheme="minorHAnsi" w:cstheme="minorBidi"/>
          <w:sz w:val="22"/>
          <w:szCs w:val="22"/>
          <w:lang w:eastAsia="en-GB"/>
        </w:rPr>
        <w:tab/>
      </w:r>
      <w:r>
        <w:t>Network-initiated NAS transport procedure initiation</w:t>
      </w:r>
      <w:r>
        <w:tab/>
      </w:r>
      <w:r>
        <w:fldChar w:fldCharType="begin" w:fldLock="1"/>
      </w:r>
      <w:r>
        <w:instrText xml:space="preserve"> PAGEREF _Toc508876990 \h </w:instrText>
      </w:r>
      <w:r>
        <w:fldChar w:fldCharType="separate"/>
      </w:r>
      <w:r>
        <w:t>79</w:t>
      </w:r>
      <w:r>
        <w:fldChar w:fldCharType="end"/>
      </w:r>
    </w:p>
    <w:p w:rsidR="00BB130A" w:rsidRDefault="00BB130A">
      <w:pPr>
        <w:pStyle w:val="TOC5"/>
        <w:rPr>
          <w:rFonts w:asciiTheme="minorHAnsi" w:hAnsiTheme="minorHAnsi" w:cstheme="minorBidi"/>
          <w:sz w:val="22"/>
          <w:szCs w:val="22"/>
          <w:lang w:eastAsia="en-GB"/>
        </w:rPr>
      </w:pPr>
      <w:r>
        <w:t>5.4.5.3.3</w:t>
      </w:r>
      <w:r>
        <w:rPr>
          <w:rFonts w:asciiTheme="minorHAnsi" w:hAnsiTheme="minorHAnsi" w:cstheme="minorBidi"/>
          <w:sz w:val="22"/>
          <w:szCs w:val="22"/>
          <w:lang w:eastAsia="en-GB"/>
        </w:rPr>
        <w:tab/>
      </w:r>
      <w:r>
        <w:t>Network-initiated NAS transport of messages</w:t>
      </w:r>
      <w:r>
        <w:tab/>
      </w:r>
      <w:r>
        <w:fldChar w:fldCharType="begin" w:fldLock="1"/>
      </w:r>
      <w:r>
        <w:instrText xml:space="preserve"> PAGEREF _Toc508876991 \h </w:instrText>
      </w:r>
      <w:r>
        <w:fldChar w:fldCharType="separate"/>
      </w:r>
      <w:r>
        <w:t>80</w:t>
      </w:r>
      <w:r>
        <w:fldChar w:fldCharType="end"/>
      </w:r>
    </w:p>
    <w:p w:rsidR="00BB130A" w:rsidRDefault="00BB130A">
      <w:pPr>
        <w:pStyle w:val="TOC3"/>
        <w:rPr>
          <w:rFonts w:asciiTheme="minorHAnsi" w:hAnsiTheme="minorHAnsi" w:cstheme="minorBidi"/>
          <w:sz w:val="22"/>
          <w:szCs w:val="22"/>
          <w:lang w:eastAsia="en-GB"/>
        </w:rPr>
      </w:pPr>
      <w:r>
        <w:t>5.4.6</w:t>
      </w:r>
      <w:r>
        <w:rPr>
          <w:rFonts w:asciiTheme="minorHAnsi" w:hAnsiTheme="minorHAnsi" w:cstheme="minorBidi"/>
          <w:sz w:val="22"/>
          <w:szCs w:val="22"/>
          <w:lang w:eastAsia="en-GB"/>
        </w:rPr>
        <w:tab/>
      </w:r>
      <w:r>
        <w:t>5GMM status procedure</w:t>
      </w:r>
      <w:r>
        <w:tab/>
      </w:r>
      <w:r>
        <w:fldChar w:fldCharType="begin" w:fldLock="1"/>
      </w:r>
      <w:r>
        <w:instrText xml:space="preserve"> PAGEREF _Toc508876992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5.4.6.1</w:t>
      </w:r>
      <w:r>
        <w:rPr>
          <w:rFonts w:asciiTheme="minorHAnsi" w:hAnsiTheme="minorHAnsi" w:cstheme="minorBidi"/>
          <w:sz w:val="22"/>
          <w:szCs w:val="22"/>
          <w:lang w:eastAsia="en-GB"/>
        </w:rPr>
        <w:tab/>
      </w:r>
      <w:r>
        <w:t>General</w:t>
      </w:r>
      <w:r>
        <w:tab/>
      </w:r>
      <w:r>
        <w:fldChar w:fldCharType="begin" w:fldLock="1"/>
      </w:r>
      <w:r>
        <w:instrText xml:space="preserve"> PAGEREF _Toc508876993 \h </w:instrText>
      </w:r>
      <w:r>
        <w:fldChar w:fldCharType="separate"/>
      </w:r>
      <w:r>
        <w:t>80</w:t>
      </w:r>
      <w:r>
        <w:fldChar w:fldCharType="end"/>
      </w:r>
    </w:p>
    <w:p w:rsidR="00BB130A" w:rsidRDefault="00BB130A">
      <w:pPr>
        <w:pStyle w:val="TOC4"/>
        <w:rPr>
          <w:rFonts w:asciiTheme="minorHAnsi" w:hAnsiTheme="minorHAnsi" w:cstheme="minorBidi"/>
          <w:sz w:val="22"/>
          <w:szCs w:val="22"/>
          <w:lang w:eastAsia="en-GB"/>
        </w:rPr>
      </w:pPr>
      <w:r>
        <w:t>5.4.6.2</w:t>
      </w:r>
      <w:r>
        <w:rPr>
          <w:rFonts w:asciiTheme="minorHAnsi" w:hAnsiTheme="minorHAnsi" w:cstheme="minorBidi"/>
          <w:sz w:val="22"/>
          <w:szCs w:val="22"/>
          <w:lang w:eastAsia="en-GB"/>
        </w:rPr>
        <w:tab/>
      </w:r>
      <w:r>
        <w:t>5GMM status received in the UE</w:t>
      </w:r>
      <w:r>
        <w:tab/>
      </w:r>
      <w:r>
        <w:fldChar w:fldCharType="begin" w:fldLock="1"/>
      </w:r>
      <w:r>
        <w:instrText xml:space="preserve"> PAGEREF _Toc508876994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5.4.6.3</w:t>
      </w:r>
      <w:r>
        <w:rPr>
          <w:rFonts w:asciiTheme="minorHAnsi" w:hAnsiTheme="minorHAnsi" w:cstheme="minorBidi"/>
          <w:sz w:val="22"/>
          <w:szCs w:val="22"/>
          <w:lang w:eastAsia="en-GB"/>
        </w:rPr>
        <w:tab/>
      </w:r>
      <w:r>
        <w:t>5GMM status received in the network</w:t>
      </w:r>
      <w:r>
        <w:tab/>
      </w:r>
      <w:r>
        <w:fldChar w:fldCharType="begin" w:fldLock="1"/>
      </w:r>
      <w:r>
        <w:instrText xml:space="preserve"> PAGEREF _Toc508876995 \h </w:instrText>
      </w:r>
      <w:r>
        <w:fldChar w:fldCharType="separate"/>
      </w:r>
      <w:r>
        <w:t>81</w:t>
      </w:r>
      <w:r>
        <w:fldChar w:fldCharType="end"/>
      </w:r>
    </w:p>
    <w:p w:rsidR="00BB130A" w:rsidRDefault="00BB130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5GMM specific procedures</w:t>
      </w:r>
      <w:r>
        <w:tab/>
      </w:r>
      <w:r>
        <w:fldChar w:fldCharType="begin" w:fldLock="1"/>
      </w:r>
      <w:r>
        <w:instrText xml:space="preserve"> PAGEREF _Toc508876996 \h </w:instrText>
      </w:r>
      <w:r>
        <w:fldChar w:fldCharType="separate"/>
      </w:r>
      <w:r>
        <w:t>81</w:t>
      </w:r>
      <w:r>
        <w:fldChar w:fldCharType="end"/>
      </w:r>
    </w:p>
    <w:p w:rsidR="00BB130A" w:rsidRDefault="00BB130A">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Registration procedure</w:t>
      </w:r>
      <w:r>
        <w:tab/>
      </w:r>
      <w:r>
        <w:fldChar w:fldCharType="begin" w:fldLock="1"/>
      </w:r>
      <w:r>
        <w:instrText xml:space="preserve"> PAGEREF _Toc508876997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5.5.1.1</w:t>
      </w:r>
      <w:r>
        <w:rPr>
          <w:rFonts w:asciiTheme="minorHAnsi" w:hAnsiTheme="minorHAnsi" w:cstheme="minorBidi"/>
          <w:sz w:val="22"/>
          <w:szCs w:val="22"/>
          <w:lang w:eastAsia="en-GB"/>
        </w:rPr>
        <w:tab/>
      </w:r>
      <w:r>
        <w:t>General</w:t>
      </w:r>
      <w:r>
        <w:tab/>
      </w:r>
      <w:r>
        <w:fldChar w:fldCharType="begin" w:fldLock="1"/>
      </w:r>
      <w:r>
        <w:instrText xml:space="preserve"> PAGEREF _Toc508876998 \h </w:instrText>
      </w:r>
      <w:r>
        <w:fldChar w:fldCharType="separate"/>
      </w:r>
      <w:r>
        <w:t>81</w:t>
      </w:r>
      <w:r>
        <w:fldChar w:fldCharType="end"/>
      </w:r>
    </w:p>
    <w:p w:rsidR="00BB130A" w:rsidRDefault="00BB130A">
      <w:pPr>
        <w:pStyle w:val="TOC4"/>
        <w:rPr>
          <w:rFonts w:asciiTheme="minorHAnsi" w:hAnsiTheme="minorHAnsi" w:cstheme="minorBidi"/>
          <w:sz w:val="22"/>
          <w:szCs w:val="22"/>
          <w:lang w:eastAsia="en-GB"/>
        </w:rPr>
      </w:pPr>
      <w:r>
        <w:t>5.5.1.2</w:t>
      </w:r>
      <w:r>
        <w:rPr>
          <w:rFonts w:asciiTheme="minorHAnsi" w:hAnsiTheme="minorHAnsi" w:cstheme="minorBidi"/>
          <w:sz w:val="22"/>
          <w:szCs w:val="22"/>
          <w:lang w:eastAsia="en-GB"/>
        </w:rPr>
        <w:tab/>
      </w:r>
      <w:r>
        <w:t>Registration procedure for initial registration</w:t>
      </w:r>
      <w:r>
        <w:tab/>
      </w:r>
      <w:r>
        <w:fldChar w:fldCharType="begin" w:fldLock="1"/>
      </w:r>
      <w:r>
        <w:instrText xml:space="preserve"> PAGEREF _Toc508876999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5.5.1.2.1</w:t>
      </w:r>
      <w:r>
        <w:rPr>
          <w:rFonts w:asciiTheme="minorHAnsi" w:hAnsiTheme="minorHAnsi" w:cstheme="minorBidi"/>
          <w:sz w:val="22"/>
          <w:szCs w:val="22"/>
          <w:lang w:eastAsia="en-GB"/>
        </w:rPr>
        <w:tab/>
      </w:r>
      <w:r>
        <w:t>General</w:t>
      </w:r>
      <w:r>
        <w:tab/>
      </w:r>
      <w:r>
        <w:fldChar w:fldCharType="begin" w:fldLock="1"/>
      </w:r>
      <w:r>
        <w:instrText xml:space="preserve"> PAGEREF _Toc508877000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5.5.1.2.2</w:t>
      </w:r>
      <w:r>
        <w:rPr>
          <w:rFonts w:asciiTheme="minorHAnsi" w:hAnsiTheme="minorHAnsi" w:cstheme="minorBidi"/>
          <w:sz w:val="22"/>
          <w:szCs w:val="22"/>
          <w:lang w:eastAsia="en-GB"/>
        </w:rPr>
        <w:tab/>
      </w:r>
      <w:r>
        <w:t>Initial registration initiation</w:t>
      </w:r>
      <w:r>
        <w:tab/>
      </w:r>
      <w:r>
        <w:fldChar w:fldCharType="begin" w:fldLock="1"/>
      </w:r>
      <w:r>
        <w:instrText xml:space="preserve"> PAGEREF _Toc508877001 \h </w:instrText>
      </w:r>
      <w:r>
        <w:fldChar w:fldCharType="separate"/>
      </w:r>
      <w:r>
        <w:t>82</w:t>
      </w:r>
      <w:r>
        <w:fldChar w:fldCharType="end"/>
      </w:r>
    </w:p>
    <w:p w:rsidR="00BB130A" w:rsidRDefault="00BB130A">
      <w:pPr>
        <w:pStyle w:val="TOC5"/>
        <w:rPr>
          <w:rFonts w:asciiTheme="minorHAnsi" w:hAnsiTheme="minorHAnsi" w:cstheme="minorBidi"/>
          <w:sz w:val="22"/>
          <w:szCs w:val="22"/>
          <w:lang w:eastAsia="en-GB"/>
        </w:rPr>
      </w:pPr>
      <w:r>
        <w:t>5.5.1.2.3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_Toc508877002 \h </w:instrText>
      </w:r>
      <w:r>
        <w:fldChar w:fldCharType="separate"/>
      </w:r>
      <w:r>
        <w:t>83</w:t>
      </w:r>
      <w:r>
        <w:fldChar w:fldCharType="end"/>
      </w:r>
    </w:p>
    <w:p w:rsidR="00BB130A" w:rsidRDefault="00BB130A">
      <w:pPr>
        <w:pStyle w:val="TOC5"/>
        <w:rPr>
          <w:rFonts w:asciiTheme="minorHAnsi" w:hAnsiTheme="minorHAnsi" w:cstheme="minorBidi"/>
          <w:sz w:val="22"/>
          <w:szCs w:val="22"/>
          <w:lang w:eastAsia="en-GB"/>
        </w:rPr>
      </w:pPr>
      <w:r>
        <w:t>5.5.1.2.4</w:t>
      </w:r>
      <w:r>
        <w:rPr>
          <w:rFonts w:asciiTheme="minorHAnsi" w:hAnsiTheme="minorHAnsi" w:cstheme="minorBidi"/>
          <w:sz w:val="22"/>
          <w:szCs w:val="22"/>
          <w:lang w:eastAsia="en-GB"/>
        </w:rPr>
        <w:tab/>
      </w:r>
      <w:r>
        <w:t>Initial registration accepted by the network</w:t>
      </w:r>
      <w:r>
        <w:tab/>
      </w:r>
      <w:r>
        <w:fldChar w:fldCharType="begin" w:fldLock="1"/>
      </w:r>
      <w:r>
        <w:instrText xml:space="preserve"> PAGEREF _Toc508877003 \h </w:instrText>
      </w:r>
      <w:r>
        <w:fldChar w:fldCharType="separate"/>
      </w:r>
      <w:r>
        <w:t>84</w:t>
      </w:r>
      <w:r>
        <w:fldChar w:fldCharType="end"/>
      </w:r>
    </w:p>
    <w:p w:rsidR="00BB130A" w:rsidRDefault="00BB130A">
      <w:pPr>
        <w:pStyle w:val="TOC5"/>
        <w:rPr>
          <w:rFonts w:asciiTheme="minorHAnsi" w:hAnsiTheme="minorHAnsi" w:cstheme="minorBidi"/>
          <w:sz w:val="22"/>
          <w:szCs w:val="22"/>
          <w:lang w:eastAsia="en-GB"/>
        </w:rPr>
      </w:pPr>
      <w:r>
        <w:t>5.5.1.2.5</w:t>
      </w:r>
      <w:r>
        <w:rPr>
          <w:rFonts w:asciiTheme="minorHAnsi" w:hAnsiTheme="minorHAnsi" w:cstheme="minorBidi"/>
          <w:sz w:val="22"/>
          <w:szCs w:val="22"/>
          <w:lang w:eastAsia="en-GB"/>
        </w:rPr>
        <w:tab/>
      </w:r>
      <w:r>
        <w:t>Initial registration not accepted by the network</w:t>
      </w:r>
      <w:r>
        <w:tab/>
      </w:r>
      <w:r>
        <w:fldChar w:fldCharType="begin" w:fldLock="1"/>
      </w:r>
      <w:r>
        <w:instrText xml:space="preserve"> PAGEREF _Toc508877004 \h </w:instrText>
      </w:r>
      <w:r>
        <w:fldChar w:fldCharType="separate"/>
      </w:r>
      <w:r>
        <w:t>86</w:t>
      </w:r>
      <w:r>
        <w:fldChar w:fldCharType="end"/>
      </w:r>
    </w:p>
    <w:p w:rsidR="00BB130A" w:rsidRDefault="00BB130A">
      <w:pPr>
        <w:pStyle w:val="TOC5"/>
        <w:rPr>
          <w:rFonts w:asciiTheme="minorHAnsi" w:hAnsiTheme="minorHAnsi" w:cstheme="minorBidi"/>
          <w:sz w:val="22"/>
          <w:szCs w:val="22"/>
          <w:lang w:eastAsia="en-GB"/>
        </w:rPr>
      </w:pPr>
      <w:r>
        <w:t>5.5.1.2.6</w:t>
      </w:r>
      <w:r>
        <w:rPr>
          <w:rFonts w:asciiTheme="minorHAnsi" w:hAnsiTheme="minorHAnsi" w:cstheme="minorBidi"/>
          <w:sz w:val="22"/>
          <w:szCs w:val="22"/>
          <w:lang w:eastAsia="en-GB"/>
        </w:rPr>
        <w:tab/>
      </w:r>
      <w:r>
        <w:t>Initial registration for emergency services not accepted by the network</w:t>
      </w:r>
      <w:r>
        <w:tab/>
      </w:r>
      <w:r>
        <w:fldChar w:fldCharType="begin" w:fldLock="1"/>
      </w:r>
      <w:r>
        <w:instrText xml:space="preserve"> PAGEREF _Toc508877005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_Toc508877006 \h </w:instrText>
      </w:r>
      <w:r>
        <w:fldChar w:fldCharType="separate"/>
      </w:r>
      <w:r>
        <w:t>87</w:t>
      </w:r>
      <w:r>
        <w:fldChar w:fldCharType="end"/>
      </w:r>
    </w:p>
    <w:p w:rsidR="00BB130A" w:rsidRDefault="00BB130A">
      <w:pPr>
        <w:pStyle w:val="TOC5"/>
        <w:rPr>
          <w:rFonts w:asciiTheme="minorHAnsi" w:hAnsiTheme="minorHAnsi" w:cstheme="minorBidi"/>
          <w:sz w:val="22"/>
          <w:szCs w:val="22"/>
          <w:lang w:eastAsia="en-GB"/>
        </w:rPr>
      </w:pPr>
      <w:r>
        <w:t>5.5.1.2.8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_Toc508877007 \h </w:instrText>
      </w:r>
      <w:r>
        <w:fldChar w:fldCharType="separate"/>
      </w:r>
      <w:r>
        <w:t>88</w:t>
      </w:r>
      <w:r>
        <w:fldChar w:fldCharType="end"/>
      </w:r>
    </w:p>
    <w:p w:rsidR="00BB130A" w:rsidRDefault="00BB130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Registration procedure for mobility and periodic registration update</w:t>
      </w:r>
      <w:r>
        <w:tab/>
      </w:r>
      <w:r>
        <w:fldChar w:fldCharType="begin" w:fldLock="1"/>
      </w:r>
      <w:r>
        <w:instrText xml:space="preserve"> PAGEREF _Toc508877008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5.5.1.3.1</w:t>
      </w:r>
      <w:r>
        <w:rPr>
          <w:rFonts w:asciiTheme="minorHAnsi" w:hAnsiTheme="minorHAnsi" w:cstheme="minorBidi"/>
          <w:sz w:val="22"/>
          <w:szCs w:val="22"/>
          <w:lang w:eastAsia="en-GB"/>
        </w:rPr>
        <w:tab/>
      </w:r>
      <w:r>
        <w:t>General</w:t>
      </w:r>
      <w:r>
        <w:tab/>
      </w:r>
      <w:r>
        <w:fldChar w:fldCharType="begin" w:fldLock="1"/>
      </w:r>
      <w:r>
        <w:instrText xml:space="preserve"> PAGEREF _Toc508877009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5.5.1.3.2</w:t>
      </w:r>
      <w:r>
        <w:rPr>
          <w:rFonts w:asciiTheme="minorHAnsi" w:hAnsiTheme="minorHAnsi" w:cstheme="minorBidi"/>
          <w:sz w:val="22"/>
          <w:szCs w:val="22"/>
          <w:lang w:eastAsia="en-GB"/>
        </w:rPr>
        <w:tab/>
      </w:r>
      <w:r>
        <w:t>Mobility and periodic registration update initiation</w:t>
      </w:r>
      <w:r>
        <w:tab/>
      </w:r>
      <w:r>
        <w:fldChar w:fldCharType="begin" w:fldLock="1"/>
      </w:r>
      <w:r>
        <w:instrText xml:space="preserve"> PAGEREF _Toc508877010 \h </w:instrText>
      </w:r>
      <w:r>
        <w:fldChar w:fldCharType="separate"/>
      </w:r>
      <w:r>
        <w:t>88</w:t>
      </w:r>
      <w:r>
        <w:fldChar w:fldCharType="end"/>
      </w:r>
    </w:p>
    <w:p w:rsidR="00BB130A" w:rsidRDefault="00BB130A">
      <w:pPr>
        <w:pStyle w:val="TOC5"/>
        <w:rPr>
          <w:rFonts w:asciiTheme="minorHAnsi" w:hAnsiTheme="minorHAnsi" w:cstheme="minorBidi"/>
          <w:sz w:val="22"/>
          <w:szCs w:val="22"/>
          <w:lang w:eastAsia="en-GB"/>
        </w:rPr>
      </w:pPr>
      <w:r>
        <w:t>5.5.1.3.3</w:t>
      </w:r>
      <w:r>
        <w:rPr>
          <w:rFonts w:asciiTheme="minorHAnsi" w:hAnsiTheme="minorHAnsi" w:cstheme="minorBidi"/>
          <w:sz w:val="22"/>
          <w:szCs w:val="22"/>
          <w:lang w:eastAsia="en-GB"/>
        </w:rPr>
        <w:tab/>
      </w:r>
      <w:r>
        <w:t>5GMM common procedure initiation</w:t>
      </w:r>
      <w:r>
        <w:tab/>
      </w:r>
      <w:r>
        <w:fldChar w:fldCharType="begin" w:fldLock="1"/>
      </w:r>
      <w:r>
        <w:instrText xml:space="preserve"> PAGEREF _Toc508877011 \h </w:instrText>
      </w:r>
      <w:r>
        <w:fldChar w:fldCharType="separate"/>
      </w:r>
      <w:r>
        <w:t>90</w:t>
      </w:r>
      <w:r>
        <w:fldChar w:fldCharType="end"/>
      </w:r>
    </w:p>
    <w:p w:rsidR="00BB130A" w:rsidRDefault="00BB130A">
      <w:pPr>
        <w:pStyle w:val="TOC5"/>
        <w:rPr>
          <w:rFonts w:asciiTheme="minorHAnsi" w:hAnsiTheme="minorHAnsi" w:cstheme="minorBidi"/>
          <w:sz w:val="22"/>
          <w:szCs w:val="22"/>
          <w:lang w:eastAsia="en-GB"/>
        </w:rPr>
      </w:pPr>
      <w:r>
        <w:t>5.5.1.3.4</w:t>
      </w:r>
      <w:r>
        <w:rPr>
          <w:rFonts w:asciiTheme="minorHAnsi" w:hAnsiTheme="minorHAnsi" w:cstheme="minorBidi"/>
          <w:sz w:val="22"/>
          <w:szCs w:val="22"/>
          <w:lang w:eastAsia="en-GB"/>
        </w:rPr>
        <w:tab/>
      </w:r>
      <w:r>
        <w:t>Mobility and periodic registration update accepted by the network</w:t>
      </w:r>
      <w:r>
        <w:tab/>
      </w:r>
      <w:r>
        <w:fldChar w:fldCharType="begin" w:fldLock="1"/>
      </w:r>
      <w:r>
        <w:instrText xml:space="preserve"> PAGEREF _Toc508877012 \h </w:instrText>
      </w:r>
      <w:r>
        <w:fldChar w:fldCharType="separate"/>
      </w:r>
      <w:r>
        <w:t>91</w:t>
      </w:r>
      <w:r>
        <w:fldChar w:fldCharType="end"/>
      </w:r>
    </w:p>
    <w:p w:rsidR="00BB130A" w:rsidRDefault="00BB130A">
      <w:pPr>
        <w:pStyle w:val="TOC5"/>
        <w:rPr>
          <w:rFonts w:asciiTheme="minorHAnsi" w:hAnsiTheme="minorHAnsi" w:cstheme="minorBidi"/>
          <w:sz w:val="22"/>
          <w:szCs w:val="22"/>
          <w:lang w:eastAsia="en-GB"/>
        </w:rPr>
      </w:pPr>
      <w:r>
        <w:t>5.5.1.3.5</w:t>
      </w:r>
      <w:r>
        <w:rPr>
          <w:rFonts w:asciiTheme="minorHAnsi" w:hAnsiTheme="minorHAnsi" w:cstheme="minorBidi"/>
          <w:sz w:val="22"/>
          <w:szCs w:val="22"/>
          <w:lang w:eastAsia="en-GB"/>
        </w:rPr>
        <w:tab/>
      </w:r>
      <w:r>
        <w:t>Mobility and periodic registration update not accepted by the network</w:t>
      </w:r>
      <w:r>
        <w:tab/>
      </w:r>
      <w:r>
        <w:fldChar w:fldCharType="begin" w:fldLock="1"/>
      </w:r>
      <w:r>
        <w:instrText xml:space="preserve"> PAGEREF _Toc508877013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_Toc508877014 \h </w:instrText>
      </w:r>
      <w:r>
        <w:fldChar w:fldCharType="separate"/>
      </w:r>
      <w:r>
        <w:t>94</w:t>
      </w:r>
      <w:r>
        <w:fldChar w:fldCharType="end"/>
      </w:r>
    </w:p>
    <w:p w:rsidR="00BB130A" w:rsidRDefault="00BB130A">
      <w:pPr>
        <w:pStyle w:val="TOC5"/>
        <w:rPr>
          <w:rFonts w:asciiTheme="minorHAnsi" w:hAnsiTheme="minorHAnsi" w:cstheme="minorBidi"/>
          <w:sz w:val="22"/>
          <w:szCs w:val="22"/>
          <w:lang w:eastAsia="en-GB"/>
        </w:rPr>
      </w:pPr>
      <w:r>
        <w:t>5.5.1.3.7</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_Toc508877015 \h </w:instrText>
      </w:r>
      <w:r>
        <w:fldChar w:fldCharType="separate"/>
      </w:r>
      <w:r>
        <w:t>95</w:t>
      </w:r>
      <w:r>
        <w:fldChar w:fldCharType="end"/>
      </w:r>
    </w:p>
    <w:p w:rsidR="00BB130A" w:rsidRDefault="00BB130A">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De-registration procedure</w:t>
      </w:r>
      <w:r>
        <w:tab/>
      </w:r>
      <w:r>
        <w:fldChar w:fldCharType="begin" w:fldLock="1"/>
      </w:r>
      <w:r>
        <w:instrText xml:space="preserve"> PAGEREF _Toc508877016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5.5.2.1</w:t>
      </w:r>
      <w:r>
        <w:rPr>
          <w:rFonts w:asciiTheme="minorHAnsi" w:hAnsiTheme="minorHAnsi" w:cstheme="minorBidi"/>
          <w:sz w:val="22"/>
          <w:szCs w:val="22"/>
          <w:lang w:eastAsia="en-GB"/>
        </w:rPr>
        <w:tab/>
      </w:r>
      <w:r>
        <w:t>General</w:t>
      </w:r>
      <w:r>
        <w:tab/>
      </w:r>
      <w:r>
        <w:fldChar w:fldCharType="begin" w:fldLock="1"/>
      </w:r>
      <w:r>
        <w:instrText xml:space="preserve"> PAGEREF _Toc508877017 \h </w:instrText>
      </w:r>
      <w:r>
        <w:fldChar w:fldCharType="separate"/>
      </w:r>
      <w:r>
        <w:t>95</w:t>
      </w:r>
      <w:r>
        <w:fldChar w:fldCharType="end"/>
      </w:r>
    </w:p>
    <w:p w:rsidR="00BB130A" w:rsidRDefault="00BB130A">
      <w:pPr>
        <w:pStyle w:val="TOC4"/>
        <w:rPr>
          <w:rFonts w:asciiTheme="minorHAnsi" w:hAnsiTheme="minorHAnsi" w:cstheme="minorBidi"/>
          <w:sz w:val="22"/>
          <w:szCs w:val="22"/>
          <w:lang w:eastAsia="en-GB"/>
        </w:rPr>
      </w:pPr>
      <w:r>
        <w:t>5.5.2.2</w:t>
      </w:r>
      <w:r>
        <w:rPr>
          <w:rFonts w:asciiTheme="minorHAnsi" w:hAnsiTheme="minorHAnsi" w:cstheme="minorBidi"/>
          <w:sz w:val="22"/>
          <w:szCs w:val="22"/>
          <w:lang w:eastAsia="en-GB"/>
        </w:rPr>
        <w:tab/>
      </w:r>
      <w:r>
        <w:rPr>
          <w:lang w:eastAsia="zh-CN"/>
        </w:rPr>
        <w:t>UE-initiated de-</w:t>
      </w:r>
      <w:r>
        <w:t>registration</w:t>
      </w:r>
      <w:r>
        <w:rPr>
          <w:lang w:eastAsia="zh-CN"/>
        </w:rPr>
        <w:t xml:space="preserve"> procedure</w:t>
      </w:r>
      <w:r>
        <w:tab/>
      </w:r>
      <w:r>
        <w:fldChar w:fldCharType="begin" w:fldLock="1"/>
      </w:r>
      <w:r>
        <w:instrText xml:space="preserve"> PAGEREF _Toc508877018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5.5.2.2.1</w:t>
      </w:r>
      <w:r>
        <w:rPr>
          <w:rFonts w:asciiTheme="minorHAnsi" w:hAnsiTheme="minorHAnsi" w:cstheme="minorBidi"/>
          <w:sz w:val="22"/>
          <w:szCs w:val="22"/>
        </w:rPr>
        <w:tab/>
      </w:r>
      <w:r>
        <w:rPr>
          <w:lang w:eastAsia="zh-CN"/>
        </w:rPr>
        <w:t>UE-</w:t>
      </w:r>
      <w:r>
        <w:t>initiated de-registration procedure initiation</w:t>
      </w:r>
      <w:r>
        <w:tab/>
      </w:r>
      <w:r>
        <w:fldChar w:fldCharType="begin" w:fldLock="1"/>
      </w:r>
      <w:r>
        <w:instrText xml:space="preserve"> PAGEREF _Toc508877019 \h </w:instrText>
      </w:r>
      <w:r>
        <w:fldChar w:fldCharType="separate"/>
      </w:r>
      <w:r>
        <w:t>95</w:t>
      </w:r>
      <w:r>
        <w:fldChar w:fldCharType="end"/>
      </w:r>
    </w:p>
    <w:p w:rsidR="00BB130A" w:rsidRDefault="00BB130A">
      <w:pPr>
        <w:pStyle w:val="TOC5"/>
        <w:rPr>
          <w:rFonts w:asciiTheme="minorHAnsi" w:hAnsiTheme="minorHAnsi" w:cstheme="minorBidi"/>
          <w:sz w:val="22"/>
          <w:szCs w:val="22"/>
          <w:lang w:eastAsia="en-GB"/>
        </w:rPr>
      </w:pPr>
      <w:r>
        <w:t>5.5.2.2.2</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fldLock="1"/>
      </w:r>
      <w:r>
        <w:instrText xml:space="preserve"> PAGEREF _Toc508877020 \h </w:instrText>
      </w:r>
      <w:r>
        <w:fldChar w:fldCharType="separate"/>
      </w:r>
      <w:r>
        <w:t>96</w:t>
      </w:r>
      <w:r>
        <w:fldChar w:fldCharType="end"/>
      </w:r>
    </w:p>
    <w:p w:rsidR="00BB130A" w:rsidRDefault="00BB130A">
      <w:pPr>
        <w:pStyle w:val="TOC5"/>
        <w:rPr>
          <w:rFonts w:asciiTheme="minorHAnsi" w:hAnsiTheme="minorHAnsi" w:cstheme="minorBidi"/>
          <w:sz w:val="22"/>
          <w:szCs w:val="22"/>
          <w:lang w:eastAsia="en-GB"/>
        </w:rPr>
      </w:pPr>
      <w:r>
        <w:t>5.5.2.2.3</w:t>
      </w:r>
      <w:r>
        <w:rPr>
          <w:rFonts w:asciiTheme="minorHAnsi" w:hAnsiTheme="minorHAnsi" w:cstheme="minorBidi"/>
          <w:sz w:val="22"/>
          <w:szCs w:val="22"/>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fldLock="1"/>
      </w:r>
      <w:r>
        <w:instrText xml:space="preserve"> PAGEREF _Toc508877021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5.5.2.2.4</w:t>
      </w:r>
      <w:r>
        <w:rPr>
          <w:rFonts w:asciiTheme="minorHAnsi" w:hAnsiTheme="minorHAnsi" w:cstheme="minorBidi"/>
          <w:sz w:val="22"/>
          <w:szCs w:val="22"/>
        </w:rPr>
        <w:tab/>
      </w:r>
      <w:r>
        <w:t>Abnormal cases in the UE</w:t>
      </w:r>
      <w:r>
        <w:tab/>
      </w:r>
      <w:r>
        <w:fldChar w:fldCharType="begin" w:fldLock="1"/>
      </w:r>
      <w:r>
        <w:instrText xml:space="preserve"> PAGEREF _Toc508877022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5.5.2.2.5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_Toc508877023 \h </w:instrText>
      </w:r>
      <w:r>
        <w:fldChar w:fldCharType="separate"/>
      </w:r>
      <w:r>
        <w:t>97</w:t>
      </w:r>
      <w:r>
        <w:fldChar w:fldCharType="end"/>
      </w:r>
    </w:p>
    <w:p w:rsidR="00BB130A" w:rsidRDefault="00BB130A">
      <w:pPr>
        <w:pStyle w:val="TOC4"/>
        <w:rPr>
          <w:rFonts w:asciiTheme="minorHAnsi" w:hAnsiTheme="minorHAnsi" w:cstheme="minorBidi"/>
          <w:sz w:val="22"/>
          <w:szCs w:val="22"/>
          <w:lang w:eastAsia="en-GB"/>
        </w:rPr>
      </w:pPr>
      <w:r>
        <w:t>5.5.2.</w:t>
      </w:r>
      <w:r>
        <w:rPr>
          <w:lang w:eastAsia="zh-CN"/>
        </w:rPr>
        <w:t>3</w:t>
      </w:r>
      <w:r>
        <w:rPr>
          <w:rFonts w:asciiTheme="minorHAnsi" w:hAnsiTheme="minorHAnsi" w:cstheme="minorBidi"/>
          <w:sz w:val="22"/>
          <w:szCs w:val="22"/>
          <w:lang w:eastAsia="en-GB"/>
        </w:rPr>
        <w:tab/>
      </w:r>
      <w:r>
        <w:rPr>
          <w:lang w:eastAsia="zh-CN"/>
        </w:rPr>
        <w:t>Network-initiated de-</w:t>
      </w:r>
      <w:r>
        <w:t>registration</w:t>
      </w:r>
      <w:r>
        <w:rPr>
          <w:lang w:eastAsia="zh-CN"/>
        </w:rPr>
        <w:t xml:space="preserve"> procedure</w:t>
      </w:r>
      <w:r>
        <w:tab/>
      </w:r>
      <w:r>
        <w:fldChar w:fldCharType="begin" w:fldLock="1"/>
      </w:r>
      <w:r>
        <w:instrText xml:space="preserve"> PAGEREF _Toc508877024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5.5.2.3.1</w:t>
      </w:r>
      <w:r>
        <w:rPr>
          <w:rFonts w:asciiTheme="minorHAnsi" w:hAnsiTheme="minorHAnsi" w:cstheme="minorBidi"/>
          <w:sz w:val="22"/>
          <w:szCs w:val="22"/>
        </w:rPr>
        <w:tab/>
      </w:r>
      <w:r>
        <w:rPr>
          <w:lang w:eastAsia="zh-CN"/>
        </w:rPr>
        <w:t>Network-initiated</w:t>
      </w:r>
      <w:r>
        <w:t xml:space="preserve"> de-registration procedure initiation</w:t>
      </w:r>
      <w:r>
        <w:tab/>
      </w:r>
      <w:r>
        <w:fldChar w:fldCharType="begin" w:fldLock="1"/>
      </w:r>
      <w:r>
        <w:instrText xml:space="preserve"> PAGEREF _Toc508877025 \h </w:instrText>
      </w:r>
      <w:r>
        <w:fldChar w:fldCharType="separate"/>
      </w:r>
      <w:r>
        <w:t>97</w:t>
      </w:r>
      <w:r>
        <w:fldChar w:fldCharType="end"/>
      </w:r>
    </w:p>
    <w:p w:rsidR="00BB130A" w:rsidRDefault="00BB130A">
      <w:pPr>
        <w:pStyle w:val="TOC5"/>
        <w:rPr>
          <w:rFonts w:asciiTheme="minorHAnsi" w:hAnsiTheme="minorHAnsi" w:cstheme="minorBidi"/>
          <w:sz w:val="22"/>
          <w:szCs w:val="22"/>
          <w:lang w:eastAsia="en-GB"/>
        </w:rPr>
      </w:pPr>
      <w:r>
        <w:t>5.5.2.3.2</w:t>
      </w:r>
      <w:r>
        <w:rPr>
          <w:rFonts w:asciiTheme="minorHAnsi" w:hAnsiTheme="minorHAnsi" w:cstheme="minorBidi"/>
          <w:sz w:val="22"/>
          <w:szCs w:val="22"/>
        </w:rPr>
        <w:tab/>
      </w:r>
      <w:r>
        <w:rPr>
          <w:lang w:eastAsia="zh-CN"/>
        </w:rPr>
        <w:t xml:space="preserve">Network-initiated </w:t>
      </w:r>
      <w:r>
        <w:t>de-registration</w:t>
      </w:r>
      <w:r>
        <w:rPr>
          <w:lang w:eastAsia="zh-CN"/>
        </w:rPr>
        <w:t xml:space="preserve"> procedure completion by the UE</w:t>
      </w:r>
      <w:r>
        <w:tab/>
      </w:r>
      <w:r>
        <w:fldChar w:fldCharType="begin" w:fldLock="1"/>
      </w:r>
      <w:r>
        <w:instrText xml:space="preserve"> PAGEREF _Toc508877026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5.5.2.3.3</w:t>
      </w:r>
      <w:r>
        <w:rPr>
          <w:rFonts w:asciiTheme="minorHAnsi" w:hAnsiTheme="minorHAnsi" w:cstheme="minorBidi"/>
          <w:sz w:val="22"/>
          <w:szCs w:val="22"/>
        </w:rPr>
        <w:tab/>
      </w:r>
      <w:r>
        <w:rPr>
          <w:lang w:eastAsia="zh-CN"/>
        </w:rPr>
        <w:t>Network-initiated de-registration procedure completion by the network</w:t>
      </w:r>
      <w:r>
        <w:tab/>
      </w:r>
      <w:r>
        <w:fldChar w:fldCharType="begin" w:fldLock="1"/>
      </w:r>
      <w:r>
        <w:instrText xml:space="preserve"> PAGEREF _Toc508877027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5.5.2.3.4</w:t>
      </w:r>
      <w:r>
        <w:rPr>
          <w:rFonts w:asciiTheme="minorHAnsi" w:hAnsiTheme="minorHAnsi" w:cstheme="minorBidi"/>
          <w:sz w:val="22"/>
          <w:szCs w:val="22"/>
        </w:rPr>
        <w:tab/>
      </w:r>
      <w:r>
        <w:t>Abnormal cases in the UE</w:t>
      </w:r>
      <w:r>
        <w:tab/>
      </w:r>
      <w:r>
        <w:fldChar w:fldCharType="begin" w:fldLock="1"/>
      </w:r>
      <w:r>
        <w:instrText xml:space="preserve"> PAGEREF _Toc508877028 \h </w:instrText>
      </w:r>
      <w:r>
        <w:fldChar w:fldCharType="separate"/>
      </w:r>
      <w:r>
        <w:t>98</w:t>
      </w:r>
      <w:r>
        <w:fldChar w:fldCharType="end"/>
      </w:r>
    </w:p>
    <w:p w:rsidR="00BB130A" w:rsidRDefault="00BB130A">
      <w:pPr>
        <w:pStyle w:val="TOC5"/>
        <w:rPr>
          <w:rFonts w:asciiTheme="minorHAnsi" w:hAnsiTheme="minorHAnsi" w:cstheme="minorBidi"/>
          <w:sz w:val="22"/>
          <w:szCs w:val="22"/>
          <w:lang w:eastAsia="en-GB"/>
        </w:rPr>
      </w:pPr>
      <w:r>
        <w:t>5.5.2.3.5</w:t>
      </w:r>
      <w:r>
        <w:rPr>
          <w:rFonts w:asciiTheme="minorHAnsi" w:hAnsiTheme="minorHAnsi" w:cstheme="minorBidi"/>
          <w:sz w:val="22"/>
          <w:szCs w:val="22"/>
        </w:rPr>
        <w:tab/>
      </w:r>
      <w:r>
        <w:t xml:space="preserve">Abnormal cases in the </w:t>
      </w:r>
      <w:r>
        <w:rPr>
          <w:lang w:eastAsia="zh-CN"/>
        </w:rPr>
        <w:t>network side</w:t>
      </w:r>
      <w:r>
        <w:tab/>
      </w:r>
      <w:r>
        <w:fldChar w:fldCharType="begin" w:fldLock="1"/>
      </w:r>
      <w:r>
        <w:instrText xml:space="preserve"> PAGEREF _Toc508877029 \h </w:instrText>
      </w:r>
      <w:r>
        <w:fldChar w:fldCharType="separate"/>
      </w:r>
      <w:r>
        <w:t>99</w:t>
      </w:r>
      <w:r>
        <w:fldChar w:fldCharType="end"/>
      </w:r>
    </w:p>
    <w:p w:rsidR="00BB130A" w:rsidRDefault="00BB130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5GMM connection management procedures</w:t>
      </w:r>
      <w:r>
        <w:tab/>
      </w:r>
      <w:r>
        <w:fldChar w:fldCharType="begin" w:fldLock="1"/>
      </w:r>
      <w:r>
        <w:instrText xml:space="preserve"> PAGEREF _Toc508877030 \h </w:instrText>
      </w:r>
      <w:r>
        <w:fldChar w:fldCharType="separate"/>
      </w:r>
      <w:r>
        <w:t>99</w:t>
      </w:r>
      <w:r>
        <w:fldChar w:fldCharType="end"/>
      </w:r>
    </w:p>
    <w:p w:rsidR="00BB130A" w:rsidRDefault="00BB130A">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Service request procedure</w:t>
      </w:r>
      <w:r>
        <w:tab/>
      </w:r>
      <w:r>
        <w:fldChar w:fldCharType="begin" w:fldLock="1"/>
      </w:r>
      <w:r>
        <w:instrText xml:space="preserve"> PAGEREF _Toc508877031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5.6.1.1</w:t>
      </w:r>
      <w:r>
        <w:rPr>
          <w:rFonts w:asciiTheme="minorHAnsi" w:hAnsiTheme="minorHAnsi" w:cstheme="minorBidi"/>
          <w:sz w:val="22"/>
          <w:szCs w:val="22"/>
          <w:lang w:eastAsia="en-GB"/>
        </w:rPr>
        <w:tab/>
      </w:r>
      <w:r>
        <w:t>General</w:t>
      </w:r>
      <w:r>
        <w:tab/>
      </w:r>
      <w:r>
        <w:fldChar w:fldCharType="begin" w:fldLock="1"/>
      </w:r>
      <w:r>
        <w:instrText xml:space="preserve"> PAGEREF _Toc508877032 \h </w:instrText>
      </w:r>
      <w:r>
        <w:fldChar w:fldCharType="separate"/>
      </w:r>
      <w:r>
        <w:t>99</w:t>
      </w:r>
      <w:r>
        <w:fldChar w:fldCharType="end"/>
      </w:r>
    </w:p>
    <w:p w:rsidR="00BB130A" w:rsidRDefault="00BB130A">
      <w:pPr>
        <w:pStyle w:val="TOC4"/>
        <w:rPr>
          <w:rFonts w:asciiTheme="minorHAnsi" w:hAnsiTheme="minorHAnsi" w:cstheme="minorBidi"/>
          <w:sz w:val="22"/>
          <w:szCs w:val="22"/>
          <w:lang w:eastAsia="en-GB"/>
        </w:rPr>
      </w:pPr>
      <w:r>
        <w:t>5.6.1.2</w:t>
      </w:r>
      <w:r>
        <w:rPr>
          <w:rFonts w:asciiTheme="minorHAnsi" w:hAnsiTheme="minorHAnsi" w:cstheme="minorBidi"/>
          <w:sz w:val="22"/>
          <w:szCs w:val="22"/>
          <w:lang w:eastAsia="en-GB"/>
        </w:rPr>
        <w:tab/>
      </w:r>
      <w:r>
        <w:t>Service request procedure initiation</w:t>
      </w:r>
      <w:r>
        <w:tab/>
      </w:r>
      <w:r>
        <w:fldChar w:fldCharType="begin" w:fldLock="1"/>
      </w:r>
      <w:r>
        <w:instrText xml:space="preserve"> PAGEREF _Toc508877033 \h </w:instrText>
      </w:r>
      <w:r>
        <w:fldChar w:fldCharType="separate"/>
      </w:r>
      <w:r>
        <w:t>100</w:t>
      </w:r>
      <w:r>
        <w:fldChar w:fldCharType="end"/>
      </w:r>
    </w:p>
    <w:p w:rsidR="00BB130A" w:rsidRDefault="00BB130A">
      <w:pPr>
        <w:pStyle w:val="TOC4"/>
        <w:rPr>
          <w:rFonts w:asciiTheme="minorHAnsi" w:hAnsiTheme="minorHAnsi" w:cstheme="minorBidi"/>
          <w:sz w:val="22"/>
          <w:szCs w:val="22"/>
          <w:lang w:eastAsia="en-GB"/>
        </w:rPr>
      </w:pPr>
      <w:r>
        <w:t>5.6.1.3</w:t>
      </w:r>
      <w:r>
        <w:rPr>
          <w:rFonts w:asciiTheme="minorHAnsi" w:hAnsiTheme="minorHAnsi" w:cstheme="minorBidi"/>
          <w:sz w:val="22"/>
          <w:szCs w:val="22"/>
          <w:lang w:eastAsia="en-GB"/>
        </w:rPr>
        <w:tab/>
      </w:r>
      <w:r>
        <w:t>Common procedure initiation</w:t>
      </w:r>
      <w:r>
        <w:tab/>
      </w:r>
      <w:r>
        <w:fldChar w:fldCharType="begin" w:fldLock="1"/>
      </w:r>
      <w:r>
        <w:instrText xml:space="preserve"> PAGEREF _Toc508877034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t>5.6.1.4</w:t>
      </w:r>
      <w:r>
        <w:rPr>
          <w:rFonts w:asciiTheme="minorHAnsi" w:hAnsiTheme="minorHAnsi" w:cstheme="minorBidi"/>
          <w:sz w:val="22"/>
          <w:szCs w:val="22"/>
          <w:lang w:eastAsia="en-GB"/>
        </w:rPr>
        <w:tab/>
      </w:r>
      <w:r>
        <w:t>Service request procedure accepted by the network</w:t>
      </w:r>
      <w:r>
        <w:tab/>
      </w:r>
      <w:r>
        <w:fldChar w:fldCharType="begin" w:fldLock="1"/>
      </w:r>
      <w:r>
        <w:instrText xml:space="preserve"> PAGEREF _Toc508877035 \h </w:instrText>
      </w:r>
      <w:r>
        <w:fldChar w:fldCharType="separate"/>
      </w:r>
      <w:r>
        <w:t>101</w:t>
      </w:r>
      <w:r>
        <w:fldChar w:fldCharType="end"/>
      </w:r>
    </w:p>
    <w:p w:rsidR="00BB130A" w:rsidRDefault="00BB130A">
      <w:pPr>
        <w:pStyle w:val="TOC4"/>
        <w:rPr>
          <w:rFonts w:asciiTheme="minorHAnsi" w:hAnsiTheme="minorHAnsi" w:cstheme="minorBidi"/>
          <w:sz w:val="22"/>
          <w:szCs w:val="22"/>
          <w:lang w:eastAsia="en-GB"/>
        </w:rPr>
      </w:pPr>
      <w:r>
        <w:t>5.6.1.5</w:t>
      </w:r>
      <w:r>
        <w:rPr>
          <w:rFonts w:asciiTheme="minorHAnsi" w:hAnsiTheme="minorHAnsi" w:cstheme="minorBidi"/>
          <w:sz w:val="22"/>
          <w:szCs w:val="22"/>
          <w:lang w:eastAsia="en-GB"/>
        </w:rPr>
        <w:tab/>
      </w:r>
      <w:r>
        <w:t>Service request procedure not accepted by the network</w:t>
      </w:r>
      <w:r>
        <w:tab/>
      </w:r>
      <w:r>
        <w:fldChar w:fldCharType="begin" w:fldLock="1"/>
      </w:r>
      <w:r>
        <w:instrText xml:space="preserve"> PAGEREF _Toc508877036 \h </w:instrText>
      </w:r>
      <w:r>
        <w:fldChar w:fldCharType="separate"/>
      </w:r>
      <w:r>
        <w:t>102</w:t>
      </w:r>
      <w:r>
        <w:fldChar w:fldCharType="end"/>
      </w:r>
    </w:p>
    <w:p w:rsidR="00BB130A" w:rsidRDefault="00BB130A">
      <w:pPr>
        <w:pStyle w:val="TOC4"/>
        <w:rPr>
          <w:rFonts w:asciiTheme="minorHAnsi" w:hAnsiTheme="minorHAnsi" w:cstheme="minorBidi"/>
          <w:sz w:val="22"/>
          <w:szCs w:val="22"/>
          <w:lang w:eastAsia="en-GB"/>
        </w:rPr>
      </w:pPr>
      <w:r>
        <w:t>5.6.1.6</w:t>
      </w:r>
      <w:r>
        <w:rPr>
          <w:rFonts w:asciiTheme="minorHAnsi" w:hAnsiTheme="minorHAnsi" w:cstheme="minorBidi"/>
          <w:sz w:val="22"/>
          <w:szCs w:val="22"/>
          <w:lang w:eastAsia="en-GB"/>
        </w:rPr>
        <w:tab/>
      </w:r>
      <w:r>
        <w:t>Service request procedure for initiating a PDU session for emergency services not accepted by the network</w:t>
      </w:r>
      <w:r>
        <w:tab/>
      </w:r>
      <w:r>
        <w:fldChar w:fldCharType="begin" w:fldLock="1"/>
      </w:r>
      <w:r>
        <w:instrText xml:space="preserve"> PAGEREF _Toc508877037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5.6.1.7</w:t>
      </w:r>
      <w:r>
        <w:rPr>
          <w:rFonts w:asciiTheme="minorHAnsi" w:hAnsiTheme="minorHAnsi" w:cstheme="minorBidi"/>
          <w:sz w:val="22"/>
          <w:szCs w:val="22"/>
          <w:lang w:eastAsia="en-GB"/>
        </w:rPr>
        <w:tab/>
      </w:r>
      <w:r>
        <w:t>Abnormal cases in the UE</w:t>
      </w:r>
      <w:r>
        <w:tab/>
      </w:r>
      <w:r>
        <w:fldChar w:fldCharType="begin" w:fldLock="1"/>
      </w:r>
      <w:r>
        <w:instrText xml:space="preserve"> PAGEREF _Toc508877038 \h </w:instrText>
      </w:r>
      <w:r>
        <w:fldChar w:fldCharType="separate"/>
      </w:r>
      <w:r>
        <w:t>104</w:t>
      </w:r>
      <w:r>
        <w:fldChar w:fldCharType="end"/>
      </w:r>
    </w:p>
    <w:p w:rsidR="00BB130A" w:rsidRDefault="00BB130A">
      <w:pPr>
        <w:pStyle w:val="TOC4"/>
        <w:rPr>
          <w:rFonts w:asciiTheme="minorHAnsi" w:hAnsiTheme="minorHAnsi" w:cstheme="minorBidi"/>
          <w:sz w:val="22"/>
          <w:szCs w:val="22"/>
          <w:lang w:eastAsia="en-GB"/>
        </w:rPr>
      </w:pPr>
      <w:r>
        <w:t>5.6.1.8</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_Toc508877039 \h </w:instrText>
      </w:r>
      <w:r>
        <w:fldChar w:fldCharType="separate"/>
      </w:r>
      <w:r>
        <w:t>105</w:t>
      </w:r>
      <w:r>
        <w:fldChar w:fldCharType="end"/>
      </w:r>
    </w:p>
    <w:p w:rsidR="00BB130A" w:rsidRDefault="00BB130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Paging procedure</w:t>
      </w:r>
      <w:r>
        <w:tab/>
      </w:r>
      <w:r>
        <w:fldChar w:fldCharType="begin" w:fldLock="1"/>
      </w:r>
      <w:r>
        <w:instrText xml:space="preserve"> PAGEREF _Toc508877040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5.6.2.1</w:t>
      </w:r>
      <w:r>
        <w:rPr>
          <w:rFonts w:asciiTheme="minorHAnsi" w:hAnsiTheme="minorHAnsi" w:cstheme="minorBidi"/>
          <w:sz w:val="22"/>
          <w:szCs w:val="22"/>
          <w:lang w:eastAsia="en-GB"/>
        </w:rPr>
        <w:tab/>
      </w:r>
      <w:r>
        <w:t>General</w:t>
      </w:r>
      <w:r>
        <w:tab/>
      </w:r>
      <w:r>
        <w:fldChar w:fldCharType="begin" w:fldLock="1"/>
      </w:r>
      <w:r>
        <w:instrText xml:space="preserve"> PAGEREF _Toc508877041 \h </w:instrText>
      </w:r>
      <w:r>
        <w:fldChar w:fldCharType="separate"/>
      </w:r>
      <w:r>
        <w:t>106</w:t>
      </w:r>
      <w:r>
        <w:fldChar w:fldCharType="end"/>
      </w:r>
    </w:p>
    <w:p w:rsidR="00BB130A" w:rsidRDefault="00BB130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Paging for 5GS services</w:t>
      </w:r>
      <w:r>
        <w:tab/>
      </w:r>
      <w:r>
        <w:fldChar w:fldCharType="begin" w:fldLock="1"/>
      </w:r>
      <w:r>
        <w:instrText xml:space="preserve"> PAGEREF _Toc508877042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5.6.2.2.1</w:t>
      </w:r>
      <w:r>
        <w:rPr>
          <w:rFonts w:asciiTheme="minorHAnsi" w:hAnsiTheme="minorHAnsi" w:cstheme="minorBidi"/>
          <w:sz w:val="22"/>
          <w:szCs w:val="22"/>
          <w:lang w:eastAsia="en-GB"/>
        </w:rPr>
        <w:tab/>
      </w:r>
      <w:r>
        <w:t>General</w:t>
      </w:r>
      <w:r>
        <w:tab/>
      </w:r>
      <w:r>
        <w:fldChar w:fldCharType="begin" w:fldLock="1"/>
      </w:r>
      <w:r>
        <w:instrText xml:space="preserve"> PAGEREF _Toc508877043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w:t>
      </w:r>
      <w:r>
        <w:rPr>
          <w:lang w:eastAsia="zh-CN"/>
        </w:rPr>
        <w:t>.6.2.2.2</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_Toc508877044 \h </w:instrText>
      </w:r>
      <w:r>
        <w:fldChar w:fldCharType="separate"/>
      </w:r>
      <w:r>
        <w:t>106</w:t>
      </w:r>
      <w:r>
        <w:fldChar w:fldCharType="end"/>
      </w:r>
    </w:p>
    <w:p w:rsidR="00BB130A" w:rsidRDefault="00BB130A">
      <w:pPr>
        <w:pStyle w:val="TOC5"/>
        <w:rPr>
          <w:rFonts w:asciiTheme="minorHAnsi" w:hAnsiTheme="minorHAnsi" w:cstheme="minorBidi"/>
          <w:sz w:val="22"/>
          <w:szCs w:val="22"/>
          <w:lang w:eastAsia="en-GB"/>
        </w:rPr>
      </w:pPr>
      <w:r>
        <w:t>5.6.2.2.3</w:t>
      </w:r>
      <w:r>
        <w:rPr>
          <w:rFonts w:asciiTheme="minorHAnsi" w:hAnsiTheme="minorHAnsi" w:cstheme="minorBidi"/>
          <w:sz w:val="22"/>
          <w:szCs w:val="22"/>
        </w:rPr>
        <w:tab/>
      </w:r>
      <w:r>
        <w:rPr>
          <w:lang w:eastAsia="ja-JP"/>
        </w:rPr>
        <w:t xml:space="preserve">Abnormal cases </w:t>
      </w:r>
      <w:r>
        <w:t>in the UE</w:t>
      </w:r>
      <w:r>
        <w:tab/>
      </w:r>
      <w:r>
        <w:fldChar w:fldCharType="begin" w:fldLock="1"/>
      </w:r>
      <w:r>
        <w:instrText xml:space="preserve"> PAGEREF _Toc508877045 \h </w:instrText>
      </w:r>
      <w:r>
        <w:fldChar w:fldCharType="separate"/>
      </w:r>
      <w:r>
        <w:t>107</w:t>
      </w:r>
      <w:r>
        <w:fldChar w:fldCharType="end"/>
      </w:r>
    </w:p>
    <w:p w:rsidR="00BB130A" w:rsidRDefault="00BB130A">
      <w:pPr>
        <w:pStyle w:val="TOC3"/>
        <w:rPr>
          <w:rFonts w:asciiTheme="minorHAnsi" w:hAnsiTheme="minorHAnsi" w:cstheme="minorBidi"/>
          <w:sz w:val="22"/>
          <w:szCs w:val="22"/>
          <w:lang w:eastAsia="en-GB"/>
        </w:rPr>
      </w:pPr>
      <w:r>
        <w:t>5.6.3</w:t>
      </w:r>
      <w:r>
        <w:rPr>
          <w:rFonts w:asciiTheme="minorHAnsi" w:hAnsiTheme="minorHAnsi" w:cstheme="minorBidi"/>
          <w:sz w:val="22"/>
          <w:szCs w:val="22"/>
          <w:lang w:eastAsia="en-GB"/>
        </w:rPr>
        <w:tab/>
      </w:r>
      <w:r>
        <w:t>Notification procedure</w:t>
      </w:r>
      <w:r>
        <w:tab/>
      </w:r>
      <w:r>
        <w:fldChar w:fldCharType="begin" w:fldLock="1"/>
      </w:r>
      <w:r>
        <w:instrText xml:space="preserve"> PAGEREF _Toc508877046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5.6.3.1</w:t>
      </w:r>
      <w:r>
        <w:rPr>
          <w:rFonts w:asciiTheme="minorHAnsi" w:hAnsiTheme="minorHAnsi" w:cstheme="minorBidi"/>
          <w:sz w:val="22"/>
          <w:szCs w:val="22"/>
          <w:lang w:eastAsia="en-GB"/>
        </w:rPr>
        <w:tab/>
      </w:r>
      <w:r>
        <w:t>General</w:t>
      </w:r>
      <w:r>
        <w:tab/>
      </w:r>
      <w:r>
        <w:fldChar w:fldCharType="begin" w:fldLock="1"/>
      </w:r>
      <w:r>
        <w:instrText xml:space="preserve"> PAGEREF _Toc508877047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5.6.3.2</w:t>
      </w:r>
      <w:r>
        <w:rPr>
          <w:rFonts w:asciiTheme="minorHAnsi" w:hAnsiTheme="minorHAnsi" w:cstheme="minorBidi"/>
          <w:sz w:val="22"/>
          <w:szCs w:val="22"/>
          <w:lang w:eastAsia="en-GB"/>
        </w:rPr>
        <w:tab/>
      </w:r>
      <w:r>
        <w:t>Notification procedure initiation</w:t>
      </w:r>
      <w:r>
        <w:tab/>
      </w:r>
      <w:r>
        <w:fldChar w:fldCharType="begin" w:fldLock="1"/>
      </w:r>
      <w:r>
        <w:instrText xml:space="preserve"> PAGEREF _Toc508877048 \h </w:instrText>
      </w:r>
      <w:r>
        <w:fldChar w:fldCharType="separate"/>
      </w:r>
      <w:r>
        <w:t>107</w:t>
      </w:r>
      <w:r>
        <w:fldChar w:fldCharType="end"/>
      </w:r>
    </w:p>
    <w:p w:rsidR="00BB130A" w:rsidRDefault="00BB130A">
      <w:pPr>
        <w:pStyle w:val="TOC4"/>
        <w:rPr>
          <w:rFonts w:asciiTheme="minorHAnsi" w:hAnsiTheme="minorHAnsi" w:cstheme="minorBidi"/>
          <w:sz w:val="22"/>
          <w:szCs w:val="22"/>
          <w:lang w:eastAsia="en-GB"/>
        </w:rPr>
      </w:pPr>
      <w:r>
        <w:t>5.6.3.3</w:t>
      </w:r>
      <w:r>
        <w:rPr>
          <w:rFonts w:asciiTheme="minorHAnsi" w:hAnsiTheme="minorHAnsi" w:cstheme="minorBidi"/>
          <w:sz w:val="22"/>
          <w:szCs w:val="22"/>
          <w:lang w:eastAsia="en-GB"/>
        </w:rPr>
        <w:tab/>
      </w:r>
      <w:r>
        <w:t>Notification procedure completion</w:t>
      </w:r>
      <w:r>
        <w:tab/>
      </w:r>
      <w:r>
        <w:fldChar w:fldCharType="begin" w:fldLock="1"/>
      </w:r>
      <w:r>
        <w:instrText xml:space="preserve"> PAGEREF _Toc508877049 \h </w:instrText>
      </w:r>
      <w:r>
        <w:fldChar w:fldCharType="separate"/>
      </w:r>
      <w:r>
        <w:t>108</w:t>
      </w:r>
      <w:r>
        <w:fldChar w:fldCharType="end"/>
      </w:r>
    </w:p>
    <w:p w:rsidR="00BB130A" w:rsidRDefault="00BB130A">
      <w:pPr>
        <w:pStyle w:val="TOC4"/>
        <w:rPr>
          <w:rFonts w:asciiTheme="minorHAnsi" w:hAnsiTheme="minorHAnsi" w:cstheme="minorBidi"/>
          <w:sz w:val="22"/>
          <w:szCs w:val="22"/>
          <w:lang w:eastAsia="en-GB"/>
        </w:rPr>
      </w:pPr>
      <w:r>
        <w:t>5.6.3.4</w:t>
      </w:r>
      <w:r>
        <w:rPr>
          <w:rFonts w:asciiTheme="minorHAnsi" w:hAnsiTheme="minorHAnsi" w:cstheme="minorBidi"/>
          <w:sz w:val="22"/>
          <w:szCs w:val="22"/>
          <w:lang w:eastAsia="en-GB"/>
        </w:rPr>
        <w:tab/>
      </w:r>
      <w:r>
        <w:rPr>
          <w:lang w:eastAsia="ja-JP"/>
        </w:rPr>
        <w:t xml:space="preserve">Abnormal cases </w:t>
      </w:r>
      <w:r>
        <w:t>on the network side</w:t>
      </w:r>
      <w:r>
        <w:tab/>
      </w:r>
      <w:r>
        <w:fldChar w:fldCharType="begin" w:fldLock="1"/>
      </w:r>
      <w:r>
        <w:instrText xml:space="preserve"> PAGEREF _Toc508877050 \h </w:instrText>
      </w:r>
      <w:r>
        <w:fldChar w:fldCharType="separate"/>
      </w:r>
      <w:r>
        <w:t>108</w:t>
      </w:r>
      <w:r>
        <w:fldChar w:fldCharType="end"/>
      </w:r>
    </w:p>
    <w:p w:rsidR="00BB130A" w:rsidRDefault="00BB130A">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Elementary procedures for 5GS session management</w:t>
      </w:r>
      <w:r>
        <w:tab/>
      </w:r>
      <w:r>
        <w:fldChar w:fldCharType="begin" w:fldLock="1"/>
      </w:r>
      <w:r>
        <w:instrText xml:space="preserve"> PAGEREF _Toc508877051 \h </w:instrText>
      </w:r>
      <w:r>
        <w:fldChar w:fldCharType="separate"/>
      </w:r>
      <w:r>
        <w:t>109</w:t>
      </w:r>
      <w:r>
        <w:fldChar w:fldCharType="end"/>
      </w:r>
    </w:p>
    <w:p w:rsidR="00BB130A" w:rsidRDefault="00BB130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Overview</w:t>
      </w:r>
      <w:r>
        <w:tab/>
      </w:r>
      <w:r>
        <w:fldChar w:fldCharType="begin" w:fldLock="1"/>
      </w:r>
      <w:r>
        <w:instrText xml:space="preserve"> PAGEREF _Toc508877052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General</w:t>
      </w:r>
      <w:r>
        <w:tab/>
      </w:r>
      <w:r>
        <w:fldChar w:fldCharType="begin" w:fldLock="1"/>
      </w:r>
      <w:r>
        <w:instrText xml:space="preserve"> PAGEREF _Toc508877053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Types of 5GSM procedures</w:t>
      </w:r>
      <w:r>
        <w:tab/>
      </w:r>
      <w:r>
        <w:fldChar w:fldCharType="begin" w:fldLock="1"/>
      </w:r>
      <w:r>
        <w:instrText xml:space="preserve"> PAGEREF _Toc508877054 \h </w:instrText>
      </w:r>
      <w:r>
        <w:fldChar w:fldCharType="separate"/>
      </w:r>
      <w:r>
        <w:t>109</w:t>
      </w:r>
      <w:r>
        <w:fldChar w:fldCharType="end"/>
      </w:r>
    </w:p>
    <w:p w:rsidR="00BB130A" w:rsidRDefault="00BB130A">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5GSM sublayer states</w:t>
      </w:r>
      <w:r>
        <w:tab/>
      </w:r>
      <w:r>
        <w:fldChar w:fldCharType="begin" w:fldLock="1"/>
      </w:r>
      <w:r>
        <w:instrText xml:space="preserve"> PAGEREF _Toc508877055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General</w:t>
      </w:r>
      <w:r>
        <w:tab/>
      </w:r>
      <w:r>
        <w:fldChar w:fldCharType="begin" w:fldLock="1"/>
      </w:r>
      <w:r>
        <w:instrText xml:space="preserve"> PAGEREF _Toc508877056 \h </w:instrText>
      </w:r>
      <w:r>
        <w:fldChar w:fldCharType="separate"/>
      </w:r>
      <w:r>
        <w:t>109</w:t>
      </w:r>
      <w:r>
        <w:fldChar w:fldCharType="end"/>
      </w:r>
    </w:p>
    <w:p w:rsidR="00BB130A" w:rsidRDefault="00BB130A">
      <w:pPr>
        <w:pStyle w:val="TOC4"/>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5GSM sublayer states in the UE</w:t>
      </w:r>
      <w:r>
        <w:tab/>
      </w:r>
      <w:r>
        <w:fldChar w:fldCharType="begin" w:fldLock="1"/>
      </w:r>
      <w:r>
        <w:instrText xml:space="preserve"> PAGEREF _Toc508877057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Overview</w:t>
      </w:r>
      <w:r>
        <w:tab/>
      </w:r>
      <w:r>
        <w:fldChar w:fldCharType="begin" w:fldLock="1"/>
      </w:r>
      <w:r>
        <w:instrText xml:space="preserve"> PAGEREF _Toc508877058 \h </w:instrText>
      </w:r>
      <w:r>
        <w:fldChar w:fldCharType="separate"/>
      </w:r>
      <w:r>
        <w:t>109</w:t>
      </w:r>
      <w:r>
        <w:fldChar w:fldCharType="end"/>
      </w:r>
    </w:p>
    <w:p w:rsidR="00BB130A" w:rsidRDefault="00BB130A">
      <w:pPr>
        <w:pStyle w:val="TOC5"/>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PDU SESSION INACTIVE</w:t>
      </w:r>
      <w:r>
        <w:tab/>
      </w:r>
      <w:r>
        <w:fldChar w:fldCharType="begin" w:fldLock="1"/>
      </w:r>
      <w:r>
        <w:instrText xml:space="preserve"> PAGEREF _Toc508877059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 xml:space="preserve">PDU SESSION </w:t>
      </w:r>
      <w:r>
        <w:rPr>
          <w:lang w:eastAsia="zh-CN"/>
        </w:rPr>
        <w:t>ACTIVE PENDING</w:t>
      </w:r>
      <w:r>
        <w:tab/>
      </w:r>
      <w:r>
        <w:fldChar w:fldCharType="begin" w:fldLock="1"/>
      </w:r>
      <w:r>
        <w:instrText xml:space="preserve"> PAGEREF _Toc508877060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6.1.3.2.4</w:t>
      </w:r>
      <w:r>
        <w:rPr>
          <w:rFonts w:asciiTheme="minorHAnsi" w:hAnsiTheme="minorHAnsi" w:cstheme="minorBidi"/>
          <w:sz w:val="22"/>
          <w:szCs w:val="22"/>
          <w:lang w:eastAsia="en-GB"/>
        </w:rPr>
        <w:tab/>
      </w:r>
      <w:r>
        <w:t>PDU SESSION ACTIVE</w:t>
      </w:r>
      <w:r>
        <w:tab/>
      </w:r>
      <w:r>
        <w:fldChar w:fldCharType="begin" w:fldLock="1"/>
      </w:r>
      <w:r>
        <w:instrText xml:space="preserve"> PAGEREF _Toc508877061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6.1.3.2.5</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_Toc508877062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6.1.3.2.6</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_Toc508877063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6.1.3.2.7</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_Toc508877064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6.1.3.2.8</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_Toc508877065 \h </w:instrText>
      </w:r>
      <w:r>
        <w:fldChar w:fldCharType="separate"/>
      </w:r>
      <w:r>
        <w:t>110</w:t>
      </w:r>
      <w:r>
        <w:fldChar w:fldCharType="end"/>
      </w:r>
    </w:p>
    <w:p w:rsidR="00BB130A" w:rsidRDefault="00BB130A">
      <w:pPr>
        <w:pStyle w:val="TOC4"/>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5GSM sublayer states in the network side</w:t>
      </w:r>
      <w:r>
        <w:tab/>
      </w:r>
      <w:r>
        <w:fldChar w:fldCharType="begin" w:fldLock="1"/>
      </w:r>
      <w:r>
        <w:instrText xml:space="preserve"> PAGEREF _Toc508877066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t>6.1.3.3.1</w:t>
      </w:r>
      <w:r>
        <w:rPr>
          <w:rFonts w:asciiTheme="minorHAnsi" w:hAnsiTheme="minorHAnsi" w:cstheme="minorBidi"/>
          <w:sz w:val="22"/>
          <w:szCs w:val="22"/>
          <w:lang w:eastAsia="en-GB"/>
        </w:rPr>
        <w:tab/>
      </w:r>
      <w:r>
        <w:t>Overview</w:t>
      </w:r>
      <w:r>
        <w:tab/>
      </w:r>
      <w:r>
        <w:fldChar w:fldCharType="begin" w:fldLock="1"/>
      </w:r>
      <w:r>
        <w:instrText xml:space="preserve"> PAGEREF _Toc508877067 \h </w:instrText>
      </w:r>
      <w:r>
        <w:fldChar w:fldCharType="separate"/>
      </w:r>
      <w:r>
        <w:t>110</w:t>
      </w:r>
      <w:r>
        <w:fldChar w:fldCharType="end"/>
      </w:r>
    </w:p>
    <w:p w:rsidR="00BB130A" w:rsidRDefault="00BB130A">
      <w:pPr>
        <w:pStyle w:val="TOC5"/>
        <w:rPr>
          <w:rFonts w:asciiTheme="minorHAnsi" w:hAnsiTheme="minorHAnsi" w:cstheme="minorBidi"/>
          <w:sz w:val="22"/>
          <w:szCs w:val="22"/>
          <w:lang w:eastAsia="en-GB"/>
        </w:rPr>
      </w:pPr>
      <w:r w:rsidRPr="00BB130A">
        <w:t>6.1.3.3.2</w:t>
      </w:r>
      <w:r w:rsidRPr="00BB130A">
        <w:rPr>
          <w:rFonts w:asciiTheme="minorHAnsi" w:hAnsiTheme="minorHAnsi" w:cstheme="minorBidi"/>
          <w:sz w:val="22"/>
          <w:szCs w:val="22"/>
          <w:lang w:eastAsia="en-GB"/>
        </w:rPr>
        <w:tab/>
      </w:r>
      <w:r w:rsidRPr="00A75988">
        <w:rPr>
          <w:lang w:val="fr-FR"/>
        </w:rPr>
        <w:t>PDU SESSION INACTIVE</w:t>
      </w:r>
      <w:r>
        <w:tab/>
      </w:r>
      <w:r>
        <w:fldChar w:fldCharType="begin" w:fldLock="1"/>
      </w:r>
      <w:r>
        <w:instrText xml:space="preserve"> PAGEREF _Toc508877068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rsidRPr="00BB130A">
        <w:t>6.1.3.3.3</w:t>
      </w:r>
      <w:r w:rsidRPr="00BB130A">
        <w:rPr>
          <w:rFonts w:asciiTheme="minorHAnsi" w:hAnsiTheme="minorHAnsi" w:cstheme="minorBidi"/>
          <w:sz w:val="22"/>
          <w:szCs w:val="22"/>
          <w:lang w:eastAsia="en-GB"/>
        </w:rPr>
        <w:tab/>
      </w:r>
      <w:r w:rsidRPr="00A75988">
        <w:rPr>
          <w:lang w:val="fr-FR"/>
        </w:rPr>
        <w:t xml:space="preserve">PDU SESSION </w:t>
      </w:r>
      <w:r w:rsidRPr="00A75988">
        <w:rPr>
          <w:lang w:val="fr-FR" w:eastAsia="zh-CN"/>
        </w:rPr>
        <w:t>ACTIVE</w:t>
      </w:r>
      <w:r>
        <w:tab/>
      </w:r>
      <w:r>
        <w:fldChar w:fldCharType="begin" w:fldLock="1"/>
      </w:r>
      <w:r>
        <w:instrText xml:space="preserve"> PAGEREF _Toc508877069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6.1.3.3.4</w:t>
      </w:r>
      <w:r>
        <w:rPr>
          <w:rFonts w:asciiTheme="minorHAnsi" w:hAnsiTheme="minorHAnsi" w:cstheme="minorBidi"/>
          <w:sz w:val="22"/>
          <w:szCs w:val="22"/>
          <w:lang w:eastAsia="en-GB"/>
        </w:rPr>
        <w:tab/>
      </w:r>
      <w:r>
        <w:t>PDU SESSION IN</w:t>
      </w:r>
      <w:r>
        <w:rPr>
          <w:lang w:eastAsia="zh-CN"/>
        </w:rPr>
        <w:t>ACTIVE PENDING</w:t>
      </w:r>
      <w:r>
        <w:tab/>
      </w:r>
      <w:r>
        <w:fldChar w:fldCharType="begin" w:fldLock="1"/>
      </w:r>
      <w:r>
        <w:instrText xml:space="preserve"> PAGEREF _Toc508877070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6.1.3.3.5</w:t>
      </w:r>
      <w:r>
        <w:rPr>
          <w:rFonts w:asciiTheme="minorHAnsi" w:hAnsiTheme="minorHAnsi" w:cstheme="minorBidi"/>
          <w:sz w:val="22"/>
          <w:szCs w:val="22"/>
          <w:lang w:eastAsia="en-GB"/>
        </w:rPr>
        <w:tab/>
      </w:r>
      <w:r>
        <w:t xml:space="preserve">PDU SESSION </w:t>
      </w:r>
      <w:r>
        <w:rPr>
          <w:lang w:eastAsia="zh-CN"/>
        </w:rPr>
        <w:t>MODIFICATION PENDING</w:t>
      </w:r>
      <w:r>
        <w:tab/>
      </w:r>
      <w:r>
        <w:fldChar w:fldCharType="begin" w:fldLock="1"/>
      </w:r>
      <w:r>
        <w:instrText xml:space="preserve"> PAGEREF _Toc508877071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6.1.3.3.6</w:t>
      </w:r>
      <w:r>
        <w:rPr>
          <w:rFonts w:asciiTheme="minorHAnsi" w:hAnsiTheme="minorHAnsi" w:cstheme="minorBidi"/>
          <w:sz w:val="22"/>
          <w:szCs w:val="22"/>
          <w:lang w:eastAsia="en-GB"/>
        </w:rPr>
        <w:tab/>
      </w:r>
      <w:r>
        <w:t>PROCEDURE TRANSACTION INACTIVE</w:t>
      </w:r>
      <w:r>
        <w:tab/>
      </w:r>
      <w:r>
        <w:fldChar w:fldCharType="begin" w:fldLock="1"/>
      </w:r>
      <w:r>
        <w:instrText xml:space="preserve"> PAGEREF _Toc508877072 \h </w:instrText>
      </w:r>
      <w:r>
        <w:fldChar w:fldCharType="separate"/>
      </w:r>
      <w:r>
        <w:t>111</w:t>
      </w:r>
      <w:r>
        <w:fldChar w:fldCharType="end"/>
      </w:r>
    </w:p>
    <w:p w:rsidR="00BB130A" w:rsidRDefault="00BB130A">
      <w:pPr>
        <w:pStyle w:val="TOC5"/>
        <w:rPr>
          <w:rFonts w:asciiTheme="minorHAnsi" w:hAnsiTheme="minorHAnsi" w:cstheme="minorBidi"/>
          <w:sz w:val="22"/>
          <w:szCs w:val="22"/>
          <w:lang w:eastAsia="en-GB"/>
        </w:rPr>
      </w:pPr>
      <w:r>
        <w:t>6.1.3.3.7</w:t>
      </w:r>
      <w:r>
        <w:rPr>
          <w:rFonts w:asciiTheme="minorHAnsi" w:hAnsiTheme="minorHAnsi" w:cstheme="minorBidi"/>
          <w:sz w:val="22"/>
          <w:szCs w:val="22"/>
          <w:lang w:eastAsia="en-GB"/>
        </w:rPr>
        <w:tab/>
      </w:r>
      <w:r>
        <w:t>PROCEDURE TRANSACTION PENDING</w:t>
      </w:r>
      <w:r>
        <w:tab/>
      </w:r>
      <w:r>
        <w:fldChar w:fldCharType="begin" w:fldLock="1"/>
      </w:r>
      <w:r>
        <w:instrText xml:space="preserve"> PAGEREF _Toc508877073 \h </w:instrText>
      </w:r>
      <w:r>
        <w:fldChar w:fldCharType="separate"/>
      </w:r>
      <w:r>
        <w:t>111</w:t>
      </w:r>
      <w:r>
        <w:fldChar w:fldCharType="end"/>
      </w:r>
    </w:p>
    <w:p w:rsidR="00BB130A" w:rsidRDefault="00BB130A">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Coordination between 5GSM and ESM</w:t>
      </w:r>
      <w:r>
        <w:tab/>
      </w:r>
      <w:r>
        <w:fldChar w:fldCharType="begin" w:fldLock="1"/>
      </w:r>
      <w:r>
        <w:instrText xml:space="preserve"> PAGEREF _Toc508877074 \h </w:instrText>
      </w:r>
      <w:r>
        <w:fldChar w:fldCharType="separate"/>
      </w:r>
      <w:r>
        <w:t>112</w:t>
      </w:r>
      <w:r>
        <w:fldChar w:fldCharType="end"/>
      </w:r>
    </w:p>
    <w:p w:rsidR="00BB130A" w:rsidRDefault="00BB130A">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General on elementary 5GSM procedures</w:t>
      </w:r>
      <w:r>
        <w:tab/>
      </w:r>
      <w:r>
        <w:fldChar w:fldCharType="begin" w:fldLock="1"/>
      </w:r>
      <w:r>
        <w:instrText xml:space="preserve"> PAGEREF _Toc508877075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Principles of PTI handling for 5GSM procedures</w:t>
      </w:r>
      <w:r>
        <w:tab/>
      </w:r>
      <w:r>
        <w:fldChar w:fldCharType="begin" w:fldLock="1"/>
      </w:r>
      <w:r>
        <w:instrText xml:space="preserve"> PAGEREF _Toc508877076 \h </w:instrText>
      </w:r>
      <w:r>
        <w:fldChar w:fldCharType="separate"/>
      </w:r>
      <w:r>
        <w:t>113</w:t>
      </w:r>
      <w:r>
        <w:fldChar w:fldCharType="end"/>
      </w:r>
    </w:p>
    <w:p w:rsidR="00BB130A" w:rsidRDefault="00BB130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PDU session types</w:t>
      </w:r>
      <w:r>
        <w:tab/>
      </w:r>
      <w:r>
        <w:fldChar w:fldCharType="begin" w:fldLock="1"/>
      </w:r>
      <w:r>
        <w:instrText xml:space="preserve"> PAGEREF _Toc508877077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PDU session management</w:t>
      </w:r>
      <w:r>
        <w:tab/>
      </w:r>
      <w:r>
        <w:fldChar w:fldCharType="begin" w:fldLock="1"/>
      </w:r>
      <w:r>
        <w:instrText xml:space="preserve"> PAGEREF _Toc508877078 \h </w:instrText>
      </w:r>
      <w:r>
        <w:fldChar w:fldCharType="separate"/>
      </w:r>
      <w:r>
        <w:t>115</w:t>
      </w:r>
      <w:r>
        <w:fldChar w:fldCharType="end"/>
      </w:r>
    </w:p>
    <w:p w:rsidR="00BB130A" w:rsidRDefault="00BB130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IP address allocation</w:t>
      </w:r>
      <w:r>
        <w:tab/>
      </w:r>
      <w:r>
        <w:fldChar w:fldCharType="begin" w:fldLock="1"/>
      </w:r>
      <w:r>
        <w:instrText xml:space="preserve"> PAGEREF _Toc508877079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_Toc508877080 \h </w:instrText>
      </w:r>
      <w:r>
        <w:fldChar w:fldCharType="separate"/>
      </w:r>
      <w:r>
        <w:t>115</w:t>
      </w:r>
      <w:r>
        <w:fldChar w:fldCharType="end"/>
      </w:r>
    </w:p>
    <w:p w:rsidR="00BB130A" w:rsidRDefault="00BB130A">
      <w:pPr>
        <w:pStyle w:val="TOC4"/>
        <w:rPr>
          <w:rFonts w:asciiTheme="minorHAnsi" w:hAnsiTheme="minorHAnsi" w:cstheme="minorBidi"/>
          <w:sz w:val="22"/>
          <w:szCs w:val="22"/>
          <w:lang w:eastAsia="en-GB"/>
        </w:rPr>
      </w:pPr>
      <w:r w:rsidRPr="00BB130A">
        <w:t>6.2.4.2</w:t>
      </w:r>
      <w:r w:rsidRPr="00BB130A">
        <w:rPr>
          <w:rFonts w:asciiTheme="minorHAnsi" w:hAnsiTheme="minorHAnsi" w:cstheme="minorBidi"/>
          <w:sz w:val="22"/>
          <w:szCs w:val="22"/>
        </w:rPr>
        <w:tab/>
      </w:r>
      <w:r w:rsidRPr="00A75988">
        <w:rPr>
          <w:lang w:val="en-US" w:eastAsia="zh-CN"/>
        </w:rPr>
        <w:t>IP address allocation via NAS signalling</w:t>
      </w:r>
      <w:r>
        <w:tab/>
      </w:r>
      <w:r>
        <w:fldChar w:fldCharType="begin" w:fldLock="1"/>
      </w:r>
      <w:r>
        <w:instrText xml:space="preserve"> PAGEREF _Toc508877081 \h </w:instrText>
      </w:r>
      <w:r>
        <w:fldChar w:fldCharType="separate"/>
      </w:r>
      <w:r>
        <w:t>116</w:t>
      </w:r>
      <w:r>
        <w:fldChar w:fldCharType="end"/>
      </w:r>
    </w:p>
    <w:p w:rsidR="00BB130A" w:rsidRDefault="00BB130A">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Quality of service</w:t>
      </w:r>
      <w:r>
        <w:tab/>
      </w:r>
      <w:r>
        <w:fldChar w:fldCharType="begin" w:fldLock="1"/>
      </w:r>
      <w:r>
        <w:instrText xml:space="preserve"> PAGEREF _Toc508877082 \h </w:instrText>
      </w:r>
      <w:r>
        <w:fldChar w:fldCharType="separate"/>
      </w:r>
      <w:r>
        <w:t>117</w:t>
      </w:r>
      <w:r>
        <w:fldChar w:fldCharType="end"/>
      </w:r>
    </w:p>
    <w:p w:rsidR="00BB130A" w:rsidRDefault="00BB130A">
      <w:pPr>
        <w:pStyle w:val="TOC4"/>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General</w:t>
      </w:r>
      <w:r>
        <w:tab/>
      </w:r>
      <w:r>
        <w:fldChar w:fldCharType="begin" w:fldLock="1"/>
      </w:r>
      <w:r>
        <w:instrText xml:space="preserve"> PAGEREF _Toc508877083 \h </w:instrText>
      </w:r>
      <w:r>
        <w:fldChar w:fldCharType="separate"/>
      </w:r>
      <w:r>
        <w:t>117</w:t>
      </w:r>
      <w:r>
        <w:fldChar w:fldCharType="end"/>
      </w:r>
    </w:p>
    <w:p w:rsidR="00BB130A" w:rsidRDefault="00BB130A">
      <w:pPr>
        <w:pStyle w:val="TOC5"/>
        <w:rPr>
          <w:rFonts w:asciiTheme="minorHAnsi" w:hAnsiTheme="minorHAnsi" w:cstheme="minorBidi"/>
          <w:sz w:val="22"/>
          <w:szCs w:val="22"/>
          <w:lang w:eastAsia="en-GB"/>
        </w:rPr>
      </w:pPr>
      <w:r>
        <w:t>6.2.5.1.1</w:t>
      </w:r>
      <w:r>
        <w:rPr>
          <w:rFonts w:asciiTheme="minorHAnsi" w:hAnsiTheme="minorHAnsi" w:cstheme="minorBidi"/>
          <w:sz w:val="22"/>
          <w:szCs w:val="22"/>
          <w:lang w:eastAsia="en-GB"/>
        </w:rPr>
        <w:tab/>
      </w:r>
      <w:r>
        <w:t>QoS rules</w:t>
      </w:r>
      <w:r>
        <w:tab/>
      </w:r>
      <w:r>
        <w:fldChar w:fldCharType="begin" w:fldLock="1"/>
      </w:r>
      <w:r>
        <w:instrText xml:space="preserve"> PAGEREF _Toc508877084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6.2.5.1.1.1</w:t>
      </w:r>
      <w:r>
        <w:rPr>
          <w:rFonts w:asciiTheme="minorHAnsi" w:hAnsiTheme="minorHAnsi" w:cstheme="minorBidi"/>
          <w:sz w:val="22"/>
          <w:szCs w:val="22"/>
          <w:lang w:eastAsia="en-GB"/>
        </w:rPr>
        <w:tab/>
      </w:r>
      <w:r>
        <w:t>General</w:t>
      </w:r>
      <w:r>
        <w:tab/>
      </w:r>
      <w:r>
        <w:fldChar w:fldCharType="begin" w:fldLock="1"/>
      </w:r>
      <w:r>
        <w:instrText xml:space="preserve"> PAGEREF _Toc508877085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6.2.5.1.1.2</w:t>
      </w:r>
      <w:r>
        <w:rPr>
          <w:rFonts w:asciiTheme="minorHAnsi" w:hAnsiTheme="minorHAnsi" w:cstheme="minorBidi"/>
          <w:sz w:val="22"/>
          <w:szCs w:val="22"/>
          <w:lang w:eastAsia="en-GB"/>
        </w:rPr>
        <w:tab/>
      </w:r>
      <w:r>
        <w:t>Signalled QoS rules</w:t>
      </w:r>
      <w:r>
        <w:tab/>
      </w:r>
      <w:r>
        <w:fldChar w:fldCharType="begin" w:fldLock="1"/>
      </w:r>
      <w:r>
        <w:instrText xml:space="preserve"> PAGEREF _Toc508877086 \h </w:instrText>
      </w:r>
      <w:r>
        <w:fldChar w:fldCharType="separate"/>
      </w:r>
      <w:r>
        <w:t>117</w:t>
      </w:r>
      <w:r>
        <w:fldChar w:fldCharType="end"/>
      </w:r>
    </w:p>
    <w:p w:rsidR="00BB130A" w:rsidRDefault="00BB130A">
      <w:pPr>
        <w:pStyle w:val="TOC6"/>
        <w:rPr>
          <w:rFonts w:asciiTheme="minorHAnsi" w:hAnsiTheme="minorHAnsi" w:cstheme="minorBidi"/>
          <w:sz w:val="22"/>
          <w:szCs w:val="22"/>
          <w:lang w:eastAsia="en-GB"/>
        </w:rPr>
      </w:pPr>
      <w:r>
        <w:t>6.2.5.1.1.3</w:t>
      </w:r>
      <w:r>
        <w:rPr>
          <w:rFonts w:asciiTheme="minorHAnsi" w:hAnsiTheme="minorHAnsi" w:cstheme="minorBidi"/>
          <w:sz w:val="22"/>
          <w:szCs w:val="22"/>
          <w:lang w:eastAsia="en-GB"/>
        </w:rPr>
        <w:tab/>
      </w:r>
      <w:r>
        <w:t>Derived QoS rules</w:t>
      </w:r>
      <w:r>
        <w:tab/>
      </w:r>
      <w:r>
        <w:fldChar w:fldCharType="begin" w:fldLock="1"/>
      </w:r>
      <w:r>
        <w:instrText xml:space="preserve"> PAGEREF _Toc508877087 \h </w:instrText>
      </w:r>
      <w:r>
        <w:fldChar w:fldCharType="separate"/>
      </w:r>
      <w:r>
        <w:t>118</w:t>
      </w:r>
      <w:r>
        <w:fldChar w:fldCharType="end"/>
      </w:r>
    </w:p>
    <w:p w:rsidR="00BB130A" w:rsidRDefault="00BB130A">
      <w:pPr>
        <w:pStyle w:val="TOC5"/>
        <w:rPr>
          <w:rFonts w:asciiTheme="minorHAnsi" w:hAnsiTheme="minorHAnsi" w:cstheme="minorBidi"/>
          <w:sz w:val="22"/>
          <w:szCs w:val="22"/>
          <w:lang w:eastAsia="en-GB"/>
        </w:rPr>
      </w:pPr>
      <w:r>
        <w:t>6.2.5.1.2</w:t>
      </w:r>
      <w:r>
        <w:rPr>
          <w:rFonts w:asciiTheme="minorHAnsi" w:hAnsiTheme="minorHAnsi" w:cstheme="minorBidi"/>
          <w:sz w:val="22"/>
          <w:szCs w:val="22"/>
          <w:lang w:eastAsia="en-GB"/>
        </w:rPr>
        <w:tab/>
      </w:r>
      <w:r>
        <w:t>Session-AMBR</w:t>
      </w:r>
      <w:r>
        <w:tab/>
      </w:r>
      <w:r>
        <w:fldChar w:fldCharType="begin" w:fldLock="1"/>
      </w:r>
      <w:r>
        <w:instrText xml:space="preserve"> PAGEREF _Toc508877088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6.2.5.1.3</w:t>
      </w:r>
      <w:r>
        <w:rPr>
          <w:rFonts w:asciiTheme="minorHAnsi" w:hAnsiTheme="minorHAnsi" w:cstheme="minorBidi"/>
          <w:sz w:val="22"/>
          <w:szCs w:val="22"/>
          <w:lang w:eastAsia="en-GB"/>
        </w:rPr>
        <w:tab/>
      </w:r>
      <w:r>
        <w:t>UL user data packet matching</w:t>
      </w:r>
      <w:r>
        <w:tab/>
      </w:r>
      <w:r>
        <w:fldChar w:fldCharType="begin" w:fldLock="1"/>
      </w:r>
      <w:r>
        <w:instrText xml:space="preserve"> PAGEREF _Toc508877089 \h </w:instrText>
      </w:r>
      <w:r>
        <w:fldChar w:fldCharType="separate"/>
      </w:r>
      <w:r>
        <w:t>119</w:t>
      </w:r>
      <w:r>
        <w:fldChar w:fldCharType="end"/>
      </w:r>
    </w:p>
    <w:p w:rsidR="00BB130A" w:rsidRDefault="00BB130A">
      <w:pPr>
        <w:pStyle w:val="TOC5"/>
        <w:rPr>
          <w:rFonts w:asciiTheme="minorHAnsi" w:hAnsiTheme="minorHAnsi" w:cstheme="minorBidi"/>
          <w:sz w:val="22"/>
          <w:szCs w:val="22"/>
          <w:lang w:eastAsia="en-GB"/>
        </w:rPr>
      </w:pPr>
      <w:r>
        <w:t>6.2.5.1.4</w:t>
      </w:r>
      <w:r>
        <w:rPr>
          <w:rFonts w:asciiTheme="minorHAnsi" w:hAnsiTheme="minorHAnsi" w:cstheme="minorBidi"/>
          <w:sz w:val="22"/>
          <w:szCs w:val="22"/>
          <w:lang w:eastAsia="en-GB"/>
        </w:rPr>
        <w:tab/>
      </w:r>
      <w:r>
        <w:t>Reflective QoS</w:t>
      </w:r>
      <w:r>
        <w:tab/>
      </w:r>
      <w:r>
        <w:fldChar w:fldCharType="begin" w:fldLock="1"/>
      </w:r>
      <w:r>
        <w:instrText xml:space="preserve"> PAGEREF _Toc508877090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6.2.5.1.4.1</w:t>
      </w:r>
      <w:r>
        <w:rPr>
          <w:rFonts w:asciiTheme="minorHAnsi" w:hAnsiTheme="minorHAnsi" w:cstheme="minorBidi"/>
          <w:sz w:val="22"/>
          <w:szCs w:val="22"/>
          <w:lang w:eastAsia="en-GB"/>
        </w:rPr>
        <w:tab/>
      </w:r>
      <w:r>
        <w:t>General</w:t>
      </w:r>
      <w:r>
        <w:tab/>
      </w:r>
      <w:r>
        <w:fldChar w:fldCharType="begin" w:fldLock="1"/>
      </w:r>
      <w:r>
        <w:instrText xml:space="preserve"> PAGEREF _Toc508877091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6.2.5.1.4.2</w:t>
      </w:r>
      <w:r>
        <w:rPr>
          <w:rFonts w:asciiTheme="minorHAnsi" w:hAnsiTheme="minorHAnsi" w:cstheme="minorBidi"/>
          <w:sz w:val="22"/>
          <w:szCs w:val="22"/>
          <w:lang w:eastAsia="en-GB"/>
        </w:rPr>
        <w:tab/>
      </w:r>
      <w:r>
        <w:t>Derivation of packet filter for UL direction from DL user data packet</w:t>
      </w:r>
      <w:r>
        <w:tab/>
      </w:r>
      <w:r>
        <w:fldChar w:fldCharType="begin" w:fldLock="1"/>
      </w:r>
      <w:r>
        <w:instrText xml:space="preserve"> PAGEREF _Toc508877092 \h </w:instrText>
      </w:r>
      <w:r>
        <w:fldChar w:fldCharType="separate"/>
      </w:r>
      <w:r>
        <w:t>119</w:t>
      </w:r>
      <w:r>
        <w:fldChar w:fldCharType="end"/>
      </w:r>
    </w:p>
    <w:p w:rsidR="00BB130A" w:rsidRDefault="00BB130A">
      <w:pPr>
        <w:pStyle w:val="TOC6"/>
        <w:rPr>
          <w:rFonts w:asciiTheme="minorHAnsi" w:hAnsiTheme="minorHAnsi" w:cstheme="minorBidi"/>
          <w:sz w:val="22"/>
          <w:szCs w:val="22"/>
          <w:lang w:eastAsia="en-GB"/>
        </w:rPr>
      </w:pPr>
      <w:r>
        <w:t>6.2.5.1.4.3</w:t>
      </w:r>
      <w:r>
        <w:rPr>
          <w:rFonts w:asciiTheme="minorHAnsi" w:hAnsiTheme="minorHAnsi" w:cstheme="minorBidi"/>
          <w:sz w:val="22"/>
          <w:szCs w:val="22"/>
          <w:lang w:eastAsia="en-GB"/>
        </w:rPr>
        <w:tab/>
      </w:r>
      <w:r>
        <w:t>Creating a derived QoS rule by reflective QoS in the UE</w:t>
      </w:r>
      <w:r>
        <w:tab/>
      </w:r>
      <w:r>
        <w:fldChar w:fldCharType="begin" w:fldLock="1"/>
      </w:r>
      <w:r>
        <w:instrText xml:space="preserve"> PAGEREF _Toc508877093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t>6.2.5.1.4.4</w:t>
      </w:r>
      <w:r>
        <w:rPr>
          <w:rFonts w:asciiTheme="minorHAnsi" w:hAnsiTheme="minorHAnsi" w:cstheme="minorBidi"/>
          <w:sz w:val="22"/>
          <w:szCs w:val="22"/>
          <w:lang w:eastAsia="en-GB"/>
        </w:rPr>
        <w:tab/>
      </w:r>
      <w:r>
        <w:t>Updating a derived QoS rule by reflective QoS in the UE</w:t>
      </w:r>
      <w:r>
        <w:tab/>
      </w:r>
      <w:r>
        <w:fldChar w:fldCharType="begin" w:fldLock="1"/>
      </w:r>
      <w:r>
        <w:instrText xml:space="preserve"> PAGEREF _Toc508877094 \h </w:instrText>
      </w:r>
      <w:r>
        <w:fldChar w:fldCharType="separate"/>
      </w:r>
      <w:r>
        <w:t>121</w:t>
      </w:r>
      <w:r>
        <w:fldChar w:fldCharType="end"/>
      </w:r>
    </w:p>
    <w:p w:rsidR="00BB130A" w:rsidRDefault="00BB130A">
      <w:pPr>
        <w:pStyle w:val="TOC6"/>
        <w:rPr>
          <w:rFonts w:asciiTheme="minorHAnsi" w:hAnsiTheme="minorHAnsi" w:cstheme="minorBidi"/>
          <w:sz w:val="22"/>
          <w:szCs w:val="22"/>
          <w:lang w:eastAsia="en-GB"/>
        </w:rPr>
      </w:pPr>
      <w:r>
        <w:t>6.2.5.1.4.5</w:t>
      </w:r>
      <w:r>
        <w:rPr>
          <w:rFonts w:asciiTheme="minorHAnsi" w:hAnsiTheme="minorHAnsi" w:cstheme="minorBidi"/>
          <w:sz w:val="22"/>
          <w:szCs w:val="22"/>
          <w:lang w:eastAsia="en-GB"/>
        </w:rPr>
        <w:tab/>
      </w:r>
      <w:r>
        <w:t>Deleting a derived QoS rule by reflective QoS in the UE</w:t>
      </w:r>
      <w:r>
        <w:tab/>
      </w:r>
      <w:r>
        <w:fldChar w:fldCharType="begin" w:fldLock="1"/>
      </w:r>
      <w:r>
        <w:instrText xml:space="preserve"> PAGEREF _Toc508877095 \h </w:instrText>
      </w:r>
      <w:r>
        <w:fldChar w:fldCharType="separate"/>
      </w:r>
      <w:r>
        <w:t>122</w:t>
      </w:r>
      <w:r>
        <w:fldChar w:fldCharType="end"/>
      </w:r>
    </w:p>
    <w:p w:rsidR="00BB130A" w:rsidRDefault="00BB130A">
      <w:pPr>
        <w:pStyle w:val="TOC6"/>
        <w:rPr>
          <w:rFonts w:asciiTheme="minorHAnsi" w:hAnsiTheme="minorHAnsi" w:cstheme="minorBidi"/>
          <w:sz w:val="22"/>
          <w:szCs w:val="22"/>
          <w:lang w:eastAsia="en-GB"/>
        </w:rPr>
      </w:pPr>
      <w:r>
        <w:t>6.2.5.1.4.6</w:t>
      </w:r>
      <w:r>
        <w:rPr>
          <w:rFonts w:asciiTheme="minorHAnsi" w:hAnsiTheme="minorHAnsi" w:cstheme="minorBidi"/>
          <w:sz w:val="22"/>
          <w:szCs w:val="22"/>
          <w:lang w:eastAsia="en-GB"/>
        </w:rPr>
        <w:tab/>
      </w:r>
      <w:r>
        <w:t>Ignoring RQI in the UE</w:t>
      </w:r>
      <w:r>
        <w:tab/>
      </w:r>
      <w:r>
        <w:fldChar w:fldCharType="begin" w:fldLock="1"/>
      </w:r>
      <w:r>
        <w:instrText xml:space="preserve"> PAGEREF _Toc508877096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Local area data network</w:t>
      </w:r>
      <w:r>
        <w:tab/>
      </w:r>
      <w:r>
        <w:fldChar w:fldCharType="begin" w:fldLock="1"/>
      </w:r>
      <w:r>
        <w:instrText xml:space="preserve"> PAGEREF _Toc508877097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6.2.7</w:t>
      </w:r>
      <w:r w:rsidRPr="00BB130A">
        <w:rPr>
          <w:rFonts w:asciiTheme="minorHAnsi" w:hAnsiTheme="minorHAnsi" w:cstheme="minorBidi"/>
          <w:sz w:val="22"/>
          <w:szCs w:val="22"/>
          <w:lang w:eastAsia="en-GB"/>
        </w:rPr>
        <w:tab/>
      </w:r>
      <w:r>
        <w:t>Handling of DNN based congestion control</w:t>
      </w:r>
      <w:r>
        <w:tab/>
      </w:r>
      <w:r>
        <w:fldChar w:fldCharType="begin" w:fldLock="1"/>
      </w:r>
      <w:r>
        <w:instrText xml:space="preserve"> PAGEREF _Toc508877098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rsidRPr="00BB130A">
        <w:t>6.2.8</w:t>
      </w:r>
      <w:r w:rsidRPr="00BB130A">
        <w:rPr>
          <w:rFonts w:asciiTheme="minorHAnsi" w:hAnsiTheme="minorHAnsi" w:cstheme="minorBidi"/>
          <w:sz w:val="22"/>
          <w:szCs w:val="22"/>
          <w:lang w:eastAsia="en-GB"/>
        </w:rPr>
        <w:tab/>
      </w:r>
      <w:r>
        <w:t xml:space="preserve">Handling of </w:t>
      </w:r>
      <w:r w:rsidRPr="00A75988">
        <w:rPr>
          <w:lang w:val="en-US" w:eastAsia="ja-JP"/>
        </w:rPr>
        <w:t>S-NSSAI</w:t>
      </w:r>
      <w:r>
        <w:t xml:space="preserve"> based congestion control</w:t>
      </w:r>
      <w:r>
        <w:tab/>
      </w:r>
      <w:r>
        <w:fldChar w:fldCharType="begin" w:fldLock="1"/>
      </w:r>
      <w:r>
        <w:instrText xml:space="preserve"> PAGEREF _Toc508877099 \h </w:instrText>
      </w:r>
      <w:r>
        <w:fldChar w:fldCharType="separate"/>
      </w:r>
      <w:r>
        <w:t>122</w:t>
      </w:r>
      <w:r>
        <w:fldChar w:fldCharType="end"/>
      </w:r>
    </w:p>
    <w:p w:rsidR="00BB130A" w:rsidRDefault="00BB130A">
      <w:pPr>
        <w:pStyle w:val="TOC3"/>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URSP</w:t>
      </w:r>
      <w:r>
        <w:tab/>
      </w:r>
      <w:r>
        <w:fldChar w:fldCharType="begin" w:fldLock="1"/>
      </w:r>
      <w:r>
        <w:instrText xml:space="preserve"> PAGEREF _Toc508877100 \h </w:instrText>
      </w:r>
      <w:r>
        <w:fldChar w:fldCharType="separate"/>
      </w:r>
      <w:r>
        <w:t>123</w:t>
      </w:r>
      <w:r>
        <w:fldChar w:fldCharType="end"/>
      </w:r>
    </w:p>
    <w:p w:rsidR="00BB130A" w:rsidRDefault="00BB130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Network-requested 5GSM procedures</w:t>
      </w:r>
      <w:r>
        <w:tab/>
      </w:r>
      <w:r>
        <w:fldChar w:fldCharType="begin" w:fldLock="1"/>
      </w:r>
      <w:r>
        <w:instrText xml:space="preserve"> PAGEREF _Toc508877101 \h </w:instrText>
      </w:r>
      <w:r>
        <w:fldChar w:fldCharType="separate"/>
      </w:r>
      <w:r>
        <w:t>125</w:t>
      </w:r>
      <w:r>
        <w:fldChar w:fldCharType="end"/>
      </w:r>
    </w:p>
    <w:p w:rsidR="00BB130A" w:rsidRDefault="00BB130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PDU session establishment authentication and authorization procedure</w:t>
      </w:r>
      <w:r>
        <w:tab/>
      </w:r>
      <w:r>
        <w:fldChar w:fldCharType="begin" w:fldLock="1"/>
      </w:r>
      <w:r>
        <w:instrText xml:space="preserve"> PAGEREF _Toc508877102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General</w:t>
      </w:r>
      <w:r>
        <w:tab/>
      </w:r>
      <w:r>
        <w:fldChar w:fldCharType="begin" w:fldLock="1"/>
      </w:r>
      <w:r>
        <w:instrText xml:space="preserve"> PAGEREF _Toc508877103 \h </w:instrText>
      </w:r>
      <w:r>
        <w:fldChar w:fldCharType="separate"/>
      </w:r>
      <w:r>
        <w:t>125</w:t>
      </w:r>
      <w:r>
        <w:fldChar w:fldCharType="end"/>
      </w:r>
    </w:p>
    <w:p w:rsidR="00BB130A" w:rsidRDefault="00BB130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PDU session establishment authentication and authorization procedure initiation</w:t>
      </w:r>
      <w:r>
        <w:tab/>
      </w:r>
      <w:r>
        <w:fldChar w:fldCharType="begin" w:fldLock="1"/>
      </w:r>
      <w:r>
        <w:instrText xml:space="preserve"> PAGEREF _Toc508877104 \h </w:instrText>
      </w:r>
      <w:r>
        <w:fldChar w:fldCharType="separate"/>
      </w:r>
      <w:r>
        <w:t>126</w:t>
      </w:r>
      <w:r>
        <w:fldChar w:fldCharType="end"/>
      </w:r>
    </w:p>
    <w:p w:rsidR="00BB130A" w:rsidRDefault="00BB130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PDU session establishment authentication and authorization procedure accepted by the UE</w:t>
      </w:r>
      <w:r>
        <w:tab/>
      </w:r>
      <w:r>
        <w:fldChar w:fldCharType="begin" w:fldLock="1"/>
      </w:r>
      <w:r>
        <w:instrText xml:space="preserve"> PAGEREF _Toc508877105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_Toc508877106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_Toc508877107 \h </w:instrText>
      </w:r>
      <w:r>
        <w:fldChar w:fldCharType="separate"/>
      </w:r>
      <w:r>
        <w:t>127</w:t>
      </w:r>
      <w:r>
        <w:fldChar w:fldCharType="end"/>
      </w:r>
    </w:p>
    <w:p w:rsidR="00BB130A" w:rsidRDefault="00BB130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w:t>
      </w:r>
      <w:r>
        <w:tab/>
      </w:r>
      <w:r>
        <w:fldChar w:fldCharType="begin" w:fldLock="1"/>
      </w:r>
      <w:r>
        <w:instrText xml:space="preserve"> PAGEREF _Toc508877108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_Toc508877109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initiation</w:t>
      </w:r>
      <w:r>
        <w:tab/>
      </w:r>
      <w:r>
        <w:fldChar w:fldCharType="begin" w:fldLock="1"/>
      </w:r>
      <w:r>
        <w:instrText xml:space="preserve"> PAGEREF _Toc508877110 \h </w:instrText>
      </w:r>
      <w:r>
        <w:fldChar w:fldCharType="separate"/>
      </w:r>
      <w:r>
        <w:t>127</w:t>
      </w:r>
      <w:r>
        <w:fldChar w:fldCharType="end"/>
      </w:r>
    </w:p>
    <w:p w:rsidR="00BB130A" w:rsidRDefault="00BB130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accepted by the UE</w:t>
      </w:r>
      <w:r>
        <w:tab/>
      </w:r>
      <w:r>
        <w:fldChar w:fldCharType="begin" w:fldLock="1"/>
      </w:r>
      <w:r>
        <w:instrText xml:space="preserve"> PAGEREF _Toc508877111 \h </w:instrText>
      </w:r>
      <w:r>
        <w:fldChar w:fldCharType="separate"/>
      </w:r>
      <w:r>
        <w:t>128</w:t>
      </w:r>
      <w:r>
        <w:fldChar w:fldCharType="end"/>
      </w:r>
    </w:p>
    <w:p w:rsidR="00BB130A" w:rsidRDefault="00BB130A">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 xml:space="preserve">Network-requested PDU session </w:t>
      </w:r>
      <w:r w:rsidRPr="00A75988">
        <w:rPr>
          <w:lang w:val="en-US" w:eastAsia="zh-CN"/>
        </w:rPr>
        <w:t>modification</w:t>
      </w:r>
      <w:r>
        <w:t xml:space="preserve"> procedure not accepted by the UE</w:t>
      </w:r>
      <w:r>
        <w:tab/>
      </w:r>
      <w:r>
        <w:fldChar w:fldCharType="begin" w:fldLock="1"/>
      </w:r>
      <w:r>
        <w:instrText xml:space="preserve"> PAGEREF _Toc508877112 \h </w:instrText>
      </w:r>
      <w:r>
        <w:fldChar w:fldCharType="separate"/>
      </w:r>
      <w:r>
        <w:t>129</w:t>
      </w:r>
      <w:r>
        <w:fldChar w:fldCharType="end"/>
      </w:r>
    </w:p>
    <w:p w:rsidR="00BB130A" w:rsidRDefault="00BB130A">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_Toc508877113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6.3.2.6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_Toc508877114 \h </w:instrText>
      </w:r>
      <w:r>
        <w:fldChar w:fldCharType="separate"/>
      </w:r>
      <w:r>
        <w:t>130</w:t>
      </w:r>
      <w:r>
        <w:fldChar w:fldCharType="end"/>
      </w:r>
    </w:p>
    <w:p w:rsidR="00BB130A" w:rsidRDefault="00BB130A">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Network-requested PDU session release procedure</w:t>
      </w:r>
      <w:r>
        <w:tab/>
      </w:r>
      <w:r>
        <w:fldChar w:fldCharType="begin" w:fldLock="1"/>
      </w:r>
      <w:r>
        <w:instrText xml:space="preserve"> PAGEREF _Toc508877115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_Toc508877116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Network-requested PDU session release procedure initiation</w:t>
      </w:r>
      <w:r>
        <w:tab/>
      </w:r>
      <w:r>
        <w:fldChar w:fldCharType="begin" w:fldLock="1"/>
      </w:r>
      <w:r>
        <w:instrText xml:space="preserve"> PAGEREF _Toc508877117 \h </w:instrText>
      </w:r>
      <w:r>
        <w:fldChar w:fldCharType="separate"/>
      </w:r>
      <w:r>
        <w:t>130</w:t>
      </w:r>
      <w:r>
        <w:fldChar w:fldCharType="end"/>
      </w:r>
    </w:p>
    <w:p w:rsidR="00BB130A" w:rsidRDefault="00BB130A">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Network-requested PDU session release procedure accepted by the UE</w:t>
      </w:r>
      <w:r>
        <w:tab/>
      </w:r>
      <w:r>
        <w:fldChar w:fldCharType="begin" w:fldLock="1"/>
      </w:r>
      <w:r>
        <w:instrText xml:space="preserve"> PAGEREF _Toc508877118 \h </w:instrText>
      </w:r>
      <w:r>
        <w:fldChar w:fldCharType="separate"/>
      </w:r>
      <w:r>
        <w:t>131</w:t>
      </w:r>
      <w:r>
        <w:fldChar w:fldCharType="end"/>
      </w:r>
    </w:p>
    <w:p w:rsidR="00BB130A" w:rsidRDefault="00BB130A">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N1 SM delivery skipped</w:t>
      </w:r>
      <w:r>
        <w:tab/>
      </w:r>
      <w:r>
        <w:fldChar w:fldCharType="begin" w:fldLock="1"/>
      </w:r>
      <w:r>
        <w:instrText xml:space="preserve"> PAGEREF _Toc508877119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_Toc508877120 \h </w:instrText>
      </w:r>
      <w:r>
        <w:fldChar w:fldCharType="separate"/>
      </w:r>
      <w:r>
        <w:t>133</w:t>
      </w:r>
      <w:r>
        <w:fldChar w:fldCharType="end"/>
      </w:r>
    </w:p>
    <w:p w:rsidR="00BB130A" w:rsidRDefault="00BB130A">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_Toc508877121 \h </w:instrText>
      </w:r>
      <w:r>
        <w:fldChar w:fldCharType="separate"/>
      </w:r>
      <w:r>
        <w:t>133</w:t>
      </w:r>
      <w:r>
        <w:fldChar w:fldCharType="end"/>
      </w:r>
    </w:p>
    <w:p w:rsidR="00BB130A" w:rsidRDefault="00BB130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UE-requested 5GSM procedures</w:t>
      </w:r>
      <w:r>
        <w:tab/>
      </w:r>
      <w:r>
        <w:fldChar w:fldCharType="begin" w:fldLock="1"/>
      </w:r>
      <w:r>
        <w:instrText xml:space="preserve"> PAGEREF _Toc508877122 \h </w:instrText>
      </w:r>
      <w:r>
        <w:fldChar w:fldCharType="separate"/>
      </w:r>
      <w:r>
        <w:t>134</w:t>
      </w:r>
      <w:r>
        <w:fldChar w:fldCharType="end"/>
      </w:r>
    </w:p>
    <w:p w:rsidR="00BB130A" w:rsidRDefault="00BB130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UE-requested PDU session establishment procedure</w:t>
      </w:r>
      <w:r>
        <w:tab/>
      </w:r>
      <w:r>
        <w:fldChar w:fldCharType="begin" w:fldLock="1"/>
      </w:r>
      <w:r>
        <w:instrText xml:space="preserve"> PAGEREF _Toc508877123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_Toc508877124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UE-requested PDU session establishment procedure initiation</w:t>
      </w:r>
      <w:r>
        <w:tab/>
      </w:r>
      <w:r>
        <w:fldChar w:fldCharType="begin" w:fldLock="1"/>
      </w:r>
      <w:r>
        <w:instrText xml:space="preserve"> PAGEREF _Toc508877125 \h </w:instrText>
      </w:r>
      <w:r>
        <w:fldChar w:fldCharType="separate"/>
      </w:r>
      <w:r>
        <w:t>134</w:t>
      </w:r>
      <w:r>
        <w:fldChar w:fldCharType="end"/>
      </w:r>
    </w:p>
    <w:p w:rsidR="00BB130A" w:rsidRDefault="00BB130A">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UE-requested PDU session establishment procedure accepted by the network</w:t>
      </w:r>
      <w:r>
        <w:tab/>
      </w:r>
      <w:r>
        <w:fldChar w:fldCharType="begin" w:fldLock="1"/>
      </w:r>
      <w:r>
        <w:instrText xml:space="preserve"> PAGEREF _Toc508877126 \h </w:instrText>
      </w:r>
      <w:r>
        <w:fldChar w:fldCharType="separate"/>
      </w:r>
      <w:r>
        <w:t>136</w:t>
      </w:r>
      <w:r>
        <w:fldChar w:fldCharType="end"/>
      </w:r>
    </w:p>
    <w:p w:rsidR="00BB130A" w:rsidRDefault="00BB130A">
      <w:pPr>
        <w:pStyle w:val="TOC4"/>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UE requested PDU session establishment procedure not accepted by the network</w:t>
      </w:r>
      <w:r>
        <w:tab/>
      </w:r>
      <w:r>
        <w:fldChar w:fldCharType="begin" w:fldLock="1"/>
      </w:r>
      <w:r>
        <w:instrText xml:space="preserve"> PAGEREF _Toc508877127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6.4.1.4.1</w:t>
      </w:r>
      <w:r>
        <w:rPr>
          <w:rFonts w:asciiTheme="minorHAnsi" w:hAnsiTheme="minorHAnsi" w:cstheme="minorBidi"/>
          <w:sz w:val="22"/>
          <w:szCs w:val="22"/>
          <w:lang w:eastAsia="en-GB"/>
        </w:rPr>
        <w:tab/>
      </w:r>
      <w:r>
        <w:t>General</w:t>
      </w:r>
      <w:r>
        <w:tab/>
      </w:r>
      <w:r>
        <w:fldChar w:fldCharType="begin" w:fldLock="1"/>
      </w:r>
      <w:r>
        <w:instrText xml:space="preserve"> PAGEREF _Toc508877128 \h </w:instrText>
      </w:r>
      <w:r>
        <w:fldChar w:fldCharType="separate"/>
      </w:r>
      <w:r>
        <w:t>138</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4.2</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#26</w:t>
      </w:r>
      <w:r>
        <w:tab/>
      </w:r>
      <w:r>
        <w:fldChar w:fldCharType="begin" w:fldLock="1"/>
      </w:r>
      <w:r>
        <w:instrText xml:space="preserve"> PAGEREF _Toc508877129 \h </w:instrText>
      </w:r>
      <w:r>
        <w:fldChar w:fldCharType="separate"/>
      </w:r>
      <w:r>
        <w:t>142</w:t>
      </w:r>
      <w:r>
        <w:fldChar w:fldCharType="end"/>
      </w:r>
    </w:p>
    <w:p w:rsidR="00BB130A" w:rsidRDefault="00BB130A">
      <w:pPr>
        <w:pStyle w:val="TOC5"/>
        <w:rPr>
          <w:rFonts w:asciiTheme="minorHAnsi" w:hAnsiTheme="minorHAnsi" w:cstheme="minorBidi"/>
          <w:sz w:val="22"/>
          <w:szCs w:val="22"/>
          <w:lang w:eastAsia="en-GB"/>
        </w:rPr>
      </w:pPr>
      <w:r>
        <w:t>6.4.1.</w:t>
      </w:r>
      <w:r>
        <w:rPr>
          <w:lang w:eastAsia="ja-JP"/>
        </w:rPr>
        <w:t>4.3</w:t>
      </w:r>
      <w:r>
        <w:rPr>
          <w:rFonts w:asciiTheme="minorHAnsi" w:hAnsiTheme="minorHAnsi" w:cstheme="minorBidi"/>
          <w:sz w:val="22"/>
          <w:szCs w:val="22"/>
          <w:lang w:eastAsia="en-GB"/>
        </w:rPr>
        <w:tab/>
      </w:r>
      <w:r w:rsidRPr="00A75988">
        <w:rPr>
          <w:lang w:val="en-US" w:eastAsia="zh-CN"/>
        </w:rPr>
        <w:t xml:space="preserve">Handling of network rejection due to </w:t>
      </w:r>
      <w:r w:rsidRPr="00A75988">
        <w:rPr>
          <w:lang w:val="en-US" w:eastAsia="ja-JP"/>
        </w:rPr>
        <w:t>5G</w:t>
      </w:r>
      <w:r w:rsidRPr="00A75988">
        <w:rPr>
          <w:lang w:val="en-US" w:eastAsia="zh-CN"/>
        </w:rPr>
        <w:t>SM cause other than 5GSM cause #26</w:t>
      </w:r>
      <w:r>
        <w:tab/>
      </w:r>
      <w:r>
        <w:fldChar w:fldCharType="begin" w:fldLock="1"/>
      </w:r>
      <w:r>
        <w:instrText xml:space="preserve"> PAGEREF _Toc508877130 \h </w:instrText>
      </w:r>
      <w:r>
        <w:fldChar w:fldCharType="separate"/>
      </w:r>
      <w:r>
        <w:t>142</w:t>
      </w:r>
      <w:r>
        <w:fldChar w:fldCharType="end"/>
      </w:r>
    </w:p>
    <w:p w:rsidR="00BB130A" w:rsidRDefault="00BB130A">
      <w:pPr>
        <w:pStyle w:val="TOC4"/>
        <w:rPr>
          <w:rFonts w:asciiTheme="minorHAnsi" w:hAnsiTheme="minorHAnsi" w:cstheme="minorBidi"/>
          <w:sz w:val="22"/>
          <w:szCs w:val="22"/>
          <w:lang w:eastAsia="en-GB"/>
        </w:rPr>
      </w:pPr>
      <w:r>
        <w:t>6.4.1.5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_Toc508877131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6.4.1.6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_Toc508877132 \h </w:instrText>
      </w:r>
      <w:r>
        <w:fldChar w:fldCharType="separate"/>
      </w:r>
      <w:r>
        <w:t>143</w:t>
      </w:r>
      <w:r>
        <w:fldChar w:fldCharType="end"/>
      </w:r>
    </w:p>
    <w:p w:rsidR="00BB130A" w:rsidRDefault="00BB130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A75988">
        <w:rPr>
          <w:lang w:val="en-US" w:eastAsia="zh-CN"/>
        </w:rPr>
        <w:t>UE-requested PDU session modification</w:t>
      </w:r>
      <w:r>
        <w:t xml:space="preserve"> procedure</w:t>
      </w:r>
      <w:r>
        <w:tab/>
      </w:r>
      <w:r>
        <w:fldChar w:fldCharType="begin" w:fldLock="1"/>
      </w:r>
      <w:r>
        <w:instrText xml:space="preserve"> PAGEREF _Toc508877133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rsidRPr="00BB130A">
        <w:t>6.4.2.1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_Toc508877134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sidRPr="00A75988">
        <w:rPr>
          <w:lang w:val="en-US" w:eastAsia="zh-CN"/>
        </w:rPr>
        <w:t>UE-requested PDU session modification procedure initiation</w:t>
      </w:r>
      <w:r>
        <w:tab/>
      </w:r>
      <w:r>
        <w:fldChar w:fldCharType="begin" w:fldLock="1"/>
      </w:r>
      <w:r>
        <w:instrText xml:space="preserve"> PAGEREF _Toc508877135 \h </w:instrText>
      </w:r>
      <w:r>
        <w:fldChar w:fldCharType="separate"/>
      </w:r>
      <w:r>
        <w:t>143</w:t>
      </w:r>
      <w:r>
        <w:fldChar w:fldCharType="end"/>
      </w:r>
    </w:p>
    <w:p w:rsidR="00BB130A" w:rsidRDefault="00BB130A">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rsidRPr="00A75988">
        <w:rPr>
          <w:lang w:val="en-US" w:eastAsia="zh-CN"/>
        </w:rPr>
        <w:t>UE-requested PDU session modification procedure accepted by the network</w:t>
      </w:r>
      <w:r>
        <w:tab/>
      </w:r>
      <w:r>
        <w:fldChar w:fldCharType="begin" w:fldLock="1"/>
      </w:r>
      <w:r>
        <w:instrText xml:space="preserve"> PAGEREF _Toc508877136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rsidRPr="00A75988">
        <w:rPr>
          <w:lang w:val="en-US" w:eastAsia="zh-CN"/>
        </w:rPr>
        <w:t>UE-requested PDU session modification procedure not accepted by the network</w:t>
      </w:r>
      <w:r>
        <w:tab/>
      </w:r>
      <w:r>
        <w:fldChar w:fldCharType="begin" w:fldLock="1"/>
      </w:r>
      <w:r>
        <w:instrText xml:space="preserve"> PAGEREF _Toc508877137 \h </w:instrText>
      </w:r>
      <w:r>
        <w:fldChar w:fldCharType="separate"/>
      </w:r>
      <w:r>
        <w:t>144</w:t>
      </w:r>
      <w:r>
        <w:fldChar w:fldCharType="end"/>
      </w:r>
    </w:p>
    <w:p w:rsidR="00BB130A" w:rsidRDefault="00BB130A">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_Toc508877138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_Toc508877139 \h </w:instrText>
      </w:r>
      <w:r>
        <w:fldChar w:fldCharType="separate"/>
      </w:r>
      <w:r>
        <w:t>148</w:t>
      </w:r>
      <w:r>
        <w:fldChar w:fldCharType="end"/>
      </w:r>
    </w:p>
    <w:p w:rsidR="00BB130A" w:rsidRDefault="00BB130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rsidRPr="00A75988">
        <w:rPr>
          <w:lang w:val="en-US" w:eastAsia="zh-CN"/>
        </w:rPr>
        <w:t>UE-requested PDU session release</w:t>
      </w:r>
      <w:r>
        <w:t xml:space="preserve"> procedure</w:t>
      </w:r>
      <w:r>
        <w:tab/>
      </w:r>
      <w:r>
        <w:fldChar w:fldCharType="begin" w:fldLock="1"/>
      </w:r>
      <w:r>
        <w:instrText xml:space="preserve"> PAGEREF _Toc508877140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rsidRPr="00BB130A">
        <w:t>6.4.3.1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_Toc508877141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rsidRPr="00A75988">
        <w:rPr>
          <w:lang w:val="en-US" w:eastAsia="zh-CN"/>
        </w:rPr>
        <w:t>UE-requested PDU session release procedure initiation</w:t>
      </w:r>
      <w:r>
        <w:tab/>
      </w:r>
      <w:r>
        <w:fldChar w:fldCharType="begin" w:fldLock="1"/>
      </w:r>
      <w:r>
        <w:instrText xml:space="preserve"> PAGEREF _Toc508877142 \h </w:instrText>
      </w:r>
      <w:r>
        <w:fldChar w:fldCharType="separate"/>
      </w:r>
      <w:r>
        <w:t>148</w:t>
      </w:r>
      <w:r>
        <w:fldChar w:fldCharType="end"/>
      </w:r>
    </w:p>
    <w:p w:rsidR="00BB130A" w:rsidRDefault="00BB130A">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rsidRPr="00A75988">
        <w:rPr>
          <w:lang w:val="en-US" w:eastAsia="zh-CN"/>
        </w:rPr>
        <w:t>UE-requested PDU session release procedure accepted by the network</w:t>
      </w:r>
      <w:r>
        <w:tab/>
      </w:r>
      <w:r>
        <w:fldChar w:fldCharType="begin" w:fldLock="1"/>
      </w:r>
      <w:r>
        <w:instrText xml:space="preserve"> PAGEREF _Toc508877143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rsidRPr="00A75988">
        <w:rPr>
          <w:lang w:val="en-US" w:eastAsia="zh-CN"/>
        </w:rPr>
        <w:t>UE-requested PDU session release procedure not accepted by the network</w:t>
      </w:r>
      <w:r>
        <w:tab/>
      </w:r>
      <w:r>
        <w:fldChar w:fldCharType="begin" w:fldLock="1"/>
      </w:r>
      <w:r>
        <w:instrText xml:space="preserve"> PAGEREF _Toc508877144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Abnormal cases in the UE</w:t>
      </w:r>
      <w:r>
        <w:tab/>
      </w:r>
      <w:r>
        <w:fldChar w:fldCharType="begin" w:fldLock="1"/>
      </w:r>
      <w:r>
        <w:instrText xml:space="preserve"> PAGEREF _Toc508877145 \h </w:instrText>
      </w:r>
      <w:r>
        <w:fldChar w:fldCharType="separate"/>
      </w:r>
      <w:r>
        <w:t>149</w:t>
      </w:r>
      <w:r>
        <w:fldChar w:fldCharType="end"/>
      </w:r>
    </w:p>
    <w:p w:rsidR="00BB130A" w:rsidRDefault="00BB130A">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Abnormal cases on the network side</w:t>
      </w:r>
      <w:r>
        <w:tab/>
      </w:r>
      <w:r>
        <w:fldChar w:fldCharType="begin" w:fldLock="1"/>
      </w:r>
      <w:r>
        <w:instrText xml:space="preserve"> PAGEREF _Toc508877146 \h </w:instrText>
      </w:r>
      <w:r>
        <w:fldChar w:fldCharType="separate"/>
      </w:r>
      <w:r>
        <w:t>149</w:t>
      </w:r>
      <w:r>
        <w:fldChar w:fldCharType="end"/>
      </w:r>
    </w:p>
    <w:p w:rsidR="00BB130A" w:rsidRDefault="00BB130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5GSM status procedure</w:t>
      </w:r>
      <w:r>
        <w:tab/>
      </w:r>
      <w:r>
        <w:fldChar w:fldCharType="begin" w:fldLock="1"/>
      </w:r>
      <w:r>
        <w:instrText xml:space="preserve"> PAGEREF _Toc508877147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6.5.1</w:t>
      </w:r>
      <w:r w:rsidRPr="00BB130A">
        <w:rPr>
          <w:rFonts w:asciiTheme="minorHAnsi" w:hAnsiTheme="minorHAnsi" w:cstheme="minorBidi"/>
          <w:sz w:val="22"/>
          <w:szCs w:val="22"/>
        </w:rPr>
        <w:tab/>
      </w:r>
      <w:r w:rsidRPr="00A75988">
        <w:rPr>
          <w:lang w:val="en-US" w:eastAsia="zh-CN"/>
        </w:rPr>
        <w:t>General</w:t>
      </w:r>
      <w:r>
        <w:tab/>
      </w:r>
      <w:r>
        <w:fldChar w:fldCharType="begin" w:fldLock="1"/>
      </w:r>
      <w:r>
        <w:instrText xml:space="preserve"> PAGEREF _Toc508877148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6.5.2</w:t>
      </w:r>
      <w:r w:rsidRPr="00BB130A">
        <w:rPr>
          <w:rFonts w:asciiTheme="minorHAnsi" w:hAnsiTheme="minorHAnsi" w:cstheme="minorBidi"/>
          <w:sz w:val="22"/>
          <w:szCs w:val="22"/>
        </w:rPr>
        <w:tab/>
      </w:r>
      <w:r w:rsidRPr="00A75988">
        <w:rPr>
          <w:lang w:val="en-US" w:eastAsia="zh-CN"/>
        </w:rPr>
        <w:t>5GSM status received in the UE</w:t>
      </w:r>
      <w:r>
        <w:tab/>
      </w:r>
      <w:r>
        <w:fldChar w:fldCharType="begin" w:fldLock="1"/>
      </w:r>
      <w:r>
        <w:instrText xml:space="preserve"> PAGEREF _Toc508877149 \h </w:instrText>
      </w:r>
      <w:r>
        <w:fldChar w:fldCharType="separate"/>
      </w:r>
      <w:r>
        <w:t>150</w:t>
      </w:r>
      <w:r>
        <w:fldChar w:fldCharType="end"/>
      </w:r>
    </w:p>
    <w:p w:rsidR="00BB130A" w:rsidRDefault="00BB130A">
      <w:pPr>
        <w:pStyle w:val="TOC3"/>
        <w:rPr>
          <w:rFonts w:asciiTheme="minorHAnsi" w:hAnsiTheme="minorHAnsi" w:cstheme="minorBidi"/>
          <w:sz w:val="22"/>
          <w:szCs w:val="22"/>
          <w:lang w:eastAsia="en-GB"/>
        </w:rPr>
      </w:pPr>
      <w:r w:rsidRPr="00BB130A">
        <w:t>6.5.3</w:t>
      </w:r>
      <w:r w:rsidRPr="00BB130A">
        <w:rPr>
          <w:rFonts w:asciiTheme="minorHAnsi" w:hAnsiTheme="minorHAnsi" w:cstheme="minorBidi"/>
          <w:sz w:val="22"/>
          <w:szCs w:val="22"/>
        </w:rPr>
        <w:tab/>
      </w:r>
      <w:r w:rsidRPr="00A75988">
        <w:rPr>
          <w:lang w:val="en-US" w:eastAsia="zh-CN"/>
        </w:rPr>
        <w:t>5GSM status received in the SMF</w:t>
      </w:r>
      <w:r>
        <w:tab/>
      </w:r>
      <w:r>
        <w:fldChar w:fldCharType="begin" w:fldLock="1"/>
      </w:r>
      <w:r>
        <w:instrText xml:space="preserve"> PAGEREF _Toc508877150 \h </w:instrText>
      </w:r>
      <w:r>
        <w:fldChar w:fldCharType="separate"/>
      </w:r>
      <w:r>
        <w:t>150</w:t>
      </w:r>
      <w:r>
        <w:fldChar w:fldCharType="end"/>
      </w:r>
    </w:p>
    <w:p w:rsidR="00BB130A" w:rsidRDefault="00BB130A">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Miscellaneous procedures</w:t>
      </w:r>
      <w:r>
        <w:tab/>
      </w:r>
      <w:r>
        <w:fldChar w:fldCharType="begin" w:fldLock="1"/>
      </w:r>
      <w:r>
        <w:instrText xml:space="preserve"> PAGEREF _Toc508877151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Exchange of extended protocol configuration options</w:t>
      </w:r>
      <w:r>
        <w:tab/>
      </w:r>
      <w:r>
        <w:fldChar w:fldCharType="begin" w:fldLock="1"/>
      </w:r>
      <w:r>
        <w:instrText xml:space="preserve"> PAGEREF _Toc508877152 \h </w:instrText>
      </w:r>
      <w:r>
        <w:fldChar w:fldCharType="separate"/>
      </w:r>
      <w:r>
        <w:t>151</w:t>
      </w:r>
      <w:r>
        <w:fldChar w:fldCharType="end"/>
      </w:r>
    </w:p>
    <w:p w:rsidR="00BB130A" w:rsidRDefault="00BB130A">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Handling of unknown, unforeseen, and erroneous protocol data</w:t>
      </w:r>
      <w:r>
        <w:tab/>
      </w:r>
      <w:r>
        <w:fldChar w:fldCharType="begin" w:fldLock="1"/>
      </w:r>
      <w:r>
        <w:instrText xml:space="preserve"> PAGEREF _Toc508877153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_Toc508877154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Message too short or too long</w:t>
      </w:r>
      <w:r>
        <w:tab/>
      </w:r>
      <w:r>
        <w:fldChar w:fldCharType="begin" w:fldLock="1"/>
      </w:r>
      <w:r>
        <w:instrText xml:space="preserve"> PAGEREF _Toc508877155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Message too short</w:t>
      </w:r>
      <w:r>
        <w:tab/>
      </w:r>
      <w:r>
        <w:fldChar w:fldCharType="begin" w:fldLock="1"/>
      </w:r>
      <w:r>
        <w:instrText xml:space="preserve"> PAGEREF _Toc508877156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Message too long</w:t>
      </w:r>
      <w:r>
        <w:tab/>
      </w:r>
      <w:r>
        <w:fldChar w:fldCharType="begin" w:fldLock="1"/>
      </w:r>
      <w:r>
        <w:instrText xml:space="preserve"> PAGEREF _Toc508877157 \h </w:instrText>
      </w:r>
      <w:r>
        <w:fldChar w:fldCharType="separate"/>
      </w:r>
      <w:r>
        <w:t>151</w:t>
      </w:r>
      <w:r>
        <w:fldChar w:fldCharType="end"/>
      </w:r>
    </w:p>
    <w:p w:rsidR="00BB130A" w:rsidRDefault="00BB130A">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Unknown or unforeseen procedure transaction identity or PDU Session identity</w:t>
      </w:r>
      <w:r>
        <w:tab/>
      </w:r>
      <w:r>
        <w:fldChar w:fldCharType="begin" w:fldLock="1"/>
      </w:r>
      <w:r>
        <w:instrText xml:space="preserve"> PAGEREF _Toc508877158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_Toc508877159 \h </w:instrText>
      </w:r>
      <w:r>
        <w:fldChar w:fldCharType="separate"/>
      </w:r>
      <w:r>
        <w:t>151</w:t>
      </w:r>
      <w:r>
        <w:fldChar w:fldCharType="end"/>
      </w:r>
    </w:p>
    <w:p w:rsidR="00BB130A" w:rsidRDefault="00BB130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PDU Session identity</w:t>
      </w:r>
      <w:r>
        <w:tab/>
      </w:r>
      <w:r>
        <w:fldChar w:fldCharType="begin" w:fldLock="1"/>
      </w:r>
      <w:r>
        <w:instrText xml:space="preserve"> PAGEREF _Toc508877160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Unknown or unforeseen message type</w:t>
      </w:r>
      <w:r>
        <w:tab/>
      </w:r>
      <w:r>
        <w:fldChar w:fldCharType="begin" w:fldLock="1"/>
      </w:r>
      <w:r>
        <w:instrText xml:space="preserve"> PAGEREF _Toc508877161 \h </w:instrText>
      </w:r>
      <w:r>
        <w:fldChar w:fldCharType="separate"/>
      </w:r>
      <w:r>
        <w:t>152</w:t>
      </w:r>
      <w:r>
        <w:fldChar w:fldCharType="end"/>
      </w:r>
    </w:p>
    <w:p w:rsidR="00BB130A" w:rsidRDefault="00BB130A">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Non-semantical mandatory information element errors</w:t>
      </w:r>
      <w:r>
        <w:tab/>
      </w:r>
      <w:r>
        <w:fldChar w:fldCharType="begin" w:fldLock="1"/>
      </w:r>
      <w:r>
        <w:instrText xml:space="preserve"> PAGEREF _Toc508877162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Common procedures</w:t>
      </w:r>
      <w:r>
        <w:tab/>
      </w:r>
      <w:r>
        <w:fldChar w:fldCharType="begin" w:fldLock="1"/>
      </w:r>
      <w:r>
        <w:instrText xml:space="preserve"> PAGEREF _Toc508877163 \h </w:instrText>
      </w:r>
      <w:r>
        <w:fldChar w:fldCharType="separate"/>
      </w:r>
      <w:r>
        <w:t>152</w:t>
      </w:r>
      <w:r>
        <w:fldChar w:fldCharType="end"/>
      </w:r>
    </w:p>
    <w:p w:rsidR="00BB130A" w:rsidRDefault="00BB130A">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5GS mobility management</w:t>
      </w:r>
      <w:r>
        <w:tab/>
      </w:r>
      <w:r>
        <w:fldChar w:fldCharType="begin" w:fldLock="1"/>
      </w:r>
      <w:r>
        <w:instrText xml:space="preserve"> PAGEREF _Toc508877164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5GS session management</w:t>
      </w:r>
      <w:r>
        <w:tab/>
      </w:r>
      <w:r>
        <w:fldChar w:fldCharType="begin" w:fldLock="1"/>
      </w:r>
      <w:r>
        <w:instrText xml:space="preserve"> PAGEREF _Toc508877165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Unknown and unforeseen IEs in the non-imperative message part</w:t>
      </w:r>
      <w:r>
        <w:tab/>
      </w:r>
      <w:r>
        <w:fldChar w:fldCharType="begin" w:fldLock="1"/>
      </w:r>
      <w:r>
        <w:instrText xml:space="preserve"> PAGEREF _Toc508877166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IEIs unknown in the message</w:t>
      </w:r>
      <w:r>
        <w:tab/>
      </w:r>
      <w:r>
        <w:fldChar w:fldCharType="begin" w:fldLock="1"/>
      </w:r>
      <w:r>
        <w:instrText xml:space="preserve"> PAGEREF _Toc508877167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Out of sequence IEs</w:t>
      </w:r>
      <w:r>
        <w:tab/>
      </w:r>
      <w:r>
        <w:fldChar w:fldCharType="begin" w:fldLock="1"/>
      </w:r>
      <w:r>
        <w:instrText xml:space="preserve"> PAGEREF _Toc508877168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Repeated IEs</w:t>
      </w:r>
      <w:r>
        <w:tab/>
      </w:r>
      <w:r>
        <w:fldChar w:fldCharType="begin" w:fldLock="1"/>
      </w:r>
      <w:r>
        <w:instrText xml:space="preserve"> PAGEREF _Toc508877169 \h </w:instrText>
      </w:r>
      <w:r>
        <w:fldChar w:fldCharType="separate"/>
      </w:r>
      <w:r>
        <w:t>153</w:t>
      </w:r>
      <w:r>
        <w:fldChar w:fldCharType="end"/>
      </w:r>
    </w:p>
    <w:p w:rsidR="00BB130A" w:rsidRDefault="00BB130A">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Non-imperative message part errors</w:t>
      </w:r>
      <w:r>
        <w:tab/>
      </w:r>
      <w:r>
        <w:fldChar w:fldCharType="begin" w:fldLock="1"/>
      </w:r>
      <w:r>
        <w:instrText xml:space="preserve"> PAGEREF _Toc508877170 \h </w:instrText>
      </w:r>
      <w:r>
        <w:fldChar w:fldCharType="separate"/>
      </w:r>
      <w:r>
        <w:t>153</w:t>
      </w:r>
      <w:r>
        <w:fldChar w:fldCharType="end"/>
      </w:r>
    </w:p>
    <w:p w:rsidR="00BB130A" w:rsidRDefault="00BB130A">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Syntactically incorrect optional IEs</w:t>
      </w:r>
      <w:r>
        <w:tab/>
      </w:r>
      <w:r>
        <w:fldChar w:fldCharType="begin" w:fldLock="1"/>
      </w:r>
      <w:r>
        <w:instrText xml:space="preserve"> PAGEREF _Toc508877171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Conditional IE errors</w:t>
      </w:r>
      <w:r>
        <w:tab/>
      </w:r>
      <w:r>
        <w:fldChar w:fldCharType="begin" w:fldLock="1"/>
      </w:r>
      <w:r>
        <w:instrText xml:space="preserve"> PAGEREF _Toc508877172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Messages with semantically incorrect contents</w:t>
      </w:r>
      <w:r>
        <w:tab/>
      </w:r>
      <w:r>
        <w:fldChar w:fldCharType="begin" w:fldLock="1"/>
      </w:r>
      <w:r>
        <w:instrText xml:space="preserve"> PAGEREF _Toc508877173 \h </w:instrText>
      </w:r>
      <w:r>
        <w:fldChar w:fldCharType="separate"/>
      </w:r>
      <w:r>
        <w:t>154</w:t>
      </w:r>
      <w:r>
        <w:fldChar w:fldCharType="end"/>
      </w:r>
    </w:p>
    <w:p w:rsidR="00BB130A" w:rsidRDefault="00BB130A">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Message functional definitions and contents</w:t>
      </w:r>
      <w:r>
        <w:tab/>
      </w:r>
      <w:r>
        <w:fldChar w:fldCharType="begin" w:fldLock="1"/>
      </w:r>
      <w:r>
        <w:instrText xml:space="preserve"> PAGEREF _Toc508877174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Overview</w:t>
      </w:r>
      <w:r>
        <w:tab/>
      </w:r>
      <w:r>
        <w:fldChar w:fldCharType="begin" w:fldLock="1"/>
      </w:r>
      <w:r>
        <w:instrText xml:space="preserve"> PAGEREF _Toc508877175 \h </w:instrText>
      </w:r>
      <w:r>
        <w:fldChar w:fldCharType="separate"/>
      </w:r>
      <w:r>
        <w:t>154</w:t>
      </w:r>
      <w:r>
        <w:fldChar w:fldCharType="end"/>
      </w:r>
    </w:p>
    <w:p w:rsidR="00BB130A" w:rsidRDefault="00BB130A">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5GS mobility management messages</w:t>
      </w:r>
      <w:r>
        <w:tab/>
      </w:r>
      <w:r>
        <w:fldChar w:fldCharType="begin" w:fldLock="1"/>
      </w:r>
      <w:r>
        <w:instrText xml:space="preserve"> PAGEREF _Toc508877176 \h </w:instrText>
      </w:r>
      <w:r>
        <w:fldChar w:fldCharType="separate"/>
      </w:r>
      <w:r>
        <w:t>154</w:t>
      </w:r>
      <w:r>
        <w:fldChar w:fldCharType="end"/>
      </w:r>
    </w:p>
    <w:p w:rsidR="00BB130A" w:rsidRDefault="00BB130A">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Authentication request</w:t>
      </w:r>
      <w:r>
        <w:tab/>
      </w:r>
      <w:r>
        <w:fldChar w:fldCharType="begin" w:fldLock="1"/>
      </w:r>
      <w:r>
        <w:instrText xml:space="preserve"> PAGEREF _Toc508877177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Message definition</w:t>
      </w:r>
      <w:r>
        <w:tab/>
      </w:r>
      <w:r>
        <w:fldChar w:fldCharType="begin" w:fldLock="1"/>
      </w:r>
      <w:r>
        <w:instrText xml:space="preserve"> PAGEREF _Toc508877178 \h </w:instrText>
      </w:r>
      <w:r>
        <w:fldChar w:fldCharType="separate"/>
      </w:r>
      <w:r>
        <w:t>154</w:t>
      </w:r>
      <w:r>
        <w:fldChar w:fldCharType="end"/>
      </w:r>
    </w:p>
    <w:p w:rsidR="00BB130A" w:rsidRDefault="00BB130A">
      <w:pPr>
        <w:pStyle w:val="TOC4"/>
        <w:rPr>
          <w:rFonts w:asciiTheme="minorHAnsi" w:hAnsiTheme="minorHAnsi" w:cstheme="minorBidi"/>
          <w:sz w:val="22"/>
          <w:szCs w:val="22"/>
          <w:lang w:eastAsia="en-GB"/>
        </w:rPr>
      </w:pPr>
      <w:r>
        <w:t>8.2.1</w:t>
      </w:r>
      <w:r>
        <w:rPr>
          <w:lang w:eastAsia="ko-KR"/>
        </w:rPr>
        <w:t>.2</w:t>
      </w:r>
      <w:r>
        <w:rPr>
          <w:rFonts w:asciiTheme="minorHAnsi" w:hAnsiTheme="minorHAnsi" w:cstheme="minorBidi"/>
          <w:sz w:val="22"/>
          <w:szCs w:val="22"/>
          <w:lang w:eastAsia="en-GB"/>
        </w:rPr>
        <w:tab/>
      </w:r>
      <w:r>
        <w:t>EAP message</w:t>
      </w:r>
      <w:r>
        <w:tab/>
      </w:r>
      <w:r>
        <w:fldChar w:fldCharType="begin" w:fldLock="1"/>
      </w:r>
      <w:r>
        <w:instrText xml:space="preserve"> PAGEREF _Toc508877179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Authentication response</w:t>
      </w:r>
      <w:r>
        <w:tab/>
      </w:r>
      <w:r>
        <w:fldChar w:fldCharType="begin" w:fldLock="1"/>
      </w:r>
      <w:r>
        <w:instrText xml:space="preserve"> PAGEREF _Toc508877180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Message definition</w:t>
      </w:r>
      <w:r>
        <w:tab/>
      </w:r>
      <w:r>
        <w:fldChar w:fldCharType="begin" w:fldLock="1"/>
      </w:r>
      <w:r>
        <w:instrText xml:space="preserve"> PAGEREF _Toc508877181 \h </w:instrText>
      </w:r>
      <w:r>
        <w:fldChar w:fldCharType="separate"/>
      </w:r>
      <w:r>
        <w:t>155</w:t>
      </w:r>
      <w:r>
        <w:fldChar w:fldCharType="end"/>
      </w:r>
    </w:p>
    <w:p w:rsidR="00BB130A" w:rsidRDefault="00BB130A">
      <w:pPr>
        <w:pStyle w:val="TOC4"/>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EAP message</w:t>
      </w:r>
      <w:r>
        <w:tab/>
      </w:r>
      <w:r>
        <w:fldChar w:fldCharType="begin" w:fldLock="1"/>
      </w:r>
      <w:r>
        <w:instrText xml:space="preserve"> PAGEREF _Toc508877182 \h </w:instrText>
      </w:r>
      <w:r>
        <w:fldChar w:fldCharType="separate"/>
      </w:r>
      <w:r>
        <w:t>155</w:t>
      </w:r>
      <w:r>
        <w:fldChar w:fldCharType="end"/>
      </w:r>
    </w:p>
    <w:p w:rsidR="00BB130A" w:rsidRDefault="00BB130A">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Authentication result</w:t>
      </w:r>
      <w:r>
        <w:tab/>
      </w:r>
      <w:r>
        <w:fldChar w:fldCharType="begin" w:fldLock="1"/>
      </w:r>
      <w:r>
        <w:instrText xml:space="preserve"> PAGEREF _Toc508877183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Message definition</w:t>
      </w:r>
      <w:r>
        <w:tab/>
      </w:r>
      <w:r>
        <w:fldChar w:fldCharType="begin" w:fldLock="1"/>
      </w:r>
      <w:r>
        <w:instrText xml:space="preserve"> PAGEREF _Toc508877184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Authentication failure</w:t>
      </w:r>
      <w:r>
        <w:tab/>
      </w:r>
      <w:r>
        <w:fldChar w:fldCharType="begin" w:fldLock="1"/>
      </w:r>
      <w:r>
        <w:instrText xml:space="preserve"> PAGEREF _Toc508877185 \h </w:instrText>
      </w:r>
      <w:r>
        <w:fldChar w:fldCharType="separate"/>
      </w:r>
      <w:r>
        <w:t>156</w:t>
      </w:r>
      <w:r>
        <w:fldChar w:fldCharType="end"/>
      </w:r>
    </w:p>
    <w:p w:rsidR="00BB130A" w:rsidRDefault="00BB130A">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Message definition</w:t>
      </w:r>
      <w:r>
        <w:tab/>
      </w:r>
      <w:r>
        <w:fldChar w:fldCharType="begin" w:fldLock="1"/>
      </w:r>
      <w:r>
        <w:instrText xml:space="preserve"> PAGEREF _Toc508877186 \h </w:instrText>
      </w:r>
      <w:r>
        <w:fldChar w:fldCharType="separate"/>
      </w:r>
      <w:r>
        <w:t>156</w:t>
      </w:r>
      <w:r>
        <w:fldChar w:fldCharType="end"/>
      </w:r>
    </w:p>
    <w:p w:rsidR="00BB130A" w:rsidRDefault="00BB130A">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Authentication reject</w:t>
      </w:r>
      <w:r>
        <w:tab/>
      </w:r>
      <w:r>
        <w:fldChar w:fldCharType="begin" w:fldLock="1"/>
      </w:r>
      <w:r>
        <w:instrText xml:space="preserve"> PAGEREF _Toc508877187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8.2.5.1</w:t>
      </w:r>
      <w:r>
        <w:rPr>
          <w:rFonts w:asciiTheme="minorHAnsi" w:hAnsiTheme="minorHAnsi" w:cstheme="minorBidi"/>
          <w:sz w:val="22"/>
          <w:szCs w:val="22"/>
          <w:lang w:eastAsia="en-GB"/>
        </w:rPr>
        <w:tab/>
      </w:r>
      <w:r>
        <w:t>Message definition</w:t>
      </w:r>
      <w:r>
        <w:tab/>
      </w:r>
      <w:r>
        <w:fldChar w:fldCharType="begin" w:fldLock="1"/>
      </w:r>
      <w:r>
        <w:instrText xml:space="preserve"> PAGEREF _Toc508877188 \h </w:instrText>
      </w:r>
      <w:r>
        <w:fldChar w:fldCharType="separate"/>
      </w:r>
      <w:r>
        <w:t>157</w:t>
      </w:r>
      <w:r>
        <w:fldChar w:fldCharType="end"/>
      </w:r>
    </w:p>
    <w:p w:rsidR="00BB130A" w:rsidRDefault="00BB130A">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Registration request</w:t>
      </w:r>
      <w:r>
        <w:tab/>
      </w:r>
      <w:r>
        <w:fldChar w:fldCharType="begin" w:fldLock="1"/>
      </w:r>
      <w:r>
        <w:instrText xml:space="preserve"> PAGEREF _Toc508877189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_Toc508877190 \h </w:instrText>
      </w:r>
      <w:r>
        <w:fldChar w:fldCharType="separate"/>
      </w:r>
      <w:r>
        <w:t>157</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.2</w:t>
      </w:r>
      <w:r>
        <w:rPr>
          <w:rFonts w:asciiTheme="minorHAnsi" w:hAnsiTheme="minorHAnsi" w:cstheme="minorBidi"/>
          <w:sz w:val="22"/>
          <w:szCs w:val="22"/>
          <w:lang w:eastAsia="en-GB"/>
        </w:rPr>
        <w:tab/>
      </w:r>
      <w:r>
        <w:t>Nonce</w:t>
      </w:r>
      <w:r w:rsidRPr="00A75988">
        <w:rPr>
          <w:vertAlign w:val="subscript"/>
        </w:rPr>
        <w:t>UE</w:t>
      </w:r>
      <w:r>
        <w:tab/>
      </w:r>
      <w:r>
        <w:fldChar w:fldCharType="begin" w:fldLock="1"/>
      </w:r>
      <w:r>
        <w:instrText xml:space="preserve"> PAGEREF _Toc508877191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.3</w:t>
      </w:r>
      <w:r>
        <w:rPr>
          <w:rFonts w:asciiTheme="minorHAnsi" w:hAnsiTheme="minorHAnsi" w:cstheme="minorBidi"/>
          <w:sz w:val="22"/>
          <w:szCs w:val="22"/>
          <w:lang w:eastAsia="en-GB"/>
        </w:rPr>
        <w:tab/>
      </w:r>
      <w:r>
        <w:t>5GMM capability</w:t>
      </w:r>
      <w:r>
        <w:tab/>
      </w:r>
      <w:r>
        <w:fldChar w:fldCharType="begin" w:fldLock="1"/>
      </w:r>
      <w:r>
        <w:instrText xml:space="preserve"> PAGEREF _Toc508877192 \h </w:instrText>
      </w:r>
      <w:r>
        <w:fldChar w:fldCharType="separate"/>
      </w:r>
      <w:r>
        <w:t>158</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.4</w:t>
      </w:r>
      <w:r>
        <w:rPr>
          <w:rFonts w:asciiTheme="minorHAnsi" w:hAnsiTheme="minorHAnsi" w:cstheme="minorBidi"/>
          <w:sz w:val="22"/>
          <w:szCs w:val="22"/>
          <w:lang w:eastAsia="en-GB"/>
        </w:rPr>
        <w:tab/>
      </w:r>
      <w:r>
        <w:t>UE security capability</w:t>
      </w:r>
      <w:r>
        <w:tab/>
      </w:r>
      <w:r>
        <w:fldChar w:fldCharType="begin" w:fldLock="1"/>
      </w:r>
      <w:r>
        <w:instrText xml:space="preserve"> PAGEREF _Toc508877193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.5</w:t>
      </w:r>
      <w:r>
        <w:rPr>
          <w:rFonts w:asciiTheme="minorHAnsi" w:hAnsiTheme="minorHAnsi" w:cstheme="minorBidi"/>
          <w:sz w:val="22"/>
          <w:szCs w:val="22"/>
          <w:lang w:eastAsia="en-GB"/>
        </w:rPr>
        <w:tab/>
      </w:r>
      <w:r>
        <w:t>Requested NSSAI</w:t>
      </w:r>
      <w:r>
        <w:tab/>
      </w:r>
      <w:r>
        <w:fldChar w:fldCharType="begin" w:fldLock="1"/>
      </w:r>
      <w:r>
        <w:instrText xml:space="preserve"> PAGEREF _Toc508877194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.6</w:t>
      </w:r>
      <w:r>
        <w:rPr>
          <w:rFonts w:asciiTheme="minorHAnsi" w:hAnsiTheme="minorHAnsi" w:cstheme="minorBidi"/>
          <w:sz w:val="22"/>
          <w:szCs w:val="22"/>
          <w:lang w:eastAsia="en-GB"/>
        </w:rPr>
        <w:tab/>
      </w:r>
      <w:r>
        <w:t>Last visited registered TAI</w:t>
      </w:r>
      <w:r>
        <w:tab/>
      </w:r>
      <w:r>
        <w:fldChar w:fldCharType="begin" w:fldLock="1"/>
      </w:r>
      <w:r>
        <w:instrText xml:space="preserve"> PAGEREF _Toc508877195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.7</w:t>
      </w:r>
      <w:r>
        <w:rPr>
          <w:rFonts w:asciiTheme="minorHAnsi" w:hAnsiTheme="minorHAnsi" w:cstheme="minorBidi"/>
          <w:sz w:val="22"/>
          <w:szCs w:val="22"/>
          <w:lang w:eastAsia="en-GB"/>
        </w:rPr>
        <w:tab/>
      </w:r>
      <w:r>
        <w:t>S1 UE network capability</w:t>
      </w:r>
      <w:r>
        <w:tab/>
      </w:r>
      <w:r>
        <w:fldChar w:fldCharType="begin" w:fldLock="1"/>
      </w:r>
      <w:r>
        <w:instrText xml:space="preserve"> PAGEREF _Toc508877196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8.2.6.8</w:t>
      </w:r>
      <w:r>
        <w:rPr>
          <w:rFonts w:asciiTheme="minorHAnsi" w:hAnsiTheme="minorHAnsi" w:cstheme="minorBidi"/>
          <w:sz w:val="22"/>
          <w:szCs w:val="22"/>
          <w:lang w:eastAsia="en-GB"/>
        </w:rPr>
        <w:tab/>
      </w:r>
      <w:r>
        <w:t>Uplink data status</w:t>
      </w:r>
      <w:r>
        <w:tab/>
      </w:r>
      <w:r>
        <w:fldChar w:fldCharType="begin" w:fldLock="1"/>
      </w:r>
      <w:r>
        <w:instrText xml:space="preserve"> PAGEREF _Toc508877197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8.2.6.9</w:t>
      </w:r>
      <w:r>
        <w:rPr>
          <w:rFonts w:asciiTheme="minorHAnsi" w:hAnsiTheme="minorHAnsi" w:cstheme="minorBidi"/>
          <w:sz w:val="22"/>
          <w:szCs w:val="22"/>
          <w:lang w:eastAsia="en-GB"/>
        </w:rPr>
        <w:tab/>
      </w:r>
      <w:r>
        <w:t>PDU session status</w:t>
      </w:r>
      <w:r>
        <w:tab/>
      </w:r>
      <w:r>
        <w:fldChar w:fldCharType="begin" w:fldLock="1"/>
      </w:r>
      <w:r>
        <w:instrText xml:space="preserve"> PAGEREF _Toc508877198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w:t>
      </w:r>
      <w:r>
        <w:rPr>
          <w:lang w:eastAsia="ko-KR"/>
        </w:rPr>
        <w:t>.10</w:t>
      </w:r>
      <w:r>
        <w:rPr>
          <w:rFonts w:asciiTheme="minorHAnsi" w:hAnsiTheme="minorHAnsi" w:cstheme="minorBidi"/>
          <w:sz w:val="22"/>
          <w:szCs w:val="22"/>
          <w:lang w:eastAsia="en-GB"/>
        </w:rPr>
        <w:tab/>
      </w:r>
      <w:r>
        <w:t>MICO indication</w:t>
      </w:r>
      <w:r>
        <w:tab/>
      </w:r>
      <w:r>
        <w:fldChar w:fldCharType="begin" w:fldLock="1"/>
      </w:r>
      <w:r>
        <w:instrText xml:space="preserve"> PAGEREF _Toc508877199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8.2.6.11</w:t>
      </w:r>
      <w:r>
        <w:rPr>
          <w:rFonts w:asciiTheme="minorHAnsi" w:hAnsiTheme="minorHAnsi" w:cstheme="minorBidi"/>
          <w:sz w:val="22"/>
          <w:szCs w:val="22"/>
          <w:lang w:eastAsia="en-GB"/>
        </w:rPr>
        <w:tab/>
      </w:r>
      <w:r>
        <w:t>UE status</w:t>
      </w:r>
      <w:r>
        <w:tab/>
      </w:r>
      <w:r>
        <w:fldChar w:fldCharType="begin" w:fldLock="1"/>
      </w:r>
      <w:r>
        <w:instrText xml:space="preserve"> PAGEREF _Toc508877200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8.2.6.12</w:t>
      </w:r>
      <w:r>
        <w:rPr>
          <w:rFonts w:asciiTheme="minorHAnsi" w:hAnsiTheme="minorHAnsi" w:cstheme="minorBidi"/>
          <w:sz w:val="22"/>
          <w:szCs w:val="22"/>
          <w:lang w:eastAsia="en-GB"/>
        </w:rPr>
        <w:tab/>
      </w:r>
      <w:r>
        <w:t>Additional GUTI</w:t>
      </w:r>
      <w:r>
        <w:tab/>
      </w:r>
      <w:r>
        <w:fldChar w:fldCharType="begin" w:fldLock="1"/>
      </w:r>
      <w:r>
        <w:instrText xml:space="preserve"> PAGEREF _Toc508877201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8.2.6.13</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_Toc508877202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8.2.6.14</w:t>
      </w:r>
      <w:r>
        <w:rPr>
          <w:rFonts w:asciiTheme="minorHAnsi" w:hAnsiTheme="minorHAnsi" w:cstheme="minorBidi"/>
          <w:sz w:val="22"/>
          <w:szCs w:val="22"/>
          <w:lang w:eastAsia="en-GB"/>
        </w:rPr>
        <w:tab/>
      </w:r>
      <w:r>
        <w:t>SMS requested</w:t>
      </w:r>
      <w:r>
        <w:tab/>
      </w:r>
      <w:r>
        <w:fldChar w:fldCharType="begin" w:fldLock="1"/>
      </w:r>
      <w:r>
        <w:instrText xml:space="preserve"> PAGEREF _Toc508877203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8.2.6.15</w:t>
      </w:r>
      <w:r>
        <w:rPr>
          <w:rFonts w:asciiTheme="minorHAnsi" w:hAnsiTheme="minorHAnsi" w:cstheme="minorBidi"/>
          <w:sz w:val="22"/>
          <w:szCs w:val="22"/>
        </w:rPr>
        <w:tab/>
      </w:r>
      <w:r>
        <w:rPr>
          <w:lang w:eastAsia="ko-KR"/>
        </w:rPr>
        <w:t>EPS NAS message container</w:t>
      </w:r>
      <w:r>
        <w:tab/>
      </w:r>
      <w:r>
        <w:fldChar w:fldCharType="begin" w:fldLock="1"/>
      </w:r>
      <w:r>
        <w:instrText xml:space="preserve"> PAGEREF _Toc508877204 \h </w:instrText>
      </w:r>
      <w:r>
        <w:fldChar w:fldCharType="separate"/>
      </w:r>
      <w:r>
        <w:t>159</w:t>
      </w:r>
      <w:r>
        <w:fldChar w:fldCharType="end"/>
      </w:r>
    </w:p>
    <w:p w:rsidR="00BB130A" w:rsidRDefault="00BB130A">
      <w:pPr>
        <w:pStyle w:val="TOC4"/>
        <w:rPr>
          <w:rFonts w:asciiTheme="minorHAnsi" w:hAnsiTheme="minorHAnsi" w:cstheme="minorBidi"/>
          <w:sz w:val="22"/>
          <w:szCs w:val="22"/>
          <w:lang w:eastAsia="en-GB"/>
        </w:rPr>
      </w:pPr>
      <w:r>
        <w:t>8.2.6.16</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_Toc508877205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8.2.6.17</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_Toc508877206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8.2.6.18</w:t>
      </w:r>
      <w:r>
        <w:rPr>
          <w:rFonts w:asciiTheme="minorHAnsi" w:hAnsiTheme="minorHAnsi" w:cstheme="minorBidi"/>
          <w:sz w:val="22"/>
          <w:szCs w:val="22"/>
          <w:lang w:eastAsia="en-GB"/>
        </w:rPr>
        <w:tab/>
      </w:r>
      <w:r w:rsidRPr="00A75988">
        <w:rPr>
          <w:lang w:val="en-US"/>
        </w:rPr>
        <w:t>UE's usage setting</w:t>
      </w:r>
      <w:r>
        <w:tab/>
      </w:r>
      <w:r>
        <w:fldChar w:fldCharType="begin" w:fldLock="1"/>
      </w:r>
      <w:r>
        <w:instrText xml:space="preserve"> PAGEREF _Toc508877207 \h </w:instrText>
      </w:r>
      <w:r>
        <w:fldChar w:fldCharType="separate"/>
      </w:r>
      <w:r>
        <w:t>160</w:t>
      </w:r>
      <w:r>
        <w:fldChar w:fldCharType="end"/>
      </w:r>
    </w:p>
    <w:p w:rsidR="00BB130A" w:rsidRDefault="00BB130A">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Registration accept</w:t>
      </w:r>
      <w:r>
        <w:tab/>
      </w:r>
      <w:r>
        <w:fldChar w:fldCharType="begin" w:fldLock="1"/>
      </w:r>
      <w:r>
        <w:instrText xml:space="preserve"> PAGEREF _Toc508877208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_Toc508877209 \h </w:instrText>
      </w:r>
      <w:r>
        <w:fldChar w:fldCharType="separate"/>
      </w:r>
      <w:r>
        <w:t>160</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.2</w:t>
      </w:r>
      <w:r>
        <w:rPr>
          <w:rFonts w:asciiTheme="minorHAnsi" w:hAnsiTheme="minorHAnsi" w:cstheme="minorBidi"/>
          <w:sz w:val="22"/>
          <w:szCs w:val="22"/>
          <w:lang w:eastAsia="en-GB"/>
        </w:rPr>
        <w:tab/>
      </w:r>
      <w:r>
        <w:t>5G-GUTI</w:t>
      </w:r>
      <w:r>
        <w:tab/>
      </w:r>
      <w:r>
        <w:fldChar w:fldCharType="begin" w:fldLock="1"/>
      </w:r>
      <w:r>
        <w:instrText xml:space="preserve"> PAGEREF _Toc508877210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.3</w:t>
      </w:r>
      <w:r>
        <w:rPr>
          <w:rFonts w:asciiTheme="minorHAnsi" w:hAnsiTheme="minorHAnsi" w:cstheme="minorBidi"/>
          <w:sz w:val="22"/>
          <w:szCs w:val="22"/>
          <w:lang w:eastAsia="en-GB"/>
        </w:rPr>
        <w:tab/>
      </w:r>
      <w:r>
        <w:t>Equivalent PLMNs</w:t>
      </w:r>
      <w:r>
        <w:tab/>
      </w:r>
      <w:r>
        <w:fldChar w:fldCharType="begin" w:fldLock="1"/>
      </w:r>
      <w:r>
        <w:instrText xml:space="preserve"> PAGEREF _Toc508877211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.4</w:t>
      </w:r>
      <w:r>
        <w:rPr>
          <w:rFonts w:asciiTheme="minorHAnsi" w:hAnsiTheme="minorHAnsi" w:cstheme="minorBidi"/>
          <w:sz w:val="22"/>
          <w:szCs w:val="22"/>
          <w:lang w:eastAsia="en-GB"/>
        </w:rPr>
        <w:tab/>
      </w:r>
      <w:r>
        <w:t>TAI list</w:t>
      </w:r>
      <w:r>
        <w:tab/>
      </w:r>
      <w:r>
        <w:fldChar w:fldCharType="begin" w:fldLock="1"/>
      </w:r>
      <w:r>
        <w:instrText xml:space="preserve"> PAGEREF _Toc508877212 \h </w:instrText>
      </w:r>
      <w:r>
        <w:fldChar w:fldCharType="separate"/>
      </w:r>
      <w:r>
        <w:t>161</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.5</w:t>
      </w:r>
      <w:r>
        <w:rPr>
          <w:rFonts w:asciiTheme="minorHAnsi" w:hAnsiTheme="minorHAnsi" w:cstheme="minorBidi"/>
          <w:sz w:val="22"/>
          <w:szCs w:val="22"/>
          <w:lang w:eastAsia="en-GB"/>
        </w:rPr>
        <w:tab/>
      </w:r>
      <w:r>
        <w:t>Allowed NSSAI</w:t>
      </w:r>
      <w:r>
        <w:tab/>
      </w:r>
      <w:r>
        <w:fldChar w:fldCharType="begin" w:fldLock="1"/>
      </w:r>
      <w:r>
        <w:instrText xml:space="preserve"> PAGEREF _Toc508877213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.6</w:t>
      </w:r>
      <w:r>
        <w:rPr>
          <w:rFonts w:asciiTheme="minorHAnsi" w:hAnsiTheme="minorHAnsi" w:cstheme="minorBidi"/>
          <w:sz w:val="22"/>
          <w:szCs w:val="22"/>
          <w:lang w:eastAsia="en-GB"/>
        </w:rPr>
        <w:tab/>
      </w:r>
      <w:r>
        <w:t>Rejected NSSAI</w:t>
      </w:r>
      <w:r>
        <w:tab/>
      </w:r>
      <w:r>
        <w:fldChar w:fldCharType="begin" w:fldLock="1"/>
      </w:r>
      <w:r>
        <w:instrText xml:space="preserve"> PAGEREF _Toc508877214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.8</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_Toc508877215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.9</w:t>
      </w:r>
      <w:r>
        <w:rPr>
          <w:rFonts w:asciiTheme="minorHAnsi" w:hAnsiTheme="minorHAnsi" w:cstheme="minorBidi"/>
          <w:sz w:val="22"/>
          <w:szCs w:val="22"/>
          <w:lang w:eastAsia="en-GB"/>
        </w:rPr>
        <w:tab/>
      </w:r>
      <w:r>
        <w:t>PDU session status</w:t>
      </w:r>
      <w:r>
        <w:tab/>
      </w:r>
      <w:r>
        <w:fldChar w:fldCharType="begin" w:fldLock="1"/>
      </w:r>
      <w:r>
        <w:instrText xml:space="preserve"> PAGEREF _Toc508877216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.10</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_Toc508877217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.11</w:t>
      </w:r>
      <w:r>
        <w:rPr>
          <w:rFonts w:asciiTheme="minorHAnsi" w:hAnsiTheme="minorHAnsi" w:cstheme="minorBidi"/>
          <w:sz w:val="22"/>
          <w:szCs w:val="22"/>
          <w:lang w:eastAsia="en-GB"/>
        </w:rPr>
        <w:tab/>
      </w:r>
      <w:r>
        <w:t>LADN information</w:t>
      </w:r>
      <w:r>
        <w:tab/>
      </w:r>
      <w:r>
        <w:fldChar w:fldCharType="begin" w:fldLock="1"/>
      </w:r>
      <w:r>
        <w:instrText xml:space="preserve"> PAGEREF _Toc508877218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.12</w:t>
      </w:r>
      <w:r>
        <w:rPr>
          <w:rFonts w:asciiTheme="minorHAnsi" w:hAnsiTheme="minorHAnsi" w:cstheme="minorBidi"/>
          <w:sz w:val="22"/>
          <w:szCs w:val="22"/>
          <w:lang w:eastAsia="en-GB"/>
        </w:rPr>
        <w:tab/>
      </w:r>
      <w:r>
        <w:t>MICO indication</w:t>
      </w:r>
      <w:r>
        <w:tab/>
      </w:r>
      <w:r>
        <w:fldChar w:fldCharType="begin" w:fldLock="1"/>
      </w:r>
      <w:r>
        <w:instrText xml:space="preserve"> PAGEREF _Toc508877219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8.2.7.13</w:t>
      </w:r>
      <w:r>
        <w:rPr>
          <w:rFonts w:asciiTheme="minorHAnsi" w:hAnsiTheme="minorHAnsi" w:cstheme="minorBidi"/>
          <w:sz w:val="22"/>
          <w:szCs w:val="22"/>
          <w:lang w:eastAsia="en-GB"/>
        </w:rPr>
        <w:tab/>
      </w:r>
      <w:r>
        <w:t>SMS allowed</w:t>
      </w:r>
      <w:r>
        <w:tab/>
      </w:r>
      <w:r>
        <w:fldChar w:fldCharType="begin" w:fldLock="1"/>
      </w:r>
      <w:r>
        <w:instrText xml:space="preserve"> PAGEREF _Toc508877220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8.2.7.14</w:t>
      </w:r>
      <w:r>
        <w:rPr>
          <w:rFonts w:asciiTheme="minorHAnsi" w:hAnsiTheme="minorHAnsi" w:cstheme="minorBidi"/>
          <w:sz w:val="22"/>
          <w:szCs w:val="22"/>
          <w:lang w:eastAsia="en-GB"/>
        </w:rPr>
        <w:tab/>
      </w:r>
      <w:r>
        <w:t>Service area list</w:t>
      </w:r>
      <w:r>
        <w:tab/>
      </w:r>
      <w:r>
        <w:fldChar w:fldCharType="begin" w:fldLock="1"/>
      </w:r>
      <w:r>
        <w:instrText xml:space="preserve"> PAGEREF _Toc508877221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8.2.7.15</w:t>
      </w:r>
      <w:r>
        <w:rPr>
          <w:rFonts w:asciiTheme="minorHAnsi" w:hAnsiTheme="minorHAnsi" w:cstheme="minorBidi"/>
          <w:sz w:val="22"/>
          <w:szCs w:val="22"/>
          <w:lang w:eastAsia="en-GB"/>
        </w:rPr>
        <w:tab/>
      </w:r>
      <w:r>
        <w:t>T3512 value</w:t>
      </w:r>
      <w:r>
        <w:tab/>
      </w:r>
      <w:r>
        <w:fldChar w:fldCharType="begin" w:fldLock="1"/>
      </w:r>
      <w:r>
        <w:instrText xml:space="preserve"> PAGEREF _Toc508877222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.16</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_Toc508877223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rsidRPr="00BB130A">
        <w:t>8.2.7.17</w:t>
      </w:r>
      <w:r w:rsidRPr="00BB130A">
        <w:rPr>
          <w:rFonts w:asciiTheme="minorHAnsi" w:hAnsiTheme="minorHAnsi" w:cstheme="minorBidi"/>
          <w:sz w:val="22"/>
          <w:szCs w:val="22"/>
          <w:lang w:eastAsia="en-GB"/>
        </w:rPr>
        <w:tab/>
      </w:r>
      <w:r w:rsidRPr="00A75988">
        <w:rPr>
          <w:lang w:val="fr-FR"/>
        </w:rPr>
        <w:t>Non-3GPP de-registration timer value</w:t>
      </w:r>
      <w:r>
        <w:tab/>
      </w:r>
      <w:r>
        <w:fldChar w:fldCharType="begin" w:fldLock="1"/>
      </w:r>
      <w:r>
        <w:instrText xml:space="preserve"> PAGEREF _Toc508877224 \h </w:instrText>
      </w:r>
      <w:r>
        <w:fldChar w:fldCharType="separate"/>
      </w:r>
      <w:r>
        <w:t>162</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.18</w:t>
      </w:r>
      <w:r>
        <w:rPr>
          <w:rFonts w:asciiTheme="minorHAnsi" w:hAnsiTheme="minorHAnsi" w:cstheme="minorBidi"/>
          <w:sz w:val="22"/>
          <w:szCs w:val="22"/>
          <w:lang w:eastAsia="en-GB"/>
        </w:rPr>
        <w:tab/>
      </w:r>
      <w:r w:rsidRPr="00A75988">
        <w:rPr>
          <w:lang w:val="en-US"/>
        </w:rPr>
        <w:t>Emergency number list</w:t>
      </w:r>
      <w:r>
        <w:tab/>
      </w:r>
      <w:r>
        <w:fldChar w:fldCharType="begin" w:fldLock="1"/>
      </w:r>
      <w:r>
        <w:instrText xml:space="preserve"> PAGEREF _Toc508877225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8.2.7</w:t>
      </w:r>
      <w:r>
        <w:rPr>
          <w:lang w:eastAsia="ko-KR"/>
        </w:rPr>
        <w:t>.19</w:t>
      </w:r>
      <w:r>
        <w:rPr>
          <w:rFonts w:asciiTheme="minorHAnsi" w:hAnsiTheme="minorHAnsi" w:cstheme="minorBidi"/>
          <w:sz w:val="22"/>
          <w:szCs w:val="22"/>
          <w:lang w:eastAsia="en-GB"/>
        </w:rPr>
        <w:tab/>
      </w:r>
      <w:r w:rsidRPr="00A75988">
        <w:rPr>
          <w:lang w:val="en-US"/>
        </w:rPr>
        <w:t>Extended emergency number list</w:t>
      </w:r>
      <w:r>
        <w:tab/>
      </w:r>
      <w:r>
        <w:fldChar w:fldCharType="begin" w:fldLock="1"/>
      </w:r>
      <w:r>
        <w:instrText xml:space="preserve"> PAGEREF _Toc508877226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Registration complete</w:t>
      </w:r>
      <w:r>
        <w:tab/>
      </w:r>
      <w:r>
        <w:fldChar w:fldCharType="begin" w:fldLock="1"/>
      </w:r>
      <w:r>
        <w:instrText xml:space="preserve"> PAGEREF _Toc508877227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_Toc508877228 \h </w:instrText>
      </w:r>
      <w:r>
        <w:fldChar w:fldCharType="separate"/>
      </w:r>
      <w:r>
        <w:t>163</w:t>
      </w:r>
      <w:r>
        <w:fldChar w:fldCharType="end"/>
      </w:r>
    </w:p>
    <w:p w:rsidR="00BB130A" w:rsidRDefault="00BB130A">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Registration reject</w:t>
      </w:r>
      <w:r>
        <w:tab/>
      </w:r>
      <w:r>
        <w:fldChar w:fldCharType="begin" w:fldLock="1"/>
      </w:r>
      <w:r>
        <w:instrText xml:space="preserve"> PAGEREF _Toc508877229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_Toc508877230 \h </w:instrText>
      </w:r>
      <w:r>
        <w:fldChar w:fldCharType="separate"/>
      </w:r>
      <w:r>
        <w:t>163</w:t>
      </w:r>
      <w:r>
        <w:fldChar w:fldCharType="end"/>
      </w:r>
    </w:p>
    <w:p w:rsidR="00BB130A" w:rsidRDefault="00BB130A">
      <w:pPr>
        <w:pStyle w:val="TOC4"/>
        <w:rPr>
          <w:rFonts w:asciiTheme="minorHAnsi" w:hAnsiTheme="minorHAnsi" w:cstheme="minorBidi"/>
          <w:sz w:val="22"/>
          <w:szCs w:val="22"/>
          <w:lang w:eastAsia="en-GB"/>
        </w:rPr>
      </w:pPr>
      <w:r>
        <w:t>8.2.9</w:t>
      </w:r>
      <w:r>
        <w:rPr>
          <w:lang w:eastAsia="ko-KR"/>
        </w:rPr>
        <w:t>.2</w:t>
      </w:r>
      <w:r>
        <w:rPr>
          <w:rFonts w:asciiTheme="minorHAnsi" w:hAnsiTheme="minorHAnsi" w:cstheme="minorBidi"/>
          <w:sz w:val="22"/>
          <w:szCs w:val="22"/>
          <w:lang w:eastAsia="en-GB"/>
        </w:rPr>
        <w:tab/>
      </w:r>
      <w:r>
        <w:t>T3346 value</w:t>
      </w:r>
      <w:r>
        <w:tab/>
      </w:r>
      <w:r>
        <w:fldChar w:fldCharType="begin" w:fldLock="1"/>
      </w:r>
      <w:r>
        <w:instrText xml:space="preserve"> PAGEREF _Toc508877231 \h </w:instrText>
      </w:r>
      <w:r>
        <w:fldChar w:fldCharType="separate"/>
      </w:r>
      <w:r>
        <w:t>164</w:t>
      </w:r>
      <w:r>
        <w:fldChar w:fldCharType="end"/>
      </w:r>
    </w:p>
    <w:p w:rsidR="00BB130A" w:rsidRDefault="00BB130A">
      <w:pPr>
        <w:pStyle w:val="TOC3"/>
        <w:rPr>
          <w:rFonts w:asciiTheme="minorHAnsi" w:hAnsiTheme="minorHAnsi" w:cstheme="minorBidi"/>
          <w:sz w:val="22"/>
          <w:szCs w:val="22"/>
          <w:lang w:eastAsia="en-GB"/>
        </w:rPr>
      </w:pPr>
      <w:r>
        <w:t>8.2.10</w:t>
      </w:r>
      <w:r>
        <w:rPr>
          <w:rFonts w:asciiTheme="minorHAnsi" w:hAnsiTheme="minorHAnsi" w:cstheme="minorBidi"/>
          <w:sz w:val="22"/>
          <w:szCs w:val="22"/>
          <w:lang w:eastAsia="en-GB"/>
        </w:rPr>
        <w:tab/>
      </w:r>
      <w:r>
        <w:t>UL NAS transport</w:t>
      </w:r>
      <w:r>
        <w:tab/>
      </w:r>
      <w:r>
        <w:fldChar w:fldCharType="begin" w:fldLock="1"/>
      </w:r>
      <w:r>
        <w:instrText xml:space="preserve"> PAGEREF _Toc508877232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t>8.2.10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_Toc508877233 \h </w:instrText>
      </w:r>
      <w:r>
        <w:fldChar w:fldCharType="separate"/>
      </w:r>
      <w:r>
        <w:t>164</w:t>
      </w:r>
      <w:r>
        <w:fldChar w:fldCharType="end"/>
      </w:r>
    </w:p>
    <w:p w:rsidR="00BB130A" w:rsidRDefault="00BB130A">
      <w:pPr>
        <w:pStyle w:val="TOC4"/>
        <w:rPr>
          <w:rFonts w:asciiTheme="minorHAnsi" w:hAnsiTheme="minorHAnsi" w:cstheme="minorBidi"/>
          <w:sz w:val="22"/>
          <w:szCs w:val="22"/>
          <w:lang w:eastAsia="en-GB"/>
        </w:rPr>
      </w:pPr>
      <w:r w:rsidRPr="00BB130A">
        <w:t>8.2.10.2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_Toc508877234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8.2.10.3</w:t>
      </w:r>
      <w:r w:rsidRPr="00BB130A">
        <w:rPr>
          <w:rFonts w:asciiTheme="minorHAnsi" w:hAnsiTheme="minorHAnsi" w:cstheme="minorBidi"/>
          <w:sz w:val="22"/>
          <w:szCs w:val="22"/>
        </w:rPr>
        <w:tab/>
      </w:r>
      <w:r w:rsidRPr="00A75988">
        <w:rPr>
          <w:lang w:val="en-US" w:eastAsia="ko-KR"/>
        </w:rPr>
        <w:t>Old PDU session ID</w:t>
      </w:r>
      <w:r>
        <w:tab/>
      </w:r>
      <w:r>
        <w:fldChar w:fldCharType="begin" w:fldLock="1"/>
      </w:r>
      <w:r>
        <w:instrText xml:space="preserve"> PAGEREF _Toc508877235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8.2.10.4</w:t>
      </w:r>
      <w:r w:rsidRPr="00BB130A">
        <w:rPr>
          <w:rFonts w:asciiTheme="minorHAnsi" w:hAnsiTheme="minorHAnsi" w:cstheme="minorBidi"/>
          <w:sz w:val="22"/>
          <w:szCs w:val="22"/>
        </w:rPr>
        <w:tab/>
      </w:r>
      <w:r w:rsidRPr="00A75988">
        <w:rPr>
          <w:lang w:val="en-US" w:eastAsia="ko-KR"/>
        </w:rPr>
        <w:t>Request type</w:t>
      </w:r>
      <w:r>
        <w:tab/>
      </w:r>
      <w:r>
        <w:fldChar w:fldCharType="begin" w:fldLock="1"/>
      </w:r>
      <w:r>
        <w:instrText xml:space="preserve"> PAGEREF _Toc508877236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8.2.10.5</w:t>
      </w:r>
      <w:r w:rsidRPr="00BB130A">
        <w:rPr>
          <w:rFonts w:asciiTheme="minorHAnsi" w:hAnsiTheme="minorHAnsi" w:cstheme="minorBidi"/>
          <w:sz w:val="22"/>
          <w:szCs w:val="22"/>
        </w:rPr>
        <w:tab/>
      </w:r>
      <w:r w:rsidRPr="00A75988">
        <w:rPr>
          <w:lang w:val="en-US" w:eastAsia="ko-KR"/>
        </w:rPr>
        <w:t>S-NSSAI</w:t>
      </w:r>
      <w:r>
        <w:tab/>
      </w:r>
      <w:r>
        <w:fldChar w:fldCharType="begin" w:fldLock="1"/>
      </w:r>
      <w:r>
        <w:instrText xml:space="preserve"> PAGEREF _Toc508877237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8.2.10.6</w:t>
      </w:r>
      <w:r w:rsidRPr="00BB130A">
        <w:rPr>
          <w:rFonts w:asciiTheme="minorHAnsi" w:hAnsiTheme="minorHAnsi" w:cstheme="minorBidi"/>
          <w:sz w:val="22"/>
          <w:szCs w:val="22"/>
        </w:rPr>
        <w:tab/>
      </w:r>
      <w:r w:rsidRPr="00A75988">
        <w:rPr>
          <w:lang w:val="en-US" w:eastAsia="ko-KR"/>
        </w:rPr>
        <w:t>DNN</w:t>
      </w:r>
      <w:r>
        <w:tab/>
      </w:r>
      <w:r>
        <w:fldChar w:fldCharType="begin" w:fldLock="1"/>
      </w:r>
      <w:r>
        <w:instrText xml:space="preserve"> PAGEREF _Toc508877238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8.2.10.7</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_Toc508877239 \h </w:instrText>
      </w:r>
      <w:r>
        <w:fldChar w:fldCharType="separate"/>
      </w:r>
      <w:r>
        <w:t>165</w:t>
      </w:r>
      <w:r>
        <w:fldChar w:fldCharType="end"/>
      </w:r>
    </w:p>
    <w:p w:rsidR="00BB130A" w:rsidRDefault="00BB130A">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DL NAS transport</w:t>
      </w:r>
      <w:r>
        <w:tab/>
      </w:r>
      <w:r>
        <w:fldChar w:fldCharType="begin" w:fldLock="1"/>
      </w:r>
      <w:r>
        <w:instrText xml:space="preserve"> PAGEREF _Toc508877240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t>8.2.11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_Toc508877241 \h </w:instrText>
      </w:r>
      <w:r>
        <w:fldChar w:fldCharType="separate"/>
      </w:r>
      <w:r>
        <w:t>165</w:t>
      </w:r>
      <w:r>
        <w:fldChar w:fldCharType="end"/>
      </w:r>
    </w:p>
    <w:p w:rsidR="00BB130A" w:rsidRDefault="00BB130A">
      <w:pPr>
        <w:pStyle w:val="TOC4"/>
        <w:rPr>
          <w:rFonts w:asciiTheme="minorHAnsi" w:hAnsiTheme="minorHAnsi" w:cstheme="minorBidi"/>
          <w:sz w:val="22"/>
          <w:szCs w:val="22"/>
          <w:lang w:eastAsia="en-GB"/>
        </w:rPr>
      </w:pPr>
      <w:r w:rsidRPr="00BB130A">
        <w:t>8.2.11.2</w:t>
      </w:r>
      <w:r w:rsidRPr="00BB130A">
        <w:rPr>
          <w:rFonts w:asciiTheme="minorHAnsi" w:hAnsiTheme="minorHAnsi" w:cstheme="minorBidi"/>
          <w:sz w:val="22"/>
          <w:szCs w:val="22"/>
        </w:rPr>
        <w:tab/>
      </w:r>
      <w:r w:rsidRPr="00A75988">
        <w:rPr>
          <w:lang w:val="en-US" w:eastAsia="ko-KR"/>
        </w:rPr>
        <w:t>PDU session ID</w:t>
      </w:r>
      <w:r>
        <w:tab/>
      </w:r>
      <w:r>
        <w:fldChar w:fldCharType="begin" w:fldLock="1"/>
      </w:r>
      <w:r>
        <w:instrText xml:space="preserve"> PAGEREF _Toc508877242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8.2.11.3</w:t>
      </w:r>
      <w:r w:rsidRPr="00BB130A">
        <w:rPr>
          <w:rFonts w:asciiTheme="minorHAnsi" w:hAnsiTheme="minorHAnsi" w:cstheme="minorBidi"/>
          <w:sz w:val="22"/>
          <w:szCs w:val="22"/>
        </w:rPr>
        <w:tab/>
      </w:r>
      <w:r w:rsidRPr="00A75988">
        <w:rPr>
          <w:lang w:val="en-US" w:eastAsia="ko-KR"/>
        </w:rPr>
        <w:t>Additional information</w:t>
      </w:r>
      <w:r>
        <w:tab/>
      </w:r>
      <w:r>
        <w:fldChar w:fldCharType="begin" w:fldLock="1"/>
      </w:r>
      <w:r>
        <w:instrText xml:space="preserve"> PAGEREF _Toc508877243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rsidRPr="00BB130A">
        <w:t>8.2.11.4</w:t>
      </w:r>
      <w:r w:rsidRPr="00BB130A">
        <w:rPr>
          <w:rFonts w:asciiTheme="minorHAnsi" w:hAnsiTheme="minorHAnsi" w:cstheme="minorBidi"/>
          <w:sz w:val="22"/>
          <w:szCs w:val="22"/>
        </w:rPr>
        <w:tab/>
      </w:r>
      <w:r w:rsidRPr="00A75988">
        <w:rPr>
          <w:lang w:val="en-US" w:eastAsia="ko-KR"/>
        </w:rPr>
        <w:t>5GMM cause</w:t>
      </w:r>
      <w:r>
        <w:tab/>
      </w:r>
      <w:r>
        <w:fldChar w:fldCharType="begin" w:fldLock="1"/>
      </w:r>
      <w:r>
        <w:instrText xml:space="preserve"> PAGEREF _Toc508877244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8.2.12</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originating d</w:t>
      </w:r>
      <w:r w:rsidRPr="00A75988">
        <w:rPr>
          <w:lang w:val="fr-FR" w:eastAsia="zh-CN"/>
        </w:rPr>
        <w:t>e-registration</w:t>
      </w:r>
      <w:r w:rsidRPr="00A75988">
        <w:rPr>
          <w:lang w:val="fr-FR"/>
        </w:rPr>
        <w:t>)</w:t>
      </w:r>
      <w:r>
        <w:tab/>
      </w:r>
      <w:r>
        <w:fldChar w:fldCharType="begin" w:fldLock="1"/>
      </w:r>
      <w:r>
        <w:instrText xml:space="preserve"> PAGEREF _Toc508877245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_Toc508877246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13</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originating d</w:t>
      </w:r>
      <w:r w:rsidRPr="00A75988">
        <w:rPr>
          <w:lang w:val="fr-FR" w:eastAsia="zh-CN"/>
        </w:rPr>
        <w:t>e-registration</w:t>
      </w:r>
      <w:r w:rsidRPr="00A75988">
        <w:rPr>
          <w:lang w:val="fr-FR"/>
        </w:rPr>
        <w:t>)</w:t>
      </w:r>
      <w:r>
        <w:tab/>
      </w:r>
      <w:r>
        <w:fldChar w:fldCharType="begin" w:fldLock="1"/>
      </w:r>
      <w:r>
        <w:instrText xml:space="preserve"> PAGEREF _Toc508877247 \h </w:instrText>
      </w:r>
      <w:r>
        <w:fldChar w:fldCharType="separate"/>
      </w:r>
      <w:r>
        <w:t>166</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_Toc508877248 \h </w:instrText>
      </w:r>
      <w:r>
        <w:fldChar w:fldCharType="separate"/>
      </w:r>
      <w:r>
        <w:t>166</w:t>
      </w:r>
      <w:r>
        <w:fldChar w:fldCharType="end"/>
      </w:r>
    </w:p>
    <w:p w:rsidR="00BB130A" w:rsidRDefault="00BB130A">
      <w:pPr>
        <w:pStyle w:val="TOC3"/>
        <w:rPr>
          <w:rFonts w:asciiTheme="minorHAnsi" w:hAnsiTheme="minorHAnsi" w:cstheme="minorBidi"/>
          <w:sz w:val="22"/>
          <w:szCs w:val="22"/>
          <w:lang w:eastAsia="en-GB"/>
        </w:rPr>
      </w:pPr>
      <w:r w:rsidRPr="00BB130A">
        <w:t>8.2.14</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request (UE terminated de-</w:t>
      </w:r>
      <w:r w:rsidRPr="00A75988">
        <w:rPr>
          <w:lang w:val="fr-FR" w:eastAsia="zh-CN"/>
        </w:rPr>
        <w:t>registration</w:t>
      </w:r>
      <w:r w:rsidRPr="00A75988">
        <w:rPr>
          <w:lang w:val="fr-FR"/>
        </w:rPr>
        <w:t>)</w:t>
      </w:r>
      <w:r>
        <w:tab/>
      </w:r>
      <w:r>
        <w:fldChar w:fldCharType="begin" w:fldLock="1"/>
      </w:r>
      <w:r>
        <w:instrText xml:space="preserve"> PAGEREF _Toc508877249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_Toc508877250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8.2.14.</w:t>
      </w:r>
      <w:r>
        <w:rPr>
          <w:lang w:eastAsia="zh-CN"/>
        </w:rPr>
        <w:t>2</w:t>
      </w:r>
      <w:r>
        <w:rPr>
          <w:rFonts w:asciiTheme="minorHAnsi" w:hAnsiTheme="minorHAnsi" w:cstheme="minorBidi"/>
          <w:sz w:val="22"/>
          <w:szCs w:val="22"/>
          <w:lang w:eastAsia="en-GB"/>
        </w:rPr>
        <w:tab/>
      </w:r>
      <w:r w:rsidRPr="00A75988">
        <w:rPr>
          <w:lang w:val="en-US" w:eastAsia="zh-CN"/>
        </w:rPr>
        <w:t>5G</w:t>
      </w:r>
      <w:r w:rsidRPr="00A75988">
        <w:rPr>
          <w:lang w:val="en-US"/>
        </w:rPr>
        <w:t>MM cause</w:t>
      </w:r>
      <w:r>
        <w:tab/>
      </w:r>
      <w:r>
        <w:fldChar w:fldCharType="begin" w:fldLock="1"/>
      </w:r>
      <w:r>
        <w:instrText xml:space="preserve"> PAGEREF _Toc508877251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14</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_Toc508877252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rsidRPr="00BB130A">
        <w:t>8.2.</w:t>
      </w:r>
      <w:r w:rsidRPr="00BB130A">
        <w:rPr>
          <w:lang w:eastAsia="zh-CN"/>
        </w:rPr>
        <w:t>15</w:t>
      </w:r>
      <w:r w:rsidRPr="00BB130A">
        <w:rPr>
          <w:rFonts w:asciiTheme="minorHAnsi" w:hAnsiTheme="minorHAnsi" w:cstheme="minorBidi"/>
          <w:sz w:val="22"/>
          <w:szCs w:val="22"/>
          <w:lang w:eastAsia="en-GB"/>
        </w:rPr>
        <w:tab/>
      </w:r>
      <w:r w:rsidRPr="00A75988">
        <w:rPr>
          <w:lang w:val="fr-FR" w:eastAsia="zh-CN"/>
        </w:rPr>
        <w:t>De-r</w:t>
      </w:r>
      <w:r w:rsidRPr="00A75988">
        <w:rPr>
          <w:lang w:val="fr-FR"/>
        </w:rPr>
        <w:t>egistration accept (UE terminated de-</w:t>
      </w:r>
      <w:r w:rsidRPr="00A75988">
        <w:rPr>
          <w:lang w:val="fr-FR" w:eastAsia="zh-CN"/>
        </w:rPr>
        <w:t>registration</w:t>
      </w:r>
      <w:r w:rsidRPr="00A75988">
        <w:rPr>
          <w:lang w:val="fr-FR"/>
        </w:rPr>
        <w:t>)</w:t>
      </w:r>
      <w:r>
        <w:tab/>
      </w:r>
      <w:r>
        <w:fldChar w:fldCharType="begin" w:fldLock="1"/>
      </w:r>
      <w:r>
        <w:instrText xml:space="preserve"> PAGEREF _Toc508877253 \h </w:instrText>
      </w:r>
      <w:r>
        <w:fldChar w:fldCharType="separate"/>
      </w:r>
      <w:r>
        <w:t>167</w:t>
      </w:r>
      <w:r>
        <w:fldChar w:fldCharType="end"/>
      </w:r>
    </w:p>
    <w:p w:rsidR="00BB130A" w:rsidRDefault="00BB130A">
      <w:pPr>
        <w:pStyle w:val="TOC4"/>
        <w:rPr>
          <w:rFonts w:asciiTheme="minorHAnsi" w:hAnsiTheme="minorHAnsi" w:cstheme="minorBidi"/>
          <w:sz w:val="22"/>
          <w:szCs w:val="22"/>
          <w:lang w:eastAsia="en-GB"/>
        </w:rPr>
      </w:pPr>
      <w:r>
        <w:t>8.2.</w:t>
      </w:r>
      <w:r>
        <w:rPr>
          <w:lang w:eastAsia="zh-CN"/>
        </w:rPr>
        <w:t>15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_Toc508877254 \h </w:instrText>
      </w:r>
      <w:r>
        <w:fldChar w:fldCharType="separate"/>
      </w:r>
      <w:r>
        <w:t>167</w:t>
      </w:r>
      <w:r>
        <w:fldChar w:fldCharType="end"/>
      </w:r>
    </w:p>
    <w:p w:rsidR="00BB130A" w:rsidRDefault="00BB130A">
      <w:pPr>
        <w:pStyle w:val="TOC3"/>
        <w:rPr>
          <w:rFonts w:asciiTheme="minorHAnsi" w:hAnsiTheme="minorHAnsi" w:cstheme="minorBidi"/>
          <w:sz w:val="22"/>
          <w:szCs w:val="22"/>
          <w:lang w:eastAsia="en-GB"/>
        </w:rPr>
      </w:pPr>
      <w:r>
        <w:t>8.2.16</w:t>
      </w:r>
      <w:r>
        <w:rPr>
          <w:rFonts w:asciiTheme="minorHAnsi" w:hAnsiTheme="minorHAnsi" w:cstheme="minorBidi"/>
          <w:sz w:val="22"/>
          <w:szCs w:val="22"/>
          <w:lang w:eastAsia="en-GB"/>
        </w:rPr>
        <w:tab/>
      </w:r>
      <w:r>
        <w:t>Service request</w:t>
      </w:r>
      <w:r>
        <w:tab/>
      </w:r>
      <w:r>
        <w:fldChar w:fldCharType="begin" w:fldLock="1"/>
      </w:r>
      <w:r>
        <w:instrText xml:space="preserve"> PAGEREF _Toc508877255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_Toc508877256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8.2.16.2</w:t>
      </w:r>
      <w:r>
        <w:rPr>
          <w:rFonts w:asciiTheme="minorHAnsi" w:hAnsiTheme="minorHAnsi" w:cstheme="minorBidi"/>
          <w:sz w:val="22"/>
          <w:szCs w:val="22"/>
          <w:lang w:eastAsia="en-GB"/>
        </w:rPr>
        <w:tab/>
      </w:r>
      <w:r>
        <w:t>Uplink data status</w:t>
      </w:r>
      <w:r>
        <w:tab/>
      </w:r>
      <w:r>
        <w:fldChar w:fldCharType="begin" w:fldLock="1"/>
      </w:r>
      <w:r>
        <w:instrText xml:space="preserve"> PAGEREF _Toc508877257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8.2.16.3</w:t>
      </w:r>
      <w:r>
        <w:rPr>
          <w:rFonts w:asciiTheme="minorHAnsi" w:hAnsiTheme="minorHAnsi" w:cstheme="minorBidi"/>
          <w:sz w:val="22"/>
          <w:szCs w:val="22"/>
          <w:lang w:eastAsia="en-GB"/>
        </w:rPr>
        <w:tab/>
      </w:r>
      <w:r>
        <w:t>PDU session status</w:t>
      </w:r>
      <w:r>
        <w:tab/>
      </w:r>
      <w:r>
        <w:fldChar w:fldCharType="begin" w:fldLock="1"/>
      </w:r>
      <w:r>
        <w:instrText xml:space="preserve"> PAGEREF _Toc508877258 \h </w:instrText>
      </w:r>
      <w:r>
        <w:fldChar w:fldCharType="separate"/>
      </w:r>
      <w:r>
        <w:t>168</w:t>
      </w:r>
      <w:r>
        <w:fldChar w:fldCharType="end"/>
      </w:r>
    </w:p>
    <w:p w:rsidR="00BB130A" w:rsidRDefault="00BB130A">
      <w:pPr>
        <w:pStyle w:val="TOC4"/>
        <w:rPr>
          <w:rFonts w:asciiTheme="minorHAnsi" w:hAnsiTheme="minorHAnsi" w:cstheme="minorBidi"/>
          <w:sz w:val="22"/>
          <w:szCs w:val="22"/>
          <w:lang w:eastAsia="en-GB"/>
        </w:rPr>
      </w:pPr>
      <w:r>
        <w:t>8.2.16.4</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_Toc508877259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8.2.17</w:t>
      </w:r>
      <w:r>
        <w:rPr>
          <w:rFonts w:asciiTheme="minorHAnsi" w:hAnsiTheme="minorHAnsi" w:cstheme="minorBidi"/>
          <w:sz w:val="22"/>
          <w:szCs w:val="22"/>
          <w:lang w:eastAsia="en-GB"/>
        </w:rPr>
        <w:tab/>
      </w:r>
      <w:r>
        <w:t>Service accept</w:t>
      </w:r>
      <w:r>
        <w:tab/>
      </w:r>
      <w:r>
        <w:fldChar w:fldCharType="begin" w:fldLock="1"/>
      </w:r>
      <w:r>
        <w:instrText xml:space="preserve"> PAGEREF _Toc508877260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_Toc508877261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8.2.17.2</w:t>
      </w:r>
      <w:r>
        <w:rPr>
          <w:rFonts w:asciiTheme="minorHAnsi" w:hAnsiTheme="minorHAnsi" w:cstheme="minorBidi"/>
          <w:sz w:val="22"/>
          <w:szCs w:val="22"/>
          <w:lang w:eastAsia="en-GB"/>
        </w:rPr>
        <w:tab/>
      </w:r>
      <w:r>
        <w:t>PDU session status</w:t>
      </w:r>
      <w:r>
        <w:tab/>
      </w:r>
      <w:r>
        <w:fldChar w:fldCharType="begin" w:fldLock="1"/>
      </w:r>
      <w:r>
        <w:instrText xml:space="preserve"> PAGEREF _Toc508877262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8.2.17.3</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_Toc508877263 \h </w:instrText>
      </w:r>
      <w:r>
        <w:fldChar w:fldCharType="separate"/>
      </w:r>
      <w:r>
        <w:t>169</w:t>
      </w:r>
      <w:r>
        <w:fldChar w:fldCharType="end"/>
      </w:r>
    </w:p>
    <w:p w:rsidR="00BB130A" w:rsidRDefault="00BB130A">
      <w:pPr>
        <w:pStyle w:val="TOC4"/>
        <w:rPr>
          <w:rFonts w:asciiTheme="minorHAnsi" w:hAnsiTheme="minorHAnsi" w:cstheme="minorBidi"/>
          <w:sz w:val="22"/>
          <w:szCs w:val="22"/>
          <w:lang w:eastAsia="en-GB"/>
        </w:rPr>
      </w:pPr>
      <w:r>
        <w:t>8.2.17</w:t>
      </w:r>
      <w:r>
        <w:rPr>
          <w:lang w:eastAsia="ko-KR"/>
        </w:rPr>
        <w:t>.4</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_Toc508877264 \h </w:instrText>
      </w:r>
      <w:r>
        <w:fldChar w:fldCharType="separate"/>
      </w:r>
      <w:r>
        <w:t>169</w:t>
      </w:r>
      <w:r>
        <w:fldChar w:fldCharType="end"/>
      </w:r>
    </w:p>
    <w:p w:rsidR="00BB130A" w:rsidRDefault="00BB130A">
      <w:pPr>
        <w:pStyle w:val="TOC3"/>
        <w:rPr>
          <w:rFonts w:asciiTheme="minorHAnsi" w:hAnsiTheme="minorHAnsi" w:cstheme="minorBidi"/>
          <w:sz w:val="22"/>
          <w:szCs w:val="22"/>
          <w:lang w:eastAsia="en-GB"/>
        </w:rPr>
      </w:pPr>
      <w:r>
        <w:t>8.2.18</w:t>
      </w:r>
      <w:r>
        <w:rPr>
          <w:rFonts w:asciiTheme="minorHAnsi" w:hAnsiTheme="minorHAnsi" w:cstheme="minorBidi"/>
          <w:sz w:val="22"/>
          <w:szCs w:val="22"/>
          <w:lang w:eastAsia="en-GB"/>
        </w:rPr>
        <w:tab/>
      </w:r>
      <w:r>
        <w:t>Service reject</w:t>
      </w:r>
      <w:r>
        <w:tab/>
      </w:r>
      <w:r>
        <w:fldChar w:fldCharType="begin" w:fldLock="1"/>
      </w:r>
      <w:r>
        <w:instrText xml:space="preserve"> PAGEREF _Toc508877265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_Toc508877266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8.2.18.2</w:t>
      </w:r>
      <w:r>
        <w:rPr>
          <w:rFonts w:asciiTheme="minorHAnsi" w:hAnsiTheme="minorHAnsi" w:cstheme="minorBidi"/>
          <w:sz w:val="22"/>
          <w:szCs w:val="22"/>
          <w:lang w:eastAsia="en-GB"/>
        </w:rPr>
        <w:tab/>
      </w:r>
      <w:r>
        <w:t>PDU session status</w:t>
      </w:r>
      <w:r>
        <w:tab/>
      </w:r>
      <w:r>
        <w:fldChar w:fldCharType="begin" w:fldLock="1"/>
      </w:r>
      <w:r>
        <w:instrText xml:space="preserve"> PAGEREF _Toc508877267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rsidRPr="00BB130A">
        <w:t>8.2.</w:t>
      </w:r>
      <w:r w:rsidRPr="00BB130A">
        <w:rPr>
          <w:lang w:eastAsia="zh-CN"/>
        </w:rPr>
        <w:t>18</w:t>
      </w:r>
      <w:r w:rsidRPr="00BB130A">
        <w:t>.3</w:t>
      </w:r>
      <w:r w:rsidRPr="00BB130A">
        <w:rPr>
          <w:rFonts w:asciiTheme="minorHAnsi" w:hAnsiTheme="minorHAnsi" w:cstheme="minorBidi"/>
          <w:sz w:val="22"/>
          <w:szCs w:val="22"/>
          <w:lang w:eastAsia="en-GB"/>
        </w:rPr>
        <w:tab/>
      </w:r>
      <w:r>
        <w:rPr>
          <w:lang w:eastAsia="zh-CN"/>
        </w:rPr>
        <w:t>T3346 value</w:t>
      </w:r>
      <w:r>
        <w:tab/>
      </w:r>
      <w:r>
        <w:fldChar w:fldCharType="begin" w:fldLock="1"/>
      </w:r>
      <w:r>
        <w:instrText xml:space="preserve"> PAGEREF _Toc508877268 \h </w:instrText>
      </w:r>
      <w:r>
        <w:fldChar w:fldCharType="separate"/>
      </w:r>
      <w:r>
        <w:t>170</w:t>
      </w:r>
      <w:r>
        <w:fldChar w:fldCharType="end"/>
      </w:r>
    </w:p>
    <w:p w:rsidR="00BB130A" w:rsidRDefault="00BB130A">
      <w:pPr>
        <w:pStyle w:val="TOC3"/>
        <w:rPr>
          <w:rFonts w:asciiTheme="minorHAnsi" w:hAnsiTheme="minorHAnsi" w:cstheme="minorBidi"/>
          <w:sz w:val="22"/>
          <w:szCs w:val="22"/>
          <w:lang w:eastAsia="en-GB"/>
        </w:rPr>
      </w:pPr>
      <w:r>
        <w:t>8.2.19</w:t>
      </w:r>
      <w:r>
        <w:rPr>
          <w:rFonts w:asciiTheme="minorHAnsi" w:hAnsiTheme="minorHAnsi" w:cstheme="minorBidi"/>
          <w:sz w:val="22"/>
          <w:szCs w:val="22"/>
          <w:lang w:eastAsia="en-GB"/>
        </w:rPr>
        <w:tab/>
      </w:r>
      <w:r>
        <w:t>Configuration update command</w:t>
      </w:r>
      <w:r>
        <w:tab/>
      </w:r>
      <w:r>
        <w:fldChar w:fldCharType="begin" w:fldLock="1"/>
      </w:r>
      <w:r>
        <w:instrText xml:space="preserve"> PAGEREF _Toc508877269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_Toc508877270 \h </w:instrText>
      </w:r>
      <w:r>
        <w:fldChar w:fldCharType="separate"/>
      </w:r>
      <w:r>
        <w:t>170</w:t>
      </w:r>
      <w:r>
        <w:fldChar w:fldCharType="end"/>
      </w:r>
    </w:p>
    <w:p w:rsidR="00BB130A" w:rsidRDefault="00BB130A">
      <w:pPr>
        <w:pStyle w:val="TOC4"/>
        <w:rPr>
          <w:rFonts w:asciiTheme="minorHAnsi" w:hAnsiTheme="minorHAnsi" w:cstheme="minorBidi"/>
          <w:sz w:val="22"/>
          <w:szCs w:val="22"/>
          <w:lang w:eastAsia="en-GB"/>
        </w:rPr>
      </w:pPr>
      <w:r>
        <w:t>8.2.19.2</w:t>
      </w:r>
      <w:r>
        <w:rPr>
          <w:rFonts w:asciiTheme="minorHAnsi" w:hAnsiTheme="minorHAnsi" w:cstheme="minorBidi"/>
          <w:sz w:val="22"/>
          <w:szCs w:val="22"/>
          <w:lang w:eastAsia="en-GB"/>
        </w:rPr>
        <w:tab/>
      </w:r>
      <w:r>
        <w:t>5G-GUTI</w:t>
      </w:r>
      <w:r>
        <w:tab/>
      </w:r>
      <w:r>
        <w:fldChar w:fldCharType="begin" w:fldLock="1"/>
      </w:r>
      <w:r>
        <w:instrText xml:space="preserve"> PAGEREF _Toc508877271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8.2.19.3</w:t>
      </w:r>
      <w:r>
        <w:rPr>
          <w:rFonts w:asciiTheme="minorHAnsi" w:hAnsiTheme="minorHAnsi" w:cstheme="minorBidi"/>
          <w:sz w:val="22"/>
          <w:szCs w:val="22"/>
          <w:lang w:eastAsia="en-GB"/>
        </w:rPr>
        <w:tab/>
      </w:r>
      <w:r>
        <w:t>TAI list</w:t>
      </w:r>
      <w:r>
        <w:tab/>
      </w:r>
      <w:r>
        <w:fldChar w:fldCharType="begin" w:fldLock="1"/>
      </w:r>
      <w:r>
        <w:instrText xml:space="preserve"> PAGEREF _Toc508877272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8.2.19.4</w:t>
      </w:r>
      <w:r>
        <w:rPr>
          <w:rFonts w:asciiTheme="minorHAnsi" w:hAnsiTheme="minorHAnsi" w:cstheme="minorBidi"/>
          <w:sz w:val="22"/>
          <w:szCs w:val="22"/>
          <w:lang w:eastAsia="en-GB"/>
        </w:rPr>
        <w:tab/>
      </w:r>
      <w:r>
        <w:t>Allowed NSSAI</w:t>
      </w:r>
      <w:r>
        <w:tab/>
      </w:r>
      <w:r>
        <w:fldChar w:fldCharType="begin" w:fldLock="1"/>
      </w:r>
      <w:r>
        <w:instrText xml:space="preserve"> PAGEREF _Toc508877273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8.2.19.5</w:t>
      </w:r>
      <w:r>
        <w:rPr>
          <w:rFonts w:asciiTheme="minorHAnsi" w:hAnsiTheme="minorHAnsi" w:cstheme="minorBidi"/>
          <w:sz w:val="22"/>
          <w:szCs w:val="22"/>
          <w:lang w:eastAsia="en-GB"/>
        </w:rPr>
        <w:tab/>
      </w:r>
      <w:r>
        <w:t>Service area list</w:t>
      </w:r>
      <w:r>
        <w:tab/>
      </w:r>
      <w:r>
        <w:fldChar w:fldCharType="begin" w:fldLock="1"/>
      </w:r>
      <w:r>
        <w:instrText xml:space="preserve"> PAGEREF _Toc508877274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8.2.19.6</w:t>
      </w:r>
      <w:r>
        <w:rPr>
          <w:rFonts w:asciiTheme="minorHAnsi" w:hAnsiTheme="minorHAnsi" w:cstheme="minorBidi"/>
          <w:sz w:val="22"/>
          <w:szCs w:val="22"/>
          <w:lang w:eastAsia="en-GB"/>
        </w:rPr>
        <w:tab/>
      </w:r>
      <w:r>
        <w:t>Full name for network</w:t>
      </w:r>
      <w:r>
        <w:tab/>
      </w:r>
      <w:r>
        <w:fldChar w:fldCharType="begin" w:fldLock="1"/>
      </w:r>
      <w:r>
        <w:instrText xml:space="preserve"> PAGEREF _Toc508877275 \h </w:instrText>
      </w:r>
      <w:r>
        <w:fldChar w:fldCharType="separate"/>
      </w:r>
      <w:r>
        <w:t>171</w:t>
      </w:r>
      <w:r>
        <w:fldChar w:fldCharType="end"/>
      </w:r>
    </w:p>
    <w:p w:rsidR="00BB130A" w:rsidRDefault="00BB130A">
      <w:pPr>
        <w:pStyle w:val="TOC4"/>
        <w:rPr>
          <w:rFonts w:asciiTheme="minorHAnsi" w:hAnsiTheme="minorHAnsi" w:cstheme="minorBidi"/>
          <w:sz w:val="22"/>
          <w:szCs w:val="22"/>
          <w:lang w:eastAsia="en-GB"/>
        </w:rPr>
      </w:pPr>
      <w:r>
        <w:t>8.2.19.7</w:t>
      </w:r>
      <w:r>
        <w:rPr>
          <w:rFonts w:asciiTheme="minorHAnsi" w:hAnsiTheme="minorHAnsi" w:cstheme="minorBidi"/>
          <w:sz w:val="22"/>
          <w:szCs w:val="22"/>
          <w:lang w:eastAsia="en-GB"/>
        </w:rPr>
        <w:tab/>
      </w:r>
      <w:r>
        <w:t>Short name for network</w:t>
      </w:r>
      <w:r>
        <w:tab/>
      </w:r>
      <w:r>
        <w:fldChar w:fldCharType="begin" w:fldLock="1"/>
      </w:r>
      <w:r>
        <w:instrText xml:space="preserve"> PAGEREF _Toc508877276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8.2.19.8</w:t>
      </w:r>
      <w:r>
        <w:rPr>
          <w:rFonts w:asciiTheme="minorHAnsi" w:hAnsiTheme="minorHAnsi" w:cstheme="minorBidi"/>
          <w:sz w:val="22"/>
          <w:szCs w:val="22"/>
          <w:lang w:eastAsia="en-GB"/>
        </w:rPr>
        <w:tab/>
      </w:r>
      <w:r>
        <w:t>Local time zone</w:t>
      </w:r>
      <w:r>
        <w:tab/>
      </w:r>
      <w:r>
        <w:fldChar w:fldCharType="begin" w:fldLock="1"/>
      </w:r>
      <w:r>
        <w:instrText xml:space="preserve"> PAGEREF _Toc508877277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8.2.19.9</w:t>
      </w:r>
      <w:r>
        <w:rPr>
          <w:rFonts w:asciiTheme="minorHAnsi" w:hAnsiTheme="minorHAnsi" w:cstheme="minorBidi"/>
          <w:sz w:val="22"/>
          <w:szCs w:val="22"/>
          <w:lang w:eastAsia="en-GB"/>
        </w:rPr>
        <w:tab/>
      </w:r>
      <w:r>
        <w:t>Universal time and local time zone</w:t>
      </w:r>
      <w:r>
        <w:tab/>
      </w:r>
      <w:r>
        <w:fldChar w:fldCharType="begin" w:fldLock="1"/>
      </w:r>
      <w:r>
        <w:instrText xml:space="preserve"> PAGEREF _Toc508877278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8.2.19.10</w:t>
      </w:r>
      <w:r>
        <w:rPr>
          <w:rFonts w:asciiTheme="minorHAnsi" w:hAnsiTheme="minorHAnsi" w:cstheme="minorBidi"/>
          <w:sz w:val="22"/>
          <w:szCs w:val="22"/>
          <w:lang w:eastAsia="en-GB"/>
        </w:rPr>
        <w:tab/>
      </w:r>
      <w:r>
        <w:t>Network daylight saving time</w:t>
      </w:r>
      <w:r>
        <w:tab/>
      </w:r>
      <w:r>
        <w:fldChar w:fldCharType="begin" w:fldLock="1"/>
      </w:r>
      <w:r>
        <w:instrText xml:space="preserve"> PAGEREF _Toc508877279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8.2.19.11</w:t>
      </w:r>
      <w:r>
        <w:rPr>
          <w:rFonts w:asciiTheme="minorHAnsi" w:hAnsiTheme="minorHAnsi" w:cstheme="minorBidi"/>
          <w:sz w:val="22"/>
          <w:szCs w:val="22"/>
          <w:lang w:eastAsia="en-GB"/>
        </w:rPr>
        <w:tab/>
      </w:r>
      <w:r>
        <w:t>LADN information</w:t>
      </w:r>
      <w:r>
        <w:tab/>
      </w:r>
      <w:r>
        <w:fldChar w:fldCharType="begin" w:fldLock="1"/>
      </w:r>
      <w:r>
        <w:instrText xml:space="preserve"> PAGEREF _Toc508877280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8.2.19.12</w:t>
      </w:r>
      <w:r>
        <w:rPr>
          <w:rFonts w:asciiTheme="minorHAnsi" w:hAnsiTheme="minorHAnsi" w:cstheme="minorBidi"/>
          <w:sz w:val="22"/>
          <w:szCs w:val="22"/>
          <w:lang w:eastAsia="en-GB"/>
        </w:rPr>
        <w:tab/>
      </w:r>
      <w:r>
        <w:t>MICO indication</w:t>
      </w:r>
      <w:r>
        <w:tab/>
      </w:r>
      <w:r>
        <w:fldChar w:fldCharType="begin" w:fldLock="1"/>
      </w:r>
      <w:r>
        <w:instrText xml:space="preserve"> PAGEREF _Toc508877281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8.2.19.13</w:t>
      </w:r>
      <w:r>
        <w:rPr>
          <w:rFonts w:asciiTheme="minorHAnsi" w:hAnsiTheme="minorHAnsi" w:cstheme="minorBidi"/>
          <w:sz w:val="22"/>
          <w:szCs w:val="22"/>
        </w:rPr>
        <w:tab/>
      </w:r>
      <w:r>
        <w:rPr>
          <w:lang w:eastAsia="ko-KR"/>
        </w:rPr>
        <w:t>Configured NSSAI</w:t>
      </w:r>
      <w:r>
        <w:tab/>
      </w:r>
      <w:r>
        <w:fldChar w:fldCharType="begin" w:fldLock="1"/>
      </w:r>
      <w:r>
        <w:instrText xml:space="preserve"> PAGEREF _Toc508877282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8.2.20</w:t>
      </w:r>
      <w:r>
        <w:rPr>
          <w:rFonts w:asciiTheme="minorHAnsi" w:hAnsiTheme="minorHAnsi" w:cstheme="minorBidi"/>
          <w:sz w:val="22"/>
          <w:szCs w:val="22"/>
          <w:lang w:eastAsia="en-GB"/>
        </w:rPr>
        <w:tab/>
      </w:r>
      <w:r>
        <w:t>Configuration update complete</w:t>
      </w:r>
      <w:r>
        <w:tab/>
      </w:r>
      <w:r>
        <w:fldChar w:fldCharType="begin" w:fldLock="1"/>
      </w:r>
      <w:r>
        <w:instrText xml:space="preserve"> PAGEREF _Toc508877283 \h </w:instrText>
      </w:r>
      <w:r>
        <w:fldChar w:fldCharType="separate"/>
      </w:r>
      <w:r>
        <w:t>172</w:t>
      </w:r>
      <w:r>
        <w:fldChar w:fldCharType="end"/>
      </w:r>
    </w:p>
    <w:p w:rsidR="00BB130A" w:rsidRDefault="00BB130A">
      <w:pPr>
        <w:pStyle w:val="TOC4"/>
        <w:rPr>
          <w:rFonts w:asciiTheme="minorHAnsi" w:hAnsiTheme="minorHAnsi" w:cstheme="minorBidi"/>
          <w:sz w:val="22"/>
          <w:szCs w:val="22"/>
          <w:lang w:eastAsia="en-GB"/>
        </w:rPr>
      </w:pPr>
      <w:r>
        <w:t>8.2.20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_Toc508877284 \h </w:instrText>
      </w:r>
      <w:r>
        <w:fldChar w:fldCharType="separate"/>
      </w:r>
      <w:r>
        <w:t>172</w:t>
      </w:r>
      <w:r>
        <w:fldChar w:fldCharType="end"/>
      </w:r>
    </w:p>
    <w:p w:rsidR="00BB130A" w:rsidRDefault="00BB130A">
      <w:pPr>
        <w:pStyle w:val="TOC3"/>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Identity request</w:t>
      </w:r>
      <w:r>
        <w:tab/>
      </w:r>
      <w:r>
        <w:fldChar w:fldCharType="begin" w:fldLock="1"/>
      </w:r>
      <w:r>
        <w:instrText xml:space="preserve"> PAGEREF _Toc508877285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_Toc508877286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Identity response</w:t>
      </w:r>
      <w:r>
        <w:tab/>
      </w:r>
      <w:r>
        <w:fldChar w:fldCharType="begin" w:fldLock="1"/>
      </w:r>
      <w:r>
        <w:instrText xml:space="preserve"> PAGEREF _Toc508877287 \h </w:instrText>
      </w:r>
      <w:r>
        <w:fldChar w:fldCharType="separate"/>
      </w:r>
      <w:r>
        <w:t>173</w:t>
      </w:r>
      <w:r>
        <w:fldChar w:fldCharType="end"/>
      </w:r>
    </w:p>
    <w:p w:rsidR="00BB130A" w:rsidRDefault="00BB130A">
      <w:pPr>
        <w:pStyle w:val="TOC4"/>
        <w:rPr>
          <w:rFonts w:asciiTheme="minorHAnsi" w:hAnsiTheme="minorHAnsi" w:cstheme="minorBidi"/>
          <w:sz w:val="22"/>
          <w:szCs w:val="22"/>
          <w:lang w:eastAsia="en-GB"/>
        </w:rPr>
      </w:pPr>
      <w:r>
        <w:t>8.2.22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_Toc508877288 \h </w:instrText>
      </w:r>
      <w:r>
        <w:fldChar w:fldCharType="separate"/>
      </w:r>
      <w:r>
        <w:t>173</w:t>
      </w:r>
      <w:r>
        <w:fldChar w:fldCharType="end"/>
      </w:r>
    </w:p>
    <w:p w:rsidR="00BB130A" w:rsidRDefault="00BB130A">
      <w:pPr>
        <w:pStyle w:val="TOC3"/>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Notification</w:t>
      </w:r>
      <w:r>
        <w:tab/>
      </w:r>
      <w:r>
        <w:fldChar w:fldCharType="begin" w:fldLock="1"/>
      </w:r>
      <w:r>
        <w:instrText xml:space="preserve"> PAGEREF _Toc508877289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Message definition</w:t>
      </w:r>
      <w:r>
        <w:tab/>
      </w:r>
      <w:r>
        <w:fldChar w:fldCharType="begin" w:fldLock="1"/>
      </w:r>
      <w:r>
        <w:instrText xml:space="preserve"> PAGEREF _Toc508877290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8.2.23.1</w:t>
      </w:r>
      <w:r>
        <w:rPr>
          <w:rFonts w:asciiTheme="minorHAnsi" w:hAnsiTheme="minorHAnsi" w:cstheme="minorBidi"/>
          <w:sz w:val="22"/>
          <w:szCs w:val="22"/>
          <w:lang w:eastAsia="en-GB"/>
        </w:rPr>
        <w:tab/>
      </w:r>
      <w:r>
        <w:t>Access type</w:t>
      </w:r>
      <w:r>
        <w:tab/>
      </w:r>
      <w:r>
        <w:fldChar w:fldCharType="begin" w:fldLock="1"/>
      </w:r>
      <w:r>
        <w:instrText xml:space="preserve"> PAGEREF _Toc508877291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Notification response</w:t>
      </w:r>
      <w:r>
        <w:tab/>
      </w:r>
      <w:r>
        <w:fldChar w:fldCharType="begin" w:fldLock="1"/>
      </w:r>
      <w:r>
        <w:instrText xml:space="preserve"> PAGEREF _Toc508877292 \h </w:instrText>
      </w:r>
      <w:r>
        <w:fldChar w:fldCharType="separate"/>
      </w:r>
      <w:r>
        <w:t>174</w:t>
      </w:r>
      <w:r>
        <w:fldChar w:fldCharType="end"/>
      </w:r>
    </w:p>
    <w:p w:rsidR="00BB130A" w:rsidRDefault="00BB130A">
      <w:pPr>
        <w:pStyle w:val="TOC4"/>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Message definition</w:t>
      </w:r>
      <w:r>
        <w:tab/>
      </w:r>
      <w:r>
        <w:fldChar w:fldCharType="begin" w:fldLock="1"/>
      </w:r>
      <w:r>
        <w:instrText xml:space="preserve"> PAGEREF _Toc508877293 \h </w:instrText>
      </w:r>
      <w:r>
        <w:fldChar w:fldCharType="separate"/>
      </w:r>
      <w:r>
        <w:t>174</w:t>
      </w:r>
      <w:r>
        <w:fldChar w:fldCharType="end"/>
      </w:r>
    </w:p>
    <w:p w:rsidR="00BB130A" w:rsidRDefault="00BB130A">
      <w:pPr>
        <w:pStyle w:val="TOC3"/>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Security mode command</w:t>
      </w:r>
      <w:r>
        <w:tab/>
      </w:r>
      <w:r>
        <w:fldChar w:fldCharType="begin" w:fldLock="1"/>
      </w:r>
      <w:r>
        <w:instrText xml:space="preserve"> PAGEREF _Toc508877294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8.2.25.1</w:t>
      </w:r>
      <w:r>
        <w:rPr>
          <w:rFonts w:asciiTheme="minorHAnsi" w:hAnsiTheme="minorHAnsi" w:cstheme="minorBidi"/>
          <w:sz w:val="22"/>
          <w:szCs w:val="22"/>
          <w:lang w:eastAsia="en-GB"/>
        </w:rPr>
        <w:tab/>
      </w:r>
      <w:r>
        <w:t>Message definition</w:t>
      </w:r>
      <w:r>
        <w:tab/>
      </w:r>
      <w:r>
        <w:fldChar w:fldCharType="begin" w:fldLock="1"/>
      </w:r>
      <w:r>
        <w:instrText xml:space="preserve"> PAGEREF _Toc508877295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8.2.25.2</w:t>
      </w:r>
      <w:r>
        <w:rPr>
          <w:rFonts w:asciiTheme="minorHAnsi" w:hAnsiTheme="minorHAnsi" w:cstheme="minorBidi"/>
          <w:sz w:val="22"/>
          <w:szCs w:val="22"/>
          <w:lang w:eastAsia="en-GB"/>
        </w:rPr>
        <w:tab/>
      </w:r>
      <w:r>
        <w:t>IMEISV request</w:t>
      </w:r>
      <w:r>
        <w:tab/>
      </w:r>
      <w:r>
        <w:fldChar w:fldCharType="begin" w:fldLock="1"/>
      </w:r>
      <w:r>
        <w:instrText xml:space="preserve"> PAGEREF _Toc508877296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8.2.25.3</w:t>
      </w:r>
      <w:r>
        <w:rPr>
          <w:rFonts w:asciiTheme="minorHAnsi" w:hAnsiTheme="minorHAnsi" w:cstheme="minorBidi"/>
          <w:sz w:val="22"/>
          <w:szCs w:val="22"/>
          <w:lang w:eastAsia="en-GB"/>
        </w:rPr>
        <w:tab/>
      </w:r>
      <w:r>
        <w:t>Replayed nonce</w:t>
      </w:r>
      <w:r w:rsidRPr="00A75988">
        <w:rPr>
          <w:vertAlign w:val="subscript"/>
        </w:rPr>
        <w:t>UE</w:t>
      </w:r>
      <w:r>
        <w:tab/>
      </w:r>
      <w:r>
        <w:fldChar w:fldCharType="begin" w:fldLock="1"/>
      </w:r>
      <w:r>
        <w:instrText xml:space="preserve"> PAGEREF _Toc508877297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8.2.25.4</w:t>
      </w:r>
      <w:r>
        <w:rPr>
          <w:rFonts w:asciiTheme="minorHAnsi" w:hAnsiTheme="minorHAnsi" w:cstheme="minorBidi"/>
          <w:sz w:val="22"/>
          <w:szCs w:val="22"/>
          <w:lang w:eastAsia="en-GB"/>
        </w:rPr>
        <w:tab/>
      </w:r>
      <w:r>
        <w:t>Nonce</w:t>
      </w:r>
      <w:r w:rsidRPr="00A75988">
        <w:rPr>
          <w:vertAlign w:val="subscript"/>
        </w:rPr>
        <w:t>AMF</w:t>
      </w:r>
      <w:r>
        <w:tab/>
      </w:r>
      <w:r>
        <w:fldChar w:fldCharType="begin" w:fldLock="1"/>
      </w:r>
      <w:r>
        <w:instrText xml:space="preserve"> PAGEREF _Toc508877298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8.2.25.5</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_Toc508877299 \h </w:instrText>
      </w:r>
      <w:r>
        <w:fldChar w:fldCharType="separate"/>
      </w:r>
      <w:r>
        <w:t>175</w:t>
      </w:r>
      <w:r>
        <w:fldChar w:fldCharType="end"/>
      </w:r>
    </w:p>
    <w:p w:rsidR="00BB130A" w:rsidRDefault="00BB130A">
      <w:pPr>
        <w:pStyle w:val="TOC4"/>
        <w:rPr>
          <w:rFonts w:asciiTheme="minorHAnsi" w:hAnsiTheme="minorHAnsi" w:cstheme="minorBidi"/>
          <w:sz w:val="22"/>
          <w:szCs w:val="22"/>
          <w:lang w:eastAsia="en-GB"/>
        </w:rPr>
      </w:pPr>
      <w:r>
        <w:t>8.2.25.6</w:t>
      </w:r>
      <w:r>
        <w:rPr>
          <w:rFonts w:asciiTheme="minorHAnsi" w:hAnsiTheme="minorHAnsi" w:cstheme="minorBidi"/>
          <w:sz w:val="22"/>
          <w:szCs w:val="22"/>
          <w:lang w:eastAsia="en-GB"/>
        </w:rPr>
        <w:tab/>
      </w:r>
      <w:r>
        <w:t>EAP message</w:t>
      </w:r>
      <w:r>
        <w:tab/>
      </w:r>
      <w:r>
        <w:fldChar w:fldCharType="begin" w:fldLock="1"/>
      </w:r>
      <w:r>
        <w:instrText xml:space="preserve"> PAGEREF _Toc508877300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8.2.26</w:t>
      </w:r>
      <w:r>
        <w:rPr>
          <w:rFonts w:asciiTheme="minorHAnsi" w:hAnsiTheme="minorHAnsi" w:cstheme="minorBidi"/>
          <w:sz w:val="22"/>
          <w:szCs w:val="22"/>
          <w:lang w:eastAsia="en-GB"/>
        </w:rPr>
        <w:tab/>
      </w:r>
      <w:r>
        <w:t>Security mode complete</w:t>
      </w:r>
      <w:r>
        <w:tab/>
      </w:r>
      <w:r>
        <w:fldChar w:fldCharType="begin" w:fldLock="1"/>
      </w:r>
      <w:r>
        <w:instrText xml:space="preserve"> PAGEREF _Toc508877301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8.2.26.1</w:t>
      </w:r>
      <w:r>
        <w:rPr>
          <w:rFonts w:asciiTheme="minorHAnsi" w:hAnsiTheme="minorHAnsi" w:cstheme="minorBidi"/>
          <w:sz w:val="22"/>
          <w:szCs w:val="22"/>
          <w:lang w:eastAsia="en-GB"/>
        </w:rPr>
        <w:tab/>
      </w:r>
      <w:r>
        <w:t>Message definition</w:t>
      </w:r>
      <w:r>
        <w:tab/>
      </w:r>
      <w:r>
        <w:fldChar w:fldCharType="begin" w:fldLock="1"/>
      </w:r>
      <w:r>
        <w:instrText xml:space="preserve"> PAGEREF _Toc508877302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8.2.26.2</w:t>
      </w:r>
      <w:r>
        <w:rPr>
          <w:rFonts w:asciiTheme="minorHAnsi" w:hAnsiTheme="minorHAnsi" w:cstheme="minorBidi"/>
          <w:sz w:val="22"/>
          <w:szCs w:val="22"/>
          <w:lang w:eastAsia="en-GB"/>
        </w:rPr>
        <w:tab/>
      </w:r>
      <w:r>
        <w:t>IMEISV</w:t>
      </w:r>
      <w:r>
        <w:tab/>
      </w:r>
      <w:r>
        <w:fldChar w:fldCharType="begin" w:fldLock="1"/>
      </w:r>
      <w:r>
        <w:instrText xml:space="preserve"> PAGEREF _Toc508877303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8.2.26.3</w:t>
      </w:r>
      <w:r>
        <w:rPr>
          <w:rFonts w:asciiTheme="minorHAnsi" w:hAnsiTheme="minorHAnsi" w:cstheme="minorBidi"/>
          <w:sz w:val="22"/>
          <w:szCs w:val="22"/>
          <w:lang w:eastAsia="en-GB"/>
        </w:rPr>
        <w:tab/>
      </w:r>
      <w:r>
        <w:t>NAS message container</w:t>
      </w:r>
      <w:r>
        <w:tab/>
      </w:r>
      <w:r>
        <w:fldChar w:fldCharType="begin" w:fldLock="1"/>
      </w:r>
      <w:r>
        <w:instrText xml:space="preserve"> PAGEREF _Toc508877304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8.2.27</w:t>
      </w:r>
      <w:r>
        <w:rPr>
          <w:rFonts w:asciiTheme="minorHAnsi" w:hAnsiTheme="minorHAnsi" w:cstheme="minorBidi"/>
          <w:sz w:val="22"/>
          <w:szCs w:val="22"/>
          <w:lang w:eastAsia="en-GB"/>
        </w:rPr>
        <w:tab/>
      </w:r>
      <w:r>
        <w:t>Security mode reject</w:t>
      </w:r>
      <w:r>
        <w:tab/>
      </w:r>
      <w:r>
        <w:fldChar w:fldCharType="begin" w:fldLock="1"/>
      </w:r>
      <w:r>
        <w:instrText xml:space="preserve"> PAGEREF _Toc508877305 \h </w:instrText>
      </w:r>
      <w:r>
        <w:fldChar w:fldCharType="separate"/>
      </w:r>
      <w:r>
        <w:t>176</w:t>
      </w:r>
      <w:r>
        <w:fldChar w:fldCharType="end"/>
      </w:r>
    </w:p>
    <w:p w:rsidR="00BB130A" w:rsidRDefault="00BB130A">
      <w:pPr>
        <w:pStyle w:val="TOC4"/>
        <w:rPr>
          <w:rFonts w:asciiTheme="minorHAnsi" w:hAnsiTheme="minorHAnsi" w:cstheme="minorBidi"/>
          <w:sz w:val="22"/>
          <w:szCs w:val="22"/>
          <w:lang w:eastAsia="en-GB"/>
        </w:rPr>
      </w:pPr>
      <w:r>
        <w:t>8.6.27.1</w:t>
      </w:r>
      <w:r>
        <w:rPr>
          <w:rFonts w:asciiTheme="minorHAnsi" w:hAnsiTheme="minorHAnsi" w:cstheme="minorBidi"/>
          <w:sz w:val="22"/>
          <w:szCs w:val="22"/>
          <w:lang w:eastAsia="en-GB"/>
        </w:rPr>
        <w:tab/>
      </w:r>
      <w:r>
        <w:t>Message definition</w:t>
      </w:r>
      <w:r>
        <w:tab/>
      </w:r>
      <w:r>
        <w:fldChar w:fldCharType="begin" w:fldLock="1"/>
      </w:r>
      <w:r>
        <w:instrText xml:space="preserve"> PAGEREF _Toc508877306 \h </w:instrText>
      </w:r>
      <w:r>
        <w:fldChar w:fldCharType="separate"/>
      </w:r>
      <w:r>
        <w:t>176</w:t>
      </w:r>
      <w:r>
        <w:fldChar w:fldCharType="end"/>
      </w:r>
    </w:p>
    <w:p w:rsidR="00BB130A" w:rsidRDefault="00BB130A">
      <w:pPr>
        <w:pStyle w:val="TOC3"/>
        <w:rPr>
          <w:rFonts w:asciiTheme="minorHAnsi" w:hAnsiTheme="minorHAnsi" w:cstheme="minorBidi"/>
          <w:sz w:val="22"/>
          <w:szCs w:val="22"/>
          <w:lang w:eastAsia="en-GB"/>
        </w:rPr>
      </w:pPr>
      <w:r>
        <w:t>8.2.28</w:t>
      </w:r>
      <w:r>
        <w:rPr>
          <w:rFonts w:asciiTheme="minorHAnsi" w:hAnsiTheme="minorHAnsi" w:cstheme="minorBidi"/>
          <w:sz w:val="22"/>
          <w:szCs w:val="22"/>
          <w:lang w:eastAsia="en-GB"/>
        </w:rPr>
        <w:tab/>
      </w:r>
      <w:r>
        <w:t>5GMM status</w:t>
      </w:r>
      <w:r>
        <w:tab/>
      </w:r>
      <w:r>
        <w:fldChar w:fldCharType="begin" w:fldLock="1"/>
      </w:r>
      <w:r>
        <w:instrText xml:space="preserve"> PAGEREF _Toc508877307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8.2.28.1</w:t>
      </w:r>
      <w:r>
        <w:rPr>
          <w:rFonts w:asciiTheme="minorHAnsi" w:hAnsiTheme="minorHAnsi" w:cstheme="minorBidi"/>
          <w:sz w:val="22"/>
          <w:szCs w:val="22"/>
          <w:lang w:eastAsia="en-GB"/>
        </w:rPr>
        <w:tab/>
      </w:r>
      <w:r>
        <w:t>Message definition</w:t>
      </w:r>
      <w:r>
        <w:tab/>
      </w:r>
      <w:r>
        <w:fldChar w:fldCharType="begin" w:fldLock="1"/>
      </w:r>
      <w:r>
        <w:instrText xml:space="preserve"> PAGEREF _Toc508877308 \h </w:instrText>
      </w:r>
      <w:r>
        <w:fldChar w:fldCharType="separate"/>
      </w:r>
      <w:r>
        <w:t>177</w:t>
      </w:r>
      <w:r>
        <w:fldChar w:fldCharType="end"/>
      </w:r>
    </w:p>
    <w:p w:rsidR="00BB130A" w:rsidRDefault="00BB130A">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5GS session management messages</w:t>
      </w:r>
      <w:r>
        <w:tab/>
      </w:r>
      <w:r>
        <w:fldChar w:fldCharType="begin" w:fldLock="1"/>
      </w:r>
      <w:r>
        <w:instrText xml:space="preserve"> PAGEREF _Toc508877309 \h </w:instrText>
      </w:r>
      <w:r>
        <w:fldChar w:fldCharType="separate"/>
      </w:r>
      <w:r>
        <w:t>177</w:t>
      </w:r>
      <w:r>
        <w:fldChar w:fldCharType="end"/>
      </w:r>
    </w:p>
    <w:p w:rsidR="00BB130A" w:rsidRDefault="00BB130A">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PDU session establishment request</w:t>
      </w:r>
      <w:r>
        <w:tab/>
      </w:r>
      <w:r>
        <w:fldChar w:fldCharType="begin" w:fldLock="1"/>
      </w:r>
      <w:r>
        <w:instrText xml:space="preserve"> PAGEREF _Toc508877310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_Toc508877311 \h </w:instrText>
      </w:r>
      <w:r>
        <w:fldChar w:fldCharType="separate"/>
      </w:r>
      <w:r>
        <w:t>177</w:t>
      </w:r>
      <w:r>
        <w:fldChar w:fldCharType="end"/>
      </w:r>
    </w:p>
    <w:p w:rsidR="00BB130A" w:rsidRDefault="00BB130A">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type</w:t>
      </w:r>
      <w:r>
        <w:tab/>
      </w:r>
      <w:r>
        <w:fldChar w:fldCharType="begin" w:fldLock="1"/>
      </w:r>
      <w:r>
        <w:instrText xml:space="preserve"> PAGEREF _Toc508877312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SSC mode</w:t>
      </w:r>
      <w:r>
        <w:tab/>
      </w:r>
      <w:r>
        <w:fldChar w:fldCharType="begin" w:fldLock="1"/>
      </w:r>
      <w:r>
        <w:instrText xml:space="preserve"> PAGEREF _Toc508877313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5GSM capability</w:t>
      </w:r>
      <w:r>
        <w:tab/>
      </w:r>
      <w:r>
        <w:fldChar w:fldCharType="begin" w:fldLock="1"/>
      </w:r>
      <w:r>
        <w:instrText xml:space="preserve"> PAGEREF _Toc508877314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SM PDU DN request container</w:t>
      </w:r>
      <w:r>
        <w:tab/>
      </w:r>
      <w:r>
        <w:fldChar w:fldCharType="begin" w:fldLock="1"/>
      </w:r>
      <w:r>
        <w:instrText xml:space="preserve"> PAGEREF _Toc508877315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8.3.1.6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_Toc508877316 \h </w:instrText>
      </w:r>
      <w:r>
        <w:fldChar w:fldCharType="separate"/>
      </w:r>
      <w:r>
        <w:t>178</w:t>
      </w:r>
      <w:r>
        <w:fldChar w:fldCharType="end"/>
      </w:r>
    </w:p>
    <w:p w:rsidR="00BB130A" w:rsidRDefault="00BB130A">
      <w:pPr>
        <w:pStyle w:val="TOC3"/>
        <w:rPr>
          <w:rFonts w:asciiTheme="minorHAnsi" w:hAnsiTheme="minorHAnsi" w:cstheme="minorBidi"/>
          <w:sz w:val="22"/>
          <w:szCs w:val="22"/>
          <w:lang w:eastAsia="en-GB"/>
        </w:rPr>
      </w:pPr>
      <w:r w:rsidRPr="00BB130A">
        <w:t>8.3.2</w:t>
      </w:r>
      <w:r w:rsidRPr="00BB130A">
        <w:rPr>
          <w:rFonts w:asciiTheme="minorHAnsi" w:hAnsiTheme="minorHAnsi" w:cstheme="minorBidi"/>
          <w:sz w:val="22"/>
          <w:szCs w:val="22"/>
          <w:lang w:eastAsia="en-GB"/>
        </w:rPr>
        <w:tab/>
      </w:r>
      <w:r w:rsidRPr="00A75988">
        <w:rPr>
          <w:lang w:val="fr-FR"/>
        </w:rPr>
        <w:t>PDU session establishment accept</w:t>
      </w:r>
      <w:r>
        <w:tab/>
      </w:r>
      <w:r>
        <w:fldChar w:fldCharType="begin" w:fldLock="1"/>
      </w:r>
      <w:r>
        <w:instrText xml:space="preserve"> PAGEREF _Toc508877317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rsidRPr="00BB130A">
        <w:t>8.3.2</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_Toc508877318 \h </w:instrText>
      </w:r>
      <w:r>
        <w:fldChar w:fldCharType="separate"/>
      </w:r>
      <w:r>
        <w:t>178</w:t>
      </w:r>
      <w:r>
        <w:fldChar w:fldCharType="end"/>
      </w:r>
    </w:p>
    <w:p w:rsidR="00BB130A" w:rsidRDefault="00BB130A">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5GSM cause</w:t>
      </w:r>
      <w:r>
        <w:tab/>
      </w:r>
      <w:r>
        <w:fldChar w:fldCharType="begin" w:fldLock="1"/>
      </w:r>
      <w:r>
        <w:instrText xml:space="preserve"> PAGEREF _Toc508877319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8.3.2.3</w:t>
      </w:r>
      <w:r>
        <w:rPr>
          <w:rFonts w:asciiTheme="minorHAnsi" w:hAnsiTheme="minorHAnsi" w:cstheme="minorBidi"/>
          <w:sz w:val="22"/>
          <w:szCs w:val="22"/>
          <w:lang w:eastAsia="en-GB"/>
        </w:rPr>
        <w:tab/>
      </w:r>
      <w:r>
        <w:t>PDU address</w:t>
      </w:r>
      <w:r>
        <w:tab/>
      </w:r>
      <w:r>
        <w:fldChar w:fldCharType="begin" w:fldLock="1"/>
      </w:r>
      <w:r>
        <w:instrText xml:space="preserve"> PAGEREF _Toc508877320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8.3.2.4</w:t>
      </w:r>
      <w:r>
        <w:rPr>
          <w:rFonts w:asciiTheme="minorHAnsi" w:hAnsiTheme="minorHAnsi" w:cstheme="minorBidi"/>
          <w:sz w:val="22"/>
          <w:szCs w:val="22"/>
          <w:lang w:eastAsia="en-GB"/>
        </w:rPr>
        <w:tab/>
      </w:r>
      <w:r>
        <w:t>RQ timer value</w:t>
      </w:r>
      <w:r>
        <w:tab/>
      </w:r>
      <w:r>
        <w:fldChar w:fldCharType="begin" w:fldLock="1"/>
      </w:r>
      <w:r>
        <w:instrText xml:space="preserve"> PAGEREF _Toc508877321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8.3.2.5</w:t>
      </w:r>
      <w:r>
        <w:rPr>
          <w:rFonts w:asciiTheme="minorHAnsi" w:hAnsiTheme="minorHAnsi" w:cstheme="minorBidi"/>
          <w:sz w:val="22"/>
          <w:szCs w:val="22"/>
          <w:lang w:eastAsia="en-GB"/>
        </w:rPr>
        <w:tab/>
      </w:r>
      <w:r>
        <w:t>S-NSSAI</w:t>
      </w:r>
      <w:r>
        <w:tab/>
      </w:r>
      <w:r>
        <w:fldChar w:fldCharType="begin" w:fldLock="1"/>
      </w:r>
      <w:r>
        <w:instrText xml:space="preserve"> PAGEREF _Toc508877322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8.3.2.6</w:t>
      </w:r>
      <w:r>
        <w:rPr>
          <w:rFonts w:asciiTheme="minorHAnsi" w:hAnsiTheme="minorHAnsi" w:cstheme="minorBidi"/>
          <w:sz w:val="22"/>
          <w:szCs w:val="22"/>
          <w:lang w:eastAsia="en-GB"/>
        </w:rPr>
        <w:tab/>
      </w:r>
      <w:r>
        <w:t>EAP message</w:t>
      </w:r>
      <w:r>
        <w:tab/>
      </w:r>
      <w:r>
        <w:fldChar w:fldCharType="begin" w:fldLock="1"/>
      </w:r>
      <w:r>
        <w:instrText xml:space="preserve"> PAGEREF _Toc508877323 \h </w:instrText>
      </w:r>
      <w:r>
        <w:fldChar w:fldCharType="separate"/>
      </w:r>
      <w:r>
        <w:t>179</w:t>
      </w:r>
      <w:r>
        <w:fldChar w:fldCharType="end"/>
      </w:r>
    </w:p>
    <w:p w:rsidR="00BB130A" w:rsidRDefault="00BB130A">
      <w:pPr>
        <w:pStyle w:val="TOC4"/>
        <w:rPr>
          <w:rFonts w:asciiTheme="minorHAnsi" w:hAnsiTheme="minorHAnsi" w:cstheme="minorBidi"/>
          <w:sz w:val="22"/>
          <w:szCs w:val="22"/>
          <w:lang w:eastAsia="en-GB"/>
        </w:rPr>
      </w:pPr>
      <w:r>
        <w:t>8.3.2.7</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_Toc508877324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PDU session establishment reject</w:t>
      </w:r>
      <w:r>
        <w:tab/>
      </w:r>
      <w:r>
        <w:fldChar w:fldCharType="begin" w:fldLock="1"/>
      </w:r>
      <w:r>
        <w:instrText xml:space="preserve"> PAGEREF _Toc508877325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_Toc508877326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Back-off timer value</w:t>
      </w:r>
      <w:r>
        <w:tab/>
      </w:r>
      <w:r>
        <w:fldChar w:fldCharType="begin" w:fldLock="1"/>
      </w:r>
      <w:r>
        <w:instrText xml:space="preserve"> PAGEREF _Toc508877327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8.3.3.3</w:t>
      </w:r>
      <w:r>
        <w:rPr>
          <w:rFonts w:asciiTheme="minorHAnsi" w:hAnsiTheme="minorHAnsi" w:cstheme="minorBidi"/>
          <w:sz w:val="22"/>
          <w:szCs w:val="22"/>
          <w:lang w:eastAsia="en-GB"/>
        </w:rPr>
        <w:tab/>
      </w:r>
      <w:r>
        <w:t>EAP message</w:t>
      </w:r>
      <w:r>
        <w:tab/>
      </w:r>
      <w:r>
        <w:fldChar w:fldCharType="begin" w:fldLock="1"/>
      </w:r>
      <w:r>
        <w:instrText xml:space="preserve"> PAGEREF _Toc508877328 \h </w:instrText>
      </w:r>
      <w:r>
        <w:fldChar w:fldCharType="separate"/>
      </w:r>
      <w:r>
        <w:t>180</w:t>
      </w:r>
      <w:r>
        <w:fldChar w:fldCharType="end"/>
      </w:r>
    </w:p>
    <w:p w:rsidR="00BB130A" w:rsidRDefault="00BB130A">
      <w:pPr>
        <w:pStyle w:val="TOC4"/>
        <w:rPr>
          <w:rFonts w:asciiTheme="minorHAnsi" w:hAnsiTheme="minorHAnsi" w:cstheme="minorBidi"/>
          <w:sz w:val="22"/>
          <w:szCs w:val="22"/>
          <w:lang w:eastAsia="en-GB"/>
        </w:rPr>
      </w:pPr>
      <w:r>
        <w:t>8.3.3.4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_Toc508877329 \h </w:instrText>
      </w:r>
      <w:r>
        <w:fldChar w:fldCharType="separate"/>
      </w:r>
      <w:r>
        <w:t>180</w:t>
      </w:r>
      <w:r>
        <w:fldChar w:fldCharType="end"/>
      </w:r>
    </w:p>
    <w:p w:rsidR="00BB130A" w:rsidRDefault="00BB130A">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PDU session authentication command</w:t>
      </w:r>
      <w:r>
        <w:tab/>
      </w:r>
      <w:r>
        <w:fldChar w:fldCharType="begin" w:fldLock="1"/>
      </w:r>
      <w:r>
        <w:instrText xml:space="preserve"> PAGEREF _Toc508877330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_Toc508877331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EAP message</w:t>
      </w:r>
      <w:r>
        <w:tab/>
      </w:r>
      <w:r>
        <w:fldChar w:fldCharType="begin" w:fldLock="1"/>
      </w:r>
      <w:r>
        <w:instrText xml:space="preserve"> PAGEREF _Toc508877332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_Toc508877333 \h </w:instrText>
      </w:r>
      <w:r>
        <w:fldChar w:fldCharType="separate"/>
      </w:r>
      <w:r>
        <w:t>181</w:t>
      </w:r>
      <w:r>
        <w:fldChar w:fldCharType="end"/>
      </w:r>
    </w:p>
    <w:p w:rsidR="00BB130A" w:rsidRDefault="00BB130A">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PDU session authentication complete</w:t>
      </w:r>
      <w:r>
        <w:tab/>
      </w:r>
      <w:r>
        <w:fldChar w:fldCharType="begin" w:fldLock="1"/>
      </w:r>
      <w:r>
        <w:instrText xml:space="preserve"> PAGEREF _Toc508877334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_Toc508877335 \h </w:instrText>
      </w:r>
      <w:r>
        <w:fldChar w:fldCharType="separate"/>
      </w:r>
      <w:r>
        <w:t>181</w:t>
      </w:r>
      <w:r>
        <w:fldChar w:fldCharType="end"/>
      </w:r>
    </w:p>
    <w:p w:rsidR="00BB130A" w:rsidRDefault="00BB130A">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EAP message</w:t>
      </w:r>
      <w:r>
        <w:tab/>
      </w:r>
      <w:r>
        <w:fldChar w:fldCharType="begin" w:fldLock="1"/>
      </w:r>
      <w:r>
        <w:instrText xml:space="preserve"> PAGEREF _Toc508877336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_Toc508877337 \h </w:instrText>
      </w:r>
      <w:r>
        <w:fldChar w:fldCharType="separate"/>
      </w:r>
      <w:r>
        <w:t>182</w:t>
      </w:r>
      <w:r>
        <w:fldChar w:fldCharType="end"/>
      </w:r>
    </w:p>
    <w:p w:rsidR="00BB130A" w:rsidRDefault="00BB130A">
      <w:pPr>
        <w:pStyle w:val="TOC3"/>
        <w:rPr>
          <w:rFonts w:asciiTheme="minorHAnsi" w:hAnsiTheme="minorHAnsi" w:cstheme="minorBidi"/>
          <w:sz w:val="22"/>
          <w:szCs w:val="22"/>
          <w:lang w:eastAsia="en-GB"/>
        </w:rPr>
      </w:pPr>
      <w:r w:rsidRPr="00BB130A">
        <w:t>8.3.6</w:t>
      </w:r>
      <w:r w:rsidRPr="00BB130A">
        <w:rPr>
          <w:rFonts w:asciiTheme="minorHAnsi" w:hAnsiTheme="minorHAnsi" w:cstheme="minorBidi"/>
          <w:sz w:val="22"/>
          <w:szCs w:val="22"/>
          <w:lang w:eastAsia="en-GB"/>
        </w:rPr>
        <w:tab/>
      </w:r>
      <w:r w:rsidRPr="00A75988">
        <w:rPr>
          <w:lang w:val="fr-FR"/>
        </w:rPr>
        <w:t>PDU session modification request</w:t>
      </w:r>
      <w:r>
        <w:tab/>
      </w:r>
      <w:r>
        <w:fldChar w:fldCharType="begin" w:fldLock="1"/>
      </w:r>
      <w:r>
        <w:instrText xml:space="preserve"> PAGEREF _Toc508877338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rsidRPr="00BB130A">
        <w:t>8.3.6</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_Toc508877339 \h </w:instrText>
      </w:r>
      <w:r>
        <w:fldChar w:fldCharType="separate"/>
      </w:r>
      <w:r>
        <w:t>182</w:t>
      </w:r>
      <w:r>
        <w:fldChar w:fldCharType="end"/>
      </w:r>
    </w:p>
    <w:p w:rsidR="00BB130A" w:rsidRDefault="00BB130A">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5GSM capability</w:t>
      </w:r>
      <w:r>
        <w:tab/>
      </w:r>
      <w:r>
        <w:fldChar w:fldCharType="begin" w:fldLock="1"/>
      </w:r>
      <w:r>
        <w:instrText xml:space="preserve"> PAGEREF _Toc508877340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8.3.6.3</w:t>
      </w:r>
      <w:r>
        <w:rPr>
          <w:rFonts w:asciiTheme="minorHAnsi" w:hAnsiTheme="minorHAnsi" w:cstheme="minorBidi"/>
          <w:sz w:val="22"/>
          <w:szCs w:val="22"/>
          <w:lang w:eastAsia="en-GB"/>
        </w:rPr>
        <w:tab/>
      </w:r>
      <w:r>
        <w:t>Requested QoS rules</w:t>
      </w:r>
      <w:r>
        <w:tab/>
      </w:r>
      <w:r>
        <w:fldChar w:fldCharType="begin" w:fldLock="1"/>
      </w:r>
      <w:r>
        <w:instrText xml:space="preserve"> PAGEREF _Toc508877341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8.3.6.4</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_Toc508877342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PDU session modification reject</w:t>
      </w:r>
      <w:r>
        <w:tab/>
      </w:r>
      <w:r>
        <w:fldChar w:fldCharType="begin" w:fldLock="1"/>
      </w:r>
      <w:r>
        <w:instrText xml:space="preserve"> PAGEREF _Toc508877343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_Toc508877344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Back-off timer value</w:t>
      </w:r>
      <w:r>
        <w:tab/>
      </w:r>
      <w:r>
        <w:fldChar w:fldCharType="begin" w:fldLock="1"/>
      </w:r>
      <w:r>
        <w:instrText xml:space="preserve"> PAGEREF _Toc508877345 \h </w:instrText>
      </w:r>
      <w:r>
        <w:fldChar w:fldCharType="separate"/>
      </w:r>
      <w:r>
        <w:t>183</w:t>
      </w:r>
      <w:r>
        <w:fldChar w:fldCharType="end"/>
      </w:r>
    </w:p>
    <w:p w:rsidR="00BB130A" w:rsidRDefault="00BB130A">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_Toc508877346 \h </w:instrText>
      </w:r>
      <w:r>
        <w:fldChar w:fldCharType="separate"/>
      </w:r>
      <w:r>
        <w:t>183</w:t>
      </w:r>
      <w:r>
        <w:fldChar w:fldCharType="end"/>
      </w:r>
    </w:p>
    <w:p w:rsidR="00BB130A" w:rsidRDefault="00BB130A">
      <w:pPr>
        <w:pStyle w:val="TOC3"/>
        <w:rPr>
          <w:rFonts w:asciiTheme="minorHAnsi" w:hAnsiTheme="minorHAnsi" w:cstheme="minorBidi"/>
          <w:sz w:val="22"/>
          <w:szCs w:val="22"/>
          <w:lang w:eastAsia="en-GB"/>
        </w:rPr>
      </w:pPr>
      <w:r w:rsidRPr="00BB130A">
        <w:t>8.3.8</w:t>
      </w:r>
      <w:r w:rsidRPr="00BB130A">
        <w:rPr>
          <w:rFonts w:asciiTheme="minorHAnsi" w:hAnsiTheme="minorHAnsi" w:cstheme="minorBidi"/>
          <w:sz w:val="22"/>
          <w:szCs w:val="22"/>
          <w:lang w:eastAsia="en-GB"/>
        </w:rPr>
        <w:tab/>
      </w:r>
      <w:r w:rsidRPr="00A75988">
        <w:rPr>
          <w:lang w:val="fr-FR"/>
        </w:rPr>
        <w:t>PDU session modification command</w:t>
      </w:r>
      <w:r>
        <w:tab/>
      </w:r>
      <w:r>
        <w:fldChar w:fldCharType="begin" w:fldLock="1"/>
      </w:r>
      <w:r>
        <w:instrText xml:space="preserve"> PAGEREF _Toc508877347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rsidRPr="00BB130A">
        <w:t>8.3.8</w:t>
      </w:r>
      <w:r w:rsidRPr="00BB130A">
        <w:rPr>
          <w:lang w:eastAsia="ko-KR"/>
        </w:rPr>
        <w:t>.1</w:t>
      </w:r>
      <w:r w:rsidRPr="00BB130A">
        <w:rPr>
          <w:rFonts w:asciiTheme="minorHAnsi" w:hAnsiTheme="minorHAnsi" w:cstheme="minorBidi"/>
          <w:sz w:val="22"/>
          <w:szCs w:val="22"/>
          <w:lang w:eastAsia="en-GB"/>
        </w:rPr>
        <w:tab/>
      </w:r>
      <w:r w:rsidRPr="00A75988">
        <w:rPr>
          <w:lang w:val="fr-FR" w:eastAsia="ko-KR"/>
        </w:rPr>
        <w:t>Message definition</w:t>
      </w:r>
      <w:r>
        <w:tab/>
      </w:r>
      <w:r>
        <w:fldChar w:fldCharType="begin" w:fldLock="1"/>
      </w:r>
      <w:r>
        <w:instrText xml:space="preserve"> PAGEREF _Toc508877348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8.3.8.2</w:t>
      </w:r>
      <w:r>
        <w:rPr>
          <w:rFonts w:asciiTheme="minorHAnsi" w:hAnsiTheme="minorHAnsi" w:cstheme="minorBidi"/>
          <w:sz w:val="22"/>
          <w:szCs w:val="22"/>
          <w:lang w:eastAsia="en-GB"/>
        </w:rPr>
        <w:tab/>
      </w:r>
      <w:r>
        <w:t>5GSM cause</w:t>
      </w:r>
      <w:r>
        <w:tab/>
      </w:r>
      <w:r>
        <w:fldChar w:fldCharType="begin" w:fldLock="1"/>
      </w:r>
      <w:r>
        <w:instrText xml:space="preserve"> PAGEREF _Toc508877349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8.3.8.3</w:t>
      </w:r>
      <w:r>
        <w:rPr>
          <w:rFonts w:asciiTheme="minorHAnsi" w:hAnsiTheme="minorHAnsi" w:cstheme="minorBidi"/>
          <w:sz w:val="22"/>
          <w:szCs w:val="22"/>
          <w:lang w:eastAsia="en-GB"/>
        </w:rPr>
        <w:tab/>
      </w:r>
      <w:r>
        <w:t>Session-AMBR</w:t>
      </w:r>
      <w:r>
        <w:tab/>
      </w:r>
      <w:r>
        <w:fldChar w:fldCharType="begin" w:fldLock="1"/>
      </w:r>
      <w:r>
        <w:instrText xml:space="preserve"> PAGEREF _Toc508877350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8.3.8.4</w:t>
      </w:r>
      <w:r>
        <w:rPr>
          <w:rFonts w:asciiTheme="minorHAnsi" w:hAnsiTheme="minorHAnsi" w:cstheme="minorBidi"/>
          <w:sz w:val="22"/>
          <w:szCs w:val="22"/>
          <w:lang w:eastAsia="en-GB"/>
        </w:rPr>
        <w:tab/>
      </w:r>
      <w:r>
        <w:t>RQ timer value</w:t>
      </w:r>
      <w:r>
        <w:tab/>
      </w:r>
      <w:r>
        <w:fldChar w:fldCharType="begin" w:fldLock="1"/>
      </w:r>
      <w:r>
        <w:instrText xml:space="preserve"> PAGEREF _Toc508877351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8.3.8.5</w:t>
      </w:r>
      <w:r>
        <w:rPr>
          <w:rFonts w:asciiTheme="minorHAnsi" w:hAnsiTheme="minorHAnsi" w:cstheme="minorBidi"/>
          <w:sz w:val="22"/>
          <w:szCs w:val="22"/>
          <w:lang w:eastAsia="en-GB"/>
        </w:rPr>
        <w:tab/>
      </w:r>
      <w:r>
        <w:t>Authorized QoS rules</w:t>
      </w:r>
      <w:r>
        <w:tab/>
      </w:r>
      <w:r>
        <w:fldChar w:fldCharType="begin" w:fldLock="1"/>
      </w:r>
      <w:r>
        <w:instrText xml:space="preserve"> PAGEREF _Toc508877352 \h </w:instrText>
      </w:r>
      <w:r>
        <w:fldChar w:fldCharType="separate"/>
      </w:r>
      <w:r>
        <w:t>184</w:t>
      </w:r>
      <w:r>
        <w:fldChar w:fldCharType="end"/>
      </w:r>
    </w:p>
    <w:p w:rsidR="00BB130A" w:rsidRDefault="00BB130A">
      <w:pPr>
        <w:pStyle w:val="TOC4"/>
        <w:rPr>
          <w:rFonts w:asciiTheme="minorHAnsi" w:hAnsiTheme="minorHAnsi" w:cstheme="minorBidi"/>
          <w:sz w:val="22"/>
          <w:szCs w:val="22"/>
          <w:lang w:eastAsia="en-GB"/>
        </w:rPr>
      </w:pPr>
      <w:r>
        <w:t>8.3.8.6</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_Toc508877353 \h </w:instrText>
      </w:r>
      <w:r>
        <w:fldChar w:fldCharType="separate"/>
      </w:r>
      <w:r>
        <w:t>184</w:t>
      </w:r>
      <w:r>
        <w:fldChar w:fldCharType="end"/>
      </w:r>
    </w:p>
    <w:p w:rsidR="00BB130A" w:rsidRDefault="00BB130A">
      <w:pPr>
        <w:pStyle w:val="TOC3"/>
        <w:rPr>
          <w:rFonts w:asciiTheme="minorHAnsi" w:hAnsiTheme="minorHAnsi" w:cstheme="minorBidi"/>
          <w:sz w:val="22"/>
          <w:szCs w:val="22"/>
          <w:lang w:eastAsia="en-GB"/>
        </w:rPr>
      </w:pPr>
      <w:r>
        <w:t>8.3.9</w:t>
      </w:r>
      <w:r>
        <w:rPr>
          <w:rFonts w:asciiTheme="minorHAnsi" w:hAnsiTheme="minorHAnsi" w:cstheme="minorBidi"/>
          <w:sz w:val="22"/>
          <w:szCs w:val="22"/>
          <w:lang w:eastAsia="en-GB"/>
        </w:rPr>
        <w:tab/>
      </w:r>
      <w:r>
        <w:t>PDU session modification complete</w:t>
      </w:r>
      <w:r>
        <w:tab/>
      </w:r>
      <w:r>
        <w:fldChar w:fldCharType="begin" w:fldLock="1"/>
      </w:r>
      <w:r>
        <w:instrText xml:space="preserve"> PAGEREF _Toc508877354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_Toc508877355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_Toc508877356 \h </w:instrText>
      </w:r>
      <w:r>
        <w:fldChar w:fldCharType="separate"/>
      </w:r>
      <w:r>
        <w:t>185</w:t>
      </w:r>
      <w:r>
        <w:fldChar w:fldCharType="end"/>
      </w:r>
    </w:p>
    <w:p w:rsidR="00BB130A" w:rsidRDefault="00BB130A">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PDU session modification command reject</w:t>
      </w:r>
      <w:r>
        <w:tab/>
      </w:r>
      <w:r>
        <w:fldChar w:fldCharType="begin" w:fldLock="1"/>
      </w:r>
      <w:r>
        <w:instrText xml:space="preserve"> PAGEREF _Toc508877357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_Toc508877358 \h </w:instrText>
      </w:r>
      <w:r>
        <w:fldChar w:fldCharType="separate"/>
      </w:r>
      <w:r>
        <w:t>185</w:t>
      </w:r>
      <w:r>
        <w:fldChar w:fldCharType="end"/>
      </w:r>
    </w:p>
    <w:p w:rsidR="00BB130A" w:rsidRDefault="00BB130A">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_Toc508877359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PDU session release request</w:t>
      </w:r>
      <w:r>
        <w:tab/>
      </w:r>
      <w:r>
        <w:fldChar w:fldCharType="begin" w:fldLock="1"/>
      </w:r>
      <w:r>
        <w:instrText xml:space="preserve"> PAGEREF _Toc508877360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_Toc508877361 \h </w:instrText>
      </w:r>
      <w:r>
        <w:fldChar w:fldCharType="separate"/>
      </w:r>
      <w:r>
        <w:t>186</w:t>
      </w:r>
      <w:r>
        <w:fldChar w:fldCharType="end"/>
      </w:r>
    </w:p>
    <w:p w:rsidR="00BB130A" w:rsidRDefault="00BB130A">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_Toc508877362 \h </w:instrText>
      </w:r>
      <w:r>
        <w:fldChar w:fldCharType="separate"/>
      </w:r>
      <w:r>
        <w:t>186</w:t>
      </w:r>
      <w:r>
        <w:fldChar w:fldCharType="end"/>
      </w:r>
    </w:p>
    <w:p w:rsidR="00BB130A" w:rsidRDefault="00BB130A">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PDU session release reject</w:t>
      </w:r>
      <w:r>
        <w:tab/>
      </w:r>
      <w:r>
        <w:fldChar w:fldCharType="begin" w:fldLock="1"/>
      </w:r>
      <w:r>
        <w:instrText xml:space="preserve"> PAGEREF _Toc508877363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_Toc508877364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_Toc508877365 \h </w:instrText>
      </w:r>
      <w:r>
        <w:fldChar w:fldCharType="separate"/>
      </w:r>
      <w:r>
        <w:t>187</w:t>
      </w:r>
      <w:r>
        <w:fldChar w:fldCharType="end"/>
      </w:r>
    </w:p>
    <w:p w:rsidR="00BB130A" w:rsidRDefault="00BB130A">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PDU session release command</w:t>
      </w:r>
      <w:r>
        <w:tab/>
      </w:r>
      <w:r>
        <w:fldChar w:fldCharType="begin" w:fldLock="1"/>
      </w:r>
      <w:r>
        <w:instrText xml:space="preserve"> PAGEREF _Toc508877366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_Toc508877367 \h </w:instrText>
      </w:r>
      <w:r>
        <w:fldChar w:fldCharType="separate"/>
      </w:r>
      <w:r>
        <w:t>187</w:t>
      </w:r>
      <w:r>
        <w:fldChar w:fldCharType="end"/>
      </w:r>
    </w:p>
    <w:p w:rsidR="00BB130A" w:rsidRDefault="00BB130A">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Back-off timer value</w:t>
      </w:r>
      <w:r>
        <w:tab/>
      </w:r>
      <w:r>
        <w:fldChar w:fldCharType="begin" w:fldLock="1"/>
      </w:r>
      <w:r>
        <w:instrText xml:space="preserve"> PAGEREF _Toc508877368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_Toc508877369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PDU session release complete</w:t>
      </w:r>
      <w:r>
        <w:tab/>
      </w:r>
      <w:r>
        <w:fldChar w:fldCharType="begin" w:fldLock="1"/>
      </w:r>
      <w:r>
        <w:instrText xml:space="preserve"> PAGEREF _Toc508877370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w:t>
      </w:r>
      <w:r>
        <w:rPr>
          <w:lang w:eastAsia="ko-KR"/>
        </w:rPr>
        <w:t>.1</w:t>
      </w:r>
      <w:r>
        <w:rPr>
          <w:rFonts w:asciiTheme="minorHAnsi" w:hAnsiTheme="minorHAnsi" w:cstheme="minorBidi"/>
          <w:sz w:val="22"/>
          <w:szCs w:val="22"/>
          <w:lang w:eastAsia="en-GB"/>
        </w:rPr>
        <w:tab/>
      </w:r>
      <w:r>
        <w:rPr>
          <w:lang w:eastAsia="ko-KR"/>
        </w:rPr>
        <w:t>Message definition</w:t>
      </w:r>
      <w:r>
        <w:tab/>
      </w:r>
      <w:r>
        <w:fldChar w:fldCharType="begin" w:fldLock="1"/>
      </w:r>
      <w:r>
        <w:instrText xml:space="preserve"> PAGEREF _Toc508877371 \h </w:instrText>
      </w:r>
      <w:r>
        <w:fldChar w:fldCharType="separate"/>
      </w:r>
      <w:r>
        <w:t>188</w:t>
      </w:r>
      <w:r>
        <w:fldChar w:fldCharType="end"/>
      </w:r>
    </w:p>
    <w:p w:rsidR="00BB130A" w:rsidRDefault="00BB130A">
      <w:pPr>
        <w:pStyle w:val="TOC4"/>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_Toc508877372 \h </w:instrText>
      </w:r>
      <w:r>
        <w:fldChar w:fldCharType="separate"/>
      </w:r>
      <w:r>
        <w:t>188</w:t>
      </w:r>
      <w:r>
        <w:fldChar w:fldCharType="end"/>
      </w:r>
    </w:p>
    <w:p w:rsidR="00BB130A" w:rsidRDefault="00BB130A">
      <w:pPr>
        <w:pStyle w:val="TOC3"/>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5GSM status</w:t>
      </w:r>
      <w:r>
        <w:tab/>
      </w:r>
      <w:r>
        <w:fldChar w:fldCharType="begin" w:fldLock="1"/>
      </w:r>
      <w:r>
        <w:instrText xml:space="preserve"> PAGEREF _Toc508877373 \h </w:instrText>
      </w:r>
      <w:r>
        <w:fldChar w:fldCharType="separate"/>
      </w:r>
      <w:r>
        <w:t>189</w:t>
      </w:r>
      <w:r>
        <w:fldChar w:fldCharType="end"/>
      </w:r>
    </w:p>
    <w:p w:rsidR="00BB130A" w:rsidRDefault="00BB130A">
      <w:pPr>
        <w:pStyle w:val="TOC4"/>
        <w:rPr>
          <w:rFonts w:asciiTheme="minorHAnsi" w:hAnsiTheme="minorHAnsi" w:cstheme="minorBidi"/>
          <w:sz w:val="22"/>
          <w:szCs w:val="22"/>
          <w:lang w:eastAsia="en-GB"/>
        </w:rPr>
      </w:pPr>
      <w:r>
        <w:t>8.3.15.1</w:t>
      </w:r>
      <w:r>
        <w:rPr>
          <w:rFonts w:asciiTheme="minorHAnsi" w:hAnsiTheme="minorHAnsi" w:cstheme="minorBidi"/>
          <w:sz w:val="22"/>
          <w:szCs w:val="22"/>
          <w:lang w:eastAsia="en-GB"/>
        </w:rPr>
        <w:tab/>
      </w:r>
      <w:r>
        <w:t>Message definition</w:t>
      </w:r>
      <w:r>
        <w:tab/>
      </w:r>
      <w:r>
        <w:fldChar w:fldCharType="begin" w:fldLock="1"/>
      </w:r>
      <w:r>
        <w:instrText xml:space="preserve"> PAGEREF _Toc508877374 \h </w:instrText>
      </w:r>
      <w:r>
        <w:fldChar w:fldCharType="separate"/>
      </w:r>
      <w:r>
        <w:t>189</w:t>
      </w:r>
      <w:r>
        <w:fldChar w:fldCharType="end"/>
      </w:r>
    </w:p>
    <w:p w:rsidR="00BB130A" w:rsidRDefault="00BB130A">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General message format and information elements coding</w:t>
      </w:r>
      <w:r>
        <w:tab/>
      </w:r>
      <w:r>
        <w:fldChar w:fldCharType="begin" w:fldLock="1"/>
      </w:r>
      <w:r>
        <w:instrText xml:space="preserve"> PAGEREF _Toc508877375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Overview</w:t>
      </w:r>
      <w:r>
        <w:tab/>
      </w:r>
      <w:r>
        <w:fldChar w:fldCharType="begin" w:fldLock="1"/>
      </w:r>
      <w:r>
        <w:instrText xml:space="preserve"> PAGEREF _Toc508877376 \h </w:instrText>
      </w:r>
      <w:r>
        <w:fldChar w:fldCharType="separate"/>
      </w:r>
      <w:r>
        <w:t>189</w:t>
      </w:r>
      <w:r>
        <w:fldChar w:fldCharType="end"/>
      </w:r>
    </w:p>
    <w:p w:rsidR="00BB130A" w:rsidRDefault="00BB130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Extended protocol discriminator</w:t>
      </w:r>
      <w:r>
        <w:tab/>
      </w:r>
      <w:r>
        <w:fldChar w:fldCharType="begin" w:fldLock="1"/>
      </w:r>
      <w:r>
        <w:instrText xml:space="preserve"> PAGEREF _Toc508877377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Security header type</w:t>
      </w:r>
      <w:r>
        <w:tab/>
      </w:r>
      <w:r>
        <w:fldChar w:fldCharType="begin" w:fldLock="1"/>
      </w:r>
      <w:r>
        <w:instrText xml:space="preserve"> PAGEREF _Toc508877378 \h </w:instrText>
      </w:r>
      <w:r>
        <w:fldChar w:fldCharType="separate"/>
      </w:r>
      <w:r>
        <w:t>190</w:t>
      </w:r>
      <w:r>
        <w:fldChar w:fldCharType="end"/>
      </w:r>
    </w:p>
    <w:p w:rsidR="00BB130A" w:rsidRDefault="00BB130A">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PDU session identity</w:t>
      </w:r>
      <w:r>
        <w:tab/>
      </w:r>
      <w:r>
        <w:fldChar w:fldCharType="begin" w:fldLock="1"/>
      </w:r>
      <w:r>
        <w:instrText xml:space="preserve"> PAGEREF _Toc508877379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Spare half octet</w:t>
      </w:r>
      <w:r>
        <w:tab/>
      </w:r>
      <w:r>
        <w:fldChar w:fldCharType="begin" w:fldLock="1"/>
      </w:r>
      <w:r>
        <w:instrText xml:space="preserve"> PAGEREF _Toc508877380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Procedure transaction identity</w:t>
      </w:r>
      <w:r>
        <w:tab/>
      </w:r>
      <w:r>
        <w:fldChar w:fldCharType="begin" w:fldLock="1"/>
      </w:r>
      <w:r>
        <w:instrText xml:space="preserve"> PAGEREF _Toc508877381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Message type</w:t>
      </w:r>
      <w:r>
        <w:tab/>
      </w:r>
      <w:r>
        <w:fldChar w:fldCharType="begin" w:fldLock="1"/>
      </w:r>
      <w:r>
        <w:instrText xml:space="preserve"> PAGEREF _Toc508877382 \h </w:instrText>
      </w:r>
      <w:r>
        <w:fldChar w:fldCharType="separate"/>
      </w:r>
      <w:r>
        <w:t>191</w:t>
      </w:r>
      <w:r>
        <w:fldChar w:fldCharType="end"/>
      </w:r>
    </w:p>
    <w:p w:rsidR="00BB130A" w:rsidRDefault="00BB130A">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Other information elements</w:t>
      </w:r>
      <w:r>
        <w:tab/>
      </w:r>
      <w:r>
        <w:fldChar w:fldCharType="begin" w:fldLock="1"/>
      </w:r>
      <w:r>
        <w:instrText xml:space="preserve"> PAGEREF _Toc508877383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_Toc508877384 \h </w:instrText>
      </w:r>
      <w:r>
        <w:fldChar w:fldCharType="separate"/>
      </w:r>
      <w:r>
        <w:t>192</w:t>
      </w:r>
      <w:r>
        <w:fldChar w:fldCharType="end"/>
      </w:r>
    </w:p>
    <w:p w:rsidR="00BB130A" w:rsidRDefault="00BB130A">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Common information elements</w:t>
      </w:r>
      <w:r>
        <w:tab/>
      </w:r>
      <w:r>
        <w:fldChar w:fldCharType="begin" w:fldLock="1"/>
      </w:r>
      <w:r>
        <w:instrText xml:space="preserve"> PAGEREF _Toc508877385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rsidRPr="00BB130A">
        <w:t>9.8.2.1</w:t>
      </w:r>
      <w:r w:rsidRPr="00BB130A">
        <w:rPr>
          <w:rFonts w:asciiTheme="minorHAnsi" w:hAnsiTheme="minorHAnsi" w:cstheme="minorBidi"/>
          <w:sz w:val="22"/>
          <w:szCs w:val="22"/>
          <w:lang w:eastAsia="en-GB"/>
        </w:rPr>
        <w:tab/>
      </w:r>
      <w:r w:rsidRPr="00A75988">
        <w:rPr>
          <w:lang w:val="en-US"/>
        </w:rPr>
        <w:t>Additional information</w:t>
      </w:r>
      <w:r>
        <w:tab/>
      </w:r>
      <w:r>
        <w:fldChar w:fldCharType="begin" w:fldLock="1"/>
      </w:r>
      <w:r>
        <w:instrText xml:space="preserve"> PAGEREF _Toc508877386 \h </w:instrText>
      </w:r>
      <w:r>
        <w:fldChar w:fldCharType="separate"/>
      </w:r>
      <w:r>
        <w:t>192</w:t>
      </w:r>
      <w:r>
        <w:fldChar w:fldCharType="end"/>
      </w:r>
    </w:p>
    <w:p w:rsidR="00BB130A" w:rsidRDefault="00BB130A">
      <w:pPr>
        <w:pStyle w:val="TOC4"/>
        <w:rPr>
          <w:rFonts w:asciiTheme="minorHAnsi" w:hAnsiTheme="minorHAnsi" w:cstheme="minorBidi"/>
          <w:sz w:val="22"/>
          <w:szCs w:val="22"/>
          <w:lang w:eastAsia="en-GB"/>
        </w:rPr>
      </w:pPr>
      <w:r>
        <w:t>9.8.2.2</w:t>
      </w:r>
      <w:r>
        <w:rPr>
          <w:rFonts w:asciiTheme="minorHAnsi" w:hAnsiTheme="minorHAnsi" w:cstheme="minorBidi"/>
          <w:sz w:val="22"/>
          <w:szCs w:val="22"/>
          <w:lang w:eastAsia="en-GB"/>
        </w:rPr>
        <w:tab/>
      </w:r>
      <w:r>
        <w:t>PDU session status</w:t>
      </w:r>
      <w:r>
        <w:tab/>
      </w:r>
      <w:r>
        <w:fldChar w:fldCharType="begin" w:fldLock="1"/>
      </w:r>
      <w:r>
        <w:instrText xml:space="preserve"> PAGEREF _Toc508877387 \h </w:instrText>
      </w:r>
      <w:r>
        <w:fldChar w:fldCharType="separate"/>
      </w:r>
      <w:r>
        <w:t>193</w:t>
      </w:r>
      <w:r>
        <w:fldChar w:fldCharType="end"/>
      </w:r>
    </w:p>
    <w:p w:rsidR="00BB130A" w:rsidRDefault="00BB130A">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Uplink data status</w:t>
      </w:r>
      <w:r>
        <w:tab/>
      </w:r>
      <w:r>
        <w:fldChar w:fldCharType="begin" w:fldLock="1"/>
      </w:r>
      <w:r>
        <w:instrText xml:space="preserve"> PAGEREF _Toc508877388 \h </w:instrText>
      </w:r>
      <w:r>
        <w:fldChar w:fldCharType="separate"/>
      </w:r>
      <w:r>
        <w:t>193</w:t>
      </w:r>
      <w:r>
        <w:fldChar w:fldCharType="end"/>
      </w:r>
    </w:p>
    <w:p w:rsidR="00BB130A" w:rsidRDefault="00BB130A">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5GS mobility management (5GMM) information elements</w:t>
      </w:r>
      <w:r>
        <w:tab/>
      </w:r>
      <w:r>
        <w:fldChar w:fldCharType="begin" w:fldLock="1"/>
      </w:r>
      <w:r>
        <w:instrText xml:space="preserve"> PAGEREF _Toc508877389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9.8.3.1</w:t>
      </w:r>
      <w:r>
        <w:rPr>
          <w:rFonts w:asciiTheme="minorHAnsi" w:hAnsiTheme="minorHAnsi" w:cstheme="minorBidi"/>
          <w:sz w:val="22"/>
          <w:szCs w:val="22"/>
          <w:lang w:eastAsia="en-GB"/>
        </w:rPr>
        <w:tab/>
      </w:r>
      <w:r>
        <w:t>5GMM capability</w:t>
      </w:r>
      <w:r>
        <w:tab/>
      </w:r>
      <w:r>
        <w:fldChar w:fldCharType="begin" w:fldLock="1"/>
      </w:r>
      <w:r>
        <w:instrText xml:space="preserve"> PAGEREF _Toc508877390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9.8.3.2</w:t>
      </w:r>
      <w:r>
        <w:rPr>
          <w:rFonts w:asciiTheme="minorHAnsi" w:hAnsiTheme="minorHAnsi" w:cstheme="minorBidi"/>
          <w:sz w:val="22"/>
          <w:szCs w:val="22"/>
          <w:lang w:eastAsia="en-GB"/>
        </w:rPr>
        <w:tab/>
      </w:r>
      <w:r>
        <w:t>5GMM cause</w:t>
      </w:r>
      <w:r>
        <w:tab/>
      </w:r>
      <w:r>
        <w:fldChar w:fldCharType="begin" w:fldLock="1"/>
      </w:r>
      <w:r>
        <w:instrText xml:space="preserve"> PAGEREF _Toc508877391 \h </w:instrText>
      </w:r>
      <w:r>
        <w:fldChar w:fldCharType="separate"/>
      </w:r>
      <w:r>
        <w:t>194</w:t>
      </w:r>
      <w:r>
        <w:fldChar w:fldCharType="end"/>
      </w:r>
    </w:p>
    <w:p w:rsidR="00BB130A" w:rsidRDefault="00BB130A">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5GS identity type</w:t>
      </w:r>
      <w:r>
        <w:tab/>
      </w:r>
      <w:r>
        <w:fldChar w:fldCharType="begin" w:fldLock="1"/>
      </w:r>
      <w:r>
        <w:instrText xml:space="preserve"> PAGEREF _Toc508877392 \h </w:instrText>
      </w:r>
      <w:r>
        <w:fldChar w:fldCharType="separate"/>
      </w:r>
      <w:r>
        <w:t>195</w:t>
      </w:r>
      <w:r>
        <w:fldChar w:fldCharType="end"/>
      </w:r>
    </w:p>
    <w:p w:rsidR="00BB130A" w:rsidRDefault="00BB130A">
      <w:pPr>
        <w:pStyle w:val="TOC4"/>
        <w:rPr>
          <w:rFonts w:asciiTheme="minorHAnsi" w:hAnsiTheme="minorHAnsi" w:cstheme="minorBidi"/>
          <w:sz w:val="22"/>
          <w:szCs w:val="22"/>
          <w:lang w:eastAsia="en-GB"/>
        </w:rPr>
      </w:pPr>
      <w:r>
        <w:t>9.8.3.4</w:t>
      </w:r>
      <w:r>
        <w:rPr>
          <w:rFonts w:asciiTheme="minorHAnsi" w:hAnsiTheme="minorHAnsi" w:cstheme="minorBidi"/>
          <w:sz w:val="22"/>
          <w:szCs w:val="22"/>
          <w:lang w:eastAsia="en-GB"/>
        </w:rPr>
        <w:tab/>
      </w:r>
      <w:r>
        <w:t>5GS mobile identity</w:t>
      </w:r>
      <w:r>
        <w:tab/>
      </w:r>
      <w:r>
        <w:fldChar w:fldCharType="begin" w:fldLock="1"/>
      </w:r>
      <w:r>
        <w:instrText xml:space="preserve"> PAGEREF _Toc508877393 \h </w:instrText>
      </w:r>
      <w:r>
        <w:fldChar w:fldCharType="separate"/>
      </w:r>
      <w:r>
        <w:t>196</w:t>
      </w:r>
      <w:r>
        <w:fldChar w:fldCharType="end"/>
      </w:r>
    </w:p>
    <w:p w:rsidR="00BB130A" w:rsidRDefault="00BB130A">
      <w:pPr>
        <w:pStyle w:val="TOC4"/>
        <w:rPr>
          <w:rFonts w:asciiTheme="minorHAnsi" w:hAnsiTheme="minorHAnsi" w:cstheme="minorBidi"/>
          <w:sz w:val="22"/>
          <w:szCs w:val="22"/>
          <w:lang w:eastAsia="en-GB"/>
        </w:rPr>
      </w:pPr>
      <w:r>
        <w:t>9.8.3.5</w:t>
      </w:r>
      <w:r>
        <w:rPr>
          <w:rFonts w:asciiTheme="minorHAnsi" w:hAnsiTheme="minorHAnsi" w:cstheme="minorBidi"/>
          <w:sz w:val="22"/>
          <w:szCs w:val="22"/>
          <w:lang w:eastAsia="en-GB"/>
        </w:rPr>
        <w:tab/>
      </w:r>
      <w:r>
        <w:t>5GS network feature support</w:t>
      </w:r>
      <w:r>
        <w:tab/>
      </w:r>
      <w:r>
        <w:fldChar w:fldCharType="begin" w:fldLock="1"/>
      </w:r>
      <w:r>
        <w:instrText xml:space="preserve"> PAGEREF _Toc508877394 \h </w:instrText>
      </w:r>
      <w:r>
        <w:fldChar w:fldCharType="separate"/>
      </w:r>
      <w:r>
        <w:t>198</w:t>
      </w:r>
      <w:r>
        <w:fldChar w:fldCharType="end"/>
      </w:r>
    </w:p>
    <w:p w:rsidR="00BB130A" w:rsidRDefault="00BB130A">
      <w:pPr>
        <w:pStyle w:val="TOC4"/>
        <w:rPr>
          <w:rFonts w:asciiTheme="minorHAnsi" w:hAnsiTheme="minorHAnsi" w:cstheme="minorBidi"/>
          <w:sz w:val="22"/>
          <w:szCs w:val="22"/>
          <w:lang w:eastAsia="en-GB"/>
        </w:rPr>
      </w:pPr>
      <w:r>
        <w:t>9.8.3.6</w:t>
      </w:r>
      <w:r>
        <w:rPr>
          <w:rFonts w:asciiTheme="minorHAnsi" w:hAnsiTheme="minorHAnsi" w:cstheme="minorBidi"/>
          <w:sz w:val="22"/>
          <w:szCs w:val="22"/>
          <w:lang w:eastAsia="en-GB"/>
        </w:rPr>
        <w:tab/>
      </w:r>
      <w:r>
        <w:t>5GS registration result</w:t>
      </w:r>
      <w:r>
        <w:tab/>
      </w:r>
      <w:r>
        <w:fldChar w:fldCharType="begin" w:fldLock="1"/>
      </w:r>
      <w:r>
        <w:instrText xml:space="preserve"> PAGEREF _Toc508877395 \h </w:instrText>
      </w:r>
      <w:r>
        <w:fldChar w:fldCharType="separate"/>
      </w:r>
      <w:r>
        <w:t>199</w:t>
      </w:r>
      <w:r>
        <w:fldChar w:fldCharType="end"/>
      </w:r>
    </w:p>
    <w:p w:rsidR="00BB130A" w:rsidRDefault="00BB130A">
      <w:pPr>
        <w:pStyle w:val="TOC4"/>
        <w:rPr>
          <w:rFonts w:asciiTheme="minorHAnsi" w:hAnsiTheme="minorHAnsi" w:cstheme="minorBidi"/>
          <w:sz w:val="22"/>
          <w:szCs w:val="22"/>
          <w:lang w:eastAsia="en-GB"/>
        </w:rPr>
      </w:pPr>
      <w:r>
        <w:t>9.8.3.7</w:t>
      </w:r>
      <w:r>
        <w:rPr>
          <w:rFonts w:asciiTheme="minorHAnsi" w:hAnsiTheme="minorHAnsi" w:cstheme="minorBidi"/>
          <w:sz w:val="22"/>
          <w:szCs w:val="22"/>
          <w:lang w:eastAsia="en-GB"/>
        </w:rPr>
        <w:tab/>
      </w:r>
      <w:r>
        <w:t>5GS registration type</w:t>
      </w:r>
      <w:r>
        <w:tab/>
      </w:r>
      <w:r>
        <w:fldChar w:fldCharType="begin" w:fldLock="1"/>
      </w:r>
      <w:r>
        <w:instrText xml:space="preserve"> PAGEREF _Toc508877396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9.8.3.8</w:t>
      </w:r>
      <w:r>
        <w:rPr>
          <w:rFonts w:asciiTheme="minorHAnsi" w:hAnsiTheme="minorHAnsi" w:cstheme="minorBidi"/>
          <w:sz w:val="22"/>
          <w:szCs w:val="22"/>
          <w:lang w:eastAsia="en-GB"/>
        </w:rPr>
        <w:tab/>
      </w:r>
      <w:r>
        <w:t>Access type</w:t>
      </w:r>
      <w:r>
        <w:tab/>
      </w:r>
      <w:r>
        <w:fldChar w:fldCharType="begin" w:fldLock="1"/>
      </w:r>
      <w:r>
        <w:instrText xml:space="preserve"> PAGEREF _Toc508877397 \h </w:instrText>
      </w:r>
      <w:r>
        <w:fldChar w:fldCharType="separate"/>
      </w:r>
      <w:r>
        <w:t>200</w:t>
      </w:r>
      <w:r>
        <w:fldChar w:fldCharType="end"/>
      </w:r>
    </w:p>
    <w:p w:rsidR="00BB130A" w:rsidRDefault="00BB130A">
      <w:pPr>
        <w:pStyle w:val="TOC4"/>
        <w:rPr>
          <w:rFonts w:asciiTheme="minorHAnsi" w:hAnsiTheme="minorHAnsi" w:cstheme="minorBidi"/>
          <w:sz w:val="22"/>
          <w:szCs w:val="22"/>
          <w:lang w:eastAsia="en-GB"/>
        </w:rPr>
      </w:pPr>
      <w:r>
        <w:t>9.8.3.9</w:t>
      </w:r>
      <w:r>
        <w:rPr>
          <w:rFonts w:asciiTheme="minorHAnsi" w:hAnsiTheme="minorHAnsi" w:cstheme="minorBidi"/>
          <w:sz w:val="22"/>
          <w:szCs w:val="22"/>
          <w:lang w:eastAsia="en-GB"/>
        </w:rPr>
        <w:tab/>
      </w:r>
      <w:r>
        <w:t>Allowed PDU session status</w:t>
      </w:r>
      <w:r>
        <w:tab/>
      </w:r>
      <w:r>
        <w:fldChar w:fldCharType="begin" w:fldLock="1"/>
      </w:r>
      <w:r>
        <w:instrText xml:space="preserve"> PAGEREF _Toc508877398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t>9.8.3.10</w:t>
      </w:r>
      <w:r>
        <w:rPr>
          <w:rFonts w:asciiTheme="minorHAnsi" w:hAnsiTheme="minorHAnsi" w:cstheme="minorBidi"/>
          <w:sz w:val="22"/>
          <w:szCs w:val="22"/>
          <w:lang w:eastAsia="en-GB"/>
        </w:rPr>
        <w:tab/>
      </w:r>
      <w:r>
        <w:t>Authentication parameter AUTN</w:t>
      </w:r>
      <w:r>
        <w:tab/>
      </w:r>
      <w:r>
        <w:fldChar w:fldCharType="begin" w:fldLock="1"/>
      </w:r>
      <w:r>
        <w:instrText xml:space="preserve"> PAGEREF _Toc508877399 \h </w:instrText>
      </w:r>
      <w:r>
        <w:fldChar w:fldCharType="separate"/>
      </w:r>
      <w:r>
        <w:t>201</w:t>
      </w:r>
      <w:r>
        <w:fldChar w:fldCharType="end"/>
      </w:r>
    </w:p>
    <w:p w:rsidR="00BB130A" w:rsidRDefault="00BB130A">
      <w:pPr>
        <w:pStyle w:val="TOC4"/>
        <w:rPr>
          <w:rFonts w:asciiTheme="minorHAnsi" w:hAnsiTheme="minorHAnsi" w:cstheme="minorBidi"/>
          <w:sz w:val="22"/>
          <w:szCs w:val="22"/>
          <w:lang w:eastAsia="en-GB"/>
        </w:rPr>
      </w:pPr>
      <w:r>
        <w:t>9.8.3.11</w:t>
      </w:r>
      <w:r>
        <w:rPr>
          <w:rFonts w:asciiTheme="minorHAnsi" w:hAnsiTheme="minorHAnsi" w:cstheme="minorBidi"/>
          <w:sz w:val="22"/>
          <w:szCs w:val="22"/>
          <w:lang w:eastAsia="en-GB"/>
        </w:rPr>
        <w:tab/>
      </w:r>
      <w:r>
        <w:t>Authentication parameter RAND</w:t>
      </w:r>
      <w:r>
        <w:tab/>
      </w:r>
      <w:r>
        <w:fldChar w:fldCharType="begin" w:fldLock="1"/>
      </w:r>
      <w:r>
        <w:instrText xml:space="preserve"> PAGEREF _Toc508877400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9.8.3.12</w:t>
      </w:r>
      <w:r>
        <w:rPr>
          <w:rFonts w:asciiTheme="minorHAnsi" w:hAnsiTheme="minorHAnsi" w:cstheme="minorBidi"/>
          <w:sz w:val="22"/>
          <w:szCs w:val="22"/>
          <w:lang w:eastAsia="en-GB"/>
        </w:rPr>
        <w:tab/>
      </w:r>
      <w:r>
        <w:t>Configuration update indication</w:t>
      </w:r>
      <w:r>
        <w:tab/>
      </w:r>
      <w:r>
        <w:fldChar w:fldCharType="begin" w:fldLock="1"/>
      </w:r>
      <w:r>
        <w:instrText xml:space="preserve"> PAGEREF _Toc508877401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9.8.3.13</w:t>
      </w:r>
      <w:r>
        <w:rPr>
          <w:rFonts w:asciiTheme="minorHAnsi" w:hAnsiTheme="minorHAnsi" w:cstheme="minorBidi"/>
          <w:sz w:val="22"/>
          <w:szCs w:val="22"/>
          <w:lang w:eastAsia="en-GB"/>
        </w:rPr>
        <w:tab/>
      </w:r>
      <w:r>
        <w:t>Daylight saving time</w:t>
      </w:r>
      <w:r>
        <w:tab/>
      </w:r>
      <w:r>
        <w:fldChar w:fldCharType="begin" w:fldLock="1"/>
      </w:r>
      <w:r>
        <w:instrText xml:space="preserve"> PAGEREF _Toc508877402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9.8.3.14</w:t>
      </w:r>
      <w:r>
        <w:rPr>
          <w:rFonts w:asciiTheme="minorHAnsi" w:hAnsiTheme="minorHAnsi" w:cstheme="minorBidi"/>
          <w:sz w:val="22"/>
          <w:szCs w:val="22"/>
          <w:lang w:eastAsia="en-GB"/>
        </w:rPr>
        <w:tab/>
      </w:r>
      <w:r>
        <w:t>De-registration type</w:t>
      </w:r>
      <w:r>
        <w:tab/>
      </w:r>
      <w:r>
        <w:fldChar w:fldCharType="begin" w:fldLock="1"/>
      </w:r>
      <w:r>
        <w:instrText xml:space="preserve"> PAGEREF _Toc508877403 \h </w:instrText>
      </w:r>
      <w:r>
        <w:fldChar w:fldCharType="separate"/>
      </w:r>
      <w:r>
        <w:t>202</w:t>
      </w:r>
      <w:r>
        <w:fldChar w:fldCharType="end"/>
      </w:r>
    </w:p>
    <w:p w:rsidR="00BB130A" w:rsidRDefault="00BB130A">
      <w:pPr>
        <w:pStyle w:val="TOC4"/>
        <w:rPr>
          <w:rFonts w:asciiTheme="minorHAnsi" w:hAnsiTheme="minorHAnsi" w:cstheme="minorBidi"/>
          <w:sz w:val="22"/>
          <w:szCs w:val="22"/>
          <w:lang w:eastAsia="en-GB"/>
        </w:rPr>
      </w:pPr>
      <w:r>
        <w:t>9.8.3.15</w:t>
      </w:r>
      <w:r>
        <w:rPr>
          <w:rFonts w:asciiTheme="minorHAnsi" w:hAnsiTheme="minorHAnsi" w:cstheme="minorBidi"/>
          <w:sz w:val="22"/>
          <w:szCs w:val="22"/>
          <w:lang w:eastAsia="en-GB"/>
        </w:rPr>
        <w:tab/>
      </w:r>
      <w:r>
        <w:t>DNN</w:t>
      </w:r>
      <w:r>
        <w:tab/>
      </w:r>
      <w:r>
        <w:fldChar w:fldCharType="begin" w:fldLock="1"/>
      </w:r>
      <w:r>
        <w:instrText xml:space="preserve"> PAGEREF _Toc508877404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9.8.3.16</w:t>
      </w:r>
      <w:r>
        <w:rPr>
          <w:rFonts w:asciiTheme="minorHAnsi" w:hAnsiTheme="minorHAnsi" w:cstheme="minorBidi"/>
          <w:sz w:val="22"/>
          <w:szCs w:val="22"/>
          <w:lang w:eastAsia="en-GB"/>
        </w:rPr>
        <w:tab/>
      </w:r>
      <w:r>
        <w:t>EAP message</w:t>
      </w:r>
      <w:r>
        <w:tab/>
      </w:r>
      <w:r>
        <w:fldChar w:fldCharType="begin" w:fldLock="1"/>
      </w:r>
      <w:r>
        <w:instrText xml:space="preserve"> PAGEREF _Toc508877405 \h </w:instrText>
      </w:r>
      <w:r>
        <w:fldChar w:fldCharType="separate"/>
      </w:r>
      <w:r>
        <w:t>203</w:t>
      </w:r>
      <w:r>
        <w:fldChar w:fldCharType="end"/>
      </w:r>
    </w:p>
    <w:p w:rsidR="00BB130A" w:rsidRDefault="00BB130A">
      <w:pPr>
        <w:pStyle w:val="TOC4"/>
        <w:rPr>
          <w:rFonts w:asciiTheme="minorHAnsi" w:hAnsiTheme="minorHAnsi" w:cstheme="minorBidi"/>
          <w:sz w:val="22"/>
          <w:szCs w:val="22"/>
          <w:lang w:eastAsia="en-GB"/>
        </w:rPr>
      </w:pPr>
      <w:r>
        <w:t>9.8.3.17</w:t>
      </w:r>
      <w:r>
        <w:rPr>
          <w:rFonts w:asciiTheme="minorHAnsi" w:hAnsiTheme="minorHAnsi" w:cstheme="minorBidi"/>
          <w:sz w:val="22"/>
          <w:szCs w:val="22"/>
          <w:lang w:eastAsia="en-GB"/>
        </w:rPr>
        <w:tab/>
      </w:r>
      <w:r>
        <w:t>Emergency number list</w:t>
      </w:r>
      <w:r>
        <w:tab/>
      </w:r>
      <w:r>
        <w:fldChar w:fldCharType="begin" w:fldLock="1"/>
      </w:r>
      <w:r>
        <w:instrText xml:space="preserve"> PAGEREF _Toc508877406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w:t>
      </w:r>
      <w:r>
        <w:rPr>
          <w:lang w:eastAsia="ko-KR"/>
        </w:rPr>
        <w:t>.18</w:t>
      </w:r>
      <w:r>
        <w:rPr>
          <w:rFonts w:asciiTheme="minorHAnsi" w:hAnsiTheme="minorHAnsi" w:cstheme="minorBidi"/>
          <w:sz w:val="22"/>
          <w:szCs w:val="22"/>
          <w:lang w:eastAsia="en-GB"/>
        </w:rPr>
        <w:tab/>
      </w:r>
      <w:r>
        <w:t>EPS NAS message container</w:t>
      </w:r>
      <w:r>
        <w:tab/>
      </w:r>
      <w:r>
        <w:fldChar w:fldCharType="begin" w:fldLock="1"/>
      </w:r>
      <w:r>
        <w:instrText xml:space="preserve"> PAGEREF _Toc508877407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9.8.3.19</w:t>
      </w:r>
      <w:r>
        <w:rPr>
          <w:rFonts w:asciiTheme="minorHAnsi" w:hAnsiTheme="minorHAnsi" w:cstheme="minorBidi"/>
          <w:sz w:val="22"/>
          <w:szCs w:val="22"/>
          <w:lang w:eastAsia="en-GB"/>
        </w:rPr>
        <w:tab/>
      </w:r>
      <w:r>
        <w:t>Extended emergency number list</w:t>
      </w:r>
      <w:r>
        <w:tab/>
      </w:r>
      <w:r>
        <w:fldChar w:fldCharType="begin" w:fldLock="1"/>
      </w:r>
      <w:r>
        <w:instrText xml:space="preserve"> PAGEREF _Toc508877408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9.8.3.20</w:t>
      </w:r>
      <w:r>
        <w:rPr>
          <w:rFonts w:asciiTheme="minorHAnsi" w:hAnsiTheme="minorHAnsi" w:cstheme="minorBidi"/>
          <w:sz w:val="22"/>
          <w:szCs w:val="22"/>
          <w:lang w:eastAsia="en-GB"/>
        </w:rPr>
        <w:tab/>
      </w:r>
      <w:r>
        <w:t>GPRS timer 2</w:t>
      </w:r>
      <w:r>
        <w:tab/>
      </w:r>
      <w:r>
        <w:fldChar w:fldCharType="begin" w:fldLock="1"/>
      </w:r>
      <w:r>
        <w:instrText xml:space="preserve"> PAGEREF _Toc508877409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9.8.3.21</w:t>
      </w:r>
      <w:r>
        <w:rPr>
          <w:rFonts w:asciiTheme="minorHAnsi" w:hAnsiTheme="minorHAnsi" w:cstheme="minorBidi"/>
          <w:sz w:val="22"/>
          <w:szCs w:val="22"/>
          <w:lang w:eastAsia="en-GB"/>
        </w:rPr>
        <w:tab/>
      </w:r>
      <w:r>
        <w:t>GPRS timer 3</w:t>
      </w:r>
      <w:r>
        <w:tab/>
      </w:r>
      <w:r>
        <w:fldChar w:fldCharType="begin" w:fldLock="1"/>
      </w:r>
      <w:r>
        <w:instrText xml:space="preserve"> PAGEREF _Toc508877410 \h </w:instrText>
      </w:r>
      <w:r>
        <w:fldChar w:fldCharType="separate"/>
      </w:r>
      <w:r>
        <w:t>204</w:t>
      </w:r>
      <w:r>
        <w:fldChar w:fldCharType="end"/>
      </w:r>
    </w:p>
    <w:p w:rsidR="00BB130A" w:rsidRDefault="00BB130A">
      <w:pPr>
        <w:pStyle w:val="TOC4"/>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Hash</w:t>
      </w:r>
      <w:r w:rsidRPr="00A75988">
        <w:rPr>
          <w:vertAlign w:val="subscript"/>
        </w:rPr>
        <w:t>AMF</w:t>
      </w:r>
      <w:r>
        <w:tab/>
      </w:r>
      <w:r>
        <w:fldChar w:fldCharType="begin" w:fldLock="1"/>
      </w:r>
      <w:r>
        <w:instrText xml:space="preserve"> PAGEREF _Toc508877411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9.8.3.23</w:t>
      </w:r>
      <w:r>
        <w:rPr>
          <w:rFonts w:asciiTheme="minorHAnsi" w:hAnsiTheme="minorHAnsi" w:cstheme="minorBidi"/>
          <w:sz w:val="22"/>
          <w:szCs w:val="22"/>
          <w:lang w:eastAsia="en-GB"/>
        </w:rPr>
        <w:tab/>
      </w:r>
      <w:r>
        <w:t>IMEISV request</w:t>
      </w:r>
      <w:r>
        <w:tab/>
      </w:r>
      <w:r>
        <w:fldChar w:fldCharType="begin" w:fldLock="1"/>
      </w:r>
      <w:r>
        <w:instrText xml:space="preserve"> PAGEREF _Toc508877412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rsidRPr="00BB130A">
        <w:t>9.8.3.24</w:t>
      </w:r>
      <w:r w:rsidRPr="00BB130A">
        <w:rPr>
          <w:rFonts w:asciiTheme="minorHAnsi" w:hAnsiTheme="minorHAnsi" w:cstheme="minorBidi"/>
          <w:sz w:val="22"/>
          <w:szCs w:val="22"/>
        </w:rPr>
        <w:tab/>
      </w:r>
      <w:r w:rsidRPr="00A75988">
        <w:rPr>
          <w:rFonts w:eastAsia="SimSun"/>
          <w:lang w:eastAsia="zh-CN"/>
        </w:rPr>
        <w:t>LADN information</w:t>
      </w:r>
      <w:r>
        <w:tab/>
      </w:r>
      <w:r>
        <w:fldChar w:fldCharType="begin" w:fldLock="1"/>
      </w:r>
      <w:r>
        <w:instrText xml:space="preserve"> PAGEREF _Toc508877413 \h </w:instrText>
      </w:r>
      <w:r>
        <w:fldChar w:fldCharType="separate"/>
      </w:r>
      <w:r>
        <w:t>205</w:t>
      </w:r>
      <w:r>
        <w:fldChar w:fldCharType="end"/>
      </w:r>
    </w:p>
    <w:p w:rsidR="00BB130A" w:rsidRDefault="00BB130A">
      <w:pPr>
        <w:pStyle w:val="TOC4"/>
        <w:rPr>
          <w:rFonts w:asciiTheme="minorHAnsi" w:hAnsiTheme="minorHAnsi" w:cstheme="minorBidi"/>
          <w:sz w:val="22"/>
          <w:szCs w:val="22"/>
          <w:lang w:eastAsia="en-GB"/>
        </w:rPr>
      </w:pPr>
      <w:r>
        <w:t>9.8.3.25</w:t>
      </w:r>
      <w:r>
        <w:rPr>
          <w:rFonts w:asciiTheme="minorHAnsi" w:hAnsiTheme="minorHAnsi" w:cstheme="minorBidi"/>
          <w:sz w:val="22"/>
          <w:szCs w:val="22"/>
          <w:lang w:eastAsia="en-GB"/>
        </w:rPr>
        <w:tab/>
      </w:r>
      <w:r>
        <w:t>Message authentication code</w:t>
      </w:r>
      <w:r>
        <w:tab/>
      </w:r>
      <w:r>
        <w:fldChar w:fldCharType="begin" w:fldLock="1"/>
      </w:r>
      <w:r>
        <w:instrText xml:space="preserve"> PAGEREF _Toc508877414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9.8.3.26</w:t>
      </w:r>
      <w:r>
        <w:rPr>
          <w:rFonts w:asciiTheme="minorHAnsi" w:hAnsiTheme="minorHAnsi" w:cstheme="minorBidi"/>
          <w:sz w:val="22"/>
          <w:szCs w:val="22"/>
          <w:lang w:eastAsia="en-GB"/>
        </w:rPr>
        <w:tab/>
      </w:r>
      <w:r>
        <w:t>MICO indication</w:t>
      </w:r>
      <w:r>
        <w:tab/>
      </w:r>
      <w:r>
        <w:fldChar w:fldCharType="begin" w:fldLock="1"/>
      </w:r>
      <w:r>
        <w:instrText xml:space="preserve"> PAGEREF _Toc508877415 \h </w:instrText>
      </w:r>
      <w:r>
        <w:fldChar w:fldCharType="separate"/>
      </w:r>
      <w:r>
        <w:t>206</w:t>
      </w:r>
      <w:r>
        <w:fldChar w:fldCharType="end"/>
      </w:r>
    </w:p>
    <w:p w:rsidR="00BB130A" w:rsidRDefault="00BB130A">
      <w:pPr>
        <w:pStyle w:val="TOC4"/>
        <w:rPr>
          <w:rFonts w:asciiTheme="minorHAnsi" w:hAnsiTheme="minorHAnsi" w:cstheme="minorBidi"/>
          <w:sz w:val="22"/>
          <w:szCs w:val="22"/>
          <w:lang w:eastAsia="en-GB"/>
        </w:rPr>
      </w:pPr>
      <w:r>
        <w:t>9.8.3.27</w:t>
      </w:r>
      <w:r>
        <w:rPr>
          <w:rFonts w:asciiTheme="minorHAnsi" w:hAnsiTheme="minorHAnsi" w:cstheme="minorBidi"/>
          <w:sz w:val="22"/>
          <w:szCs w:val="22"/>
          <w:lang w:eastAsia="en-GB"/>
        </w:rPr>
        <w:tab/>
      </w:r>
      <w:r>
        <w:t>NAS key set identifier</w:t>
      </w:r>
      <w:r>
        <w:tab/>
      </w:r>
      <w:r>
        <w:fldChar w:fldCharType="begin" w:fldLock="1"/>
      </w:r>
      <w:r>
        <w:instrText xml:space="preserve"> PAGEREF _Toc508877416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9.8.3.28</w:t>
      </w:r>
      <w:r>
        <w:rPr>
          <w:rFonts w:asciiTheme="minorHAnsi" w:hAnsiTheme="minorHAnsi" w:cstheme="minorBidi"/>
          <w:sz w:val="22"/>
          <w:szCs w:val="22"/>
          <w:lang w:eastAsia="en-GB"/>
        </w:rPr>
        <w:tab/>
      </w:r>
      <w:r>
        <w:t>NAS message container</w:t>
      </w:r>
      <w:r>
        <w:tab/>
      </w:r>
      <w:r>
        <w:fldChar w:fldCharType="begin" w:fldLock="1"/>
      </w:r>
      <w:r>
        <w:instrText xml:space="preserve"> PAGEREF _Toc508877417 \h </w:instrText>
      </w:r>
      <w:r>
        <w:fldChar w:fldCharType="separate"/>
      </w:r>
      <w:r>
        <w:t>207</w:t>
      </w:r>
      <w:r>
        <w:fldChar w:fldCharType="end"/>
      </w:r>
    </w:p>
    <w:p w:rsidR="00BB130A" w:rsidRDefault="00BB130A">
      <w:pPr>
        <w:pStyle w:val="TOC4"/>
        <w:rPr>
          <w:rFonts w:asciiTheme="minorHAnsi" w:hAnsiTheme="minorHAnsi" w:cstheme="minorBidi"/>
          <w:sz w:val="22"/>
          <w:szCs w:val="22"/>
          <w:lang w:eastAsia="en-GB"/>
        </w:rPr>
      </w:pPr>
      <w:r>
        <w:t>9.8.3.29</w:t>
      </w:r>
      <w:r>
        <w:rPr>
          <w:rFonts w:asciiTheme="minorHAnsi" w:hAnsiTheme="minorHAnsi" w:cstheme="minorBidi"/>
          <w:sz w:val="22"/>
          <w:szCs w:val="22"/>
          <w:lang w:eastAsia="en-GB"/>
        </w:rPr>
        <w:tab/>
      </w:r>
      <w:r>
        <w:t>NAS security algorithms</w:t>
      </w:r>
      <w:r>
        <w:tab/>
      </w:r>
      <w:r>
        <w:fldChar w:fldCharType="begin" w:fldLock="1"/>
      </w:r>
      <w:r>
        <w:instrText xml:space="preserve"> PAGEREF _Toc508877418 \h </w:instrText>
      </w:r>
      <w:r>
        <w:fldChar w:fldCharType="separate"/>
      </w:r>
      <w:r>
        <w:t>208</w:t>
      </w:r>
      <w:r>
        <w:fldChar w:fldCharType="end"/>
      </w:r>
    </w:p>
    <w:p w:rsidR="00BB130A" w:rsidRDefault="00BB130A">
      <w:pPr>
        <w:pStyle w:val="TOC4"/>
        <w:rPr>
          <w:rFonts w:asciiTheme="minorHAnsi" w:hAnsiTheme="minorHAnsi" w:cstheme="minorBidi"/>
          <w:sz w:val="22"/>
          <w:szCs w:val="22"/>
          <w:lang w:eastAsia="en-GB"/>
        </w:rPr>
      </w:pPr>
      <w:r w:rsidRPr="00BB130A">
        <w:t>9.8.3.30</w:t>
      </w:r>
      <w:r w:rsidRPr="00BB130A">
        <w:rPr>
          <w:rFonts w:asciiTheme="minorHAnsi" w:hAnsiTheme="minorHAnsi" w:cstheme="minorBidi"/>
          <w:sz w:val="22"/>
          <w:szCs w:val="22"/>
        </w:rPr>
        <w:tab/>
      </w:r>
      <w:r w:rsidRPr="00A75988">
        <w:rPr>
          <w:lang w:val="en-US" w:eastAsia="ko-KR"/>
        </w:rPr>
        <w:t>NAS security parameters to NG-RAN</w:t>
      </w:r>
      <w:r>
        <w:tab/>
      </w:r>
      <w:r>
        <w:fldChar w:fldCharType="begin" w:fldLock="1"/>
      </w:r>
      <w:r>
        <w:instrText xml:space="preserve"> PAGEREF _Toc508877419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9.8.3.31</w:t>
      </w:r>
      <w:r>
        <w:rPr>
          <w:rFonts w:asciiTheme="minorHAnsi" w:hAnsiTheme="minorHAnsi" w:cstheme="minorBidi"/>
          <w:sz w:val="22"/>
          <w:szCs w:val="22"/>
          <w:lang w:eastAsia="en-GB"/>
        </w:rPr>
        <w:tab/>
      </w:r>
      <w:r>
        <w:t>Network name</w:t>
      </w:r>
      <w:r>
        <w:tab/>
      </w:r>
      <w:r>
        <w:fldChar w:fldCharType="begin" w:fldLock="1"/>
      </w:r>
      <w:r>
        <w:instrText xml:space="preserve"> PAGEREF _Toc508877420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9.8.3.32</w:t>
      </w:r>
      <w:r>
        <w:rPr>
          <w:rFonts w:asciiTheme="minorHAnsi" w:hAnsiTheme="minorHAnsi" w:cstheme="minorBidi"/>
          <w:sz w:val="22"/>
          <w:szCs w:val="22"/>
          <w:lang w:eastAsia="en-GB"/>
        </w:rPr>
        <w:tab/>
      </w:r>
      <w:r>
        <w:t>Nonce</w:t>
      </w:r>
      <w:r>
        <w:tab/>
      </w:r>
      <w:r>
        <w:fldChar w:fldCharType="begin" w:fldLock="1"/>
      </w:r>
      <w:r>
        <w:instrText xml:space="preserve"> PAGEREF _Toc508877421 \h </w:instrText>
      </w:r>
      <w:r>
        <w:fldChar w:fldCharType="separate"/>
      </w:r>
      <w:r>
        <w:t>209</w:t>
      </w:r>
      <w:r>
        <w:fldChar w:fldCharType="end"/>
      </w:r>
    </w:p>
    <w:p w:rsidR="00BB130A" w:rsidRDefault="00BB130A">
      <w:pPr>
        <w:pStyle w:val="TOC4"/>
        <w:rPr>
          <w:rFonts w:asciiTheme="minorHAnsi" w:hAnsiTheme="minorHAnsi" w:cstheme="minorBidi"/>
          <w:sz w:val="22"/>
          <w:szCs w:val="22"/>
          <w:lang w:eastAsia="en-GB"/>
        </w:rPr>
      </w:pPr>
      <w:r>
        <w:t>9.8.3.33</w:t>
      </w:r>
      <w:r>
        <w:rPr>
          <w:rFonts w:asciiTheme="minorHAnsi" w:hAnsiTheme="minorHAnsi" w:cstheme="minorBidi"/>
          <w:sz w:val="22"/>
          <w:szCs w:val="22"/>
          <w:lang w:eastAsia="en-GB"/>
        </w:rPr>
        <w:tab/>
      </w:r>
      <w:r>
        <w:t>NSSAI</w:t>
      </w:r>
      <w:r>
        <w:tab/>
      </w:r>
      <w:r>
        <w:fldChar w:fldCharType="begin" w:fldLock="1"/>
      </w:r>
      <w:r>
        <w:instrText xml:space="preserve"> PAGEREF _Toc508877422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t>9.8.3.34</w:t>
      </w:r>
      <w:r>
        <w:rPr>
          <w:rFonts w:asciiTheme="minorHAnsi" w:hAnsiTheme="minorHAnsi" w:cstheme="minorBidi"/>
          <w:sz w:val="22"/>
          <w:szCs w:val="22"/>
          <w:lang w:eastAsia="en-GB"/>
        </w:rPr>
        <w:tab/>
      </w:r>
      <w:r>
        <w:t>NSSAI info for PDU sessions</w:t>
      </w:r>
      <w:r>
        <w:tab/>
      </w:r>
      <w:r>
        <w:fldChar w:fldCharType="begin" w:fldLock="1"/>
      </w:r>
      <w:r>
        <w:instrText xml:space="preserve"> PAGEREF _Toc508877423 \h </w:instrText>
      </w:r>
      <w:r>
        <w:fldChar w:fldCharType="separate"/>
      </w:r>
      <w:r>
        <w:t>210</w:t>
      </w:r>
      <w:r>
        <w:fldChar w:fldCharType="end"/>
      </w:r>
    </w:p>
    <w:p w:rsidR="00BB130A" w:rsidRDefault="00BB130A">
      <w:pPr>
        <w:pStyle w:val="TOC4"/>
        <w:rPr>
          <w:rFonts w:asciiTheme="minorHAnsi" w:hAnsiTheme="minorHAnsi" w:cstheme="minorBidi"/>
          <w:sz w:val="22"/>
          <w:szCs w:val="22"/>
          <w:lang w:eastAsia="en-GB"/>
        </w:rPr>
      </w:pPr>
      <w:r w:rsidRPr="00BB130A">
        <w:t>9.8.3.35</w:t>
      </w:r>
      <w:r w:rsidRPr="00BB130A">
        <w:rPr>
          <w:rFonts w:asciiTheme="minorHAnsi" w:hAnsiTheme="minorHAnsi" w:cstheme="minorBidi"/>
          <w:sz w:val="22"/>
          <w:szCs w:val="22"/>
          <w:lang w:eastAsia="en-GB"/>
        </w:rPr>
        <w:tab/>
      </w:r>
      <w:r w:rsidRPr="00A75988">
        <w:rPr>
          <w:rFonts w:eastAsia="Malgun Gothic"/>
          <w:lang w:val="en-US"/>
        </w:rPr>
        <w:t>Payload container</w:t>
      </w:r>
      <w:r>
        <w:tab/>
      </w:r>
      <w:r>
        <w:fldChar w:fldCharType="begin" w:fldLock="1"/>
      </w:r>
      <w:r>
        <w:instrText xml:space="preserve"> PAGEREF _Toc508877424 \h </w:instrText>
      </w:r>
      <w:r>
        <w:fldChar w:fldCharType="separate"/>
      </w:r>
      <w:r>
        <w:t>211</w:t>
      </w:r>
      <w:r>
        <w:fldChar w:fldCharType="end"/>
      </w:r>
    </w:p>
    <w:p w:rsidR="00BB130A" w:rsidRDefault="00BB130A">
      <w:pPr>
        <w:pStyle w:val="TOC4"/>
        <w:rPr>
          <w:rFonts w:asciiTheme="minorHAnsi" w:hAnsiTheme="minorHAnsi" w:cstheme="minorBidi"/>
          <w:sz w:val="22"/>
          <w:szCs w:val="22"/>
          <w:lang w:eastAsia="en-GB"/>
        </w:rPr>
      </w:pPr>
      <w:r w:rsidRPr="00BB130A">
        <w:t>9.8.3.36</w:t>
      </w:r>
      <w:r w:rsidRPr="00BB130A">
        <w:rPr>
          <w:rFonts w:asciiTheme="minorHAnsi" w:hAnsiTheme="minorHAnsi" w:cstheme="minorBidi"/>
          <w:sz w:val="22"/>
          <w:szCs w:val="22"/>
          <w:lang w:eastAsia="en-GB"/>
        </w:rPr>
        <w:tab/>
      </w:r>
      <w:r w:rsidRPr="00A75988">
        <w:rPr>
          <w:rFonts w:eastAsia="Malgun Gothic"/>
          <w:lang w:val="en-US"/>
        </w:rPr>
        <w:t>Payload container type</w:t>
      </w:r>
      <w:r>
        <w:tab/>
      </w:r>
      <w:r>
        <w:fldChar w:fldCharType="begin" w:fldLock="1"/>
      </w:r>
      <w:r>
        <w:instrText xml:space="preserve"> PAGEREF _Toc508877425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9.8.3.37</w:t>
      </w:r>
      <w:r>
        <w:rPr>
          <w:rFonts w:asciiTheme="minorHAnsi" w:hAnsiTheme="minorHAnsi" w:cstheme="minorBidi"/>
          <w:sz w:val="22"/>
          <w:szCs w:val="22"/>
          <w:lang w:eastAsia="en-GB"/>
        </w:rPr>
        <w:tab/>
      </w:r>
      <w:r>
        <w:t>PDU session reactivation result</w:t>
      </w:r>
      <w:r>
        <w:tab/>
      </w:r>
      <w:r>
        <w:fldChar w:fldCharType="begin" w:fldLock="1"/>
      </w:r>
      <w:r>
        <w:instrText xml:space="preserve"> PAGEREF _Toc508877426 \h </w:instrText>
      </w:r>
      <w:r>
        <w:fldChar w:fldCharType="separate"/>
      </w:r>
      <w:r>
        <w:t>212</w:t>
      </w:r>
      <w:r>
        <w:fldChar w:fldCharType="end"/>
      </w:r>
    </w:p>
    <w:p w:rsidR="00BB130A" w:rsidRDefault="00BB130A">
      <w:pPr>
        <w:pStyle w:val="TOC4"/>
        <w:rPr>
          <w:rFonts w:asciiTheme="minorHAnsi" w:hAnsiTheme="minorHAnsi" w:cstheme="minorBidi"/>
          <w:sz w:val="22"/>
          <w:szCs w:val="22"/>
          <w:lang w:eastAsia="en-GB"/>
        </w:rPr>
      </w:pPr>
      <w:r>
        <w:t>9.8.3.38</w:t>
      </w:r>
      <w:r>
        <w:rPr>
          <w:rFonts w:asciiTheme="minorHAnsi" w:hAnsiTheme="minorHAnsi" w:cstheme="minorBidi"/>
          <w:sz w:val="22"/>
          <w:szCs w:val="22"/>
          <w:lang w:eastAsia="en-GB"/>
        </w:rPr>
        <w:tab/>
      </w:r>
      <w:r>
        <w:t>PDU session reactivation result error cause</w:t>
      </w:r>
      <w:r>
        <w:tab/>
      </w:r>
      <w:r>
        <w:fldChar w:fldCharType="begin" w:fldLock="1"/>
      </w:r>
      <w:r>
        <w:instrText xml:space="preserve"> PAGEREF _Toc508877427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9.8.3.39</w:t>
      </w:r>
      <w:r>
        <w:rPr>
          <w:rFonts w:asciiTheme="minorHAnsi" w:hAnsiTheme="minorHAnsi" w:cstheme="minorBidi"/>
          <w:sz w:val="22"/>
          <w:szCs w:val="22"/>
          <w:lang w:eastAsia="en-GB"/>
        </w:rPr>
        <w:tab/>
      </w:r>
      <w:r>
        <w:t>PLMN list</w:t>
      </w:r>
      <w:r>
        <w:tab/>
      </w:r>
      <w:r>
        <w:fldChar w:fldCharType="begin" w:fldLock="1"/>
      </w:r>
      <w:r>
        <w:instrText xml:space="preserve"> PAGEREF _Toc508877428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9.8.3.40</w:t>
      </w:r>
      <w:r>
        <w:rPr>
          <w:rFonts w:asciiTheme="minorHAnsi" w:hAnsiTheme="minorHAnsi" w:cstheme="minorBidi"/>
          <w:sz w:val="22"/>
          <w:szCs w:val="22"/>
          <w:lang w:eastAsia="en-GB"/>
        </w:rPr>
        <w:tab/>
      </w:r>
      <w:r>
        <w:t>Policy section identifier list</w:t>
      </w:r>
      <w:r>
        <w:tab/>
      </w:r>
      <w:r>
        <w:fldChar w:fldCharType="begin" w:fldLock="1"/>
      </w:r>
      <w:r>
        <w:instrText xml:space="preserve"> PAGEREF _Toc508877429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9.8.3.41</w:t>
      </w:r>
      <w:r>
        <w:rPr>
          <w:rFonts w:asciiTheme="minorHAnsi" w:hAnsiTheme="minorHAnsi" w:cstheme="minorBidi"/>
          <w:sz w:val="22"/>
          <w:szCs w:val="22"/>
          <w:lang w:eastAsia="en-GB"/>
        </w:rPr>
        <w:tab/>
      </w:r>
      <w:r>
        <w:t>Old PDU session identity</w:t>
      </w:r>
      <w:r>
        <w:tab/>
      </w:r>
      <w:r>
        <w:fldChar w:fldCharType="begin" w:fldLock="1"/>
      </w:r>
      <w:r>
        <w:instrText xml:space="preserve"> PAGEREF _Toc508877430 \h </w:instrText>
      </w:r>
      <w:r>
        <w:fldChar w:fldCharType="separate"/>
      </w:r>
      <w:r>
        <w:t>213</w:t>
      </w:r>
      <w:r>
        <w:fldChar w:fldCharType="end"/>
      </w:r>
    </w:p>
    <w:p w:rsidR="00BB130A" w:rsidRDefault="00BB130A">
      <w:pPr>
        <w:pStyle w:val="TOC4"/>
        <w:rPr>
          <w:rFonts w:asciiTheme="minorHAnsi" w:hAnsiTheme="minorHAnsi" w:cstheme="minorBidi"/>
          <w:sz w:val="22"/>
          <w:szCs w:val="22"/>
          <w:lang w:eastAsia="en-GB"/>
        </w:rPr>
      </w:pPr>
      <w:r>
        <w:t>9.8.3.42</w:t>
      </w:r>
      <w:r>
        <w:rPr>
          <w:rFonts w:asciiTheme="minorHAnsi" w:hAnsiTheme="minorHAnsi" w:cstheme="minorBidi"/>
          <w:sz w:val="22"/>
          <w:szCs w:val="22"/>
          <w:lang w:eastAsia="en-GB"/>
        </w:rPr>
        <w:tab/>
      </w:r>
      <w:r>
        <w:t>Rejected NSSAI</w:t>
      </w:r>
      <w:r>
        <w:tab/>
      </w:r>
      <w:r>
        <w:fldChar w:fldCharType="begin" w:fldLock="1"/>
      </w:r>
      <w:r>
        <w:instrText xml:space="preserve"> PAGEREF _Toc508877431 \h </w:instrText>
      </w:r>
      <w:r>
        <w:fldChar w:fldCharType="separate"/>
      </w:r>
      <w:r>
        <w:t>214</w:t>
      </w:r>
      <w:r>
        <w:fldChar w:fldCharType="end"/>
      </w:r>
    </w:p>
    <w:p w:rsidR="00BB130A" w:rsidRDefault="00BB130A">
      <w:pPr>
        <w:pStyle w:val="TOC4"/>
        <w:rPr>
          <w:rFonts w:asciiTheme="minorHAnsi" w:hAnsiTheme="minorHAnsi" w:cstheme="minorBidi"/>
          <w:sz w:val="22"/>
          <w:szCs w:val="22"/>
          <w:lang w:eastAsia="en-GB"/>
        </w:rPr>
      </w:pPr>
      <w:r>
        <w:t>9.8.3.43</w:t>
      </w:r>
      <w:r>
        <w:rPr>
          <w:rFonts w:asciiTheme="minorHAnsi" w:hAnsiTheme="minorHAnsi" w:cstheme="minorBidi"/>
          <w:sz w:val="22"/>
          <w:szCs w:val="22"/>
          <w:lang w:eastAsia="en-GB"/>
        </w:rPr>
        <w:tab/>
      </w:r>
      <w:r>
        <w:t>Request type</w:t>
      </w:r>
      <w:r>
        <w:tab/>
      </w:r>
      <w:r>
        <w:fldChar w:fldCharType="begin" w:fldLock="1"/>
      </w:r>
      <w:r>
        <w:instrText xml:space="preserve"> PAGEREF _Toc508877432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9.8.3.44</w:t>
      </w:r>
      <w:r>
        <w:rPr>
          <w:rFonts w:asciiTheme="minorHAnsi" w:hAnsiTheme="minorHAnsi" w:cstheme="minorBidi"/>
          <w:sz w:val="22"/>
          <w:szCs w:val="22"/>
          <w:lang w:eastAsia="en-GB"/>
        </w:rPr>
        <w:tab/>
      </w:r>
      <w:r>
        <w:t>S1 UE network capability</w:t>
      </w:r>
      <w:r>
        <w:tab/>
      </w:r>
      <w:r>
        <w:fldChar w:fldCharType="begin" w:fldLock="1"/>
      </w:r>
      <w:r>
        <w:instrText xml:space="preserve"> PAGEREF _Toc508877433 \h </w:instrText>
      </w:r>
      <w:r>
        <w:fldChar w:fldCharType="separate"/>
      </w:r>
      <w:r>
        <w:t>215</w:t>
      </w:r>
      <w:r>
        <w:fldChar w:fldCharType="end"/>
      </w:r>
    </w:p>
    <w:p w:rsidR="00BB130A" w:rsidRDefault="00BB130A">
      <w:pPr>
        <w:pStyle w:val="TOC4"/>
        <w:rPr>
          <w:rFonts w:asciiTheme="minorHAnsi" w:hAnsiTheme="minorHAnsi" w:cstheme="minorBidi"/>
          <w:sz w:val="22"/>
          <w:szCs w:val="22"/>
          <w:lang w:eastAsia="en-GB"/>
        </w:rPr>
      </w:pPr>
      <w:r>
        <w:t>9.8.3.45</w:t>
      </w:r>
      <w:r>
        <w:rPr>
          <w:rFonts w:asciiTheme="minorHAnsi" w:hAnsiTheme="minorHAnsi" w:cstheme="minorBidi"/>
          <w:sz w:val="22"/>
          <w:szCs w:val="22"/>
          <w:lang w:eastAsia="en-GB"/>
        </w:rPr>
        <w:tab/>
      </w:r>
      <w:r>
        <w:t>S-NSSAI</w:t>
      </w:r>
      <w:r>
        <w:tab/>
      </w:r>
      <w:r>
        <w:fldChar w:fldCharType="begin" w:fldLock="1"/>
      </w:r>
      <w:r>
        <w:instrText xml:space="preserve"> PAGEREF _Toc508877434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9.8.3.46</w:t>
      </w:r>
      <w:r>
        <w:rPr>
          <w:rFonts w:asciiTheme="minorHAnsi" w:hAnsiTheme="minorHAnsi" w:cstheme="minorBidi"/>
          <w:sz w:val="22"/>
          <w:szCs w:val="22"/>
          <w:lang w:eastAsia="en-GB"/>
        </w:rPr>
        <w:tab/>
      </w:r>
      <w:r>
        <w:t>Sequence number</w:t>
      </w:r>
      <w:r>
        <w:tab/>
      </w:r>
      <w:r>
        <w:fldChar w:fldCharType="begin" w:fldLock="1"/>
      </w:r>
      <w:r>
        <w:instrText xml:space="preserve"> PAGEREF _Toc508877435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9.8.3.47</w:t>
      </w:r>
      <w:r>
        <w:rPr>
          <w:rFonts w:asciiTheme="minorHAnsi" w:hAnsiTheme="minorHAnsi" w:cstheme="minorBidi"/>
          <w:sz w:val="22"/>
          <w:szCs w:val="22"/>
          <w:lang w:eastAsia="en-GB"/>
        </w:rPr>
        <w:tab/>
      </w:r>
      <w:r>
        <w:t>Service area list</w:t>
      </w:r>
      <w:r>
        <w:tab/>
      </w:r>
      <w:r>
        <w:fldChar w:fldCharType="begin" w:fldLock="1"/>
      </w:r>
      <w:r>
        <w:instrText xml:space="preserve"> PAGEREF _Toc508877436 \h </w:instrText>
      </w:r>
      <w:r>
        <w:fldChar w:fldCharType="separate"/>
      </w:r>
      <w:r>
        <w:t>216</w:t>
      </w:r>
      <w:r>
        <w:fldChar w:fldCharType="end"/>
      </w:r>
    </w:p>
    <w:p w:rsidR="00BB130A" w:rsidRDefault="00BB130A">
      <w:pPr>
        <w:pStyle w:val="TOC4"/>
        <w:rPr>
          <w:rFonts w:asciiTheme="minorHAnsi" w:hAnsiTheme="minorHAnsi" w:cstheme="minorBidi"/>
          <w:sz w:val="22"/>
          <w:szCs w:val="22"/>
          <w:lang w:eastAsia="en-GB"/>
        </w:rPr>
      </w:pPr>
      <w:r>
        <w:t>9.8.3.48</w:t>
      </w:r>
      <w:r>
        <w:rPr>
          <w:rFonts w:asciiTheme="minorHAnsi" w:hAnsiTheme="minorHAnsi" w:cstheme="minorBidi"/>
          <w:sz w:val="22"/>
          <w:szCs w:val="22"/>
          <w:lang w:eastAsia="en-GB"/>
        </w:rPr>
        <w:tab/>
      </w:r>
      <w:r>
        <w:t>Service type</w:t>
      </w:r>
      <w:r>
        <w:tab/>
      </w:r>
      <w:r>
        <w:fldChar w:fldCharType="begin" w:fldLock="1"/>
      </w:r>
      <w:r>
        <w:instrText xml:space="preserve"> PAGEREF _Toc508877437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9.8.3.49</w:t>
      </w:r>
      <w:r>
        <w:rPr>
          <w:rFonts w:asciiTheme="minorHAnsi" w:hAnsiTheme="minorHAnsi" w:cstheme="minorBidi"/>
          <w:sz w:val="22"/>
          <w:szCs w:val="22"/>
          <w:lang w:eastAsia="en-GB"/>
        </w:rPr>
        <w:tab/>
      </w:r>
      <w:r>
        <w:t>SMS allowed</w:t>
      </w:r>
      <w:r>
        <w:tab/>
      </w:r>
      <w:r>
        <w:fldChar w:fldCharType="begin" w:fldLock="1"/>
      </w:r>
      <w:r>
        <w:instrText xml:space="preserve"> PAGEREF _Toc508877438 \h </w:instrText>
      </w:r>
      <w:r>
        <w:fldChar w:fldCharType="separate"/>
      </w:r>
      <w:r>
        <w:t>220</w:t>
      </w:r>
      <w:r>
        <w:fldChar w:fldCharType="end"/>
      </w:r>
    </w:p>
    <w:p w:rsidR="00BB130A" w:rsidRDefault="00BB130A">
      <w:pPr>
        <w:pStyle w:val="TOC4"/>
        <w:rPr>
          <w:rFonts w:asciiTheme="minorHAnsi" w:hAnsiTheme="minorHAnsi" w:cstheme="minorBidi"/>
          <w:sz w:val="22"/>
          <w:szCs w:val="22"/>
          <w:lang w:eastAsia="en-GB"/>
        </w:rPr>
      </w:pPr>
      <w:r>
        <w:t>9.8.3.50</w:t>
      </w:r>
      <w:r>
        <w:rPr>
          <w:rFonts w:asciiTheme="minorHAnsi" w:hAnsiTheme="minorHAnsi" w:cstheme="minorBidi"/>
          <w:sz w:val="22"/>
          <w:szCs w:val="22"/>
          <w:lang w:eastAsia="en-GB"/>
        </w:rPr>
        <w:tab/>
      </w:r>
      <w:r>
        <w:t>SMS requested</w:t>
      </w:r>
      <w:r>
        <w:tab/>
      </w:r>
      <w:r>
        <w:fldChar w:fldCharType="begin" w:fldLock="1"/>
      </w:r>
      <w:r>
        <w:instrText xml:space="preserve"> PAGEREF _Toc508877439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9.8.3.51</w:t>
      </w:r>
      <w:r>
        <w:rPr>
          <w:rFonts w:asciiTheme="minorHAnsi" w:hAnsiTheme="minorHAnsi" w:cstheme="minorBidi"/>
          <w:sz w:val="22"/>
          <w:szCs w:val="22"/>
          <w:lang w:eastAsia="en-GB"/>
        </w:rPr>
        <w:tab/>
      </w:r>
      <w:r>
        <w:t>Tracking area identity</w:t>
      </w:r>
      <w:r>
        <w:tab/>
      </w:r>
      <w:r>
        <w:fldChar w:fldCharType="begin" w:fldLock="1"/>
      </w:r>
      <w:r>
        <w:instrText xml:space="preserve"> PAGEREF _Toc508877440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9.8.3.52</w:t>
      </w:r>
      <w:r>
        <w:rPr>
          <w:rFonts w:asciiTheme="minorHAnsi" w:hAnsiTheme="minorHAnsi" w:cstheme="minorBidi"/>
          <w:sz w:val="22"/>
          <w:szCs w:val="22"/>
          <w:lang w:eastAsia="en-GB"/>
        </w:rPr>
        <w:tab/>
      </w:r>
      <w:r>
        <w:t>Tracking area identity list</w:t>
      </w:r>
      <w:r>
        <w:tab/>
      </w:r>
      <w:r>
        <w:fldChar w:fldCharType="begin" w:fldLock="1"/>
      </w:r>
      <w:r>
        <w:instrText xml:space="preserve"> PAGEREF _Toc508877441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9.8.3.53</w:t>
      </w:r>
      <w:r>
        <w:rPr>
          <w:rFonts w:asciiTheme="minorHAnsi" w:hAnsiTheme="minorHAnsi" w:cstheme="minorBidi"/>
          <w:sz w:val="22"/>
          <w:szCs w:val="22"/>
          <w:lang w:eastAsia="en-GB"/>
        </w:rPr>
        <w:tab/>
      </w:r>
      <w:r>
        <w:t>Time zone</w:t>
      </w:r>
      <w:r>
        <w:tab/>
      </w:r>
      <w:r>
        <w:fldChar w:fldCharType="begin" w:fldLock="1"/>
      </w:r>
      <w:r>
        <w:instrText xml:space="preserve"> PAGEREF _Toc508877442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9.8.3.54</w:t>
      </w:r>
      <w:r>
        <w:rPr>
          <w:rFonts w:asciiTheme="minorHAnsi" w:hAnsiTheme="minorHAnsi" w:cstheme="minorBidi"/>
          <w:sz w:val="22"/>
          <w:szCs w:val="22"/>
          <w:lang w:eastAsia="en-GB"/>
        </w:rPr>
        <w:tab/>
      </w:r>
      <w:r>
        <w:t>Time zone and time</w:t>
      </w:r>
      <w:r>
        <w:tab/>
      </w:r>
      <w:r>
        <w:fldChar w:fldCharType="begin" w:fldLock="1"/>
      </w:r>
      <w:r>
        <w:instrText xml:space="preserve"> PAGEREF _Toc508877443 \h </w:instrText>
      </w:r>
      <w:r>
        <w:fldChar w:fldCharType="separate"/>
      </w:r>
      <w:r>
        <w:t>221</w:t>
      </w:r>
      <w:r>
        <w:fldChar w:fldCharType="end"/>
      </w:r>
    </w:p>
    <w:p w:rsidR="00BB130A" w:rsidRDefault="00BB130A">
      <w:pPr>
        <w:pStyle w:val="TOC4"/>
        <w:rPr>
          <w:rFonts w:asciiTheme="minorHAnsi" w:hAnsiTheme="minorHAnsi" w:cstheme="minorBidi"/>
          <w:sz w:val="22"/>
          <w:szCs w:val="22"/>
          <w:lang w:eastAsia="en-GB"/>
        </w:rPr>
      </w:pPr>
      <w:r>
        <w:t>9.8.3.55</w:t>
      </w:r>
      <w:r>
        <w:rPr>
          <w:rFonts w:asciiTheme="minorHAnsi" w:hAnsiTheme="minorHAnsi" w:cstheme="minorBidi"/>
          <w:sz w:val="22"/>
          <w:szCs w:val="22"/>
          <w:lang w:eastAsia="en-GB"/>
        </w:rPr>
        <w:tab/>
      </w:r>
      <w:r>
        <w:t>UE security capability</w:t>
      </w:r>
      <w:r>
        <w:tab/>
      </w:r>
      <w:r>
        <w:fldChar w:fldCharType="begin" w:fldLock="1"/>
      </w:r>
      <w:r>
        <w:instrText xml:space="preserve"> PAGEREF _Toc508877444 \h </w:instrText>
      </w:r>
      <w:r>
        <w:fldChar w:fldCharType="separate"/>
      </w:r>
      <w:r>
        <w:t>222</w:t>
      </w:r>
      <w:r>
        <w:fldChar w:fldCharType="end"/>
      </w:r>
    </w:p>
    <w:p w:rsidR="00BB130A" w:rsidRDefault="00BB130A">
      <w:pPr>
        <w:pStyle w:val="TOC4"/>
        <w:rPr>
          <w:rFonts w:asciiTheme="minorHAnsi" w:hAnsiTheme="minorHAnsi" w:cstheme="minorBidi"/>
          <w:sz w:val="22"/>
          <w:szCs w:val="22"/>
          <w:lang w:eastAsia="en-GB"/>
        </w:rPr>
      </w:pPr>
      <w:r>
        <w:t>9.8.3.56</w:t>
      </w:r>
      <w:r>
        <w:rPr>
          <w:rFonts w:asciiTheme="minorHAnsi" w:hAnsiTheme="minorHAnsi" w:cstheme="minorBidi"/>
          <w:sz w:val="22"/>
          <w:szCs w:val="22"/>
          <w:lang w:eastAsia="en-GB"/>
        </w:rPr>
        <w:tab/>
      </w:r>
      <w:r>
        <w:t>UE's usage setting</w:t>
      </w:r>
      <w:r>
        <w:tab/>
      </w:r>
      <w:r>
        <w:fldChar w:fldCharType="begin" w:fldLock="1"/>
      </w:r>
      <w:r>
        <w:instrText xml:space="preserve"> PAGEREF _Toc508877445 \h </w:instrText>
      </w:r>
      <w:r>
        <w:fldChar w:fldCharType="separate"/>
      </w:r>
      <w:r>
        <w:t>225</w:t>
      </w:r>
      <w:r>
        <w:fldChar w:fldCharType="end"/>
      </w:r>
    </w:p>
    <w:p w:rsidR="00BB130A" w:rsidRDefault="00BB130A">
      <w:pPr>
        <w:pStyle w:val="TOC4"/>
        <w:rPr>
          <w:rFonts w:asciiTheme="minorHAnsi" w:hAnsiTheme="minorHAnsi" w:cstheme="minorBidi"/>
          <w:sz w:val="22"/>
          <w:szCs w:val="22"/>
          <w:lang w:eastAsia="en-GB"/>
        </w:rPr>
      </w:pPr>
      <w:r>
        <w:t>9.8.3.57</w:t>
      </w:r>
      <w:r>
        <w:rPr>
          <w:rFonts w:asciiTheme="minorHAnsi" w:hAnsiTheme="minorHAnsi" w:cstheme="minorBidi"/>
          <w:sz w:val="22"/>
          <w:szCs w:val="22"/>
          <w:lang w:eastAsia="en-GB"/>
        </w:rPr>
        <w:tab/>
      </w:r>
      <w:r>
        <w:t>UE status</w:t>
      </w:r>
      <w:r>
        <w:tab/>
      </w:r>
      <w:r>
        <w:fldChar w:fldCharType="begin" w:fldLock="1"/>
      </w:r>
      <w:r>
        <w:instrText xml:space="preserve"> PAGEREF _Toc508877446 \h </w:instrText>
      </w:r>
      <w:r>
        <w:fldChar w:fldCharType="separate"/>
      </w:r>
      <w:r>
        <w:t>225</w:t>
      </w:r>
      <w:r>
        <w:fldChar w:fldCharType="end"/>
      </w:r>
    </w:p>
    <w:p w:rsidR="00BB130A" w:rsidRDefault="00BB130A">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5GS session management (5GSM) information elements</w:t>
      </w:r>
      <w:r>
        <w:tab/>
      </w:r>
      <w:r>
        <w:fldChar w:fldCharType="begin" w:fldLock="1"/>
      </w:r>
      <w:r>
        <w:instrText xml:space="preserve"> PAGEREF _Toc508877447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9.8.4.1</w:t>
      </w:r>
      <w:r>
        <w:rPr>
          <w:rFonts w:asciiTheme="minorHAnsi" w:hAnsiTheme="minorHAnsi" w:cstheme="minorBidi"/>
          <w:sz w:val="22"/>
          <w:szCs w:val="22"/>
          <w:lang w:eastAsia="en-GB"/>
        </w:rPr>
        <w:tab/>
      </w:r>
      <w:r>
        <w:t>5GSM capability</w:t>
      </w:r>
      <w:r>
        <w:tab/>
      </w:r>
      <w:r>
        <w:fldChar w:fldCharType="begin" w:fldLock="1"/>
      </w:r>
      <w:r>
        <w:instrText xml:space="preserve"> PAGEREF _Toc508877448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9.8.4.2</w:t>
      </w:r>
      <w:r>
        <w:rPr>
          <w:rFonts w:asciiTheme="minorHAnsi" w:hAnsiTheme="minorHAnsi" w:cstheme="minorBidi"/>
          <w:sz w:val="22"/>
          <w:szCs w:val="22"/>
          <w:lang w:eastAsia="en-GB"/>
        </w:rPr>
        <w:tab/>
      </w:r>
      <w:r>
        <w:t>5GSM cause</w:t>
      </w:r>
      <w:r>
        <w:tab/>
      </w:r>
      <w:r>
        <w:fldChar w:fldCharType="begin" w:fldLock="1"/>
      </w:r>
      <w:r>
        <w:instrText xml:space="preserve"> PAGEREF _Toc508877449 \h </w:instrText>
      </w:r>
      <w:r>
        <w:fldChar w:fldCharType="separate"/>
      </w:r>
      <w:r>
        <w:t>226</w:t>
      </w:r>
      <w:r>
        <w:fldChar w:fldCharType="end"/>
      </w:r>
    </w:p>
    <w:p w:rsidR="00BB130A" w:rsidRDefault="00BB130A">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Extended protocol configuration options</w:t>
      </w:r>
      <w:r>
        <w:tab/>
      </w:r>
      <w:r>
        <w:fldChar w:fldCharType="begin" w:fldLock="1"/>
      </w:r>
      <w:r>
        <w:instrText xml:space="preserve"> PAGEREF _Toc508877450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9.8.4.4</w:t>
      </w:r>
      <w:r>
        <w:rPr>
          <w:rFonts w:asciiTheme="minorHAnsi" w:hAnsiTheme="minorHAnsi" w:cstheme="minorBidi"/>
          <w:sz w:val="22"/>
          <w:szCs w:val="22"/>
          <w:lang w:eastAsia="en-GB"/>
        </w:rPr>
        <w:tab/>
      </w:r>
      <w:r>
        <w:t>GPRS timer</w:t>
      </w:r>
      <w:r>
        <w:tab/>
      </w:r>
      <w:r>
        <w:fldChar w:fldCharType="begin" w:fldLock="1"/>
      </w:r>
      <w:r>
        <w:instrText xml:space="preserve"> PAGEREF _Toc508877451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9.8.4.5</w:t>
      </w:r>
      <w:r>
        <w:rPr>
          <w:rFonts w:asciiTheme="minorHAnsi" w:hAnsiTheme="minorHAnsi" w:cstheme="minorBidi"/>
          <w:sz w:val="22"/>
          <w:szCs w:val="22"/>
          <w:lang w:eastAsia="en-GB"/>
        </w:rPr>
        <w:tab/>
      </w:r>
      <w:r>
        <w:t>PDU address</w:t>
      </w:r>
      <w:r>
        <w:tab/>
      </w:r>
      <w:r>
        <w:fldChar w:fldCharType="begin" w:fldLock="1"/>
      </w:r>
      <w:r>
        <w:instrText xml:space="preserve"> PAGEREF _Toc508877452 \h </w:instrText>
      </w:r>
      <w:r>
        <w:fldChar w:fldCharType="separate"/>
      </w:r>
      <w:r>
        <w:t>227</w:t>
      </w:r>
      <w:r>
        <w:fldChar w:fldCharType="end"/>
      </w:r>
    </w:p>
    <w:p w:rsidR="00BB130A" w:rsidRDefault="00BB130A">
      <w:pPr>
        <w:pStyle w:val="TOC4"/>
        <w:rPr>
          <w:rFonts w:asciiTheme="minorHAnsi" w:hAnsiTheme="minorHAnsi" w:cstheme="minorBidi"/>
          <w:sz w:val="22"/>
          <w:szCs w:val="22"/>
          <w:lang w:eastAsia="en-GB"/>
        </w:rPr>
      </w:pPr>
      <w:r>
        <w:t>9.8.4.6</w:t>
      </w:r>
      <w:r>
        <w:rPr>
          <w:rFonts w:asciiTheme="minorHAnsi" w:hAnsiTheme="minorHAnsi" w:cstheme="minorBidi"/>
          <w:sz w:val="22"/>
          <w:szCs w:val="22"/>
          <w:lang w:eastAsia="en-GB"/>
        </w:rPr>
        <w:tab/>
      </w:r>
      <w:r>
        <w:t>PDU session type</w:t>
      </w:r>
      <w:r>
        <w:tab/>
      </w:r>
      <w:r>
        <w:fldChar w:fldCharType="begin" w:fldLock="1"/>
      </w:r>
      <w:r>
        <w:instrText xml:space="preserve"> PAGEREF _Toc508877453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9.8.4.7</w:t>
      </w:r>
      <w:r>
        <w:rPr>
          <w:rFonts w:asciiTheme="minorHAnsi" w:hAnsiTheme="minorHAnsi" w:cstheme="minorBidi"/>
          <w:sz w:val="22"/>
          <w:szCs w:val="22"/>
          <w:lang w:eastAsia="en-GB"/>
        </w:rPr>
        <w:tab/>
      </w:r>
      <w:r>
        <w:t>QoS rules</w:t>
      </w:r>
      <w:r>
        <w:tab/>
      </w:r>
      <w:r>
        <w:fldChar w:fldCharType="begin" w:fldLock="1"/>
      </w:r>
      <w:r>
        <w:instrText xml:space="preserve"> PAGEREF _Toc508877454 \h </w:instrText>
      </w:r>
      <w:r>
        <w:fldChar w:fldCharType="separate"/>
      </w:r>
      <w:r>
        <w:t>228</w:t>
      </w:r>
      <w:r>
        <w:fldChar w:fldCharType="end"/>
      </w:r>
    </w:p>
    <w:p w:rsidR="00BB130A" w:rsidRDefault="00BB130A">
      <w:pPr>
        <w:pStyle w:val="TOC4"/>
        <w:rPr>
          <w:rFonts w:asciiTheme="minorHAnsi" w:hAnsiTheme="minorHAnsi" w:cstheme="minorBidi"/>
          <w:sz w:val="22"/>
          <w:szCs w:val="22"/>
          <w:lang w:eastAsia="en-GB"/>
        </w:rPr>
      </w:pPr>
      <w:r>
        <w:t>9.8.4.8</w:t>
      </w:r>
      <w:r>
        <w:rPr>
          <w:rFonts w:asciiTheme="minorHAnsi" w:hAnsiTheme="minorHAnsi" w:cstheme="minorBidi"/>
          <w:sz w:val="22"/>
          <w:szCs w:val="22"/>
          <w:lang w:eastAsia="en-GB"/>
        </w:rPr>
        <w:tab/>
      </w:r>
      <w:r>
        <w:t>Session-AMBR</w:t>
      </w:r>
      <w:r>
        <w:tab/>
      </w:r>
      <w:r>
        <w:fldChar w:fldCharType="begin" w:fldLock="1"/>
      </w:r>
      <w:r>
        <w:instrText xml:space="preserve"> PAGEREF _Toc508877455 \h </w:instrText>
      </w:r>
      <w:r>
        <w:fldChar w:fldCharType="separate"/>
      </w:r>
      <w:r>
        <w:t>237</w:t>
      </w:r>
      <w:r>
        <w:fldChar w:fldCharType="end"/>
      </w:r>
    </w:p>
    <w:p w:rsidR="00BB130A" w:rsidRDefault="00BB130A">
      <w:pPr>
        <w:pStyle w:val="TOC4"/>
        <w:rPr>
          <w:rFonts w:asciiTheme="minorHAnsi" w:hAnsiTheme="minorHAnsi" w:cstheme="minorBidi"/>
          <w:sz w:val="22"/>
          <w:szCs w:val="22"/>
          <w:lang w:eastAsia="en-GB"/>
        </w:rPr>
      </w:pPr>
      <w:r w:rsidRPr="00BB130A">
        <w:t>9.8.4.9</w:t>
      </w:r>
      <w:r w:rsidRPr="00BB130A">
        <w:rPr>
          <w:rFonts w:asciiTheme="minorHAnsi" w:hAnsiTheme="minorHAnsi" w:cstheme="minorBidi"/>
          <w:sz w:val="22"/>
          <w:szCs w:val="22"/>
          <w:lang w:eastAsia="en-GB"/>
        </w:rPr>
        <w:tab/>
      </w:r>
      <w:r w:rsidRPr="00A75988">
        <w:rPr>
          <w:lang w:val="fr-FR"/>
        </w:rPr>
        <w:t>SM PDU DN request container</w:t>
      </w:r>
      <w:r>
        <w:tab/>
      </w:r>
      <w:r>
        <w:fldChar w:fldCharType="begin" w:fldLock="1"/>
      </w:r>
      <w:r>
        <w:instrText xml:space="preserve"> PAGEREF _Toc508877456 \h </w:instrText>
      </w:r>
      <w:r>
        <w:fldChar w:fldCharType="separate"/>
      </w:r>
      <w:r>
        <w:t>238</w:t>
      </w:r>
      <w:r>
        <w:fldChar w:fldCharType="end"/>
      </w:r>
    </w:p>
    <w:p w:rsidR="00BB130A" w:rsidRDefault="00BB130A">
      <w:pPr>
        <w:pStyle w:val="TOC4"/>
        <w:rPr>
          <w:rFonts w:asciiTheme="minorHAnsi" w:hAnsiTheme="minorHAnsi" w:cstheme="minorBidi"/>
          <w:sz w:val="22"/>
          <w:szCs w:val="22"/>
          <w:lang w:eastAsia="en-GB"/>
        </w:rPr>
      </w:pPr>
      <w:r>
        <w:t>9.8.4.10</w:t>
      </w:r>
      <w:r>
        <w:rPr>
          <w:rFonts w:asciiTheme="minorHAnsi" w:hAnsiTheme="minorHAnsi" w:cstheme="minorBidi"/>
          <w:sz w:val="22"/>
          <w:szCs w:val="22"/>
          <w:lang w:eastAsia="en-GB"/>
        </w:rPr>
        <w:tab/>
      </w:r>
      <w:r>
        <w:t>SSC mode</w:t>
      </w:r>
      <w:r>
        <w:tab/>
      </w:r>
      <w:r>
        <w:fldChar w:fldCharType="begin" w:fldLock="1"/>
      </w:r>
      <w:r>
        <w:instrText xml:space="preserve"> PAGEREF _Toc508877457 \h </w:instrText>
      </w:r>
      <w:r>
        <w:fldChar w:fldCharType="separate"/>
      </w:r>
      <w:r>
        <w:t>238</w:t>
      </w:r>
      <w:r>
        <w:fldChar w:fldCharType="end"/>
      </w:r>
    </w:p>
    <w:p w:rsidR="00BB130A" w:rsidRDefault="00BB130A">
      <w:pPr>
        <w:pStyle w:val="TOC2"/>
        <w:rPr>
          <w:rFonts w:asciiTheme="minorHAnsi" w:hAnsiTheme="minorHAnsi" w:cstheme="minorBidi"/>
          <w:sz w:val="22"/>
          <w:szCs w:val="22"/>
          <w:lang w:eastAsia="en-GB"/>
        </w:rPr>
      </w:pPr>
      <w:r>
        <w:t>9.9</w:t>
      </w:r>
      <w:r>
        <w:rPr>
          <w:rFonts w:asciiTheme="minorHAnsi" w:hAnsiTheme="minorHAnsi" w:cstheme="minorBidi"/>
          <w:sz w:val="22"/>
          <w:szCs w:val="22"/>
          <w:lang w:eastAsia="en-GB"/>
        </w:rPr>
        <w:tab/>
      </w:r>
      <w:r>
        <w:t>3GPP specific coding information defined within present document</w:t>
      </w:r>
      <w:r>
        <w:tab/>
      </w:r>
      <w:r>
        <w:fldChar w:fldCharType="begin" w:fldLock="1"/>
      </w:r>
      <w:r>
        <w:instrText xml:space="preserve"> PAGEREF _Toc508877458 \h </w:instrText>
      </w:r>
      <w:r>
        <w:fldChar w:fldCharType="separate"/>
      </w:r>
      <w:r>
        <w:t>239</w:t>
      </w:r>
      <w:r>
        <w:fldChar w:fldCharType="end"/>
      </w:r>
    </w:p>
    <w:p w:rsidR="00BB130A" w:rsidRDefault="00BB130A">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Serving network name (SNN)</w:t>
      </w:r>
      <w:r>
        <w:tab/>
      </w:r>
      <w:r>
        <w:fldChar w:fldCharType="begin" w:fldLock="1"/>
      </w:r>
      <w:r>
        <w:instrText xml:space="preserve"> PAGEREF _Toc508877459 \h </w:instrText>
      </w:r>
      <w:r>
        <w:fldChar w:fldCharType="separate"/>
      </w:r>
      <w:r>
        <w:t>239</w:t>
      </w:r>
      <w:r>
        <w:fldChar w:fldCharType="end"/>
      </w:r>
    </w:p>
    <w:p w:rsidR="00BB130A" w:rsidRDefault="00BB130A">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List of system parameters</w:t>
      </w:r>
      <w:r>
        <w:tab/>
      </w:r>
      <w:r>
        <w:fldChar w:fldCharType="begin" w:fldLock="1"/>
      </w:r>
      <w:r>
        <w:instrText xml:space="preserve"> PAGEREF _Toc508877460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_Toc508877461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Timers of 5GS mobility management</w:t>
      </w:r>
      <w:r>
        <w:tab/>
      </w:r>
      <w:r>
        <w:fldChar w:fldCharType="begin" w:fldLock="1"/>
      </w:r>
      <w:r>
        <w:instrText xml:space="preserve"> PAGEREF _Toc508877462 \h </w:instrText>
      </w:r>
      <w:r>
        <w:fldChar w:fldCharType="separate"/>
      </w:r>
      <w:r>
        <w:t>240</w:t>
      </w:r>
      <w:r>
        <w:fldChar w:fldCharType="end"/>
      </w:r>
    </w:p>
    <w:p w:rsidR="00BB130A" w:rsidRDefault="00BB130A">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Timers of 5GS session management</w:t>
      </w:r>
      <w:r>
        <w:tab/>
      </w:r>
      <w:r>
        <w:fldChar w:fldCharType="begin" w:fldLock="1"/>
      </w:r>
      <w:r>
        <w:instrText xml:space="preserve"> PAGEREF _Toc508877463 \h </w:instrText>
      </w:r>
      <w:r>
        <w:fldChar w:fldCharType="separate"/>
      </w:r>
      <w:r>
        <w:t>244</w:t>
      </w:r>
      <w:r>
        <w:fldChar w:fldCharType="end"/>
      </w:r>
    </w:p>
    <w:p w:rsidR="00BB130A" w:rsidRDefault="00BB130A" w:rsidP="00BB130A">
      <w:pPr>
        <w:pStyle w:val="TOC8"/>
        <w:rPr>
          <w:rFonts w:asciiTheme="minorHAnsi" w:hAnsiTheme="minorHAnsi" w:cstheme="minorBidi"/>
          <w:b w:val="0"/>
          <w:szCs w:val="22"/>
          <w:lang w:eastAsia="en-GB"/>
        </w:rPr>
      </w:pPr>
      <w:r>
        <w:t>Annex A (informative):</w:t>
      </w:r>
      <w:r>
        <w:tab/>
        <w:t>Cause values for 5GS mobility management</w:t>
      </w:r>
      <w:r>
        <w:tab/>
      </w:r>
      <w:r>
        <w:fldChar w:fldCharType="begin" w:fldLock="1"/>
      </w:r>
      <w:r>
        <w:instrText xml:space="preserve"> PAGEREF _Toc508877464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A.1</w:t>
      </w:r>
      <w:r>
        <w:rPr>
          <w:rFonts w:asciiTheme="minorHAnsi" w:hAnsiTheme="minorHAnsi" w:cstheme="minorBidi"/>
          <w:sz w:val="22"/>
          <w:szCs w:val="22"/>
          <w:lang w:eastAsia="en-GB"/>
        </w:rPr>
        <w:tab/>
      </w:r>
      <w:r>
        <w:t>Causes related to UE identification</w:t>
      </w:r>
      <w:r>
        <w:tab/>
      </w:r>
      <w:r>
        <w:fldChar w:fldCharType="begin" w:fldLock="1"/>
      </w:r>
      <w:r>
        <w:instrText xml:space="preserve"> PAGEREF _Toc508877465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A.2</w:t>
      </w:r>
      <w:r>
        <w:rPr>
          <w:rFonts w:asciiTheme="minorHAnsi" w:hAnsiTheme="minorHAnsi" w:cstheme="minorBidi"/>
          <w:sz w:val="22"/>
          <w:szCs w:val="22"/>
          <w:lang w:eastAsia="en-GB"/>
        </w:rPr>
        <w:tab/>
      </w:r>
      <w:r>
        <w:t>Cause related to subscription options</w:t>
      </w:r>
      <w:r>
        <w:tab/>
      </w:r>
      <w:r>
        <w:fldChar w:fldCharType="begin" w:fldLock="1"/>
      </w:r>
      <w:r>
        <w:instrText xml:space="preserve"> PAGEREF _Toc508877466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A.3</w:t>
      </w:r>
      <w:r>
        <w:rPr>
          <w:rFonts w:asciiTheme="minorHAnsi" w:hAnsiTheme="minorHAnsi" w:cstheme="minorBidi"/>
          <w:sz w:val="22"/>
          <w:szCs w:val="22"/>
          <w:lang w:eastAsia="en-GB"/>
        </w:rPr>
        <w:tab/>
      </w:r>
      <w:r>
        <w:t>Causes related to PLMN specific network failures and congestion/authentication failures</w:t>
      </w:r>
      <w:r>
        <w:tab/>
      </w:r>
      <w:r>
        <w:fldChar w:fldCharType="begin" w:fldLock="1"/>
      </w:r>
      <w:r>
        <w:instrText xml:space="preserve"> PAGEREF _Toc508877467 \h </w:instrText>
      </w:r>
      <w:r>
        <w:fldChar w:fldCharType="separate"/>
      </w:r>
      <w:r>
        <w:t>246</w:t>
      </w:r>
      <w:r>
        <w:fldChar w:fldCharType="end"/>
      </w:r>
    </w:p>
    <w:p w:rsidR="00BB130A" w:rsidRDefault="00BB130A">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Causes related to invalid messages</w:t>
      </w:r>
      <w:r>
        <w:tab/>
      </w:r>
      <w:r>
        <w:fldChar w:fldCharType="begin" w:fldLock="1"/>
      </w:r>
      <w:r>
        <w:instrText xml:space="preserve"> PAGEREF _Toc508877468 \h </w:instrText>
      </w:r>
      <w:r>
        <w:fldChar w:fldCharType="separate"/>
      </w:r>
      <w:r>
        <w:t>247</w:t>
      </w:r>
      <w:r>
        <w:fldChar w:fldCharType="end"/>
      </w:r>
    </w:p>
    <w:p w:rsidR="00BB130A" w:rsidRDefault="00BB130A" w:rsidP="00BB130A">
      <w:pPr>
        <w:pStyle w:val="TOC8"/>
        <w:rPr>
          <w:rFonts w:asciiTheme="minorHAnsi" w:hAnsiTheme="minorHAnsi" w:cstheme="minorBidi"/>
          <w:b w:val="0"/>
          <w:szCs w:val="22"/>
          <w:lang w:eastAsia="en-GB"/>
        </w:rPr>
      </w:pPr>
      <w:r>
        <w:t>Annex B (informative):</w:t>
      </w:r>
      <w:r>
        <w:tab/>
        <w:t>Cause values for 5GS session management</w:t>
      </w:r>
      <w:r>
        <w:tab/>
      </w:r>
      <w:r>
        <w:fldChar w:fldCharType="begin" w:fldLock="1"/>
      </w:r>
      <w:r>
        <w:instrText xml:space="preserve"> PAGEREF _Toc508877469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B.1</w:t>
      </w:r>
      <w:r>
        <w:rPr>
          <w:rFonts w:asciiTheme="minorHAnsi" w:hAnsiTheme="minorHAnsi" w:cstheme="minorBidi"/>
          <w:sz w:val="22"/>
          <w:szCs w:val="22"/>
          <w:lang w:eastAsia="en-GB"/>
        </w:rPr>
        <w:tab/>
      </w:r>
      <w:r>
        <w:t>Causes related to nature of request</w:t>
      </w:r>
      <w:r>
        <w:tab/>
      </w:r>
      <w:r>
        <w:fldChar w:fldCharType="begin" w:fldLock="1"/>
      </w:r>
      <w:r>
        <w:instrText xml:space="preserve"> PAGEREF _Toc508877470 \h </w:instrText>
      </w:r>
      <w:r>
        <w:fldChar w:fldCharType="separate"/>
      </w:r>
      <w:r>
        <w:t>249</w:t>
      </w:r>
      <w:r>
        <w:fldChar w:fldCharType="end"/>
      </w:r>
    </w:p>
    <w:p w:rsidR="00BB130A" w:rsidRDefault="00BB130A">
      <w:pPr>
        <w:pStyle w:val="TOC2"/>
        <w:rPr>
          <w:rFonts w:asciiTheme="minorHAnsi" w:hAnsiTheme="minorHAnsi" w:cstheme="minorBidi"/>
          <w:sz w:val="22"/>
          <w:szCs w:val="22"/>
          <w:lang w:eastAsia="en-GB"/>
        </w:rPr>
      </w:pPr>
      <w:r>
        <w:t>B.2</w:t>
      </w:r>
      <w:r>
        <w:rPr>
          <w:rFonts w:asciiTheme="minorHAnsi" w:hAnsiTheme="minorHAnsi" w:cstheme="minorBidi"/>
          <w:sz w:val="22"/>
          <w:szCs w:val="22"/>
          <w:lang w:eastAsia="en-GB"/>
        </w:rPr>
        <w:tab/>
      </w:r>
      <w:r>
        <w:t>Protocol errors (e.g., unknown message)</w:t>
      </w:r>
      <w:r>
        <w:tab/>
      </w:r>
      <w:r>
        <w:fldChar w:fldCharType="begin" w:fldLock="1"/>
      </w:r>
      <w:r>
        <w:instrText xml:space="preserve"> PAGEREF _Toc508877471 \h </w:instrText>
      </w:r>
      <w:r>
        <w:fldChar w:fldCharType="separate"/>
      </w:r>
      <w:r>
        <w:t>249</w:t>
      </w:r>
      <w:r>
        <w:fldChar w:fldCharType="end"/>
      </w:r>
    </w:p>
    <w:p w:rsidR="00BB130A" w:rsidRDefault="00BB130A" w:rsidP="00BB130A">
      <w:pPr>
        <w:pStyle w:val="TOC8"/>
        <w:rPr>
          <w:rFonts w:asciiTheme="minorHAnsi" w:hAnsiTheme="minorHAnsi" w:cstheme="minorBidi"/>
          <w:b w:val="0"/>
          <w:szCs w:val="22"/>
          <w:lang w:eastAsia="en-GB"/>
        </w:rPr>
      </w:pPr>
      <w:r>
        <w:t>Annex C (normative):</w:t>
      </w:r>
      <w:r>
        <w:tab/>
        <w:t>Storage of 5GMM information</w:t>
      </w:r>
      <w:r>
        <w:tab/>
      </w:r>
      <w:r>
        <w:fldChar w:fldCharType="begin" w:fldLock="1"/>
      </w:r>
      <w:r>
        <w:instrText xml:space="preserve"> PAGEREF _Toc508877472 \h </w:instrText>
      </w:r>
      <w:r>
        <w:fldChar w:fldCharType="separate"/>
      </w:r>
      <w:r>
        <w:t>251</w:t>
      </w:r>
      <w:r>
        <w:fldChar w:fldCharType="end"/>
      </w:r>
    </w:p>
    <w:p w:rsidR="00BB130A" w:rsidRDefault="00BB130A" w:rsidP="00BB130A">
      <w:pPr>
        <w:pStyle w:val="TOC8"/>
        <w:rPr>
          <w:rFonts w:asciiTheme="minorHAnsi" w:hAnsiTheme="minorHAnsi" w:cstheme="minorBidi"/>
          <w:b w:val="0"/>
          <w:szCs w:val="22"/>
          <w:lang w:eastAsia="en-GB"/>
        </w:rPr>
      </w:pPr>
      <w:r>
        <w:t>Annex D (informative):</w:t>
      </w:r>
      <w:r>
        <w:tab/>
        <w:t>Change history</w:t>
      </w:r>
      <w:r>
        <w:tab/>
      </w:r>
      <w:r>
        <w:fldChar w:fldCharType="begin" w:fldLock="1"/>
      </w:r>
      <w:r>
        <w:instrText xml:space="preserve"> PAGEREF _Toc508877473 \h </w:instrText>
      </w:r>
      <w:r>
        <w:fldChar w:fldCharType="separate"/>
      </w:r>
      <w:r>
        <w:t>252</w:t>
      </w:r>
      <w:r>
        <w:fldChar w:fldCharType="end"/>
      </w:r>
    </w:p>
    <w:p w:rsidR="00080512" w:rsidRPr="004D3578" w:rsidRDefault="00BB130A">
      <w:r>
        <w:rPr>
          <w:noProof/>
          <w:sz w:val="22"/>
        </w:rPr>
        <w:fldChar w:fldCharType="end"/>
      </w:r>
    </w:p>
    <w:p w:rsidR="00080512" w:rsidRPr="004D3578" w:rsidRDefault="00080512">
      <w:pPr>
        <w:pStyle w:val="Heading1"/>
      </w:pPr>
      <w:r w:rsidRPr="004D3578">
        <w:br w:type="page"/>
      </w:r>
      <w:bookmarkStart w:id="8" w:name="_Toc508876800"/>
      <w:r w:rsidRPr="004D3578">
        <w:t>Foreword</w:t>
      </w:r>
      <w:bookmarkEnd w:id="8"/>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9" w:name="_Toc508876801"/>
      <w:r w:rsidRPr="004D3578">
        <w:t>1</w:t>
      </w:r>
      <w:r w:rsidRPr="004D3578">
        <w:tab/>
        <w:t>Scope</w:t>
      </w:r>
      <w:bookmarkEnd w:id="9"/>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ins w:id="10" w:author="C1-182605" w:date="2018-04-24T15:25:00Z">
        <w:r w:rsidR="004A659F">
          <w:t>-</w:t>
        </w:r>
      </w:ins>
      <w:del w:id="11" w:author="C1-182605" w:date="2018-04-24T15:25:00Z">
        <w:r w:rsidDel="004A659F">
          <w:delText xml:space="preserve"> </w:delText>
        </w:r>
      </w:del>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12" w:name="_Toc508876802"/>
      <w:r w:rsidRPr="004D3578">
        <w:t>2</w:t>
      </w:r>
      <w:r w:rsidRPr="004D3578">
        <w:tab/>
        <w:t>References</w:t>
      </w:r>
      <w:bookmarkEnd w:id="1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3" w:name="OLE_LINK1"/>
      <w:bookmarkStart w:id="14" w:name="OLE_LINK2"/>
      <w:bookmarkStart w:id="15" w:name="OLE_LINK3"/>
      <w:bookmarkStart w:id="16"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13"/>
    <w:bookmarkEnd w:id="14"/>
    <w:bookmarkEnd w:id="15"/>
    <w:bookmarkEnd w:id="16"/>
    <w:p w:rsidR="00EC4A25" w:rsidRPr="004D3578" w:rsidRDefault="00EC4A25" w:rsidP="00EC4A25">
      <w:pPr>
        <w:pStyle w:val="EX"/>
      </w:pPr>
      <w:r w:rsidRPr="004D3578">
        <w:t>[1]</w:t>
      </w:r>
      <w:r w:rsidRPr="004D3578">
        <w:tab/>
        <w:t>3GPP TR 21.905: "Vocabulary for 3GPP Specifications".</w:t>
      </w:r>
    </w:p>
    <w:p w:rsidR="008E0AE6" w:rsidRDefault="008E0AE6" w:rsidP="008E0AE6">
      <w:pPr>
        <w:pStyle w:val="EX"/>
        <w:rPr>
          <w:ins w:id="17" w:author="C1-182190" w:date="2018-04-25T08:17:00Z"/>
        </w:rPr>
      </w:pPr>
      <w:ins w:id="18" w:author="C1-182190" w:date="2018-04-25T08:17:00Z">
        <w:r>
          <w:t>[</w:t>
        </w:r>
      </w:ins>
      <w:ins w:id="19" w:author="rapporteur_Christian_Herrero-Veron" w:date="2018-04-25T11:06:00Z">
        <w:r w:rsidR="00B5047D">
          <w:t>2</w:t>
        </w:r>
      </w:ins>
      <w:ins w:id="20" w:author="C1-182190" w:date="2018-04-25T08:17:00Z">
        <w:r>
          <w:t>]</w:t>
        </w:r>
        <w:r>
          <w:tab/>
          <w:t>3GPP TS 22</w:t>
        </w:r>
        <w:r w:rsidRPr="00384492">
          <w:t>.1</w:t>
        </w:r>
        <w:r>
          <w:t>01</w:t>
        </w:r>
        <w:r w:rsidRPr="00384492">
          <w:t>: "</w:t>
        </w:r>
        <w:r w:rsidRPr="00FE320E">
          <w:t>Service aspects; Service principles</w:t>
        </w:r>
        <w:r w:rsidRPr="00384492">
          <w:t>".</w:t>
        </w:r>
      </w:ins>
    </w:p>
    <w:p w:rsidR="00031EA3" w:rsidRDefault="00031EA3" w:rsidP="008E0AE6">
      <w:pPr>
        <w:pStyle w:val="EX"/>
      </w:pPr>
      <w:r>
        <w:t>[</w:t>
      </w:r>
      <w:ins w:id="21" w:author="rapporteur_Christian_Herrero-Veron" w:date="2018-04-25T11:06:00Z">
        <w:r w:rsidR="00B5047D">
          <w:t>3</w:t>
        </w:r>
      </w:ins>
      <w:del w:id="22" w:author="rapporteur_Christian_Herrero-Veron" w:date="2018-04-25T11:06:00Z">
        <w:r w:rsidDel="00B5047D">
          <w:delText>2</w:delText>
        </w:r>
      </w:del>
      <w:r>
        <w:t>]</w:t>
      </w:r>
      <w:r>
        <w:tab/>
        <w:t>3GPP TS 22.261: "Service requirements for the 5G system; Stage 1".</w:t>
      </w:r>
    </w:p>
    <w:p w:rsidR="008B762D" w:rsidRPr="007E6407" w:rsidRDefault="008B762D" w:rsidP="008B762D">
      <w:pPr>
        <w:pStyle w:val="EX"/>
      </w:pPr>
      <w:r w:rsidRPr="007E6407">
        <w:t>[</w:t>
      </w:r>
      <w:ins w:id="23" w:author="rapporteur_Christian_Herrero-Veron" w:date="2018-04-25T11:06:00Z">
        <w:r w:rsidR="00B5047D">
          <w:t>4</w:t>
        </w:r>
      </w:ins>
      <w:del w:id="24" w:author="rapporteur_Christian_Herrero-Veron" w:date="2018-04-25T11:06:00Z">
        <w:r w:rsidDel="00B5047D">
          <w:delText>3</w:delText>
        </w:r>
      </w:del>
      <w:r w:rsidRPr="007E6407">
        <w:t>]</w:t>
      </w:r>
      <w:r w:rsidRPr="007E6407">
        <w:tab/>
        <w:t>3GPP TS 23.003: "Numbering, addressing and identification".</w:t>
      </w:r>
    </w:p>
    <w:p w:rsidR="00A04866" w:rsidRDefault="00A04866" w:rsidP="008B762D">
      <w:pPr>
        <w:pStyle w:val="EX"/>
      </w:pPr>
      <w:r>
        <w:t>[</w:t>
      </w:r>
      <w:ins w:id="25" w:author="rapporteur_Christian_Herrero-Veron" w:date="2018-04-25T11:06:00Z">
        <w:r w:rsidR="00B5047D">
          <w:t>5</w:t>
        </w:r>
      </w:ins>
      <w:del w:id="26" w:author="rapporteur_Christian_Herrero-Veron" w:date="2018-04-25T11:06:00Z">
        <w:r w:rsidR="008B762D" w:rsidDel="00B5047D">
          <w:delText>4</w:delText>
        </w:r>
      </w:del>
      <w:r>
        <w:t>]</w:t>
      </w:r>
      <w:r>
        <w:tab/>
        <w:t>3GPP</w:t>
      </w:r>
      <w:r w:rsidRPr="00235394">
        <w:t> </w:t>
      </w:r>
      <w:r>
        <w:t>TS</w:t>
      </w:r>
      <w:r w:rsidRPr="00235394">
        <w:t> </w:t>
      </w:r>
      <w:r>
        <w:t>23.122: "</w:t>
      </w:r>
      <w:r w:rsidRPr="003168A2">
        <w:t>Non-Access-Stratum functions related to Mobile Station (MS) in idle mode</w:t>
      </w:r>
      <w:r>
        <w:t>".</w:t>
      </w:r>
    </w:p>
    <w:p w:rsidR="008E0AE6" w:rsidRDefault="008E0AE6" w:rsidP="008E0AE6">
      <w:pPr>
        <w:pStyle w:val="EX"/>
        <w:rPr>
          <w:ins w:id="27" w:author="C1-182190" w:date="2018-04-25T08:17:00Z"/>
        </w:rPr>
      </w:pPr>
      <w:ins w:id="28" w:author="C1-182190" w:date="2018-04-25T08:17:00Z">
        <w:r>
          <w:t>[</w:t>
        </w:r>
      </w:ins>
      <w:ins w:id="29" w:author="rapporteur_Christian_Herrero-Veron" w:date="2018-04-25T11:06:00Z">
        <w:r w:rsidR="00B5047D">
          <w:t>6</w:t>
        </w:r>
      </w:ins>
      <w:ins w:id="30" w:author="C1-182190" w:date="2018-04-25T08:17:00Z">
        <w:r>
          <w:t>]</w:t>
        </w:r>
        <w:r>
          <w:tab/>
          <w:t>3GPP TS 23</w:t>
        </w:r>
        <w:r w:rsidRPr="00384492">
          <w:t>.1</w:t>
        </w:r>
        <w:r>
          <w:t>67</w:t>
        </w:r>
        <w:r w:rsidRPr="00384492">
          <w:t>: "</w:t>
        </w:r>
        <w:r>
          <w:t>IP Multimedia Subsystem (IMS) emergency sessions</w:t>
        </w:r>
        <w:r w:rsidRPr="00384492">
          <w:t>".</w:t>
        </w:r>
      </w:ins>
    </w:p>
    <w:p w:rsidR="008E0AE6" w:rsidRDefault="008E0AE6" w:rsidP="008E0AE6">
      <w:pPr>
        <w:pStyle w:val="EX"/>
        <w:rPr>
          <w:ins w:id="31" w:author="C1-182190" w:date="2018-04-25T08:17:00Z"/>
        </w:rPr>
      </w:pPr>
      <w:ins w:id="32" w:author="C1-182190" w:date="2018-04-25T08:17:00Z">
        <w:r>
          <w:t>[</w:t>
        </w:r>
      </w:ins>
      <w:ins w:id="33" w:author="rapporteur_Christian_Herrero-Veron" w:date="2018-04-25T11:11:00Z">
        <w:r w:rsidR="00B5047D">
          <w:t>7</w:t>
        </w:r>
      </w:ins>
      <w:ins w:id="34" w:author="C1-182190" w:date="2018-04-25T08:17:00Z">
        <w:r>
          <w:t>]</w:t>
        </w:r>
        <w:r>
          <w:tab/>
        </w:r>
        <w:r w:rsidRPr="003168A2">
          <w:t>3GPP TS 23.401: "GPRS enhancements for E-UTRAN access".</w:t>
        </w:r>
      </w:ins>
    </w:p>
    <w:p w:rsidR="00A04866" w:rsidRDefault="00A04866" w:rsidP="008E0AE6">
      <w:pPr>
        <w:pStyle w:val="EX"/>
      </w:pPr>
      <w:r>
        <w:t>[</w:t>
      </w:r>
      <w:ins w:id="35" w:author="rapporteur_Christian_Herrero-Veron" w:date="2018-04-25T11:11:00Z">
        <w:r w:rsidR="00B5047D">
          <w:t>8</w:t>
        </w:r>
      </w:ins>
      <w:del w:id="36" w:author="rapporteur_Christian_Herrero-Veron" w:date="2018-04-25T11:11:00Z">
        <w:r w:rsidR="008B762D" w:rsidDel="00B5047D">
          <w:delText>5</w:delText>
        </w:r>
      </w:del>
      <w:r>
        <w:t>]</w:t>
      </w:r>
      <w:r>
        <w:tab/>
        <w:t>3GPP</w:t>
      </w:r>
      <w:r w:rsidRPr="00235394">
        <w:t> </w:t>
      </w:r>
      <w:r>
        <w:t>TS</w:t>
      </w:r>
      <w:r w:rsidRPr="00235394">
        <w:t> </w:t>
      </w:r>
      <w:r>
        <w:t>23.501: "System Architecture for the 5G System; Stage 2".</w:t>
      </w:r>
    </w:p>
    <w:p w:rsidR="00A04866" w:rsidRDefault="00A04866" w:rsidP="00A04866">
      <w:pPr>
        <w:pStyle w:val="EX"/>
      </w:pPr>
      <w:r>
        <w:t>[</w:t>
      </w:r>
      <w:ins w:id="37" w:author="rapporteur_Christian_Herrero-Veron" w:date="2018-04-25T11:13:00Z">
        <w:r w:rsidR="00B5047D">
          <w:t>9</w:t>
        </w:r>
      </w:ins>
      <w:del w:id="38" w:author="rapporteur_Christian_Herrero-Veron" w:date="2018-04-25T11:13:00Z">
        <w:r w:rsidR="008B762D" w:rsidDel="00B5047D">
          <w:delText>6</w:delText>
        </w:r>
      </w:del>
      <w:r>
        <w:t>]</w:t>
      </w:r>
      <w:r>
        <w:tab/>
        <w:t>3GPP</w:t>
      </w:r>
      <w:r w:rsidRPr="00235394">
        <w:t> </w:t>
      </w:r>
      <w:r>
        <w:t>TS</w:t>
      </w:r>
      <w:r w:rsidRPr="00235394">
        <w:t> </w:t>
      </w:r>
      <w:r>
        <w:t>23.502: "Procedures for the 5G System; Stage 2".</w:t>
      </w:r>
    </w:p>
    <w:p w:rsidR="006611C0" w:rsidRPr="004A58D2" w:rsidRDefault="006611C0" w:rsidP="006611C0">
      <w:pPr>
        <w:pStyle w:val="EX"/>
      </w:pPr>
      <w:r w:rsidRPr="004A58D2">
        <w:t>[</w:t>
      </w:r>
      <w:ins w:id="39" w:author="rapporteur_Christian_Herrero-Veron" w:date="2018-04-25T11:15:00Z">
        <w:r w:rsidR="00B5047D">
          <w:t>10</w:t>
        </w:r>
      </w:ins>
      <w:del w:id="40" w:author="rapporteur_Christian_Herrero-Veron" w:date="2018-04-25T11:14:00Z">
        <w:r w:rsidR="008B762D" w:rsidDel="00B5047D">
          <w:delText>7</w:delText>
        </w:r>
      </w:del>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ins w:id="41" w:author="rapporteur_Christian_Herrero-Veron" w:date="2018-04-25T11:15:00Z">
        <w:r w:rsidR="00B5047D">
          <w:rPr>
            <w:rFonts w:eastAsia="SimSun"/>
          </w:rPr>
          <w:t>11</w:t>
        </w:r>
      </w:ins>
      <w:del w:id="42" w:author="rapporteur_Christian_Herrero-Veron" w:date="2018-04-25T11:15:00Z">
        <w:r w:rsidR="008B762D" w:rsidDel="00B5047D">
          <w:rPr>
            <w:rFonts w:eastAsia="SimSun"/>
          </w:rPr>
          <w:delText>8</w:delText>
        </w:r>
      </w:del>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ins w:id="43" w:author="rapporteur_Christian_Herrero-Veron" w:date="2018-04-25T11:16:00Z">
        <w:r w:rsidR="00B5047D">
          <w:t>1</w:t>
        </w:r>
        <w:r w:rsidR="00E04A35">
          <w:t>2</w:t>
        </w:r>
      </w:ins>
      <w:del w:id="44" w:author="rapporteur_Christian_Herrero-Veron" w:date="2018-04-25T11:16:00Z">
        <w:r w:rsidR="008B762D" w:rsidDel="00B5047D">
          <w:delText>9</w:delText>
        </w:r>
      </w:del>
      <w:r>
        <w:t>]</w:t>
      </w:r>
      <w:r>
        <w:tab/>
        <w:t>3GPP</w:t>
      </w:r>
      <w:r w:rsidRPr="00235394">
        <w:t> </w:t>
      </w:r>
      <w:r>
        <w:t>TS</w:t>
      </w:r>
      <w:r w:rsidRPr="00235394">
        <w:t> </w:t>
      </w:r>
      <w:r>
        <w:t>24.008: "</w:t>
      </w:r>
      <w:r w:rsidRPr="003168A2">
        <w:t>Mobile Radio Interface Layer 3 specification; Core Network Protocols; Stage 3</w:t>
      </w:r>
      <w:r>
        <w:t>".</w:t>
      </w:r>
    </w:p>
    <w:p w:rsidR="006D6292" w:rsidRPr="00FB7EB0" w:rsidRDefault="006D6292" w:rsidP="006D6292">
      <w:pPr>
        <w:pStyle w:val="EX"/>
        <w:rPr>
          <w:lang w:eastAsia="zh-CN"/>
        </w:rPr>
      </w:pPr>
      <w:r>
        <w:rPr>
          <w:rFonts w:hint="eastAsia"/>
          <w:lang w:val="en-US" w:eastAsia="zh-CN"/>
        </w:rPr>
        <w:t>[</w:t>
      </w:r>
      <w:r w:rsidR="008B762D">
        <w:rPr>
          <w:lang w:val="en-US" w:eastAsia="zh-CN"/>
        </w:rPr>
        <w:t>1</w:t>
      </w:r>
      <w:ins w:id="45" w:author="rapporteur_Christian_Herrero-Veron" w:date="2018-04-25T11:18:00Z">
        <w:r w:rsidR="00E04A35">
          <w:rPr>
            <w:lang w:val="en-US" w:eastAsia="zh-CN"/>
          </w:rPr>
          <w:t>3</w:t>
        </w:r>
      </w:ins>
      <w:del w:id="46" w:author="rapporteur_Christian_Herrero-Veron" w:date="2018-04-25T11:18:00Z">
        <w:r w:rsidR="008B762D" w:rsidDel="00E04A35">
          <w:rPr>
            <w:lang w:val="en-US" w:eastAsia="zh-CN"/>
          </w:rPr>
          <w:delText>0</w:delText>
        </w:r>
      </w:del>
      <w:r>
        <w:rPr>
          <w:rFonts w:hint="eastAsia"/>
          <w:lang w:val="en-US" w:eastAsia="zh-CN"/>
        </w:rPr>
        <w:t>]</w:t>
      </w:r>
      <w:r>
        <w:rPr>
          <w:rFonts w:hint="eastAsia"/>
          <w:lang w:val="en-US" w:eastAsia="zh-CN"/>
        </w:rPr>
        <w:tab/>
      </w:r>
      <w:r>
        <w:t>3GPP TS 24.011</w:t>
      </w:r>
      <w:r w:rsidRPr="003168A2">
        <w:t>: "</w:t>
      </w:r>
      <w:r>
        <w:t>Point-to-Point Short Message Service (SMS) support on mobile radio interface</w:t>
      </w:r>
      <w:r w:rsidRPr="003168A2">
        <w:t>".</w:t>
      </w:r>
    </w:p>
    <w:p w:rsidR="00A04866" w:rsidRPr="005B0A29" w:rsidRDefault="00A04866" w:rsidP="006D6292">
      <w:pPr>
        <w:pStyle w:val="EX"/>
      </w:pPr>
      <w:r w:rsidRPr="00102CA0">
        <w:t>[</w:t>
      </w:r>
      <w:r w:rsidR="008B762D">
        <w:t>1</w:t>
      </w:r>
      <w:ins w:id="47" w:author="rapporteur_Christian_Herrero-Veron" w:date="2018-04-25T11:18:00Z">
        <w:r w:rsidR="00E04A35">
          <w:t>4</w:t>
        </w:r>
      </w:ins>
      <w:del w:id="48" w:author="rapporteur_Christian_Herrero-Veron" w:date="2018-04-25T11:18:00Z">
        <w:r w:rsidR="008B762D" w:rsidDel="00E04A35">
          <w:delText>1</w:delText>
        </w:r>
      </w:del>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w:t>
      </w:r>
      <w:ins w:id="49" w:author="rapporteur_Christian_Herrero-Veron" w:date="2018-04-25T11:19:00Z">
        <w:r w:rsidR="00E04A35">
          <w:rPr>
            <w:lang w:val="en-US"/>
          </w:rPr>
          <w:t>5</w:t>
        </w:r>
      </w:ins>
      <w:del w:id="50" w:author="rapporteur_Christian_Herrero-Veron" w:date="2018-04-25T11:19:00Z">
        <w:r w:rsidR="008B762D" w:rsidDel="00E04A35">
          <w:rPr>
            <w:lang w:val="en-US"/>
          </w:rPr>
          <w:delText>2</w:delText>
        </w:r>
      </w:del>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ins w:id="51" w:author="rapporteur_Christian_Herrero-Veron" w:date="2018-04-25T11:24:00Z">
        <w:r w:rsidR="00E04A35">
          <w:t>6</w:t>
        </w:r>
      </w:ins>
      <w:del w:id="52" w:author="rapporteur_Christian_Herrero-Veron" w:date="2018-04-25T11:24:00Z">
        <w:r w:rsidR="008B762D" w:rsidDel="00E04A35">
          <w:delText>3</w:delText>
        </w:r>
      </w:del>
      <w:r>
        <w:t>]</w:t>
      </w:r>
      <w:r>
        <w:tab/>
        <w:t>3GPP TS 24.302:</w:t>
      </w:r>
      <w:r w:rsidRPr="00A15298">
        <w:t xml:space="preserve"> </w:t>
      </w:r>
      <w:r>
        <w:t>"Access to the 3GPP Evolved Packet Core (EPC) via non-3GPP access networks; Stage 3"</w:t>
      </w:r>
    </w:p>
    <w:p w:rsidR="006F598C" w:rsidRPr="00292D57" w:rsidDel="00B54806" w:rsidRDefault="006F598C" w:rsidP="006F598C">
      <w:pPr>
        <w:pStyle w:val="EX"/>
        <w:rPr>
          <w:ins w:id="53" w:author="C1-182659" w:date="2018-04-24T19:36:00Z"/>
          <w:del w:id="54" w:author="Ericsson User" w:date="2018-04-06T12:36:00Z"/>
          <w:lang w:eastAsia="ja-JP"/>
        </w:rPr>
      </w:pPr>
      <w:ins w:id="55" w:author="C1-182659" w:date="2018-04-24T19:36:00Z">
        <w:r w:rsidRPr="00292D57">
          <w:rPr>
            <w:lang w:eastAsia="ja-JP"/>
          </w:rPr>
          <w:t>[</w:t>
        </w:r>
      </w:ins>
      <w:ins w:id="56" w:author="rapporteur_Christian_Herrero-Veron" w:date="2018-04-25T11:25:00Z">
        <w:r w:rsidR="00E04A35">
          <w:rPr>
            <w:lang w:eastAsia="ja-JP"/>
          </w:rPr>
          <w:t>17</w:t>
        </w:r>
      </w:ins>
      <w:ins w:id="57" w:author="C1-182659" w:date="2018-04-24T19:36:00Z">
        <w:r w:rsidRPr="00292D57">
          <w:rPr>
            <w:lang w:eastAsia="ja-JP"/>
          </w:rPr>
          <w:t>]</w:t>
        </w:r>
        <w:r w:rsidRPr="00292D57">
          <w:rPr>
            <w:lang w:eastAsia="ja-JP"/>
          </w:rPr>
          <w:tab/>
          <w:t>3GPP TS 24.368: "Non-Access Stratum (NAS) configuration Management Object (MO)".</w:t>
        </w:r>
      </w:ins>
    </w:p>
    <w:p w:rsidR="003E1730" w:rsidRDefault="003E1730" w:rsidP="006F598C">
      <w:pPr>
        <w:pStyle w:val="EX"/>
      </w:pPr>
      <w:r>
        <w:t>[</w:t>
      </w:r>
      <w:r w:rsidR="008B762D">
        <w:t>1</w:t>
      </w:r>
      <w:ins w:id="58" w:author="rapporteur_Christian_Herrero-Veron" w:date="2018-04-25T11:26:00Z">
        <w:r w:rsidR="00E04A35">
          <w:t>8</w:t>
        </w:r>
      </w:ins>
      <w:del w:id="59" w:author="rapporteur_Christian_Herrero-Veron" w:date="2018-04-25T11:26:00Z">
        <w:r w:rsidR="008B762D" w:rsidDel="00E04A35">
          <w:delText>4</w:delText>
        </w:r>
      </w:del>
      <w:r>
        <w:t>]</w:t>
      </w:r>
      <w:r>
        <w:tab/>
        <w:t>3GPP TS 24.502: "</w:t>
      </w:r>
      <w:r w:rsidRPr="005B4AAF">
        <w:t>Access to the 3GPP 5G System (5GS) via non-3GPP access networks;</w:t>
      </w:r>
      <w:r>
        <w:t> </w:t>
      </w:r>
      <w:r w:rsidRPr="005B4AAF">
        <w:t>Stage</w:t>
      </w:r>
      <w:r>
        <w:t> </w:t>
      </w:r>
      <w:r w:rsidRPr="005B4AAF">
        <w:t>3</w:t>
      </w:r>
      <w:r>
        <w:t>".</w:t>
      </w:r>
    </w:p>
    <w:p w:rsidR="006F598C" w:rsidRPr="00292D57" w:rsidRDefault="006F598C" w:rsidP="006F598C">
      <w:pPr>
        <w:pStyle w:val="EX"/>
        <w:rPr>
          <w:ins w:id="60" w:author="C1-182659" w:date="2018-04-24T19:36:00Z"/>
        </w:rPr>
      </w:pPr>
      <w:ins w:id="61" w:author="C1-182659" w:date="2018-04-24T19:36:00Z">
        <w:r w:rsidRPr="00292D57">
          <w:t>[</w:t>
        </w:r>
      </w:ins>
      <w:ins w:id="62" w:author="rapporteur_Christian_Herrero-Veron" w:date="2018-04-25T11:26:00Z">
        <w:r w:rsidR="00E04A35">
          <w:t>19</w:t>
        </w:r>
      </w:ins>
      <w:ins w:id="63" w:author="C1-182659" w:date="2018-04-24T19:36:00Z">
        <w:r w:rsidRPr="00292D57">
          <w:t>]</w:t>
        </w:r>
        <w:r w:rsidRPr="00292D57">
          <w:tab/>
          <w:t>3GPP TS 24.623: "Extensive Markup Language (XML) Configuration Access Protocol (XCAP) over the Ut interface for Manipulating Supplementary Services".</w:t>
        </w:r>
      </w:ins>
    </w:p>
    <w:p w:rsidR="00C161DF" w:rsidRPr="003168A2" w:rsidRDefault="00C161DF" w:rsidP="006F598C">
      <w:pPr>
        <w:pStyle w:val="EX"/>
        <w:rPr>
          <w:lang w:eastAsia="ja-JP"/>
        </w:rPr>
      </w:pPr>
      <w:r w:rsidRPr="003168A2">
        <w:t>[</w:t>
      </w:r>
      <w:ins w:id="64" w:author="rapporteur_Christian_Herrero-Veron" w:date="2018-04-25T11:27:00Z">
        <w:r w:rsidR="00E04A35">
          <w:t>20</w:t>
        </w:r>
      </w:ins>
      <w:del w:id="65" w:author="rapporteur_Christian_Herrero-Veron" w:date="2018-04-25T11:27:00Z">
        <w:r w:rsidR="008B762D" w:rsidDel="00E04A35">
          <w:delText>15</w:delText>
        </w:r>
      </w:del>
      <w:r w:rsidRPr="003168A2">
        <w:t>]</w:t>
      </w:r>
      <w:r w:rsidRPr="003168A2">
        <w:tab/>
        <w:t>3GPP TS </w:t>
      </w:r>
      <w:r w:rsidRPr="003168A2">
        <w:rPr>
          <w:rFonts w:hint="eastAsia"/>
          <w:lang w:eastAsia="ja-JP"/>
        </w:rPr>
        <w:t>31</w:t>
      </w:r>
      <w:r w:rsidRPr="003168A2">
        <w:t>.</w:t>
      </w:r>
      <w:r w:rsidRPr="003168A2">
        <w:rPr>
          <w:rFonts w:hint="eastAsia"/>
          <w:lang w:eastAsia="ja-JP"/>
        </w:rPr>
        <w:t>102</w:t>
      </w:r>
      <w:r w:rsidRPr="003168A2">
        <w:t>: "Characteristics of the Universal Subscriber Identity Module (USIM) application".</w:t>
      </w:r>
    </w:p>
    <w:p w:rsidR="00057BEB" w:rsidRDefault="00057BEB" w:rsidP="00057BEB">
      <w:pPr>
        <w:pStyle w:val="EX"/>
        <w:rPr>
          <w:ins w:id="66" w:author="C1-182766" w:date="2018-04-25T09:21:00Z"/>
        </w:rPr>
      </w:pPr>
      <w:ins w:id="67" w:author="C1-182766" w:date="2018-04-25T09:21:00Z">
        <w:r w:rsidRPr="003168A2">
          <w:t>[</w:t>
        </w:r>
      </w:ins>
      <w:ins w:id="68" w:author="rapporteur_Christian_Herrero-Veron" w:date="2018-04-25T11:28:00Z">
        <w:r w:rsidR="00E04A35">
          <w:t>21</w:t>
        </w:r>
      </w:ins>
      <w:ins w:id="69" w:author="C1-182766" w:date="2018-04-25T09:21:00Z">
        <w:r w:rsidRPr="003168A2">
          <w:t>]</w:t>
        </w:r>
        <w:r w:rsidRPr="003168A2">
          <w:tab/>
          <w:t>3GPP TS 33.102: "3G security; Security architecture".</w:t>
        </w:r>
      </w:ins>
    </w:p>
    <w:p w:rsidR="00A04866" w:rsidRDefault="00A04866" w:rsidP="00057BEB">
      <w:pPr>
        <w:pStyle w:val="EX"/>
      </w:pPr>
      <w:r>
        <w:t>[</w:t>
      </w:r>
      <w:ins w:id="70" w:author="rapporteur_Christian_Herrero-Veron" w:date="2018-04-25T11:28:00Z">
        <w:r w:rsidR="00E04A35">
          <w:t>22</w:t>
        </w:r>
      </w:ins>
      <w:del w:id="71" w:author="rapporteur_Christian_Herrero-Veron" w:date="2018-04-25T11:29:00Z">
        <w:r w:rsidDel="00E04A35">
          <w:delText>1</w:delText>
        </w:r>
        <w:r w:rsidR="008B762D" w:rsidDel="00E04A35">
          <w:delText>6</w:delText>
        </w:r>
      </w:del>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3E1730" w:rsidRDefault="003E1730" w:rsidP="003E1730">
      <w:pPr>
        <w:pStyle w:val="EX"/>
      </w:pPr>
      <w:r>
        <w:t>[</w:t>
      </w:r>
      <w:ins w:id="72" w:author="rapporteur_Christian_Herrero-Veron" w:date="2018-04-25T11:32:00Z">
        <w:r w:rsidR="00FF24A1">
          <w:t>23</w:t>
        </w:r>
      </w:ins>
      <w:del w:id="73" w:author="rapporteur_Christian_Herrero-Veron" w:date="2018-04-25T11:32:00Z">
        <w:r w:rsidR="008B762D" w:rsidDel="00FF24A1">
          <w:delText>17</w:delText>
        </w:r>
      </w:del>
      <w:r>
        <w:t>]</w:t>
      </w:r>
      <w:r>
        <w:tab/>
        <w:t>3GPP TS 36.323: "</w:t>
      </w:r>
      <w:r w:rsidRPr="00B9232F">
        <w:t>NR; Packet Data Convergence Protocol (PDCP) specification</w:t>
      </w:r>
      <w:r>
        <w:t>".</w:t>
      </w:r>
    </w:p>
    <w:p w:rsidR="00A04866" w:rsidRDefault="00A04866" w:rsidP="003E1730">
      <w:pPr>
        <w:pStyle w:val="EX"/>
      </w:pPr>
      <w:r>
        <w:rPr>
          <w:lang w:val="en-US"/>
        </w:rPr>
        <w:t>[</w:t>
      </w:r>
      <w:ins w:id="74" w:author="rapporteur_Christian_Herrero-Veron" w:date="2018-04-25T11:32:00Z">
        <w:r w:rsidR="00FF24A1">
          <w:rPr>
            <w:lang w:val="en-US"/>
          </w:rPr>
          <w:t>24</w:t>
        </w:r>
      </w:ins>
      <w:del w:id="75" w:author="rapporteur_Christian_Herrero-Veron" w:date="2018-04-25T11:32:00Z">
        <w:r w:rsidDel="00FF24A1">
          <w:rPr>
            <w:lang w:val="en-US"/>
          </w:rPr>
          <w:delText>1</w:delText>
        </w:r>
        <w:r w:rsidR="008B762D" w:rsidDel="00FF24A1">
          <w:rPr>
            <w:lang w:val="en-US"/>
          </w:rPr>
          <w:delText>8</w:delText>
        </w:r>
      </w:del>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w:t>
      </w:r>
      <w:ins w:id="76" w:author="rapporteur_Christian_Herrero-Veron" w:date="2018-04-25T11:33:00Z">
        <w:r w:rsidR="00FF24A1">
          <w:rPr>
            <w:lang w:val="en-US"/>
          </w:rPr>
          <w:t>25</w:t>
        </w:r>
      </w:ins>
      <w:del w:id="77" w:author="rapporteur_Christian_Herrero-Veron" w:date="2018-04-25T11:33:00Z">
        <w:r w:rsidDel="00FF24A1">
          <w:rPr>
            <w:lang w:val="en-US"/>
          </w:rPr>
          <w:delText>1</w:delText>
        </w:r>
        <w:r w:rsidR="008B762D" w:rsidDel="00FF24A1">
          <w:rPr>
            <w:lang w:val="en-US"/>
          </w:rPr>
          <w:delText>9</w:delText>
        </w:r>
      </w:del>
      <w:r>
        <w:rPr>
          <w:lang w:val="en-US"/>
        </w:rPr>
        <w:t>]</w:t>
      </w:r>
      <w:r>
        <w:rPr>
          <w:lang w:val="en-US"/>
        </w:rPr>
        <w:tab/>
        <w:t xml:space="preserve">3GPP TS 38.300: </w:t>
      </w:r>
      <w:r>
        <w:t>"NR; NR and NG-RAN Overall Description; Stage 2".</w:t>
      </w:r>
    </w:p>
    <w:p w:rsidR="002D6EDE" w:rsidRDefault="002D6EDE" w:rsidP="002D6EDE">
      <w:pPr>
        <w:pStyle w:val="EX"/>
        <w:rPr>
          <w:snapToGrid w:val="0"/>
        </w:rPr>
      </w:pPr>
      <w:r>
        <w:rPr>
          <w:snapToGrid w:val="0"/>
        </w:rPr>
        <w:t>[</w:t>
      </w:r>
      <w:r w:rsidR="008B762D">
        <w:rPr>
          <w:snapToGrid w:val="0"/>
        </w:rPr>
        <w:t>2</w:t>
      </w:r>
      <w:ins w:id="78" w:author="rapporteur_Christian_Herrero-Veron" w:date="2018-04-25T11:33:00Z">
        <w:r w:rsidR="00FF24A1">
          <w:rPr>
            <w:snapToGrid w:val="0"/>
          </w:rPr>
          <w:t>6</w:t>
        </w:r>
      </w:ins>
      <w:del w:id="79" w:author="rapporteur_Christian_Herrero-Veron" w:date="2018-04-25T11:33:00Z">
        <w:r w:rsidR="008B762D" w:rsidDel="00FF24A1">
          <w:rPr>
            <w:snapToGrid w:val="0"/>
          </w:rPr>
          <w:delText>0</w:delText>
        </w:r>
      </w:del>
      <w:r>
        <w:rPr>
          <w:snapToGrid w:val="0"/>
        </w:rPr>
        <w:t>]</w:t>
      </w:r>
      <w:r>
        <w:rPr>
          <w:snapToGrid w:val="0"/>
        </w:rPr>
        <w:tab/>
        <w:t xml:space="preserve">3GPP TS 38.304: </w:t>
      </w:r>
      <w:r w:rsidRPr="00D27A95">
        <w:rPr>
          <w:snapToGrid w:val="0"/>
        </w:rPr>
        <w:t>"</w:t>
      </w:r>
      <w:r>
        <w:rPr>
          <w:lang w:eastAsia="ja-JP"/>
        </w:rPr>
        <w:t>New Generation Radio Access Network; User Equipment (UE) procedures in Idle mode</w:t>
      </w:r>
      <w:r w:rsidRPr="00D27A95">
        <w:rPr>
          <w:snapToGrid w:val="0"/>
        </w:rPr>
        <w:t>"</w:t>
      </w:r>
      <w:r>
        <w:rPr>
          <w:snapToGrid w:val="0"/>
        </w:rPr>
        <w:t>.</w:t>
      </w:r>
    </w:p>
    <w:p w:rsidR="003E1730" w:rsidRDefault="003E1730" w:rsidP="002D6EDE">
      <w:pPr>
        <w:pStyle w:val="EX"/>
      </w:pPr>
      <w:r>
        <w:t>[</w:t>
      </w:r>
      <w:r w:rsidR="008B762D">
        <w:t>2</w:t>
      </w:r>
      <w:ins w:id="80" w:author="rapporteur_Christian_Herrero-Veron" w:date="2018-04-25T11:34:00Z">
        <w:r w:rsidR="00FF24A1">
          <w:t>7</w:t>
        </w:r>
      </w:ins>
      <w:del w:id="81" w:author="rapporteur_Christian_Herrero-Veron" w:date="2018-04-25T11:34:00Z">
        <w:r w:rsidR="008B762D" w:rsidDel="00FF24A1">
          <w:delText>1</w:delText>
        </w:r>
      </w:del>
      <w:r>
        <w:t>]</w:t>
      </w:r>
      <w:r>
        <w:tab/>
        <w:t>3GPP TS 38.323: "</w:t>
      </w:r>
      <w:r w:rsidRPr="00FF008C">
        <w:t>Evolved Universal Terrestrial Radio Access (E-UTRA); Packet Data Convergence Protocol (PDCP) specification</w:t>
      </w:r>
      <w:r>
        <w:t>".</w:t>
      </w:r>
    </w:p>
    <w:p w:rsidR="005B17EC" w:rsidRDefault="005B17EC" w:rsidP="003E1730">
      <w:pPr>
        <w:pStyle w:val="EX"/>
      </w:pPr>
      <w:r>
        <w:rPr>
          <w:lang w:val="en-US"/>
        </w:rPr>
        <w:t>[</w:t>
      </w:r>
      <w:r w:rsidR="008B762D">
        <w:rPr>
          <w:lang w:val="en-US"/>
        </w:rPr>
        <w:t>2</w:t>
      </w:r>
      <w:ins w:id="82" w:author="rapporteur_Christian_Herrero-Veron" w:date="2018-04-25T11:34:00Z">
        <w:r w:rsidR="00FF24A1">
          <w:rPr>
            <w:lang w:val="en-US"/>
          </w:rPr>
          <w:t>8</w:t>
        </w:r>
      </w:ins>
      <w:del w:id="83" w:author="rapporteur_Christian_Herrero-Veron" w:date="2018-04-25T11:34:00Z">
        <w:r w:rsidR="008B762D" w:rsidDel="00FF24A1">
          <w:rPr>
            <w:lang w:val="en-US"/>
          </w:rPr>
          <w:delText>2</w:delText>
        </w:r>
      </w:del>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rsidR="008B762D">
        <w:t>2</w:t>
      </w:r>
      <w:ins w:id="84" w:author="rapporteur_Christian_Herrero-Veron" w:date="2018-04-25T11:34:00Z">
        <w:r w:rsidR="00FF24A1">
          <w:t>9</w:t>
        </w:r>
      </w:ins>
      <w:del w:id="85" w:author="rapporteur_Christian_Herrero-Veron" w:date="2018-04-25T11:34:00Z">
        <w:r w:rsidR="008B762D" w:rsidDel="00FF24A1">
          <w:delText>3</w:delText>
        </w:r>
      </w:del>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w:t>
      </w:r>
      <w:ins w:id="86" w:author="rapporteur_Christian_Herrero-Veron" w:date="2018-04-25T11:34:00Z">
        <w:r w:rsidR="00FF24A1">
          <w:rPr>
            <w:lang w:val="sv-SE"/>
          </w:rPr>
          <w:t>30</w:t>
        </w:r>
      </w:ins>
      <w:del w:id="87" w:author="rapporteur_Christian_Herrero-Veron" w:date="2018-04-25T11:34:00Z">
        <w:r w:rsidR="008B762D" w:rsidDel="00FF24A1">
          <w:rPr>
            <w:lang w:val="sv-SE"/>
          </w:rPr>
          <w:delText>24</w:delText>
        </w:r>
      </w:del>
      <w:r w:rsidRPr="006D470A">
        <w:rPr>
          <w:lang w:val="sv-SE"/>
        </w:rPr>
        <w:t>]</w:t>
      </w:r>
      <w:r w:rsidRPr="006D470A">
        <w:rPr>
          <w:lang w:val="sv-SE"/>
        </w:rPr>
        <w:tab/>
        <w:t>IETF RFC 768: "User Datagram Protocol".</w:t>
      </w:r>
    </w:p>
    <w:p w:rsidR="0088378B" w:rsidRDefault="0088378B" w:rsidP="00650A55">
      <w:pPr>
        <w:pStyle w:val="EX"/>
      </w:pPr>
      <w:r w:rsidRPr="00DB37FE">
        <w:t>[</w:t>
      </w:r>
      <w:ins w:id="88" w:author="rapporteur_Christian_Herrero-Veron" w:date="2018-04-25T11:35:00Z">
        <w:r w:rsidR="007F4A11">
          <w:t>31</w:t>
        </w:r>
      </w:ins>
      <w:del w:id="89" w:author="rapporteur_Christian_Herrero-Veron" w:date="2018-04-25T11:35:00Z">
        <w:r w:rsidR="008B762D" w:rsidDel="007F4A11">
          <w:delText>25</w:delText>
        </w:r>
      </w:del>
      <w:r w:rsidRPr="00DB37FE">
        <w:t>]</w:t>
      </w:r>
      <w:r>
        <w:tab/>
        <w:t>IETF RFC </w:t>
      </w:r>
      <w:r>
        <w:rPr>
          <w:rFonts w:hint="eastAsia"/>
        </w:rPr>
        <w:t>7</w:t>
      </w:r>
      <w:r>
        <w:t>93: "</w:t>
      </w:r>
      <w:r w:rsidRPr="00171B3B">
        <w:t>Transmission Control Protocol</w:t>
      </w:r>
      <w:r>
        <w:t>."</w:t>
      </w:r>
    </w:p>
    <w:p w:rsidR="00A04866" w:rsidRDefault="00A04866" w:rsidP="0088378B">
      <w:pPr>
        <w:pStyle w:val="EX"/>
      </w:pPr>
      <w:r>
        <w:t>[</w:t>
      </w:r>
      <w:ins w:id="90" w:author="rapporteur_Christian_Herrero-Veron" w:date="2018-04-25T11:36:00Z">
        <w:r w:rsidR="007F4A11">
          <w:t>3</w:t>
        </w:r>
      </w:ins>
      <w:r w:rsidR="008B762D">
        <w:t>2</w:t>
      </w:r>
      <w:del w:id="91" w:author="rapporteur_Christian_Herrero-Veron" w:date="2018-04-25T11:36:00Z">
        <w:r w:rsidR="008B762D" w:rsidDel="007F4A11">
          <w:delText>6</w:delText>
        </w:r>
      </w:del>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ins w:id="92" w:author="rapporteur_Christian_Herrero-Veron" w:date="2018-04-25T11:37:00Z">
        <w:r w:rsidR="007F4A11">
          <w:t>33</w:t>
        </w:r>
      </w:ins>
      <w:del w:id="93" w:author="rapporteur_Christian_Herrero-Veron" w:date="2018-04-25T11:37:00Z">
        <w:r w:rsidR="006D470A" w:rsidDel="007F4A11">
          <w:delText>2</w:delText>
        </w:r>
        <w:r w:rsidR="008B762D" w:rsidDel="007F4A11">
          <w:delText>7</w:delText>
        </w:r>
      </w:del>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ins w:id="94" w:author="rapporteur_Christian_Herrero-Veron" w:date="2018-04-25T11:39:00Z">
        <w:r w:rsidR="007F4A11">
          <w:t>34</w:t>
        </w:r>
      </w:ins>
      <w:del w:id="95" w:author="rapporteur_Christian_Herrero-Veron" w:date="2018-04-25T11:39:00Z">
        <w:r w:rsidR="006D470A" w:rsidDel="007F4A11">
          <w:delText>2</w:delText>
        </w:r>
        <w:r w:rsidR="008B762D" w:rsidDel="007F4A11">
          <w:delText>8</w:delText>
        </w:r>
      </w:del>
      <w:r>
        <w:t>]</w:t>
      </w:r>
      <w:r>
        <w:tab/>
        <w:t>IETF RFC </w:t>
      </w:r>
      <w:r w:rsidRPr="0029234A">
        <w:t>4282</w:t>
      </w:r>
      <w:r>
        <w:t>: "</w:t>
      </w:r>
      <w:r w:rsidRPr="0029234A">
        <w:t>The Network Access Identifier</w:t>
      </w:r>
      <w:r>
        <w:t>".</w:t>
      </w:r>
    </w:p>
    <w:p w:rsidR="0088378B" w:rsidRDefault="0088378B" w:rsidP="0088378B">
      <w:pPr>
        <w:pStyle w:val="EX"/>
      </w:pPr>
      <w:r w:rsidRPr="00DB37FE">
        <w:t>[</w:t>
      </w:r>
      <w:ins w:id="96" w:author="rapporteur_Christian_Herrero-Veron" w:date="2018-04-25T11:39:00Z">
        <w:r w:rsidR="007F4A11">
          <w:t>35</w:t>
        </w:r>
      </w:ins>
      <w:del w:id="97" w:author="rapporteur_Christian_Herrero-Veron" w:date="2018-04-25T11:39:00Z">
        <w:r w:rsidR="006D470A" w:rsidDel="007F4A11">
          <w:delText>2</w:delText>
        </w:r>
        <w:r w:rsidR="008B762D" w:rsidDel="007F4A11">
          <w:delText>9</w:delText>
        </w:r>
      </w:del>
      <w:r w:rsidRPr="00DB37FE">
        <w:t>]</w:t>
      </w:r>
      <w:r>
        <w:tab/>
        <w:t>IETF RFC 4303: "</w:t>
      </w:r>
      <w:r w:rsidRPr="00171B3B">
        <w:t>IP Encapsulating Security Payload (ESP)</w:t>
      </w:r>
      <w:r>
        <w:t>".</w:t>
      </w:r>
    </w:p>
    <w:p w:rsidR="00A04866" w:rsidRDefault="00A04866" w:rsidP="0088378B">
      <w:pPr>
        <w:pStyle w:val="EX"/>
      </w:pPr>
      <w:r>
        <w:rPr>
          <w:rFonts w:hint="eastAsia"/>
        </w:rPr>
        <w:t>[</w:t>
      </w:r>
      <w:r w:rsidR="008B762D">
        <w:t>3</w:t>
      </w:r>
      <w:ins w:id="98" w:author="rapporteur_Christian_Herrero-Veron" w:date="2018-04-25T11:39:00Z">
        <w:r w:rsidR="007F4A11">
          <w:t>6</w:t>
        </w:r>
      </w:ins>
      <w:del w:id="99" w:author="rapporteur_Christian_Herrero-Veron" w:date="2018-04-25T11:39:00Z">
        <w:r w:rsidR="008B762D" w:rsidDel="007F4A11">
          <w:delText>0</w:delText>
        </w:r>
      </w:del>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8B762D">
        <w:t>3</w:t>
      </w:r>
      <w:ins w:id="100" w:author="rapporteur_Christian_Herrero-Veron" w:date="2018-04-25T11:40:00Z">
        <w:r w:rsidR="007F4A11">
          <w:t>7</w:t>
        </w:r>
      </w:ins>
      <w:del w:id="101" w:author="rapporteur_Christian_Herrero-Veron" w:date="2018-04-25T11:40:00Z">
        <w:r w:rsidR="008B762D" w:rsidDel="007F4A11">
          <w:delText>1</w:delText>
        </w:r>
      </w:del>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w:t>
      </w:r>
      <w:r w:rsidR="0024533B">
        <w:t>3</w:t>
      </w:r>
      <w:ins w:id="102" w:author="rapporteur_Christian_Herrero-Veron" w:date="2018-04-25T11:41:00Z">
        <w:r w:rsidR="00FE4B7C">
          <w:t>8</w:t>
        </w:r>
      </w:ins>
      <w:del w:id="103" w:author="rapporteur_Christian_Herrero-Veron" w:date="2018-04-25T11:41:00Z">
        <w:r w:rsidR="0024533B" w:rsidDel="00FE4B7C">
          <w:delText>2</w:delText>
        </w:r>
      </w:del>
      <w:r>
        <w:t>]</w:t>
      </w:r>
      <w:r>
        <w:rPr>
          <w:rFonts w:hint="eastAsia"/>
        </w:rPr>
        <w:tab/>
      </w:r>
      <w:r>
        <w:t>IETF RFC </w:t>
      </w:r>
      <w:r>
        <w:rPr>
          <w:rFonts w:hint="eastAsia"/>
        </w:rPr>
        <w:t>7296</w:t>
      </w:r>
      <w:r>
        <w:t>: "</w:t>
      </w:r>
      <w:r w:rsidRPr="002F0CAE">
        <w:t>Internet Key Exchange Protocol Version 2 (IKEv2)</w:t>
      </w:r>
      <w:r>
        <w:t>"</w:t>
      </w:r>
      <w:r>
        <w:rPr>
          <w:lang w:val="en-US"/>
        </w:rPr>
        <w:t>.</w:t>
      </w:r>
    </w:p>
    <w:p w:rsidR="005C5EBD" w:rsidRDefault="005C5EBD" w:rsidP="005C5EBD">
      <w:pPr>
        <w:pStyle w:val="EX"/>
      </w:pPr>
      <w:r>
        <w:t>[</w:t>
      </w:r>
      <w:r w:rsidR="008B762D">
        <w:t>3</w:t>
      </w:r>
      <w:ins w:id="104" w:author="rapporteur_Christian_Herrero-Veron" w:date="2018-04-25T11:42:00Z">
        <w:r w:rsidR="00FE4B7C">
          <w:t>9</w:t>
        </w:r>
      </w:ins>
      <w:del w:id="105" w:author="rapporteur_Christian_Herrero-Veron" w:date="2018-04-25T11:42:00Z">
        <w:r w:rsidR="008B762D" w:rsidDel="00FE4B7C">
          <w:delText>3</w:delText>
        </w:r>
      </w:del>
      <w:r w:rsidRPr="003168A2">
        <w:t>]</w:t>
      </w:r>
      <w:r w:rsidRPr="003168A2">
        <w:tab/>
        <w:t>ITU-T Recommendation E.212: "The international identification plan for mobile terminals and mobile users".</w:t>
      </w:r>
    </w:p>
    <w:p w:rsidR="00080512" w:rsidRPr="004D3578" w:rsidRDefault="00084832">
      <w:pPr>
        <w:pStyle w:val="Heading1"/>
      </w:pPr>
      <w:bookmarkStart w:id="106" w:name="_Toc508876803"/>
      <w:r>
        <w:t>3</w:t>
      </w:r>
      <w:r>
        <w:tab/>
        <w:t xml:space="preserve">Definitions </w:t>
      </w:r>
      <w:r w:rsidR="008028A4" w:rsidRPr="004D3578">
        <w:t>and abbreviations</w:t>
      </w:r>
      <w:bookmarkEnd w:id="106"/>
    </w:p>
    <w:p w:rsidR="00080512" w:rsidRPr="004D3578" w:rsidRDefault="00080512">
      <w:pPr>
        <w:pStyle w:val="Heading2"/>
      </w:pPr>
      <w:bookmarkStart w:id="107" w:name="_Toc508876804"/>
      <w:r w:rsidRPr="004D3578">
        <w:t>3.1</w:t>
      </w:r>
      <w:r w:rsidRPr="004D3578">
        <w:tab/>
        <w:t>Definitions</w:t>
      </w:r>
      <w:bookmarkEnd w:id="107"/>
    </w:p>
    <w:p w:rsidR="00080512" w:rsidRPr="004D3578" w:rsidRDefault="00080512">
      <w:r w:rsidRPr="004D3578">
        <w:t xml:space="preserve">For the purposes of the present document, the terms and definitions given in </w:t>
      </w:r>
      <w:bookmarkStart w:id="108" w:name="OLE_LINK6"/>
      <w:bookmarkStart w:id="109" w:name="OLE_LINK7"/>
      <w:bookmarkStart w:id="110" w:name="OLE_LINK8"/>
      <w:r w:rsidR="00DF62CD">
        <w:t>3GPP</w:t>
      </w:r>
      <w:bookmarkEnd w:id="108"/>
      <w:bookmarkEnd w:id="109"/>
      <w:bookmarkEnd w:id="110"/>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00AE11B0" w:rsidRPr="00AE11B0">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ins w:id="111" w:author="rapporteur_Christian_Herrero-Veron" w:date="2018-04-25T11:11:00Z">
        <w:r w:rsidR="00B5047D">
          <w:t>8</w:t>
        </w:r>
      </w:ins>
      <w:del w:id="112" w:author="rapporteur_Christian_Herrero-Veron" w:date="2018-04-25T11:11:00Z">
        <w:r w:rsidR="008B762D" w:rsidDel="00B5047D">
          <w:delText>5</w:delText>
        </w:r>
      </w:del>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ins w:id="113" w:author="rapporteur_Christian_Herrero-Veron" w:date="2018-04-25T11:11:00Z">
        <w:r w:rsidR="00B5047D">
          <w:t>8</w:t>
        </w:r>
      </w:ins>
      <w:del w:id="114" w:author="rapporteur_Christian_Herrero-Veron" w:date="2018-04-25T11:11:00Z">
        <w:r w:rsidR="008B762D" w:rsidDel="00B5047D">
          <w:delText>5</w:delText>
        </w:r>
      </w:del>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ins w:id="115" w:author="rapporteur_Christian_Herrero-Veron" w:date="2018-04-25T11:11:00Z">
        <w:r w:rsidR="00B5047D">
          <w:t>8</w:t>
        </w:r>
      </w:ins>
      <w:del w:id="116" w:author="rapporteur_Christian_Herrero-Veron" w:date="2018-04-25T11:11:00Z">
        <w:r w:rsidR="008B762D" w:rsidDel="00B5047D">
          <w:delText>5</w:delText>
        </w:r>
      </w:del>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ins w:id="117" w:author="rapporteur_Christian_Herrero-Veron" w:date="2018-04-25T11:11:00Z">
        <w:r w:rsidR="00B5047D">
          <w:t>8</w:t>
        </w:r>
      </w:ins>
      <w:del w:id="118" w:author="rapporteur_Christian_Herrero-Veron" w:date="2018-04-25T11:11:00Z">
        <w:r w:rsidR="008B762D" w:rsidDel="00B5047D">
          <w:delText>5</w:delText>
        </w:r>
      </w:del>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24533B">
        <w:rPr>
          <w:noProof/>
          <w:lang w:val="en-US"/>
        </w:rPr>
        <w:t>3</w:t>
      </w:r>
      <w:ins w:id="119" w:author="rapporteur_Christian_Herrero-Veron" w:date="2018-04-25T11:41:00Z">
        <w:r w:rsidR="00FE4B7C">
          <w:rPr>
            <w:noProof/>
            <w:lang w:val="en-US"/>
          </w:rPr>
          <w:t>8</w:t>
        </w:r>
      </w:ins>
      <w:del w:id="120" w:author="rapporteur_Christian_Herrero-Veron" w:date="2018-04-25T11:41:00Z">
        <w:r w:rsidR="0024533B" w:rsidDel="00FE4B7C">
          <w:rPr>
            <w:noProof/>
            <w:lang w:val="en-US"/>
          </w:rPr>
          <w:delText>2</w:delText>
        </w:r>
      </w:del>
      <w:r>
        <w:rPr>
          <w:noProof/>
          <w:lang w:val="en-US"/>
        </w:rPr>
        <w:t>]</w:t>
      </w:r>
      <w:r>
        <w:t>) via the NWu reference point</w:t>
      </w:r>
      <w:r w:rsidRPr="003168A2">
        <w:t>.</w:t>
      </w:r>
    </w:p>
    <w:p w:rsidR="00B64A8E" w:rsidRDefault="00B64A8E" w:rsidP="00B64A8E">
      <w:pPr>
        <w:rPr>
          <w:ins w:id="121" w:author="C1-182708" w:date="2018-04-24T16:21:00Z"/>
        </w:rPr>
      </w:pPr>
      <w:ins w:id="122" w:author="C1-182708" w:date="2018-04-24T16:21:00Z">
        <w:r w:rsidRPr="00BC66B6">
          <w:rPr>
            <w:b/>
          </w:rPr>
          <w:t>Always-on PDU session:</w:t>
        </w:r>
        <w:r>
          <w:t xml:space="preserve"> </w:t>
        </w:r>
        <w:r w:rsidRPr="00050C50">
          <w:t>A PDU session for which user-plane resources have to be activated during every transition from 5GMM-IDLE mode to 5GMM-CONNECTED mode. Such a PDU session is established based on indication from upper layers.</w:t>
        </w:r>
      </w:ins>
    </w:p>
    <w:p w:rsidR="00B64A8E" w:rsidRDefault="00B64A8E">
      <w:pPr>
        <w:pStyle w:val="NO"/>
        <w:rPr>
          <w:ins w:id="123" w:author="C1-182708" w:date="2018-04-24T16:21:00Z"/>
        </w:rPr>
        <w:pPrChange w:id="124" w:author="lk_v1" w:date="2018-04-18T07:50:00Z">
          <w:pPr/>
        </w:pPrChange>
      </w:pPr>
      <w:ins w:id="125" w:author="C1-182708" w:date="2018-04-24T16:21:00Z">
        <w:r>
          <w:t>NOTE:</w:t>
        </w:r>
        <w:r>
          <w:tab/>
          <w:t>How the upper layers in the UE are configured to provide an indication is out of scope of the specification.</w:t>
        </w:r>
      </w:ins>
    </w:p>
    <w:p w:rsidR="00B64A8E" w:rsidRDefault="00B64A8E" w:rsidP="00B64A8E">
      <w:pPr>
        <w:pStyle w:val="EditorsNote"/>
        <w:rPr>
          <w:ins w:id="126" w:author="C1-182708" w:date="2018-04-24T16:21:00Z"/>
        </w:rPr>
      </w:pPr>
      <w:ins w:id="127" w:author="C1-182708" w:date="2018-04-24T16:21:00Z">
        <w:r w:rsidRPr="004E5F5E">
          <w:t>Editor’s note:</w:t>
        </w:r>
        <w:r w:rsidRPr="004E5F5E">
          <w:tab/>
          <w:t xml:space="preserve">It </w:t>
        </w:r>
        <w:r>
          <w:t xml:space="preserve">is FFS whether any handling is required for access identities, access category or reject cause received in </w:t>
        </w:r>
        <w:r w:rsidRPr="003E764B">
          <w:t>PDU session reactivation result IE</w:t>
        </w:r>
        <w:r>
          <w:t xml:space="preserve"> due to always-on PDU session</w:t>
        </w:r>
        <w:r w:rsidRPr="004E5F5E">
          <w:t>.</w:t>
        </w:r>
      </w:ins>
    </w:p>
    <w:p w:rsidR="00B64A8E" w:rsidRDefault="00B64A8E" w:rsidP="00B64A8E">
      <w:pPr>
        <w:pStyle w:val="EditorsNote"/>
        <w:rPr>
          <w:ins w:id="128" w:author="C1-182708" w:date="2018-04-24T16:21:00Z"/>
        </w:rPr>
      </w:pPr>
      <w:ins w:id="129" w:author="C1-182708" w:date="2018-04-24T16:21:00Z">
        <w:r>
          <w:t>Editor’s note:</w:t>
        </w:r>
        <w:r>
          <w:tab/>
          <w:t xml:space="preserve">It is FFS, if always-on PDU session has to be restricted to particular services and if yes, to which services. </w:t>
        </w:r>
      </w:ins>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F37795" w:rsidRPr="00235394" w:rsidRDefault="00F37795" w:rsidP="00F37795">
      <w:r>
        <w:rPr>
          <w:b/>
        </w:rPr>
        <w:t>Rejected NSSAI</w:t>
      </w:r>
      <w:r w:rsidRPr="00676448">
        <w:rPr>
          <w:b/>
        </w:rPr>
        <w:t>:</w:t>
      </w:r>
      <w:r w:rsidRPr="005D6034">
        <w:t xml:space="preserve"> </w:t>
      </w:r>
      <w:r>
        <w:t>R</w:t>
      </w:r>
      <w:r w:rsidRPr="007640F2">
        <w:t>ejected NSSAI for the current PLMN</w:t>
      </w:r>
      <w:r>
        <w:t xml:space="preserve"> or </w:t>
      </w:r>
      <w:r w:rsidRPr="007640F2">
        <w:t>rejected NSSAI for the current PLMN and registration area combination</w:t>
      </w:r>
      <w:r>
        <w:t>.</w:t>
      </w:r>
    </w:p>
    <w:p w:rsidR="00F37795" w:rsidRPr="00235394" w:rsidRDefault="00F37795" w:rsidP="00F37795">
      <w:r>
        <w:rPr>
          <w:b/>
        </w:rPr>
        <w:t>Rejected NSSAI for the current PLMN</w:t>
      </w:r>
      <w:r w:rsidRPr="00676448">
        <w:rPr>
          <w:b/>
        </w:rPr>
        <w:t>:</w:t>
      </w:r>
      <w:r w:rsidRPr="005D6034">
        <w:t xml:space="preserve"> </w:t>
      </w:r>
      <w:r>
        <w:t xml:space="preserve">A set of S-NSSAIs which was included in the requested NSSAI by the UE and is sent by the AMF with the rejection cause </w:t>
      </w:r>
      <w:r w:rsidRPr="00354559">
        <w:t>"S-NSSAI not available in the current PLMN"</w:t>
      </w:r>
      <w:r>
        <w:t>.</w:t>
      </w:r>
    </w:p>
    <w:p w:rsidR="00F37795" w:rsidRPr="00235394" w:rsidRDefault="00F37795" w:rsidP="00F37795">
      <w:r>
        <w:rPr>
          <w:b/>
        </w:rPr>
        <w:t>Rejected NSSAI for the current PLMN and registration area combination</w:t>
      </w:r>
      <w:r w:rsidRPr="00676448">
        <w:rPr>
          <w:b/>
        </w:rPr>
        <w:t>:</w:t>
      </w:r>
      <w:r w:rsidRPr="005D6034">
        <w:t xml:space="preserve"> </w:t>
      </w:r>
      <w:r w:rsidRPr="00354559">
        <w:t xml:space="preserve">A set of S-NSSAIs which </w:t>
      </w:r>
      <w:r>
        <w:t>was</w:t>
      </w:r>
      <w:r w:rsidRPr="00354559">
        <w:t xml:space="preserve"> included in the requested NSSAI by the UE and is </w:t>
      </w:r>
      <w:r>
        <w:t>sent</w:t>
      </w:r>
      <w:r w:rsidRPr="00354559">
        <w:t xml:space="preserve"> by the AMF with the rejection cause "</w:t>
      </w:r>
      <w:r>
        <w:t>S</w:t>
      </w:r>
      <w:r w:rsidRPr="00354559">
        <w:t>-NSSAI not available in the current registration area"</w:t>
      </w:r>
      <w:r>
        <w:t>.</w:t>
      </w:r>
    </w:p>
    <w:p w:rsidR="008E0AE6" w:rsidRPr="003168A2" w:rsidRDefault="008E0AE6" w:rsidP="008E0AE6">
      <w:pPr>
        <w:rPr>
          <w:ins w:id="130" w:author="C1-182190" w:date="2018-04-25T08:17:00Z"/>
        </w:rPr>
      </w:pPr>
      <w:ins w:id="131" w:author="C1-182190" w:date="2018-04-25T08:17:00Z">
        <w:r w:rsidRPr="006B1FA4">
          <w:rPr>
            <w:b/>
          </w:rPr>
          <w:t>Re</w:t>
        </w:r>
        <w:r>
          <w:rPr>
            <w:b/>
          </w:rPr>
          <w:t>moval of eCall only mode restriction:</w:t>
        </w:r>
        <w:r>
          <w:t xml:space="preserve"> All the limitations as described in 3GPP TS 22.101 [</w:t>
        </w:r>
      </w:ins>
      <w:ins w:id="132" w:author="rapporteur_Christian_Herrero-Veron" w:date="2018-04-25T11:06:00Z">
        <w:r w:rsidR="00B5047D">
          <w:t>2</w:t>
        </w:r>
      </w:ins>
      <w:ins w:id="133" w:author="C1-182190" w:date="2018-04-25T08:17:00Z">
        <w:r>
          <w:t>] for the eCall only mode do not apply any more</w:t>
        </w:r>
        <w:r w:rsidRPr="003168A2">
          <w:t>.</w:t>
        </w:r>
      </w:ins>
    </w:p>
    <w:p w:rsidR="005A066F" w:rsidRPr="00D020F3" w:rsidRDefault="005A066F" w:rsidP="005A066F">
      <w:pPr>
        <w:rPr>
          <w:ins w:id="134" w:author="C1-182845" w:date="2018-04-24T20:42:00Z"/>
          <w:rFonts w:eastAsia="SimSun"/>
          <w:lang w:val="en-US"/>
        </w:rPr>
      </w:pPr>
      <w:ins w:id="135" w:author="C1-182845" w:date="2018-04-24T20:42:00Z">
        <w:r>
          <w:rPr>
            <w:b/>
          </w:rPr>
          <w:t>S-NSSAI</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S-NSSAI and optionally the associated DNN</w:t>
        </w:r>
        <w:r>
          <w:rPr>
            <w:rFonts w:hint="eastAsia"/>
          </w:rPr>
          <w:t xml:space="preserve"> are</w:t>
        </w:r>
        <w:r w:rsidRPr="004458D5">
          <w:rPr>
            <w:rFonts w:hint="eastAsia"/>
          </w:rPr>
          <w:t xml:space="preserve"> congested</w:t>
        </w:r>
        <w:r w:rsidRPr="004458D5">
          <w:rPr>
            <w:rFonts w:hint="eastAsia"/>
            <w:lang w:val="en-US"/>
          </w:rPr>
          <w:t>.</w:t>
        </w:r>
      </w:ins>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3C6654" w:rsidRPr="00235394" w:rsidRDefault="003C6654" w:rsidP="003C6654">
      <w:r w:rsidRPr="008B10BD">
        <w:rPr>
          <w:b/>
        </w:rPr>
        <w:t>UE configured for high priority access in selected PLMN:</w:t>
      </w:r>
      <w:r>
        <w:t xml:space="preserve"> </w:t>
      </w:r>
      <w:r w:rsidRPr="005A65FB">
        <w:t>A UE configured with one or more access identities equal to 1, 2, or 11-15 applicable in the selected PLMN as specified in subclause</w:t>
      </w:r>
      <w:r w:rsidR="000C62D4" w:rsidRPr="007E6407">
        <w:t> </w:t>
      </w:r>
      <w:r w:rsidRPr="005A65FB">
        <w:t>4.5.2.</w:t>
      </w:r>
      <w:r>
        <w:t xml:space="preserve"> </w:t>
      </w:r>
      <w:r w:rsidRPr="00BC307A">
        <w:t>Definition derived from 3GPP</w:t>
      </w:r>
      <w:r w:rsidR="000C62D4" w:rsidRPr="007E6407">
        <w:t> </w:t>
      </w:r>
      <w:r w:rsidRPr="00BC307A">
        <w:t>TS</w:t>
      </w:r>
      <w:r w:rsidR="000C62D4" w:rsidRPr="007E6407">
        <w:t> </w:t>
      </w:r>
      <w:r w:rsidRPr="00BC307A">
        <w:t>22.261</w:t>
      </w:r>
      <w:r w:rsidR="000C62D4" w:rsidRPr="007E6407">
        <w:t> </w:t>
      </w:r>
      <w:r w:rsidRPr="00BC307A">
        <w:t>[</w:t>
      </w:r>
      <w:ins w:id="136" w:author="rapporteur_Christian_Herrero-Veron" w:date="2018-04-25T11:06:00Z">
        <w:r w:rsidR="00B5047D">
          <w:t>3</w:t>
        </w:r>
      </w:ins>
      <w:del w:id="137" w:author="rapporteur_Christian_Herrero-Veron" w:date="2018-04-25T11:06:00Z">
        <w:r w:rsidR="000C62D4" w:rsidDel="00B5047D">
          <w:delText>2</w:delText>
        </w:r>
      </w:del>
      <w:r w:rsidRPr="00BC307A">
        <w:t>].</w:t>
      </w:r>
    </w:p>
    <w:p w:rsidR="009D6B38" w:rsidRPr="007E6407" w:rsidRDefault="009D6B38" w:rsidP="009D6B38">
      <w:pPr>
        <w:rPr>
          <w:ins w:id="138" w:author="C1-182726" w:date="2018-04-25T09:03:00Z"/>
        </w:rPr>
      </w:pPr>
      <w:ins w:id="139" w:author="C1-182726" w:date="2018-04-25T09:03:00Z">
        <w:r w:rsidRPr="007E6407">
          <w:t>For the purposes of the present document, the following terms an</w:t>
        </w:r>
        <w:r>
          <w:t>d definitions given in 3GPP TS 2</w:t>
        </w:r>
        <w:r w:rsidRPr="007E6407">
          <w:t>3.</w:t>
        </w:r>
        <w:r>
          <w:t>122</w:t>
        </w:r>
        <w:r w:rsidRPr="007E6407">
          <w:t> [</w:t>
        </w:r>
      </w:ins>
      <w:ins w:id="140" w:author="rapporteur_Christian_Herrero-Veron" w:date="2018-04-25T11:08:00Z">
        <w:r w:rsidR="00B5047D">
          <w:t>5</w:t>
        </w:r>
      </w:ins>
      <w:ins w:id="141" w:author="C1-182726" w:date="2018-04-25T09:03:00Z">
        <w:r w:rsidRPr="007E6407">
          <w:t>] apply:</w:t>
        </w:r>
      </w:ins>
    </w:p>
    <w:p w:rsidR="009D6B38" w:rsidRPr="006C399B" w:rsidRDefault="009D6B38" w:rsidP="009D6B38">
      <w:pPr>
        <w:pStyle w:val="EX"/>
        <w:rPr>
          <w:ins w:id="142" w:author="C1-182726" w:date="2018-04-25T09:03:00Z"/>
          <w:b/>
          <w:bCs/>
          <w:noProof/>
        </w:rPr>
      </w:pPr>
      <w:ins w:id="143" w:author="C1-182726" w:date="2018-04-25T09:03:00Z">
        <w:r>
          <w:rPr>
            <w:b/>
            <w:bCs/>
            <w:noProof/>
          </w:rPr>
          <w:t>Country</w:t>
        </w:r>
      </w:ins>
    </w:p>
    <w:p w:rsidR="008E0AE6" w:rsidRDefault="008E0AE6" w:rsidP="008E0AE6">
      <w:pPr>
        <w:rPr>
          <w:ins w:id="144" w:author="C1-182190" w:date="2018-04-25T08:18:00Z"/>
        </w:rPr>
      </w:pPr>
      <w:ins w:id="145" w:author="C1-182190" w:date="2018-04-25T08:18:00Z">
        <w:r>
          <w:t>For the purposes of the present document, the following terms and definitions given in 3GPP TS 23.167 [</w:t>
        </w:r>
      </w:ins>
      <w:ins w:id="146" w:author="rapporteur_Christian_Herrero-Veron" w:date="2018-04-25T11:10:00Z">
        <w:r w:rsidR="00B5047D">
          <w:t>6</w:t>
        </w:r>
      </w:ins>
      <w:ins w:id="147" w:author="C1-182190" w:date="2018-04-25T08:18:00Z">
        <w:r>
          <w:t>] apply:</w:t>
        </w:r>
      </w:ins>
    </w:p>
    <w:p w:rsidR="008E0AE6" w:rsidRPr="006C399B" w:rsidRDefault="008E0AE6" w:rsidP="008E0AE6">
      <w:pPr>
        <w:pStyle w:val="EX"/>
        <w:rPr>
          <w:ins w:id="148" w:author="C1-182190" w:date="2018-04-25T08:18:00Z"/>
          <w:b/>
          <w:bCs/>
          <w:noProof/>
        </w:rPr>
      </w:pPr>
      <w:ins w:id="149" w:author="C1-182190" w:date="2018-04-25T08:18:00Z">
        <w:r>
          <w:rPr>
            <w:b/>
            <w:bCs/>
            <w:noProof/>
          </w:rPr>
          <w:t>eCall over IMS</w:t>
        </w:r>
      </w:ins>
    </w:p>
    <w:p w:rsidR="008E0AE6" w:rsidRDefault="008E0AE6" w:rsidP="008E0AE6">
      <w:pPr>
        <w:rPr>
          <w:ins w:id="150" w:author="C1-182190" w:date="2018-04-25T08:18:00Z"/>
        </w:rPr>
      </w:pPr>
      <w:ins w:id="151" w:author="C1-182190" w:date="2018-04-25T08:18:00Z">
        <w:r>
          <w:t>For the purposes of the present document, the following terms and definitions given in 3GPP TS 23.401 [</w:t>
        </w:r>
      </w:ins>
      <w:ins w:id="152" w:author="rapporteur_Christian_Herrero-Veron" w:date="2018-04-25T11:11:00Z">
        <w:r w:rsidR="00B5047D">
          <w:t>7</w:t>
        </w:r>
      </w:ins>
      <w:ins w:id="153" w:author="C1-182190" w:date="2018-04-25T08:18:00Z">
        <w:r>
          <w:t>] apply:</w:t>
        </w:r>
      </w:ins>
    </w:p>
    <w:p w:rsidR="008E0AE6" w:rsidRPr="006C399B" w:rsidRDefault="008E0AE6" w:rsidP="008E0AE6">
      <w:pPr>
        <w:pStyle w:val="EX"/>
        <w:rPr>
          <w:ins w:id="154" w:author="C1-182190" w:date="2018-04-25T08:18:00Z"/>
          <w:b/>
          <w:bCs/>
          <w:noProof/>
        </w:rPr>
      </w:pPr>
      <w:ins w:id="155" w:author="C1-182190" w:date="2018-04-25T08:18:00Z">
        <w:r>
          <w:rPr>
            <w:b/>
            <w:bCs/>
            <w:noProof/>
          </w:rPr>
          <w:t>eCall only mode</w:t>
        </w:r>
      </w:ins>
    </w:p>
    <w:p w:rsidR="00571FCE" w:rsidRPr="007E6407" w:rsidRDefault="00571FCE" w:rsidP="00571FCE">
      <w:r w:rsidRPr="007E6407">
        <w:t>For the purposes of the present document, the following terms and definitions given in 3GPP TS 23.</w:t>
      </w:r>
      <w:r>
        <w:t>5</w:t>
      </w:r>
      <w:r w:rsidRPr="007E6407">
        <w:t>01 [</w:t>
      </w:r>
      <w:ins w:id="156" w:author="rapporteur_Christian_Herrero-Veron" w:date="2018-04-25T11:12:00Z">
        <w:r w:rsidR="00B5047D">
          <w:t>8</w:t>
        </w:r>
      </w:ins>
      <w:del w:id="157" w:author="rapporteur_Christian_Herrero-Veron" w:date="2018-04-25T11:12:00Z">
        <w:r w:rsidR="008B762D" w:rsidDel="00B5047D">
          <w:delText>5</w:delText>
        </w:r>
      </w:del>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DC03FA" w:rsidRPr="000055C5" w:rsidRDefault="00DC03FA" w:rsidP="00DC03FA">
      <w:pPr>
        <w:pStyle w:val="EW"/>
        <w:rPr>
          <w:b/>
        </w:rPr>
      </w:pPr>
      <w:r w:rsidRPr="000055C5">
        <w:rPr>
          <w:b/>
        </w:rPr>
        <w:t>Non-seamless non-3GPP offload</w:t>
      </w:r>
    </w:p>
    <w:p w:rsidR="007E58CD" w:rsidRPr="00BB130A" w:rsidRDefault="00AE11B0" w:rsidP="007E58CD">
      <w:pPr>
        <w:pStyle w:val="EW"/>
        <w:rPr>
          <w:rFonts w:eastAsia="SimSun"/>
          <w:b/>
          <w:lang w:val="fr-FR" w:eastAsia="zh-CN"/>
        </w:rPr>
      </w:pPr>
      <w:r w:rsidRPr="00BB130A">
        <w:rPr>
          <w:b/>
          <w:lang w:val="fr-FR"/>
        </w:rPr>
        <w:t>PDU session</w:t>
      </w:r>
    </w:p>
    <w:p w:rsidR="002B0CBB" w:rsidRPr="00BB130A" w:rsidRDefault="00AE11B0" w:rsidP="002B0CBB">
      <w:pPr>
        <w:pStyle w:val="EW"/>
        <w:rPr>
          <w:b/>
          <w:lang w:val="fr-FR"/>
        </w:rPr>
      </w:pPr>
      <w:r w:rsidRPr="00BB130A">
        <w:rPr>
          <w:b/>
          <w:lang w:val="fr-FR"/>
        </w:rPr>
        <w:t>PDU session type</w:t>
      </w:r>
    </w:p>
    <w:p w:rsidR="002B0CBB" w:rsidRPr="00BB130A" w:rsidRDefault="00AE11B0" w:rsidP="002B0CBB">
      <w:pPr>
        <w:pStyle w:val="EW"/>
        <w:rPr>
          <w:b/>
          <w:lang w:val="fr-FR"/>
        </w:rPr>
      </w:pPr>
      <w:r w:rsidRPr="00BB130A">
        <w:rPr>
          <w:b/>
          <w:lang w:val="fr-FR"/>
        </w:rPr>
        <w:t>PEI</w:t>
      </w:r>
    </w:p>
    <w:p w:rsidR="002B0CBB" w:rsidRPr="004B6449" w:rsidRDefault="002B0CBB" w:rsidP="004B6449">
      <w:pPr>
        <w:pStyle w:val="EW"/>
        <w:rPr>
          <w:b/>
          <w:bCs/>
        </w:rPr>
      </w:pPr>
      <w:r w:rsidRPr="004B6449">
        <w:rPr>
          <w:b/>
          <w:bCs/>
        </w:rPr>
        <w:t>Requested NSSAI</w:t>
      </w:r>
    </w:p>
    <w:p w:rsidR="00110A2A" w:rsidRDefault="00AE11B0">
      <w:pPr>
        <w:pStyle w:val="EW"/>
        <w:rPr>
          <w:b/>
          <w:bCs/>
        </w:rPr>
      </w:pPr>
      <w:r w:rsidRPr="00AE11B0">
        <w:rPr>
          <w:b/>
          <w:bCs/>
        </w:rPr>
        <w:t>SUPI</w:t>
      </w:r>
    </w:p>
    <w:p w:rsidR="002B0CBB" w:rsidRPr="006C399B" w:rsidRDefault="009002D9" w:rsidP="009002D9">
      <w:pPr>
        <w:pStyle w:val="EX"/>
        <w:rPr>
          <w:b/>
          <w:bCs/>
        </w:rPr>
      </w:pPr>
      <w:r w:rsidRPr="007302B8">
        <w:rPr>
          <w:b/>
          <w:bCs/>
        </w:rPr>
        <w:t>SUCI</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ins w:id="158" w:author="rapporteur_Christian_Herrero-Veron" w:date="2018-04-25T11:29:00Z">
        <w:r w:rsidR="00E04A35">
          <w:t>22</w:t>
        </w:r>
      </w:ins>
      <w:del w:id="159" w:author="rapporteur_Christian_Herrero-Veron" w:date="2018-04-25T11:29:00Z">
        <w:r w:rsidR="00192D69" w:rsidDel="00E04A35">
          <w:delText>1</w:delText>
        </w:r>
        <w:r w:rsidR="008B762D" w:rsidDel="00E04A35">
          <w:delText>6</w:delText>
        </w:r>
      </w:del>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C161DF" w:rsidRPr="00E664A0" w:rsidRDefault="00C161DF">
      <w:pPr>
        <w:pStyle w:val="EW"/>
        <w:rPr>
          <w:b/>
          <w:lang w:eastAsia="zh-CN"/>
        </w:rPr>
        <w:pPrChange w:id="160" w:author="C1-182219" w:date="2018-04-24T14:29:00Z">
          <w:pPr>
            <w:pStyle w:val="EW"/>
            <w:outlineLvl w:val="0"/>
          </w:pPr>
        </w:pPrChange>
      </w:pPr>
      <w:r w:rsidRPr="00E664A0">
        <w:rPr>
          <w:b/>
          <w:lang w:eastAsia="zh-CN"/>
        </w:rPr>
        <w:t>K'</w:t>
      </w:r>
      <w:r w:rsidRPr="003168A2">
        <w:rPr>
          <w:vertAlign w:val="subscript"/>
        </w:rPr>
        <w:t>AME</w:t>
      </w:r>
    </w:p>
    <w:p w:rsidR="00C161DF" w:rsidRPr="00E664A0" w:rsidRDefault="00C161DF">
      <w:pPr>
        <w:pStyle w:val="EW"/>
        <w:rPr>
          <w:b/>
          <w:lang w:eastAsia="zh-CN"/>
        </w:rPr>
        <w:pPrChange w:id="161" w:author="C1-182219" w:date="2018-04-24T14:29:00Z">
          <w:pPr>
            <w:pStyle w:val="EW"/>
            <w:outlineLvl w:val="0"/>
          </w:pPr>
        </w:pPrChange>
      </w:pPr>
      <w:r w:rsidRPr="00E664A0">
        <w:rPr>
          <w:b/>
          <w:lang w:eastAsia="zh-CN"/>
        </w:rPr>
        <w:t>K</w:t>
      </w:r>
      <w:r>
        <w:rPr>
          <w:vertAlign w:val="subscript"/>
        </w:rPr>
        <w:t>A</w:t>
      </w:r>
      <w:r w:rsidRPr="003168A2">
        <w:rPr>
          <w:vertAlign w:val="subscript"/>
        </w:rPr>
        <w:t>M</w:t>
      </w:r>
      <w:r>
        <w:rPr>
          <w:vertAlign w:val="subscript"/>
        </w:rPr>
        <w:t>F</w:t>
      </w:r>
    </w:p>
    <w:p w:rsidR="00C161DF" w:rsidRPr="00E664A0" w:rsidRDefault="00C161DF">
      <w:pPr>
        <w:pStyle w:val="EW"/>
        <w:rPr>
          <w:b/>
          <w:lang w:eastAsia="zh-CN"/>
        </w:rPr>
        <w:pPrChange w:id="162" w:author="C1-182219" w:date="2018-04-24T14:29:00Z">
          <w:pPr>
            <w:pStyle w:val="EW"/>
            <w:outlineLvl w:val="0"/>
          </w:pPr>
        </w:pPrChange>
      </w:pPr>
      <w:r w:rsidRPr="00E664A0">
        <w:rPr>
          <w:b/>
          <w:lang w:eastAsia="zh-CN"/>
        </w:rPr>
        <w:t>K</w:t>
      </w:r>
      <w:r w:rsidRPr="003168A2">
        <w:rPr>
          <w:vertAlign w:val="subscript"/>
        </w:rPr>
        <w:t>ASME</w:t>
      </w:r>
    </w:p>
    <w:p w:rsidR="00C161DF" w:rsidRPr="00E664A0" w:rsidRDefault="00C161DF" w:rsidP="00C161DF">
      <w:pPr>
        <w:pStyle w:val="EW"/>
        <w:outlineLvl w:val="0"/>
        <w:rPr>
          <w:b/>
          <w:lang w:val="en-US" w:eastAsia="zh-CN"/>
        </w:rPr>
      </w:pPr>
      <w:r w:rsidRPr="00E664A0">
        <w:rPr>
          <w:b/>
          <w:lang w:val="en-US" w:eastAsia="zh-CN"/>
        </w:rPr>
        <w:t>Mapped security context</w:t>
      </w:r>
    </w:p>
    <w:p w:rsidR="00110A2A" w:rsidRDefault="00AE11B0">
      <w:pPr>
        <w:pStyle w:val="EW"/>
        <w:rPr>
          <w:b/>
          <w:bCs/>
          <w:noProof/>
        </w:rPr>
      </w:pPr>
      <w:r w:rsidRPr="00AE11B0">
        <w:rPr>
          <w:b/>
          <w:bCs/>
        </w:rPr>
        <w:t>Native 5G security context</w:t>
      </w:r>
    </w:p>
    <w:p w:rsidR="00C161DF" w:rsidRPr="00456F26" w:rsidRDefault="00C161DF">
      <w:pPr>
        <w:pStyle w:val="EW"/>
        <w:rPr>
          <w:b/>
          <w:bCs/>
          <w:lang w:val="en-US" w:eastAsia="zh-CN"/>
          <w:rPrChange w:id="163" w:author="C1-182219" w:date="2018-04-24T14:29:00Z">
            <w:rPr>
              <w:lang w:val="en-US" w:eastAsia="zh-CN"/>
            </w:rPr>
          </w:rPrChange>
        </w:rPr>
        <w:pPrChange w:id="164" w:author="C1-182219" w:date="2018-04-24T14:29:00Z">
          <w:pPr>
            <w:pStyle w:val="EW"/>
            <w:outlineLvl w:val="0"/>
          </w:pPr>
        </w:pPrChange>
      </w:pPr>
      <w:r w:rsidRPr="00456F26">
        <w:rPr>
          <w:b/>
          <w:bCs/>
          <w:lang w:val="en-US" w:eastAsia="zh-CN"/>
          <w:rPrChange w:id="165" w:author="C1-182219" w:date="2018-04-24T14:29:00Z">
            <w:rPr>
              <w:lang w:val="en-US" w:eastAsia="zh-CN"/>
            </w:rPr>
          </w:rPrChange>
        </w:rPr>
        <w:t>Non-current 5G security context</w:t>
      </w:r>
    </w:p>
    <w:p w:rsidR="00C161DF" w:rsidRPr="00364566" w:rsidRDefault="00C161DF">
      <w:pPr>
        <w:pStyle w:val="EW"/>
        <w:rPr>
          <w:b/>
          <w:bCs/>
          <w:noProof/>
          <w:rPrChange w:id="166" w:author="rapporteur_Christian_Herrero-Veron" w:date="2018-04-24T16:01:00Z">
            <w:rPr>
              <w:bCs/>
              <w:noProof/>
            </w:rPr>
          </w:rPrChange>
        </w:rPr>
        <w:pPrChange w:id="167" w:author="rapporteur_Christian_Herrero-Veron" w:date="2018-04-24T16:01:00Z">
          <w:pPr>
            <w:pStyle w:val="EX"/>
          </w:pPr>
        </w:pPrChange>
      </w:pPr>
      <w:r w:rsidRPr="00364566">
        <w:rPr>
          <w:b/>
          <w:bCs/>
          <w:lang w:val="en-US" w:eastAsia="zh-CN"/>
          <w:rPrChange w:id="168" w:author="rapporteur_Christian_Herrero-Veron" w:date="2018-04-24T16:01:00Z">
            <w:rPr>
              <w:lang w:val="en-US" w:eastAsia="zh-CN"/>
            </w:rPr>
          </w:rPrChange>
        </w:rPr>
        <w:t>Partial native 5G security context</w:t>
      </w:r>
    </w:p>
    <w:p w:rsidR="00364566" w:rsidRDefault="00364566" w:rsidP="00364566">
      <w:pPr>
        <w:pStyle w:val="EX"/>
        <w:rPr>
          <w:ins w:id="169" w:author="C1-182621" w:date="2018-04-24T16:01:00Z"/>
          <w:b/>
          <w:bCs/>
          <w:noProof/>
        </w:rPr>
      </w:pPr>
      <w:ins w:id="170" w:author="C1-182621" w:date="2018-04-24T16:01:00Z">
        <w:r>
          <w:rPr>
            <w:b/>
            <w:bCs/>
            <w:noProof/>
          </w:rPr>
          <w:t>RES*</w:t>
        </w:r>
      </w:ins>
    </w:p>
    <w:p w:rsidR="002B0CBB" w:rsidRDefault="002B0CBB" w:rsidP="002B0CBB">
      <w:r>
        <w:t>For the purposes of the present document, the following terms and definitions given in 3GPP TS 38.413 [</w:t>
      </w:r>
      <w:r w:rsidR="008B762D">
        <w:t>2</w:t>
      </w:r>
      <w:ins w:id="171" w:author="rapporteur_Christian_Herrero-Veron" w:date="2018-04-25T11:34:00Z">
        <w:r w:rsidR="00FF24A1">
          <w:t>9</w:t>
        </w:r>
      </w:ins>
      <w:del w:id="172" w:author="rapporteur_Christian_Herrero-Veron" w:date="2018-04-25T11:34:00Z">
        <w:r w:rsidR="008B762D" w:rsidDel="00FF24A1">
          <w:delText>3</w:delText>
        </w:r>
      </w:del>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173" w:name="_Toc508876805"/>
      <w:r w:rsidRPr="00222ECC">
        <w:rPr>
          <w:lang w:val="en-US"/>
        </w:rPr>
        <w:t>3.</w:t>
      </w:r>
      <w:r w:rsidR="00084832" w:rsidRPr="00222ECC">
        <w:rPr>
          <w:lang w:val="en-US"/>
        </w:rPr>
        <w:t>2</w:t>
      </w:r>
      <w:r w:rsidRPr="00222ECC">
        <w:rPr>
          <w:lang w:val="en-US"/>
        </w:rPr>
        <w:tab/>
        <w:t>Abbreviations</w:t>
      </w:r>
      <w:bookmarkEnd w:id="173"/>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82495A" w:rsidRPr="003168A2" w:rsidRDefault="0082495A" w:rsidP="0082495A">
      <w:pPr>
        <w:pStyle w:val="EW"/>
        <w:rPr>
          <w:ins w:id="174" w:author="C1-182496" w:date="2018-04-24T14:43:00Z"/>
        </w:rPr>
      </w:pPr>
      <w:ins w:id="175" w:author="C1-182496" w:date="2018-04-24T14:43:00Z">
        <w:r w:rsidRPr="003168A2">
          <w:t>AMBR</w:t>
        </w:r>
        <w:r w:rsidRPr="003168A2">
          <w:tab/>
          <w:t>Aggregate Maximum Bit Rate</w:t>
        </w:r>
      </w:ins>
    </w:p>
    <w:p w:rsidR="007E58CD" w:rsidRDefault="007E58CD" w:rsidP="007E58CD">
      <w:pPr>
        <w:pStyle w:val="EW"/>
        <w:keepNext/>
      </w:pPr>
      <w:r>
        <w:t>AMF</w:t>
      </w:r>
      <w:r>
        <w:tab/>
        <w:t>Access and Mobility Management Function</w:t>
      </w:r>
    </w:p>
    <w:p w:rsidR="0082495A" w:rsidRDefault="0082495A" w:rsidP="0082495A">
      <w:pPr>
        <w:pStyle w:val="EW"/>
        <w:keepNext/>
        <w:rPr>
          <w:ins w:id="176" w:author="C1-182496" w:date="2018-04-24T14:43:00Z"/>
        </w:rPr>
      </w:pPr>
      <w:ins w:id="177" w:author="C1-182496" w:date="2018-04-24T14:43:00Z">
        <w:r>
          <w:t>APN</w:t>
        </w:r>
        <w:r>
          <w:tab/>
        </w:r>
        <w:r w:rsidRPr="003168A2">
          <w:t>Access Point Name</w:t>
        </w:r>
      </w:ins>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82495A" w:rsidRPr="003168A2" w:rsidRDefault="0082495A" w:rsidP="0082495A">
      <w:pPr>
        <w:pStyle w:val="EW"/>
        <w:rPr>
          <w:ins w:id="178" w:author="C1-182496" w:date="2018-04-24T14:44:00Z"/>
        </w:rPr>
      </w:pPr>
      <w:ins w:id="179" w:author="C1-182496" w:date="2018-04-24T14:44:00Z">
        <w:r>
          <w:t>G</w:t>
        </w:r>
        <w:r w:rsidRPr="00A10DAB">
          <w:t>bps</w:t>
        </w:r>
        <w:r w:rsidRPr="00A10DAB">
          <w:tab/>
        </w:r>
        <w:r>
          <w:t>Gi</w:t>
        </w:r>
        <w:r w:rsidRPr="00A10DAB">
          <w:t>gabits per second</w:t>
        </w:r>
      </w:ins>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82495A" w:rsidRPr="003168A2" w:rsidRDefault="0082495A" w:rsidP="0082495A">
      <w:pPr>
        <w:pStyle w:val="EW"/>
        <w:rPr>
          <w:ins w:id="180" w:author="C1-182496" w:date="2018-04-24T14:44:00Z"/>
        </w:rPr>
      </w:pPr>
      <w:ins w:id="181" w:author="C1-182496" w:date="2018-04-24T14:44:00Z">
        <w:r>
          <w:t>IP-CAN</w:t>
        </w:r>
        <w:r>
          <w:tab/>
          <w:t>IP-Connectivity Access Network</w:t>
        </w:r>
      </w:ins>
    </w:p>
    <w:p w:rsidR="0082495A" w:rsidRPr="003168A2" w:rsidRDefault="0082495A" w:rsidP="0082495A">
      <w:pPr>
        <w:pStyle w:val="EW"/>
        <w:rPr>
          <w:ins w:id="182" w:author="C1-182496" w:date="2018-04-24T14:44:00Z"/>
        </w:rPr>
      </w:pPr>
      <w:ins w:id="183" w:author="C1-182496" w:date="2018-04-24T14:44:00Z">
        <w:r w:rsidRPr="003168A2">
          <w:t>KSI</w:t>
        </w:r>
        <w:r w:rsidRPr="003168A2">
          <w:tab/>
          <w:t>Key Set Identifier</w:t>
        </w:r>
      </w:ins>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82495A" w:rsidRPr="003168A2" w:rsidRDefault="0082495A" w:rsidP="0082495A">
      <w:pPr>
        <w:pStyle w:val="EW"/>
        <w:rPr>
          <w:ins w:id="184" w:author="C1-182496" w:date="2018-04-24T14:44:00Z"/>
        </w:rPr>
      </w:pPr>
      <w:ins w:id="185" w:author="C1-182496" w:date="2018-04-24T14:44:00Z">
        <w:r w:rsidRPr="00A10DAB">
          <w:t>Mbps</w:t>
        </w:r>
        <w:r w:rsidRPr="00A10DAB">
          <w:tab/>
          <w:t>Megabits per second</w:t>
        </w:r>
      </w:ins>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82495A" w:rsidRPr="003168A2" w:rsidRDefault="0082495A" w:rsidP="0082495A">
      <w:pPr>
        <w:pStyle w:val="EW"/>
        <w:rPr>
          <w:ins w:id="186" w:author="C1-182496" w:date="2018-04-24T14:44:00Z"/>
          <w:lang w:eastAsia="ja-JP"/>
        </w:rPr>
      </w:pPr>
      <w:ins w:id="187" w:author="C1-182496" w:date="2018-04-24T14:44:00Z">
        <w:r w:rsidRPr="003168A2">
          <w:rPr>
            <w:rFonts w:hint="eastAsia"/>
            <w:lang w:eastAsia="ja-JP"/>
          </w:rPr>
          <w:t>PTI</w:t>
        </w:r>
        <w:r w:rsidRPr="003168A2">
          <w:rPr>
            <w:rFonts w:hint="eastAsia"/>
            <w:lang w:eastAsia="ja-JP"/>
          </w:rPr>
          <w:tab/>
          <w:t>Procedure Transaction Identity</w:t>
        </w:r>
      </w:ins>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82495A" w:rsidRPr="003168A2" w:rsidRDefault="0082495A" w:rsidP="0082495A">
      <w:pPr>
        <w:pStyle w:val="EW"/>
        <w:rPr>
          <w:ins w:id="188" w:author="C1-182496" w:date="2018-04-24T14:44:00Z"/>
        </w:rPr>
      </w:pPr>
      <w:ins w:id="189" w:author="C1-182496" w:date="2018-04-24T14:44:00Z">
        <w:r>
          <w:t>T</w:t>
        </w:r>
        <w:r w:rsidRPr="00A10DAB">
          <w:t>bps</w:t>
        </w:r>
        <w:r w:rsidRPr="00A10DAB">
          <w:tab/>
        </w:r>
        <w:r>
          <w:t>Ter</w:t>
        </w:r>
        <w:r w:rsidRPr="00A10DAB">
          <w:t>abits per second</w:t>
        </w:r>
      </w:ins>
    </w:p>
    <w:p w:rsidR="006611C0" w:rsidRPr="004A58D2" w:rsidRDefault="006611C0" w:rsidP="006611C0">
      <w:pPr>
        <w:pStyle w:val="EW"/>
      </w:pPr>
      <w:r w:rsidRPr="004A58D2">
        <w:t>UL</w:t>
      </w:r>
      <w:r w:rsidRPr="004A58D2">
        <w:tab/>
        <w:t>Uplink</w:t>
      </w:r>
    </w:p>
    <w:p w:rsidR="0082495A" w:rsidRPr="003168A2" w:rsidRDefault="0082495A" w:rsidP="0082495A">
      <w:pPr>
        <w:pStyle w:val="EW"/>
        <w:rPr>
          <w:ins w:id="190" w:author="C1-182496" w:date="2018-04-24T14:44:00Z"/>
        </w:rPr>
      </w:pPr>
      <w:ins w:id="191" w:author="C1-182496" w:date="2018-04-24T14:44:00Z">
        <w:r>
          <w:t>URN</w:t>
        </w:r>
        <w:r>
          <w:tab/>
        </w:r>
        <w:r w:rsidRPr="00AE4EED">
          <w:t>Uniform Resource Name</w:t>
        </w:r>
      </w:ins>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192" w:name="_Toc508876806"/>
      <w:r w:rsidR="00A41C5D">
        <w:t>4</w:t>
      </w:r>
      <w:r w:rsidR="00A41C5D" w:rsidRPr="00C607F7">
        <w:tab/>
      </w:r>
      <w:r w:rsidR="00A41C5D">
        <w:t>General</w:t>
      </w:r>
      <w:bookmarkEnd w:id="192"/>
    </w:p>
    <w:p w:rsidR="00A41C5D" w:rsidRPr="00C607F7" w:rsidRDefault="00A41C5D" w:rsidP="00A41C5D">
      <w:pPr>
        <w:pStyle w:val="Heading2"/>
      </w:pPr>
      <w:bookmarkStart w:id="193" w:name="_Toc508876807"/>
      <w:r>
        <w:t>4</w:t>
      </w:r>
      <w:r w:rsidRPr="00C607F7">
        <w:t>.1</w:t>
      </w:r>
      <w:r w:rsidRPr="00C607F7">
        <w:tab/>
      </w:r>
      <w:r>
        <w:t>Overview</w:t>
      </w:r>
      <w:bookmarkEnd w:id="193"/>
    </w:p>
    <w:p w:rsidR="00A41C5D" w:rsidRPr="00C607F7" w:rsidRDefault="00A41C5D" w:rsidP="00A41C5D">
      <w:pPr>
        <w:pStyle w:val="Heading2"/>
      </w:pPr>
      <w:bookmarkStart w:id="194" w:name="_Toc508876808"/>
      <w:r>
        <w:t>4</w:t>
      </w:r>
      <w:r w:rsidRPr="00C607F7">
        <w:t>.</w:t>
      </w:r>
      <w:r>
        <w:t>2</w:t>
      </w:r>
      <w:r w:rsidRPr="00C607F7">
        <w:tab/>
      </w:r>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94"/>
    </w:p>
    <w:p w:rsidR="009C554B" w:rsidRPr="00763BFC" w:rsidRDefault="009C554B" w:rsidP="009C554B">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95" w:name="_Toc508876809"/>
      <w:r>
        <w:t>4</w:t>
      </w:r>
      <w:r w:rsidRPr="00C607F7">
        <w:t>.</w:t>
      </w:r>
      <w:r>
        <w:t>3</w:t>
      </w:r>
      <w:r w:rsidRPr="00C607F7">
        <w:tab/>
      </w:r>
      <w:r>
        <w:t xml:space="preserve">UE </w:t>
      </w:r>
      <w:r w:rsidR="00EB610B">
        <w:t>domain selection</w:t>
      </w:r>
      <w:bookmarkEnd w:id="195"/>
    </w:p>
    <w:p w:rsidR="003E0676" w:rsidRDefault="00BD6DDA">
      <w:pPr>
        <w:pStyle w:val="Heading3"/>
      </w:pPr>
      <w:bookmarkStart w:id="196" w:name="_Toc508876810"/>
      <w:r>
        <w:t>4</w:t>
      </w:r>
      <w:r w:rsidR="009C554B" w:rsidRPr="007E6407">
        <w:t>.</w:t>
      </w:r>
      <w:r>
        <w:t>3</w:t>
      </w:r>
      <w:r w:rsidR="009C554B" w:rsidRPr="007E6407">
        <w:t>.1</w:t>
      </w:r>
      <w:r w:rsidR="009C554B" w:rsidRPr="007E6407">
        <w:tab/>
      </w:r>
      <w:r w:rsidR="009C554B">
        <w:t>UE’s usage setting</w:t>
      </w:r>
      <w:bookmarkEnd w:id="196"/>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w:t>
      </w:r>
      <w:ins w:id="197" w:author="rapporteur_Christian_Herrero-Veron" w:date="2018-04-25T11:19:00Z">
        <w:r w:rsidR="00E04A35">
          <w:t>5</w:t>
        </w:r>
      </w:ins>
      <w:del w:id="198" w:author="rapporteur_Christian_Herrero-Veron" w:date="2018-04-25T11:19:00Z">
        <w:r w:rsidR="008B762D" w:rsidDel="00E04A35">
          <w:delText>2</w:delText>
        </w:r>
      </w:del>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3E0676" w:rsidRDefault="00BD6DDA">
      <w:pPr>
        <w:pStyle w:val="Heading3"/>
      </w:pPr>
      <w:bookmarkStart w:id="199" w:name="_Toc508876811"/>
      <w:r>
        <w:t>4</w:t>
      </w:r>
      <w:r w:rsidR="009C554B" w:rsidRPr="007E6407">
        <w:t>.</w:t>
      </w:r>
      <w:r>
        <w:t>3</w:t>
      </w:r>
      <w:r w:rsidR="009C554B" w:rsidRPr="007E6407">
        <w:t>.</w:t>
      </w:r>
      <w:r w:rsidR="009C554B">
        <w:t>2</w:t>
      </w:r>
      <w:r w:rsidR="009C554B" w:rsidRPr="007E6407">
        <w:tab/>
      </w:r>
      <w:r w:rsidR="009C554B">
        <w:t>Domain selection for UE originating sessions / calls</w:t>
      </w:r>
      <w:bookmarkEnd w:id="199"/>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ins w:id="200" w:author="rapporteur_Christian_Herrero-Veron" w:date="2018-04-25T11:12:00Z">
        <w:r w:rsidR="00B5047D">
          <w:t>8</w:t>
        </w:r>
      </w:ins>
      <w:del w:id="201" w:author="rapporteur_Christian_Herrero-Veron" w:date="2018-04-25T11:12:00Z">
        <w:r w:rsidR="008B762D" w:rsidDel="00B5047D">
          <w:delText>5</w:delText>
        </w:r>
      </w:del>
      <w:r w:rsidR="009C554B" w:rsidRPr="00676448">
        <w:t>])</w:t>
      </w:r>
      <w:r w:rsidR="009C554B">
        <w:t>.</w:t>
      </w:r>
    </w:p>
    <w:p w:rsidR="00456F26" w:rsidRPr="000A1A4F" w:rsidRDefault="00456F26">
      <w:pPr>
        <w:rPr>
          <w:ins w:id="202" w:author="C1-182493" w:date="2018-04-24T14:30:00Z"/>
          <w:lang w:val="en-US" w:eastAsia="zh-CN"/>
          <w:rPrChange w:id="203" w:author="rev1" w:date="2018-04-17T19:30:00Z">
            <w:rPr>
              <w:ins w:id="204" w:author="C1-182493" w:date="2018-04-24T14:30:00Z"/>
              <w:lang w:eastAsia="zh-CN"/>
            </w:rPr>
          </w:rPrChange>
        </w:rPr>
        <w:pPrChange w:id="205" w:author="rev1" w:date="2018-04-17T19:30:00Z">
          <w:pPr>
            <w:pStyle w:val="B1"/>
          </w:pPr>
        </w:pPrChange>
      </w:pPr>
      <w:ins w:id="206" w:author="C1-182493" w:date="2018-04-24T14:30:00Z">
        <w:r w:rsidRPr="000A1A4F">
          <w:rPr>
            <w:noProof/>
            <w:lang w:val="en-US"/>
          </w:rPr>
          <w:t>In the present document, "</w:t>
        </w:r>
        <w:r w:rsidRPr="000A1A4F">
          <w:t xml:space="preserve">IMS voice not available" is </w:t>
        </w:r>
        <w:r w:rsidRPr="000A1A4F">
          <w:rPr>
            <w:rFonts w:hint="eastAsia"/>
            <w:lang w:eastAsia="zh-CN"/>
          </w:rPr>
          <w:t>determined</w:t>
        </w:r>
        <w:r w:rsidRPr="000A1A4F">
          <w:t xml:space="preserve"> per access type independently, i.e. 3GPP access or non-3GPP access.</w:t>
        </w:r>
      </w:ins>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When IMS voice is not available</w:t>
      </w:r>
      <w:ins w:id="207" w:author="C1-182493" w:date="2018-04-24T14:31:00Z">
        <w:r w:rsidR="00456F26">
          <w:rPr>
            <w:rFonts w:hint="eastAsia"/>
            <w:noProof/>
            <w:lang w:val="en-US" w:eastAsia="zh-CN"/>
          </w:rPr>
          <w:t xml:space="preserve"> over 3GPP access</w:t>
        </w:r>
      </w:ins>
      <w:r>
        <w:rPr>
          <w:noProof/>
          <w:lang w:val="en-US"/>
        </w:rPr>
        <w:t xml:space="preserv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w:t>
      </w:r>
      <w:ins w:id="208" w:author="rapporteur_Christian_Herrero-Veron" w:date="2018-04-25T11:19:00Z">
        <w:r w:rsidR="00E04A35">
          <w:t>5</w:t>
        </w:r>
      </w:ins>
      <w:del w:id="209" w:author="rapporteur_Christian_Herrero-Veron" w:date="2018-04-25T11:19:00Z">
        <w:r w:rsidR="008B762D" w:rsidDel="00E04A35">
          <w:delText>2</w:delText>
        </w:r>
      </w:del>
      <w:r w:rsidRPr="00B6630E">
        <w:t>]</w:t>
      </w:r>
      <w:r>
        <w:t>.</w:t>
      </w:r>
    </w:p>
    <w:p w:rsidR="009C554B" w:rsidRPr="00D749D1" w:rsidDel="00313EBC" w:rsidRDefault="009C554B" w:rsidP="009C554B">
      <w:pPr>
        <w:rPr>
          <w:del w:id="210" w:author="C1-182182" w:date="2018-04-24T15:11:00Z"/>
        </w:rPr>
      </w:pPr>
      <w:del w:id="211" w:author="C1-182182" w:date="2018-04-24T15:11:00Z">
        <w:r w:rsidRPr="00D749D1" w:rsidDel="00313EBC">
          <w:rPr>
            <w:noProof/>
            <w:lang w:val="en-US"/>
          </w:rPr>
          <w:delText xml:space="preserve">When IMS voice is not available, </w:delText>
        </w:r>
        <w:r w:rsidRPr="00D749D1" w:rsidDel="00313EBC">
          <w:delText>if the UE’s usage setting is "voice centric" for 5GS</w:delText>
        </w:r>
        <w:r w:rsidDel="00313EBC">
          <w:delText xml:space="preserve"> and the UE operates in </w:delText>
        </w:r>
        <w:r w:rsidDel="00313EBC">
          <w:rPr>
            <w:rFonts w:eastAsia="Malgun Gothic"/>
          </w:rPr>
          <w:delText>dual-registration mode</w:delText>
        </w:r>
        <w:r w:rsidRPr="00D749D1" w:rsidDel="00313EBC">
          <w:delText xml:space="preserve">, the UE </w:delText>
        </w:r>
        <w:r w:rsidDel="00313EBC">
          <w:delText xml:space="preserve">may </w:delText>
        </w:r>
        <w:r w:rsidRPr="00D749D1" w:rsidDel="00313EBC">
          <w:delText>disable the N1 mode radio capabilities</w:delText>
        </w:r>
        <w:r w:rsidDel="00313EBC">
          <w:delText xml:space="preserve"> (see subclause </w:delText>
        </w:r>
        <w:r w:rsidR="00916234" w:rsidDel="00313EBC">
          <w:delText>4.9</w:delText>
        </w:r>
        <w:r w:rsidDel="00313EBC">
          <w:delText>)</w:delText>
        </w:r>
        <w:r w:rsidRPr="00D749D1" w:rsidDel="00313EBC">
          <w:delText>, and attempt to select an E-UTRA cell connected to EPC. If such a cell is found, the UE shall then perform voice domain selection procedures as defined in 3GPP TS 24.301 [</w:delText>
        </w:r>
        <w:r w:rsidR="00570E57" w:rsidDel="00313EBC">
          <w:delText>1</w:delText>
        </w:r>
        <w:r w:rsidR="008B762D" w:rsidDel="00313EBC">
          <w:delText>2</w:delText>
        </w:r>
        <w:r w:rsidRPr="00D749D1" w:rsidDel="00313EBC">
          <w:delText>].</w:delText>
        </w:r>
      </w:del>
    </w:p>
    <w:p w:rsidR="003E0676" w:rsidRDefault="00BD6DDA">
      <w:pPr>
        <w:pStyle w:val="Heading3"/>
      </w:pPr>
      <w:bookmarkStart w:id="212" w:name="_Toc508876812"/>
      <w:r>
        <w:t>4</w:t>
      </w:r>
      <w:r w:rsidR="009C554B" w:rsidRPr="007E6407">
        <w:t>.</w:t>
      </w:r>
      <w:r>
        <w:t>3</w:t>
      </w:r>
      <w:r w:rsidR="009C554B" w:rsidRPr="007E6407">
        <w:t>.</w:t>
      </w:r>
      <w:r w:rsidR="009C554B">
        <w:t>3</w:t>
      </w:r>
      <w:r w:rsidR="009C554B" w:rsidRPr="007E6407">
        <w:tab/>
      </w:r>
      <w:r w:rsidR="009C554B">
        <w:t>Change of UE’s usage setting</w:t>
      </w:r>
      <w:bookmarkEnd w:id="212"/>
    </w:p>
    <w:p w:rsidR="00110A2A" w:rsidDel="00313EBC" w:rsidRDefault="009C554B">
      <w:pPr>
        <w:rPr>
          <w:del w:id="213" w:author="C1-182182" w:date="2018-04-24T15:12:00Z"/>
        </w:rPr>
        <w:pPrChange w:id="214" w:author="C1-182182" w:date="2018-04-24T15:11:00Z">
          <w:pPr>
            <w:pStyle w:val="B1"/>
          </w:pPr>
        </w:pPrChange>
      </w:pPr>
      <w:del w:id="215" w:author="C1-182182" w:date="2018-04-24T15:11:00Z">
        <w:r w:rsidRPr="004B6449" w:rsidDel="00313EBC">
          <w:delText>a)</w:delText>
        </w:r>
        <w:r w:rsidRPr="004B6449" w:rsidDel="00313EBC">
          <w:tab/>
        </w:r>
      </w:del>
      <w:ins w:id="216" w:author="C1-182182" w:date="2018-04-24T15:11:00Z">
        <w:r w:rsidR="00313EBC">
          <w:t xml:space="preserve">If </w:t>
        </w:r>
      </w:ins>
      <w:del w:id="217" w:author="C1-182182" w:date="2018-04-24T15:11:00Z">
        <w:r w:rsidRPr="004B6449" w:rsidDel="00313EBC">
          <w:delText>T</w:delText>
        </w:r>
      </w:del>
      <w:ins w:id="218" w:author="C1-182182" w:date="2018-04-24T15:11:00Z">
        <w:r w:rsidR="00313EBC">
          <w:t>t</w:t>
        </w:r>
      </w:ins>
      <w:r w:rsidRPr="004B6449">
        <w:t xml:space="preserve">he UE </w:t>
      </w:r>
      <w:r w:rsidR="00DA416E" w:rsidRPr="004B6449">
        <w:t>operates</w:t>
      </w:r>
      <w:r w:rsidRPr="004B6449">
        <w:t xml:space="preserve"> in </w:t>
      </w:r>
      <w:r w:rsidR="00AE11B0">
        <w:t>single-registration mode</w:t>
      </w:r>
      <w:ins w:id="219" w:author="C1-182182" w:date="2018-04-24T15:12:00Z">
        <w:r w:rsidR="00313EBC">
          <w:t xml:space="preserve">, </w:t>
        </w:r>
      </w:ins>
    </w:p>
    <w:p w:rsidR="009C554B" w:rsidRPr="008B1D1C" w:rsidRDefault="00715A82">
      <w:pPr>
        <w:rPr>
          <w:lang w:eastAsia="ja-JP"/>
        </w:rPr>
        <w:pPrChange w:id="220" w:author="C1-182182" w:date="2018-04-24T15:12:00Z">
          <w:pPr>
            <w:pStyle w:val="B1"/>
          </w:pPr>
        </w:pPrChange>
      </w:pPr>
      <w:del w:id="221" w:author="C1-182182" w:date="2018-04-24T15:12:00Z">
        <w:r w:rsidRPr="004B6449" w:rsidDel="00313EBC">
          <w:tab/>
        </w:r>
      </w:del>
      <w:ins w:id="222" w:author="C1-182182" w:date="2018-04-24T15:12:00Z">
        <w:r w:rsidR="00313EBC">
          <w:t>w</w:t>
        </w:r>
      </w:ins>
      <w:del w:id="223" w:author="C1-182182" w:date="2018-04-24T15:12:00Z">
        <w:r w:rsidR="00DA416E" w:rsidRPr="004362FB" w:rsidDel="00313EBC">
          <w:delText>W</w:delText>
        </w:r>
      </w:del>
      <w:r w:rsidR="00DA416E" w:rsidRPr="004362FB">
        <w:t>henever the UE's usage setting changes, the UE</w:t>
      </w:r>
      <w:r w:rsidR="00DA416E">
        <w:t xml:space="preserve"> </w:t>
      </w:r>
      <w:r w:rsidR="00DA416E" w:rsidRPr="004362FB">
        <w:t>shall execute</w:t>
      </w:r>
      <w:r w:rsidR="00DA416E">
        <w:t xml:space="preserve"> procedures according to table 4.3.3.1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ins w:id="224" w:author="C1-182493" w:date="2018-04-24T14:31:00Z">
              <w:r w:rsidR="00456F26">
                <w:rPr>
                  <w:rFonts w:hint="eastAsia"/>
                  <w:lang w:eastAsia="zh-CN"/>
                </w:rPr>
                <w:t xml:space="preserve"> over 3GPP access</w:t>
              </w:r>
            </w:ins>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110A2A" w:rsidDel="00313EBC" w:rsidRDefault="009C554B">
      <w:pPr>
        <w:pStyle w:val="B1"/>
        <w:rPr>
          <w:del w:id="225" w:author="C1-182182" w:date="2018-04-24T15:12:00Z"/>
          <w:lang w:eastAsia="ja-JP"/>
        </w:rPr>
      </w:pPr>
      <w:del w:id="226" w:author="C1-182182" w:date="2018-04-24T15:12:00Z">
        <w:r w:rsidDel="00313EBC">
          <w:rPr>
            <w:rFonts w:hint="eastAsia"/>
            <w:lang w:eastAsia="ja-JP"/>
          </w:rPr>
          <w:delText>b</w:delText>
        </w:r>
        <w:r w:rsidDel="00313EBC">
          <w:delText>)</w:delText>
        </w:r>
        <w:r w:rsidDel="00313EBC">
          <w:tab/>
        </w:r>
        <w:r w:rsidRPr="008B1D1C" w:rsidDel="00313EBC">
          <w:delText xml:space="preserve">The UE </w:delText>
        </w:r>
        <w:r w:rsidR="00DA416E" w:rsidDel="00313EBC">
          <w:delText>operates</w:delText>
        </w:r>
        <w:r w:rsidRPr="008B1D1C" w:rsidDel="00313EBC">
          <w:delText xml:space="preserve"> </w:delText>
        </w:r>
        <w:r w:rsidDel="00313EBC">
          <w:delText xml:space="preserve">in </w:delText>
        </w:r>
        <w:r w:rsidDel="00313EBC">
          <w:rPr>
            <w:lang w:eastAsia="ja-JP"/>
          </w:rPr>
          <w:delText>dual</w:delText>
        </w:r>
        <w:r w:rsidR="00E73962" w:rsidDel="00313EBC">
          <w:rPr>
            <w:lang w:eastAsia="ja-JP"/>
          </w:rPr>
          <w:delText>-</w:delText>
        </w:r>
        <w:r w:rsidDel="00313EBC">
          <w:rPr>
            <w:lang w:eastAsia="ja-JP"/>
          </w:rPr>
          <w:delText>registration mode</w:delText>
        </w:r>
      </w:del>
    </w:p>
    <w:p w:rsidR="009C554B" w:rsidRPr="008B1D1C" w:rsidDel="00313EBC" w:rsidRDefault="00715A82" w:rsidP="00DA416E">
      <w:pPr>
        <w:pStyle w:val="B1"/>
        <w:rPr>
          <w:del w:id="227" w:author="C1-182182" w:date="2018-04-24T15:12:00Z"/>
          <w:lang w:eastAsia="ja-JP"/>
        </w:rPr>
      </w:pPr>
      <w:del w:id="228" w:author="C1-182182" w:date="2018-04-24T15:12:00Z">
        <w:r w:rsidRPr="004B6449" w:rsidDel="00313EBC">
          <w:tab/>
        </w:r>
        <w:r w:rsidR="00DA416E" w:rsidRPr="004362FB" w:rsidDel="00313EBC">
          <w:delText>Whenever the UE's usage setting changes, the UE</w:delText>
        </w:r>
        <w:r w:rsidR="00DA416E" w:rsidDel="00313EBC">
          <w:delText xml:space="preserve"> may</w:delText>
        </w:r>
        <w:r w:rsidR="00DA416E" w:rsidRPr="004362FB" w:rsidDel="00313EBC">
          <w:delText xml:space="preserve"> execute</w:delText>
        </w:r>
        <w:r w:rsidR="00DA416E" w:rsidDel="00313EBC">
          <w:delText xml:space="preserve"> procedures according to table 4.3.3.2</w:delText>
        </w:r>
        <w:r w:rsidR="00DA416E" w:rsidRPr="004362FB" w:rsidDel="00313EBC">
          <w:delText>:</w:delText>
        </w:r>
      </w:del>
    </w:p>
    <w:p w:rsidR="009C554B" w:rsidRPr="00AB5BDF" w:rsidDel="00313EBC" w:rsidRDefault="009C554B" w:rsidP="009C554B">
      <w:pPr>
        <w:pStyle w:val="TH"/>
        <w:rPr>
          <w:del w:id="229" w:author="C1-182182" w:date="2018-04-24T15:12:00Z"/>
          <w:lang w:val="en-US"/>
        </w:rPr>
      </w:pPr>
      <w:del w:id="230" w:author="C1-182182" w:date="2018-04-24T15:12:00Z">
        <w:r w:rsidDel="00313EBC">
          <w:delText>Table</w:delText>
        </w:r>
        <w:r w:rsidDel="00313EBC">
          <w:rPr>
            <w:rFonts w:eastAsia="Malgun Gothic"/>
            <w:lang w:eastAsia="ko-KR"/>
          </w:rPr>
          <w:delText> </w:delText>
        </w:r>
        <w:r w:rsidR="00BD6DDA" w:rsidDel="00313EBC">
          <w:rPr>
            <w:rFonts w:eastAsia="Malgun Gothic"/>
            <w:lang w:eastAsia="ko-KR"/>
          </w:rPr>
          <w:delText>4</w:delText>
        </w:r>
        <w:r w:rsidDel="00313EBC">
          <w:delText>.</w:delText>
        </w:r>
        <w:r w:rsidR="00BD6DDA" w:rsidDel="00313EBC">
          <w:delText>3</w:delText>
        </w:r>
        <w:r w:rsidDel="00313EBC">
          <w:delText>.3.2</w:delText>
        </w:r>
        <w:r w:rsidRPr="00FE320E" w:rsidDel="00313EBC">
          <w:delText xml:space="preserve">: </w:delText>
        </w:r>
        <w:r w:rsidDel="00313EBC">
          <w:delText>Change of UE's usage setting</w:delText>
        </w:r>
        <w:r w:rsidRPr="000D39B1" w:rsidDel="00313EBC">
          <w:delText xml:space="preserve"> for a UE in </w:delText>
        </w:r>
        <w:r w:rsidDel="00313EBC">
          <w:delText>dual</w:delText>
        </w:r>
        <w:r w:rsidR="00E73962" w:rsidDel="00313EBC">
          <w:delText>-</w:delText>
        </w:r>
        <w:r w:rsidRPr="000D39B1" w:rsidDel="00313EBC">
          <w:delText>registration mode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AB5BDF" w:rsidDel="00313EBC" w:rsidTr="003C2C36">
        <w:trPr>
          <w:jc w:val="center"/>
          <w:del w:id="231" w:author="C1-182182" w:date="2018-04-24T15:12:00Z"/>
        </w:trPr>
        <w:tc>
          <w:tcPr>
            <w:tcW w:w="2235" w:type="dxa"/>
          </w:tcPr>
          <w:p w:rsidR="009C554B" w:rsidRPr="00AB5BDF" w:rsidDel="00313EBC" w:rsidRDefault="009C554B" w:rsidP="003C2C36">
            <w:pPr>
              <w:pStyle w:val="TAH"/>
              <w:rPr>
                <w:del w:id="232" w:author="C1-182182" w:date="2018-04-24T15:12:00Z"/>
              </w:rPr>
            </w:pPr>
            <w:del w:id="233" w:author="C1-182182" w:date="2018-04-24T15:12:00Z">
              <w:r w:rsidRPr="00AB5BDF" w:rsidDel="00313EBC">
                <w:delText>UE's usage setting change</w:delText>
              </w:r>
            </w:del>
          </w:p>
        </w:tc>
        <w:tc>
          <w:tcPr>
            <w:tcW w:w="6237" w:type="dxa"/>
          </w:tcPr>
          <w:p w:rsidR="009C554B" w:rsidRPr="00AB5BDF" w:rsidDel="00313EBC" w:rsidRDefault="009C554B" w:rsidP="003C2C36">
            <w:pPr>
              <w:pStyle w:val="TAH"/>
              <w:rPr>
                <w:del w:id="234" w:author="C1-182182" w:date="2018-04-24T15:12:00Z"/>
              </w:rPr>
            </w:pPr>
            <w:del w:id="235" w:author="C1-182182" w:date="2018-04-24T15:12:00Z">
              <w:r w:rsidRPr="00AB5BDF" w:rsidDel="00313EBC">
                <w:delText>Procedure to execute</w:delText>
              </w:r>
            </w:del>
          </w:p>
        </w:tc>
      </w:tr>
      <w:tr w:rsidR="009C554B" w:rsidRPr="00AB5BDF" w:rsidDel="00313EBC" w:rsidTr="003C2C36">
        <w:trPr>
          <w:jc w:val="center"/>
          <w:del w:id="236" w:author="C1-182182" w:date="2018-04-24T15:12:00Z"/>
        </w:trPr>
        <w:tc>
          <w:tcPr>
            <w:tcW w:w="2235" w:type="dxa"/>
          </w:tcPr>
          <w:p w:rsidR="009C554B" w:rsidRPr="00AB5BDF" w:rsidDel="00313EBC" w:rsidRDefault="009C554B" w:rsidP="003C2C36">
            <w:pPr>
              <w:pStyle w:val="TAL"/>
              <w:rPr>
                <w:del w:id="237" w:author="C1-182182" w:date="2018-04-24T15:12:00Z"/>
              </w:rPr>
            </w:pPr>
            <w:del w:id="238" w:author="C1-182182" w:date="2018-04-24T15:12:00Z">
              <w:r w:rsidRPr="00AB5BDF" w:rsidDel="00313EBC">
                <w:delText>From "data centric"</w:delText>
              </w:r>
              <w:r w:rsidDel="00313EBC">
                <w:delText xml:space="preserve"> </w:delText>
              </w:r>
              <w:r w:rsidRPr="00AB5BDF" w:rsidDel="00313EBC">
                <w:delText>to "voice centric"</w:delText>
              </w:r>
              <w:r w:rsidDel="00313EBC">
                <w:delText xml:space="preserve"> </w:delText>
              </w:r>
              <w:r w:rsidRPr="00AB5BDF" w:rsidDel="00313EBC">
                <w:delText>and "IMS voice not available"</w:delText>
              </w:r>
            </w:del>
          </w:p>
        </w:tc>
        <w:tc>
          <w:tcPr>
            <w:tcW w:w="6237" w:type="dxa"/>
          </w:tcPr>
          <w:p w:rsidR="009C554B" w:rsidRPr="004C350C" w:rsidDel="00313EBC" w:rsidRDefault="009C554B" w:rsidP="00916234">
            <w:pPr>
              <w:pStyle w:val="TAL"/>
              <w:rPr>
                <w:del w:id="239" w:author="C1-182182" w:date="2018-04-24T15:12:00Z"/>
              </w:rPr>
            </w:pPr>
            <w:del w:id="240" w:author="C1-182182" w:date="2018-04-24T15:12:00Z">
              <w:r w:rsidDel="00313EBC">
                <w:rPr>
                  <w:lang w:val="en-US"/>
                </w:rPr>
                <w:delText>D</w:delText>
              </w:r>
              <w:r w:rsidRPr="00AB5BDF" w:rsidDel="00313EBC">
                <w:rPr>
                  <w:lang w:val="en-US"/>
                </w:rPr>
                <w:delText xml:space="preserve">isable </w:delText>
              </w:r>
              <w:r w:rsidDel="00313EBC">
                <w:rPr>
                  <w:lang w:val="en-US"/>
                </w:rPr>
                <w:delText>the N1 mode radio capabilities</w:delText>
              </w:r>
              <w:r w:rsidRPr="001366A1" w:rsidDel="00313EBC">
                <w:delText xml:space="preserve"> </w:delText>
              </w:r>
              <w:r w:rsidDel="00313EBC">
                <w:delText xml:space="preserve">(see </w:delText>
              </w:r>
              <w:r w:rsidRPr="001366A1" w:rsidDel="00313EBC">
                <w:delText>subclause </w:delText>
              </w:r>
              <w:r w:rsidR="00916234" w:rsidDel="00313EBC">
                <w:delText>4.9</w:delText>
              </w:r>
              <w:r w:rsidRPr="001366A1" w:rsidDel="00313EBC">
                <w:delText>)</w:delText>
              </w:r>
            </w:del>
          </w:p>
        </w:tc>
      </w:tr>
      <w:tr w:rsidR="009C554B" w:rsidRPr="00AB5BDF" w:rsidDel="00313EBC" w:rsidTr="003C2C36">
        <w:trPr>
          <w:jc w:val="center"/>
          <w:del w:id="241" w:author="C1-182182" w:date="2018-04-24T15:12:00Z"/>
        </w:trPr>
        <w:tc>
          <w:tcPr>
            <w:tcW w:w="2235" w:type="dxa"/>
          </w:tcPr>
          <w:p w:rsidR="009C554B" w:rsidRPr="00AB5BDF" w:rsidDel="00313EBC" w:rsidRDefault="009C554B" w:rsidP="003C2C36">
            <w:pPr>
              <w:pStyle w:val="TAL"/>
              <w:rPr>
                <w:del w:id="242" w:author="C1-182182" w:date="2018-04-24T15:12:00Z"/>
              </w:rPr>
            </w:pPr>
            <w:del w:id="243" w:author="C1-182182" w:date="2018-04-24T15:12:00Z">
              <w:r w:rsidRPr="00AB5BDF" w:rsidDel="00313EBC">
                <w:delText>From "voice centric" to "data centric"</w:delText>
              </w:r>
              <w:r w:rsidDel="00313EBC">
                <w:delText xml:space="preserve"> </w:delText>
              </w:r>
              <w:r w:rsidRPr="00AB5BDF" w:rsidDel="00313EBC">
                <w:delText xml:space="preserve">and </w:delText>
              </w:r>
              <w:r w:rsidDel="00313EBC">
                <w:delText xml:space="preserve">the N1 mode radio capabilities are </w:delText>
              </w:r>
              <w:r w:rsidRPr="00AB5BDF" w:rsidDel="00313EBC">
                <w:delText>disabled</w:delText>
              </w:r>
              <w:r w:rsidDel="00313EBC">
                <w:delText xml:space="preserve"> at the UE</w:delText>
              </w:r>
            </w:del>
          </w:p>
        </w:tc>
        <w:tc>
          <w:tcPr>
            <w:tcW w:w="6237" w:type="dxa"/>
          </w:tcPr>
          <w:p w:rsidR="009C554B" w:rsidRPr="00AB5BDF" w:rsidDel="00313EBC" w:rsidRDefault="009C554B" w:rsidP="00916234">
            <w:pPr>
              <w:pStyle w:val="TAL"/>
              <w:rPr>
                <w:del w:id="244" w:author="C1-182182" w:date="2018-04-24T15:12:00Z"/>
              </w:rPr>
            </w:pPr>
            <w:del w:id="245" w:author="C1-182182" w:date="2018-04-24T15:12:00Z">
              <w:r w:rsidRPr="00AB5BDF" w:rsidDel="00313EBC">
                <w:rPr>
                  <w:lang w:val="en-US"/>
                </w:rPr>
                <w:delText xml:space="preserve">Re-enable </w:delText>
              </w:r>
              <w:r w:rsidDel="00313EBC">
                <w:rPr>
                  <w:lang w:val="en-US"/>
                </w:rPr>
                <w:delText xml:space="preserve">the N1 mode radio capabilities (see </w:delText>
              </w:r>
              <w:r w:rsidRPr="001366A1" w:rsidDel="00313EBC">
                <w:delText>subclause </w:delText>
              </w:r>
              <w:r w:rsidR="00916234" w:rsidDel="00313EBC">
                <w:delText>4.9</w:delText>
              </w:r>
              <w:r w:rsidRPr="001366A1" w:rsidDel="00313EBC">
                <w:delText>)</w:delText>
              </w:r>
            </w:del>
          </w:p>
        </w:tc>
      </w:tr>
    </w:tbl>
    <w:p w:rsidR="009C554B" w:rsidRPr="00C804C7" w:rsidDel="00313EBC" w:rsidRDefault="009C554B" w:rsidP="009C554B">
      <w:pPr>
        <w:rPr>
          <w:del w:id="246" w:author="C1-182182" w:date="2018-04-24T15:12:00Z"/>
        </w:rPr>
      </w:pPr>
    </w:p>
    <w:p w:rsidR="003E0676" w:rsidRDefault="00BD6DDA">
      <w:pPr>
        <w:pStyle w:val="Heading3"/>
      </w:pPr>
      <w:bookmarkStart w:id="247" w:name="_Toc508876813"/>
      <w:r>
        <w:t>4</w:t>
      </w:r>
      <w:r w:rsidR="009C554B" w:rsidRPr="007E6407">
        <w:t>.</w:t>
      </w:r>
      <w:r>
        <w:t>3</w:t>
      </w:r>
      <w:r w:rsidR="009C554B" w:rsidRPr="007E6407">
        <w:t>.</w:t>
      </w:r>
      <w:r w:rsidR="009C554B">
        <w:t>4</w:t>
      </w:r>
      <w:r w:rsidR="009C554B" w:rsidRPr="007E6407">
        <w:tab/>
      </w:r>
      <w:r w:rsidR="009C554B">
        <w:t>Change or determination of IMS voice availability</w:t>
      </w:r>
      <w:bookmarkEnd w:id="247"/>
    </w:p>
    <w:p w:rsidR="009C554B" w:rsidRPr="008B1D1C" w:rsidDel="00313EBC" w:rsidRDefault="009C554B">
      <w:pPr>
        <w:rPr>
          <w:del w:id="248" w:author="C1-182182" w:date="2018-04-24T15:12:00Z"/>
          <w:lang w:eastAsia="ja-JP"/>
        </w:rPr>
        <w:pPrChange w:id="249" w:author="C1-182182" w:date="2018-04-24T15:12:00Z">
          <w:pPr>
            <w:pStyle w:val="B1"/>
          </w:pPr>
        </w:pPrChange>
      </w:pPr>
      <w:del w:id="250" w:author="C1-182182" w:date="2018-04-24T15:12:00Z">
        <w:r w:rsidDel="00313EBC">
          <w:delText>a)</w:delText>
        </w:r>
        <w:r w:rsidDel="00313EBC">
          <w:tab/>
        </w:r>
      </w:del>
      <w:ins w:id="251" w:author="C1-182182" w:date="2018-04-24T15:12:00Z">
        <w:r w:rsidR="00313EBC">
          <w:t>If t</w:t>
        </w:r>
      </w:ins>
      <w:del w:id="252" w:author="C1-182182" w:date="2018-04-24T15:12:00Z">
        <w:r w:rsidRPr="008B1D1C" w:rsidDel="00313EBC">
          <w:delText>T</w:delText>
        </w:r>
      </w:del>
      <w:r w:rsidRPr="008B1D1C">
        <w:t xml:space="preserve">he UE </w:t>
      </w:r>
      <w:r w:rsidR="00DA416E">
        <w:t>operates</w:t>
      </w:r>
      <w:r w:rsidRPr="008B1D1C">
        <w:t xml:space="preserve"> </w:t>
      </w:r>
      <w:r>
        <w:t xml:space="preserve">in </w:t>
      </w:r>
      <w:r>
        <w:rPr>
          <w:rFonts w:hint="eastAsia"/>
          <w:lang w:eastAsia="ja-JP"/>
        </w:rPr>
        <w:t>s</w:t>
      </w:r>
      <w:r>
        <w:rPr>
          <w:lang w:eastAsia="ja-JP"/>
        </w:rPr>
        <w:t>ingle</w:t>
      </w:r>
      <w:r w:rsidR="00E73962">
        <w:rPr>
          <w:lang w:eastAsia="ja-JP"/>
        </w:rPr>
        <w:t>-</w:t>
      </w:r>
      <w:r>
        <w:rPr>
          <w:lang w:eastAsia="ja-JP"/>
        </w:rPr>
        <w:t>registration mode</w:t>
      </w:r>
      <w:ins w:id="253" w:author="C1-182182" w:date="2018-04-24T15:12:00Z">
        <w:r w:rsidR="00313EBC">
          <w:rPr>
            <w:lang w:eastAsia="ja-JP"/>
          </w:rPr>
          <w:t xml:space="preserve">, </w:t>
        </w:r>
      </w:ins>
    </w:p>
    <w:p w:rsidR="00DA416E" w:rsidRDefault="00715A82">
      <w:pPr>
        <w:rPr>
          <w:lang w:eastAsia="ja-JP"/>
        </w:rPr>
        <w:pPrChange w:id="254" w:author="C1-182182" w:date="2018-04-24T15:12:00Z">
          <w:pPr>
            <w:pStyle w:val="B1"/>
          </w:pPr>
        </w:pPrChange>
      </w:pPr>
      <w:del w:id="255" w:author="C1-182182" w:date="2018-04-24T15:13:00Z">
        <w:r w:rsidRPr="004B6449" w:rsidDel="00313EBC">
          <w:tab/>
        </w:r>
      </w:del>
      <w:ins w:id="256" w:author="C1-182182" w:date="2018-04-24T15:13:00Z">
        <w:r w:rsidR="00313EBC">
          <w:t>w</w:t>
        </w:r>
      </w:ins>
      <w:del w:id="257" w:author="C1-182182" w:date="2018-04-24T15:13:00Z">
        <w:r w:rsidR="00DA416E" w:rsidRPr="004362FB" w:rsidDel="00313EBC">
          <w:delText>W</w:delText>
        </w:r>
      </w:del>
      <w:r w:rsidR="00DA416E" w:rsidRPr="004362FB">
        <w:t xml:space="preserve">henever the </w:t>
      </w:r>
      <w:r w:rsidR="00DA416E">
        <w:t>IMS voice availability is determined or changes</w:t>
      </w:r>
      <w:r w:rsidR="00DA416E" w:rsidRPr="004362FB">
        <w:t>, the UE shall execute</w:t>
      </w:r>
      <w:r w:rsidR="00DA416E">
        <w:t xml:space="preserve"> procedures according to table 4.3.4.1</w:t>
      </w:r>
      <w:r w:rsidR="00DA416E" w:rsidRPr="004362FB">
        <w:t>:</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58" w:author="C1-182630" w:date="2018-04-25T10: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2235"/>
        <w:gridCol w:w="6237"/>
        <w:tblGridChange w:id="259">
          <w:tblGrid>
            <w:gridCol w:w="2235"/>
            <w:gridCol w:w="6237"/>
          </w:tblGrid>
        </w:tblGridChange>
      </w:tblGrid>
      <w:tr w:rsidR="009C554B" w:rsidRPr="00AB5BDF" w:rsidTr="00E1327C">
        <w:trPr>
          <w:jc w:val="center"/>
          <w:trPrChange w:id="260" w:author="C1-182630" w:date="2018-04-25T10:51:00Z">
            <w:trPr>
              <w:jc w:val="center"/>
            </w:trPr>
          </w:trPrChange>
        </w:trPr>
        <w:tc>
          <w:tcPr>
            <w:tcW w:w="2235" w:type="dxa"/>
            <w:tcPrChange w:id="261" w:author="C1-182630" w:date="2018-04-25T10:51:00Z">
              <w:tcPr>
                <w:tcW w:w="2235" w:type="dxa"/>
              </w:tcPr>
            </w:tcPrChange>
          </w:tcPr>
          <w:p w:rsidR="009C554B" w:rsidRPr="00AB5BDF" w:rsidRDefault="009C554B" w:rsidP="003C2C36">
            <w:pPr>
              <w:pStyle w:val="TAH"/>
            </w:pPr>
            <w:r>
              <w:t>Change of IMS voice available condition</w:t>
            </w:r>
          </w:p>
        </w:tc>
        <w:tc>
          <w:tcPr>
            <w:tcW w:w="6237" w:type="dxa"/>
            <w:tcPrChange w:id="262" w:author="C1-182630" w:date="2018-04-25T10:51:00Z">
              <w:tcPr>
                <w:tcW w:w="6237" w:type="dxa"/>
              </w:tcPr>
            </w:tcPrChange>
          </w:tcPr>
          <w:p w:rsidR="009C554B" w:rsidRPr="00AB5BDF" w:rsidRDefault="009C554B" w:rsidP="003C2C36">
            <w:pPr>
              <w:pStyle w:val="TAH"/>
            </w:pPr>
            <w:r w:rsidRPr="00AB5BDF">
              <w:t>Procedure to execute</w:t>
            </w:r>
          </w:p>
        </w:tc>
      </w:tr>
      <w:tr w:rsidR="009C554B" w:rsidRPr="00AB5BDF" w:rsidTr="00E1327C">
        <w:trPr>
          <w:jc w:val="center"/>
          <w:trPrChange w:id="263" w:author="C1-182630" w:date="2018-04-25T10:51:00Z">
            <w:trPr>
              <w:jc w:val="center"/>
            </w:trPr>
          </w:trPrChange>
        </w:trPr>
        <w:tc>
          <w:tcPr>
            <w:tcW w:w="2235" w:type="dxa"/>
            <w:tcPrChange w:id="264" w:author="C1-182630" w:date="2018-04-25T10:51:00Z">
              <w:tcPr>
                <w:tcW w:w="2235" w:type="dxa"/>
              </w:tcPr>
            </w:tcPrChange>
          </w:tcPr>
          <w:p w:rsidR="009C554B" w:rsidRPr="00AB5BDF" w:rsidRDefault="009C554B" w:rsidP="003C2C36">
            <w:pPr>
              <w:pStyle w:val="TAL"/>
            </w:pPr>
            <w:r>
              <w:t xml:space="preserve">IMS voice not available </w:t>
            </w:r>
            <w:ins w:id="265" w:author="C1-182493" w:date="2018-04-24T14:32:00Z">
              <w:r w:rsidR="00456F26">
                <w:rPr>
                  <w:rFonts w:hint="eastAsia"/>
                  <w:lang w:eastAsia="zh-CN"/>
                </w:rPr>
                <w:t>over 3GPP access</w:t>
              </w:r>
              <w:r w:rsidR="00456F26">
                <w:t xml:space="preserve"> </w:t>
              </w:r>
            </w:ins>
            <w:r>
              <w:t>and the UE’s usage setting is</w:t>
            </w:r>
            <w:r w:rsidRPr="00AB5BDF">
              <w:t xml:space="preserve"> "voice centric"</w:t>
            </w:r>
          </w:p>
        </w:tc>
        <w:tc>
          <w:tcPr>
            <w:tcW w:w="6237" w:type="dxa"/>
            <w:tcPrChange w:id="266" w:author="C1-182630" w:date="2018-04-25T10:51:00Z">
              <w:tcPr>
                <w:tcW w:w="6237" w:type="dxa"/>
              </w:tcPr>
            </w:tcPrChange>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Del="00E1327C" w:rsidTr="00E1327C">
        <w:trPr>
          <w:jc w:val="center"/>
          <w:del w:id="267" w:author="C1-182630" w:date="2018-04-25T10:51:00Z"/>
          <w:trPrChange w:id="268" w:author="C1-182630" w:date="2018-04-25T10:51:00Z">
            <w:trPr>
              <w:jc w:val="center"/>
            </w:trPr>
          </w:trPrChange>
        </w:trPr>
        <w:tc>
          <w:tcPr>
            <w:tcW w:w="2235" w:type="dxa"/>
            <w:tcPrChange w:id="269" w:author="C1-182630" w:date="2018-04-25T10:51:00Z">
              <w:tcPr>
                <w:tcW w:w="2235" w:type="dxa"/>
              </w:tcPr>
            </w:tcPrChange>
          </w:tcPr>
          <w:p w:rsidR="009C554B" w:rsidRPr="00AB5BDF" w:rsidDel="00E1327C" w:rsidRDefault="009C554B" w:rsidP="003C2C36">
            <w:pPr>
              <w:pStyle w:val="TAL"/>
              <w:rPr>
                <w:del w:id="270" w:author="C1-182630" w:date="2018-04-25T10:51:00Z"/>
              </w:rPr>
            </w:pPr>
            <w:del w:id="271" w:author="C1-182630" w:date="2018-04-25T10:51:00Z">
              <w:r w:rsidDel="00E1327C">
                <w:delText xml:space="preserve">IMS voice available </w:delText>
              </w:r>
              <w:r w:rsidRPr="00AB5BDF" w:rsidDel="00E1327C">
                <w:delText>and</w:delText>
              </w:r>
              <w:r w:rsidDel="00E1327C">
                <w:delText xml:space="preserve"> the N1 mode radio capabilities are</w:delText>
              </w:r>
              <w:r w:rsidRPr="00AB5BDF" w:rsidDel="00E1327C">
                <w:delText xml:space="preserve"> disabled</w:delText>
              </w:r>
              <w:r w:rsidDel="00E1327C">
                <w:delText xml:space="preserve"> at the UE</w:delText>
              </w:r>
            </w:del>
          </w:p>
        </w:tc>
        <w:tc>
          <w:tcPr>
            <w:tcW w:w="6237" w:type="dxa"/>
            <w:tcPrChange w:id="272" w:author="C1-182630" w:date="2018-04-25T10:51:00Z">
              <w:tcPr>
                <w:tcW w:w="6237" w:type="dxa"/>
              </w:tcPr>
            </w:tcPrChange>
          </w:tcPr>
          <w:p w:rsidR="009C554B" w:rsidRPr="00AB5BDF" w:rsidDel="00E1327C" w:rsidRDefault="009C554B" w:rsidP="00916234">
            <w:pPr>
              <w:pStyle w:val="TAL"/>
              <w:rPr>
                <w:del w:id="273" w:author="C1-182630" w:date="2018-04-25T10:51:00Z"/>
              </w:rPr>
            </w:pPr>
            <w:del w:id="274" w:author="C1-182630" w:date="2018-04-25T10:51:00Z">
              <w:r w:rsidRPr="00AB5BDF" w:rsidDel="00E1327C">
                <w:rPr>
                  <w:lang w:val="en-US"/>
                </w:rPr>
                <w:delText xml:space="preserve">Re-enable </w:delText>
              </w:r>
              <w:r w:rsidDel="00E1327C">
                <w:rPr>
                  <w:lang w:val="en-US"/>
                </w:rPr>
                <w:delText xml:space="preserve">the N1 mode radio capabilities (see </w:delText>
              </w:r>
              <w:r w:rsidRPr="001366A1" w:rsidDel="00E1327C">
                <w:delText>subclause </w:delText>
              </w:r>
              <w:r w:rsidR="00916234" w:rsidDel="00E1327C">
                <w:delText>4.9</w:delText>
              </w:r>
              <w:r w:rsidRPr="001366A1" w:rsidDel="00E1327C">
                <w:delText>)</w:delText>
              </w:r>
            </w:del>
          </w:p>
        </w:tc>
      </w:tr>
    </w:tbl>
    <w:p w:rsidR="003C0F9E" w:rsidRPr="00C804C7" w:rsidRDefault="003C0F9E" w:rsidP="003C0F9E"/>
    <w:p w:rsidR="009C554B" w:rsidRPr="008B1D1C" w:rsidDel="00313EBC" w:rsidRDefault="009C554B" w:rsidP="009C554B">
      <w:pPr>
        <w:pStyle w:val="B1"/>
        <w:rPr>
          <w:del w:id="275" w:author="C1-182182" w:date="2018-04-24T15:13:00Z"/>
          <w:lang w:eastAsia="ja-JP"/>
        </w:rPr>
      </w:pPr>
      <w:del w:id="276" w:author="C1-182182" w:date="2018-04-24T15:13:00Z">
        <w:r w:rsidDel="00313EBC">
          <w:delText>b)</w:delText>
        </w:r>
        <w:r w:rsidDel="00313EBC">
          <w:tab/>
        </w:r>
        <w:r w:rsidRPr="008B1D1C" w:rsidDel="00313EBC">
          <w:delText xml:space="preserve">The UE </w:delText>
        </w:r>
        <w:r w:rsidR="00221C53" w:rsidDel="00313EBC">
          <w:delText>operates</w:delText>
        </w:r>
        <w:r w:rsidRPr="008B1D1C" w:rsidDel="00313EBC">
          <w:delText xml:space="preserve"> </w:delText>
        </w:r>
        <w:r w:rsidDel="00313EBC">
          <w:delText xml:space="preserve">in </w:delText>
        </w:r>
        <w:r w:rsidDel="00313EBC">
          <w:rPr>
            <w:rFonts w:hint="eastAsia"/>
            <w:lang w:eastAsia="ja-JP"/>
          </w:rPr>
          <w:delText>dual</w:delText>
        </w:r>
        <w:r w:rsidR="00E73962" w:rsidDel="00313EBC">
          <w:rPr>
            <w:lang w:eastAsia="ja-JP"/>
          </w:rPr>
          <w:delText>-</w:delText>
        </w:r>
        <w:r w:rsidDel="00313EBC">
          <w:rPr>
            <w:lang w:eastAsia="ja-JP"/>
          </w:rPr>
          <w:delText>registration mode</w:delText>
        </w:r>
      </w:del>
    </w:p>
    <w:p w:rsidR="00221C53" w:rsidDel="00313EBC" w:rsidRDefault="00715A82" w:rsidP="00715A82">
      <w:pPr>
        <w:pStyle w:val="B1"/>
        <w:rPr>
          <w:del w:id="277" w:author="C1-182182" w:date="2018-04-24T15:13:00Z"/>
          <w:lang w:eastAsia="ja-JP"/>
        </w:rPr>
      </w:pPr>
      <w:del w:id="278" w:author="C1-182182" w:date="2018-04-24T15:13:00Z">
        <w:r w:rsidRPr="004B6449" w:rsidDel="00313EBC">
          <w:tab/>
        </w:r>
        <w:r w:rsidR="00221C53" w:rsidRPr="004362FB" w:rsidDel="00313EBC">
          <w:delText xml:space="preserve">Whenever the </w:delText>
        </w:r>
        <w:r w:rsidR="00221C53" w:rsidDel="00313EBC">
          <w:delText>IMS voice availability is determined or changes</w:delText>
        </w:r>
        <w:r w:rsidR="00221C53" w:rsidRPr="004362FB" w:rsidDel="00313EBC">
          <w:delText xml:space="preserve">, the UE </w:delText>
        </w:r>
        <w:r w:rsidR="00221C53" w:rsidDel="00313EBC">
          <w:delText>may</w:delText>
        </w:r>
        <w:r w:rsidR="00221C53" w:rsidRPr="004362FB" w:rsidDel="00313EBC">
          <w:delText xml:space="preserve"> execute</w:delText>
        </w:r>
        <w:r w:rsidR="00221C53" w:rsidDel="00313EBC">
          <w:delText xml:space="preserve"> procedures according to table 4.3.4.2</w:delText>
        </w:r>
        <w:r w:rsidR="00221C53" w:rsidRPr="004362FB" w:rsidDel="00313EBC">
          <w:delText>:</w:delText>
        </w:r>
      </w:del>
    </w:p>
    <w:p w:rsidR="009C554B" w:rsidRPr="008B1831" w:rsidDel="00313EBC" w:rsidRDefault="009C554B" w:rsidP="009C554B">
      <w:pPr>
        <w:pStyle w:val="TH"/>
        <w:rPr>
          <w:del w:id="279" w:author="C1-182182" w:date="2018-04-24T15:13:00Z"/>
          <w:lang w:val="en-US"/>
        </w:rPr>
      </w:pPr>
      <w:del w:id="280" w:author="C1-182182" w:date="2018-04-24T15:13:00Z">
        <w:r w:rsidRPr="008B1831" w:rsidDel="00313EBC">
          <w:delText>Table</w:delText>
        </w:r>
        <w:r w:rsidRPr="008B1831" w:rsidDel="00313EBC">
          <w:rPr>
            <w:rFonts w:eastAsia="Malgun Gothic"/>
            <w:lang w:eastAsia="ko-KR"/>
          </w:rPr>
          <w:delText> </w:delText>
        </w:r>
        <w:r w:rsidR="00BD6DDA" w:rsidDel="00313EBC">
          <w:rPr>
            <w:rFonts w:eastAsia="Malgun Gothic"/>
            <w:lang w:eastAsia="ko-KR"/>
          </w:rPr>
          <w:delText>4</w:delText>
        </w:r>
        <w:r w:rsidRPr="008B1831" w:rsidDel="00313EBC">
          <w:delText>.</w:delText>
        </w:r>
        <w:r w:rsidR="00BD6DDA" w:rsidDel="00313EBC">
          <w:delText>3</w:delText>
        </w:r>
        <w:r w:rsidRPr="008B1831" w:rsidDel="00313EBC">
          <w:delText>.4.</w:delText>
        </w:r>
        <w:r w:rsidDel="00313EBC">
          <w:delText>2</w:delText>
        </w:r>
        <w:r w:rsidRPr="008B1831" w:rsidDel="00313EBC">
          <w:delText xml:space="preserve">: Change of IMS voice availability for a UE in </w:delText>
        </w:r>
        <w:r w:rsidDel="00313EBC">
          <w:delText>dual</w:delText>
        </w:r>
        <w:r w:rsidRPr="008B1831" w:rsidDel="00313EBC">
          <w:delText xml:space="preserve"> mode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6237"/>
      </w:tblGrid>
      <w:tr w:rsidR="009C554B" w:rsidRPr="008B1831" w:rsidDel="00313EBC" w:rsidTr="003C2C36">
        <w:trPr>
          <w:jc w:val="center"/>
          <w:del w:id="281" w:author="C1-182182" w:date="2018-04-24T15:13:00Z"/>
        </w:trPr>
        <w:tc>
          <w:tcPr>
            <w:tcW w:w="2235" w:type="dxa"/>
          </w:tcPr>
          <w:p w:rsidR="00110A2A" w:rsidDel="00313EBC" w:rsidRDefault="009C554B">
            <w:pPr>
              <w:pStyle w:val="TAH"/>
              <w:rPr>
                <w:del w:id="282" w:author="C1-182182" w:date="2018-04-24T15:13:00Z"/>
              </w:rPr>
            </w:pPr>
            <w:del w:id="283" w:author="C1-182182" w:date="2018-04-24T15:13:00Z">
              <w:r w:rsidRPr="006C15A6" w:rsidDel="00313EBC">
                <w:delText>Change of IMS voice available condition</w:delText>
              </w:r>
            </w:del>
          </w:p>
        </w:tc>
        <w:tc>
          <w:tcPr>
            <w:tcW w:w="6237" w:type="dxa"/>
          </w:tcPr>
          <w:p w:rsidR="00110A2A" w:rsidDel="00313EBC" w:rsidRDefault="009C554B">
            <w:pPr>
              <w:pStyle w:val="TAH"/>
              <w:rPr>
                <w:del w:id="284" w:author="C1-182182" w:date="2018-04-24T15:13:00Z"/>
              </w:rPr>
            </w:pPr>
            <w:del w:id="285" w:author="C1-182182" w:date="2018-04-24T15:13:00Z">
              <w:r w:rsidRPr="006C15A6" w:rsidDel="00313EBC">
                <w:delText>Procedure to execute</w:delText>
              </w:r>
            </w:del>
          </w:p>
        </w:tc>
      </w:tr>
      <w:tr w:rsidR="009C554B" w:rsidRPr="008B1831" w:rsidDel="00313EBC" w:rsidTr="003C2C36">
        <w:trPr>
          <w:jc w:val="center"/>
          <w:del w:id="286" w:author="C1-182182" w:date="2018-04-24T15:13:00Z"/>
        </w:trPr>
        <w:tc>
          <w:tcPr>
            <w:tcW w:w="2235" w:type="dxa"/>
          </w:tcPr>
          <w:p w:rsidR="009C554B" w:rsidRPr="008B1831" w:rsidDel="00313EBC" w:rsidRDefault="009C554B" w:rsidP="003C2C36">
            <w:pPr>
              <w:pStyle w:val="TAL"/>
              <w:rPr>
                <w:del w:id="287" w:author="C1-182182" w:date="2018-04-24T15:13:00Z"/>
              </w:rPr>
            </w:pPr>
            <w:del w:id="288" w:author="C1-182182" w:date="2018-04-24T15:13:00Z">
              <w:r w:rsidRPr="008B1831" w:rsidDel="00313EBC">
                <w:delText>IMS voice not available and the UE’s usage setting is "voice centric"</w:delText>
              </w:r>
            </w:del>
          </w:p>
        </w:tc>
        <w:tc>
          <w:tcPr>
            <w:tcW w:w="6237" w:type="dxa"/>
          </w:tcPr>
          <w:p w:rsidR="009C554B" w:rsidRPr="008B1831" w:rsidDel="00313EBC" w:rsidRDefault="009C554B" w:rsidP="00916234">
            <w:pPr>
              <w:pStyle w:val="TAL"/>
              <w:rPr>
                <w:del w:id="289" w:author="C1-182182" w:date="2018-04-24T15:13:00Z"/>
              </w:rPr>
            </w:pPr>
            <w:del w:id="290" w:author="C1-182182" w:date="2018-04-24T15:13:00Z">
              <w:r w:rsidDel="00313EBC">
                <w:rPr>
                  <w:lang w:val="en-US"/>
                </w:rPr>
                <w:delText>D</w:delText>
              </w:r>
              <w:r w:rsidRPr="008B1831" w:rsidDel="00313EBC">
                <w:rPr>
                  <w:lang w:val="en-US"/>
                </w:rPr>
                <w:delText>isable the N1 mode radio capabilities</w:delText>
              </w:r>
              <w:r w:rsidDel="00313EBC">
                <w:rPr>
                  <w:lang w:val="en-US"/>
                </w:rPr>
                <w:delText xml:space="preserve"> (see </w:delText>
              </w:r>
              <w:r w:rsidRPr="001366A1" w:rsidDel="00313EBC">
                <w:delText>subclause </w:delText>
              </w:r>
              <w:r w:rsidR="00916234" w:rsidDel="00313EBC">
                <w:delText>4.9</w:delText>
              </w:r>
              <w:r w:rsidRPr="001366A1" w:rsidDel="00313EBC">
                <w:delText>)</w:delText>
              </w:r>
            </w:del>
          </w:p>
        </w:tc>
      </w:tr>
      <w:tr w:rsidR="009C554B" w:rsidRPr="008B1831" w:rsidDel="00313EBC" w:rsidTr="003C2C36">
        <w:trPr>
          <w:jc w:val="center"/>
          <w:del w:id="291" w:author="C1-182182" w:date="2018-04-24T15:13:00Z"/>
        </w:trPr>
        <w:tc>
          <w:tcPr>
            <w:tcW w:w="2235" w:type="dxa"/>
          </w:tcPr>
          <w:p w:rsidR="009C554B" w:rsidRPr="008B1831" w:rsidDel="00313EBC" w:rsidRDefault="009C554B" w:rsidP="003C2C36">
            <w:pPr>
              <w:pStyle w:val="TAL"/>
              <w:rPr>
                <w:del w:id="292" w:author="C1-182182" w:date="2018-04-24T15:13:00Z"/>
              </w:rPr>
            </w:pPr>
            <w:del w:id="293" w:author="C1-182182" w:date="2018-04-24T15:13:00Z">
              <w:r w:rsidRPr="008B1831" w:rsidDel="00313EBC">
                <w:delText>IMS voice available and the N1 mode radio capabilities are disabled at the UE</w:delText>
              </w:r>
            </w:del>
          </w:p>
        </w:tc>
        <w:tc>
          <w:tcPr>
            <w:tcW w:w="6237" w:type="dxa"/>
          </w:tcPr>
          <w:p w:rsidR="009C554B" w:rsidRPr="008B1831" w:rsidDel="00313EBC" w:rsidRDefault="009C554B" w:rsidP="00916234">
            <w:pPr>
              <w:pStyle w:val="TAL"/>
              <w:rPr>
                <w:del w:id="294" w:author="C1-182182" w:date="2018-04-24T15:13:00Z"/>
              </w:rPr>
            </w:pPr>
            <w:del w:id="295" w:author="C1-182182" w:date="2018-04-24T15:13:00Z">
              <w:r w:rsidRPr="008B1831" w:rsidDel="00313EBC">
                <w:rPr>
                  <w:lang w:val="en-US"/>
                </w:rPr>
                <w:delText>Re-enable the N1 mode radio capabilities</w:delText>
              </w:r>
              <w:r w:rsidDel="00313EBC">
                <w:rPr>
                  <w:lang w:val="en-US"/>
                </w:rPr>
                <w:delText xml:space="preserve"> (see </w:delText>
              </w:r>
              <w:r w:rsidRPr="001366A1" w:rsidDel="00313EBC">
                <w:delText>subclause </w:delText>
              </w:r>
              <w:r w:rsidR="00916234" w:rsidDel="00313EBC">
                <w:delText>4.9</w:delText>
              </w:r>
              <w:r w:rsidRPr="001366A1" w:rsidDel="00313EBC">
                <w:delText>)</w:delText>
              </w:r>
            </w:del>
          </w:p>
        </w:tc>
      </w:tr>
    </w:tbl>
    <w:p w:rsidR="009C554B" w:rsidRPr="00C804C7" w:rsidDel="00313EBC" w:rsidRDefault="009C554B" w:rsidP="009C554B">
      <w:pPr>
        <w:rPr>
          <w:del w:id="296" w:author="C1-182182" w:date="2018-04-24T15:13:00Z"/>
        </w:rPr>
      </w:pPr>
    </w:p>
    <w:p w:rsidR="00A41C5D" w:rsidRPr="00C607F7" w:rsidRDefault="00A41C5D" w:rsidP="00A41C5D">
      <w:pPr>
        <w:pStyle w:val="Heading2"/>
      </w:pPr>
      <w:bookmarkStart w:id="297" w:name="_Toc508876814"/>
      <w:r>
        <w:t>4</w:t>
      </w:r>
      <w:r w:rsidRPr="00C607F7">
        <w:t>.</w:t>
      </w:r>
      <w:r>
        <w:t>4</w:t>
      </w:r>
      <w:r w:rsidRPr="00C607F7">
        <w:tab/>
      </w:r>
      <w:r w:rsidR="00EB610B">
        <w:t>NAS security</w:t>
      </w:r>
      <w:bookmarkEnd w:id="297"/>
    </w:p>
    <w:p w:rsidR="00F81AA9" w:rsidRPr="003168A2" w:rsidRDefault="00F81AA9" w:rsidP="00F81AA9">
      <w:pPr>
        <w:pStyle w:val="Heading3"/>
        <w:rPr>
          <w:lang w:val="en-US"/>
        </w:rPr>
      </w:pPr>
      <w:bookmarkStart w:id="298" w:name="_Toc508876815"/>
      <w:r w:rsidRPr="003168A2">
        <w:rPr>
          <w:lang w:val="en-US"/>
        </w:rPr>
        <w:t>4.4.1</w:t>
      </w:r>
      <w:r w:rsidRPr="003168A2">
        <w:rPr>
          <w:lang w:val="en-US"/>
        </w:rPr>
        <w:tab/>
        <w:t>General</w:t>
      </w:r>
      <w:bookmarkEnd w:id="298"/>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99" w:name="_Toc508876816"/>
      <w:r w:rsidRPr="003168A2">
        <w:rPr>
          <w:lang w:val="en-US"/>
        </w:rPr>
        <w:t>4.4.2</w:t>
      </w:r>
      <w:r w:rsidRPr="003168A2">
        <w:rPr>
          <w:lang w:val="en-US"/>
        </w:rPr>
        <w:tab/>
        <w:t xml:space="preserve">Handling of </w:t>
      </w:r>
      <w:r>
        <w:t>5G NAS</w:t>
      </w:r>
      <w:r w:rsidRPr="003168A2">
        <w:rPr>
          <w:lang w:val="en-US"/>
        </w:rPr>
        <w:t xml:space="preserve"> security contexts</w:t>
      </w:r>
      <w:bookmarkEnd w:id="299"/>
    </w:p>
    <w:p w:rsidR="00911439" w:rsidRPr="003168A2" w:rsidRDefault="00911439" w:rsidP="00911439">
      <w:pPr>
        <w:pStyle w:val="Heading4"/>
        <w:rPr>
          <w:lang w:val="en-US"/>
        </w:rPr>
      </w:pPr>
      <w:bookmarkStart w:id="300" w:name="_Toc508876817"/>
      <w:r w:rsidRPr="003168A2">
        <w:rPr>
          <w:lang w:val="en-US"/>
        </w:rPr>
        <w:t>4.4.2.1</w:t>
      </w:r>
      <w:r w:rsidRPr="003168A2">
        <w:rPr>
          <w:lang w:val="en-US"/>
        </w:rPr>
        <w:tab/>
        <w:t>General</w:t>
      </w:r>
      <w:bookmarkEnd w:id="300"/>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ins w:id="301" w:author="rapporteur_Christian_Herrero-Veron" w:date="2018-04-25T11:29:00Z">
        <w:r w:rsidR="00E04A35">
          <w:t>22</w:t>
        </w:r>
      </w:ins>
      <w:del w:id="302" w:author="rapporteur_Christian_Herrero-Veron" w:date="2018-04-25T11:29:00Z">
        <w:r w:rsidDel="00E04A35">
          <w:delText>1</w:delText>
        </w:r>
        <w:r w:rsidR="008B762D" w:rsidDel="00E04A35">
          <w:delText>6</w:delText>
        </w:r>
      </w:del>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w:t>
      </w:r>
      <w:r w:rsidR="00911439">
        <w:rPr>
          <w:lang w:val="en-US"/>
        </w:rPr>
        <w:t>change</w:t>
      </w:r>
      <w:r w:rsidRPr="003168A2">
        <w:rPr>
          <w:lang w:val="en-US"/>
        </w:rPr>
        <w:t xml:space="preserve">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w:t>
      </w:r>
      <w:ins w:id="303" w:author="C1-182639" w:date="2018-04-25T08:43:00Z">
        <w:r w:rsidR="009359E0">
          <w:rPr>
            <w:lang w:val="en-US"/>
          </w:rPr>
          <w:t xml:space="preserve">NAS </w:t>
        </w:r>
      </w:ins>
      <w:r w:rsidRPr="003168A2">
        <w:rPr>
          <w:lang w:val="en-US"/>
        </w:rPr>
        <w:t>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 xml:space="preserve">security mode control procedure or during the inter-system </w:t>
      </w:r>
      <w:r w:rsidR="00911439">
        <w:rPr>
          <w:lang w:val="en-US"/>
        </w:rPr>
        <w:t>change</w:t>
      </w:r>
      <w:r w:rsidRPr="003168A2">
        <w:rPr>
          <w:lang w:val="en-US"/>
        </w:rPr>
        <w:t xml:space="preserve">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w:t>
      </w:r>
      <w:ins w:id="304" w:author="C1-182639" w:date="2018-04-25T08:43:00Z">
        <w:r w:rsidR="009359E0">
          <w:rPr>
            <w:lang w:val="en-US"/>
          </w:rPr>
          <w:t xml:space="preserve">NAS </w:t>
        </w:r>
      </w:ins>
      <w:r>
        <w:rPr>
          <w:lang w:val="en-US"/>
        </w:rPr>
        <w:t xml:space="preserve">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00911439">
        <w:rPr>
          <w:lang w:val="en-US"/>
        </w:rPr>
        <w:t>change</w:t>
      </w:r>
      <w:r w:rsidRPr="003168A2">
        <w:rPr>
          <w:lang w:val="en-US"/>
        </w:rPr>
        <w:t xml:space="preserve">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911439" w:rsidRPr="003168A2" w:rsidRDefault="00911439" w:rsidP="00911439">
      <w:pPr>
        <w:rPr>
          <w:lang w:val="en-US"/>
        </w:rPr>
      </w:pPr>
      <w:r>
        <w:t xml:space="preserve">The 5G </w:t>
      </w:r>
      <w:ins w:id="305" w:author="C1-182639" w:date="2018-04-25T08:43:00Z">
        <w:r w:rsidR="009359E0">
          <w:t xml:space="preserve">NAS </w:t>
        </w:r>
      </w:ins>
      <w:r>
        <w:t xml:space="preserve">security context which </w:t>
      </w:r>
      <w:r>
        <w:rPr>
          <w:rFonts w:hint="eastAsia"/>
          <w:lang w:eastAsia="ko-KR"/>
        </w:rPr>
        <w:t>is indicated by a</w:t>
      </w:r>
      <w:r>
        <w:rPr>
          <w:lang w:eastAsia="ko-KR"/>
        </w:rPr>
        <w:t>n</w:t>
      </w:r>
      <w:r>
        <w:rPr>
          <w:rFonts w:hint="eastAsia"/>
          <w:lang w:eastAsia="ko-KR"/>
        </w:rPr>
        <w:t xml:space="preserve"> </w:t>
      </w:r>
      <w:r>
        <w:rPr>
          <w:lang w:eastAsia="ko-KR"/>
        </w:rPr>
        <w:t>ng</w:t>
      </w:r>
      <w:r>
        <w:rPr>
          <w:rFonts w:hint="eastAsia"/>
          <w:lang w:eastAsia="ko-KR"/>
        </w:rPr>
        <w:t xml:space="preserve">KSI </w:t>
      </w:r>
      <w:r>
        <w:t xml:space="preserve">can be taken into use to establish the secure exchange of </w:t>
      </w:r>
      <w:r w:rsidRPr="003168A2">
        <w:t xml:space="preserve">NAS </w:t>
      </w:r>
      <w:r>
        <w:t xml:space="preserve">messages when </w:t>
      </w:r>
      <w:r w:rsidRPr="003168A2">
        <w:t xml:space="preserve">a </w:t>
      </w:r>
      <w:r>
        <w:t xml:space="preserve">new N1 </w:t>
      </w:r>
      <w:r w:rsidRPr="003168A2">
        <w:t xml:space="preserve">NAS signalling connection </w:t>
      </w:r>
      <w:r>
        <w:t xml:space="preserve">is established </w:t>
      </w:r>
      <w:r w:rsidRPr="003168A2">
        <w:t xml:space="preserve">without executing a new </w:t>
      </w:r>
      <w:r>
        <w:t xml:space="preserve">primary </w:t>
      </w:r>
      <w:r w:rsidRPr="003168A2">
        <w:t xml:space="preserve">authentication </w:t>
      </w:r>
      <w:r>
        <w:t xml:space="preserve">and key agreement </w:t>
      </w:r>
      <w:r w:rsidRPr="003168A2">
        <w:t>procedure</w:t>
      </w:r>
      <w:r>
        <w:t xml:space="preserve"> (see subclause 5.4.1) or when the AMF initiates a security mode control procedure</w:t>
      </w:r>
      <w:r w:rsidRPr="003168A2">
        <w:t>.</w:t>
      </w:r>
      <w:r>
        <w:t xml:space="preserve"> </w:t>
      </w:r>
      <w:r>
        <w:rPr>
          <w:lang w:eastAsia="ko-KR"/>
        </w:rPr>
        <w:t>For this purpose t</w:t>
      </w:r>
      <w:r>
        <w:rPr>
          <w:rFonts w:hint="eastAsia"/>
          <w:lang w:eastAsia="ko-KR"/>
        </w:rPr>
        <w:t xml:space="preserve">he </w:t>
      </w:r>
      <w:r w:rsidRPr="00426315">
        <w:rPr>
          <w:lang w:eastAsia="ko-KR"/>
        </w:rPr>
        <w:t>initial NAS messages (</w:t>
      </w:r>
      <w:r>
        <w:rPr>
          <w:lang w:eastAsia="ko-KR"/>
        </w:rPr>
        <w:t>i.e. REGISTRATION REQUEST</w:t>
      </w:r>
      <w:r w:rsidRPr="00426315">
        <w:rPr>
          <w:lang w:eastAsia="ko-KR"/>
        </w:rPr>
        <w:t>, D</w:t>
      </w:r>
      <w:r>
        <w:rPr>
          <w:lang w:eastAsia="ko-KR"/>
        </w:rPr>
        <w:t xml:space="preserve">EREGISTRATION REQUEST and </w:t>
      </w:r>
      <w:r w:rsidRPr="00426315">
        <w:rPr>
          <w:lang w:eastAsia="ko-KR"/>
        </w:rPr>
        <w:t>S</w:t>
      </w:r>
      <w:r>
        <w:rPr>
          <w:lang w:eastAsia="ko-KR"/>
        </w:rPr>
        <w:t xml:space="preserve">ERVICE </w:t>
      </w:r>
      <w:r w:rsidRPr="00426315">
        <w:rPr>
          <w:lang w:eastAsia="ko-KR"/>
        </w:rPr>
        <w:t>R</w:t>
      </w:r>
      <w:r>
        <w:rPr>
          <w:lang w:eastAsia="ko-KR"/>
        </w:rPr>
        <w:t>EQUEST</w:t>
      </w:r>
      <w:r w:rsidRPr="00426315">
        <w:rPr>
          <w:lang w:eastAsia="ko-KR"/>
        </w:rPr>
        <w:t>) and the S</w:t>
      </w:r>
      <w:r>
        <w:rPr>
          <w:lang w:eastAsia="ko-KR"/>
        </w:rPr>
        <w:t xml:space="preserve">ECURITY </w:t>
      </w:r>
      <w:r w:rsidRPr="00426315">
        <w:rPr>
          <w:lang w:eastAsia="ko-KR"/>
        </w:rPr>
        <w:t>M</w:t>
      </w:r>
      <w:r>
        <w:rPr>
          <w:lang w:eastAsia="ko-KR"/>
        </w:rPr>
        <w:t>ODE</w:t>
      </w:r>
      <w:r w:rsidRPr="00426315">
        <w:rPr>
          <w:lang w:eastAsia="ko-KR"/>
        </w:rPr>
        <w:t xml:space="preserve"> C</w:t>
      </w:r>
      <w:r>
        <w:rPr>
          <w:lang w:eastAsia="ko-KR"/>
        </w:rPr>
        <w:t>OMMAND</w:t>
      </w:r>
      <w:r w:rsidRPr="00426315">
        <w:rPr>
          <w:lang w:eastAsia="ko-KR"/>
        </w:rPr>
        <w:t xml:space="preserve"> message</w:t>
      </w:r>
      <w:r>
        <w:rPr>
          <w:rFonts w:hint="eastAsia"/>
          <w:lang w:eastAsia="ko-KR"/>
        </w:rPr>
        <w:t xml:space="preserve"> contain an </w:t>
      </w:r>
      <w:r>
        <w:rPr>
          <w:lang w:eastAsia="ko-KR"/>
        </w:rPr>
        <w:t>ng</w:t>
      </w:r>
      <w:r>
        <w:rPr>
          <w:rFonts w:hint="eastAsia"/>
          <w:lang w:eastAsia="ko-KR"/>
        </w:rPr>
        <w:t xml:space="preserve">KSI in the </w:t>
      </w:r>
      <w:r w:rsidRPr="00E05285">
        <w:rPr>
          <w:lang w:eastAsia="ko-KR"/>
        </w:rPr>
        <w:t>NAS key set identifier</w:t>
      </w:r>
      <w:r w:rsidRPr="00E05285">
        <w:rPr>
          <w:rFonts w:hint="eastAsia"/>
          <w:lang w:eastAsia="ko-KR"/>
        </w:rPr>
        <w:t xml:space="preserve"> </w:t>
      </w:r>
      <w:r>
        <w:rPr>
          <w:rFonts w:hint="eastAsia"/>
          <w:lang w:eastAsia="ko-KR"/>
        </w:rPr>
        <w:t>IE indicat</w:t>
      </w:r>
      <w:r>
        <w:rPr>
          <w:lang w:eastAsia="ko-KR"/>
        </w:rPr>
        <w:t>ing</w:t>
      </w:r>
      <w:r>
        <w:rPr>
          <w:rFonts w:hint="eastAsia"/>
          <w:lang w:eastAsia="ko-KR"/>
        </w:rPr>
        <w:t xml:space="preserve"> the current </w:t>
      </w:r>
      <w:r>
        <w:rPr>
          <w:lang w:eastAsia="ko-KR"/>
        </w:rPr>
        <w:t>5G</w:t>
      </w:r>
      <w:r>
        <w:rPr>
          <w:rFonts w:hint="eastAsia"/>
          <w:lang w:eastAsia="ko-KR"/>
        </w:rPr>
        <w:t xml:space="preserve"> </w:t>
      </w:r>
      <w:ins w:id="306" w:author="C1-182639" w:date="2018-04-25T08:43:00Z">
        <w:r w:rsidR="009359E0">
          <w:rPr>
            <w:lang w:eastAsia="ko-KR"/>
          </w:rPr>
          <w:t xml:space="preserve">NAS </w:t>
        </w:r>
      </w:ins>
      <w:r>
        <w:rPr>
          <w:rFonts w:hint="eastAsia"/>
          <w:lang w:eastAsia="ko-KR"/>
        </w:rPr>
        <w:t xml:space="preserve">security context used to integrity protect the </w:t>
      </w:r>
      <w:r>
        <w:rPr>
          <w:lang w:eastAsia="ko-KR"/>
        </w:rPr>
        <w:t xml:space="preserve">NAS </w:t>
      </w:r>
      <w:r>
        <w:rPr>
          <w:rFonts w:hint="eastAsia"/>
          <w:lang w:eastAsia="ko-KR"/>
        </w:rPr>
        <w:t>message.</w:t>
      </w:r>
    </w:p>
    <w:p w:rsidR="00911439" w:rsidRPr="003168A2" w:rsidRDefault="00911439" w:rsidP="00911439">
      <w:r w:rsidRPr="003168A2">
        <w:t>In the present document, when the UE is required to delete a</w:t>
      </w:r>
      <w:r>
        <w:t>n ngKSI</w:t>
      </w:r>
      <w:r w:rsidRPr="003168A2">
        <w:t xml:space="preserve">, the UE shall set the </w:t>
      </w:r>
      <w:r>
        <w:t>ng</w:t>
      </w:r>
      <w:r w:rsidRPr="003168A2">
        <w:t>KSI to the value "no key is available" and consider also the associated</w:t>
      </w:r>
      <w:r>
        <w:t xml:space="preserve"> keys </w:t>
      </w:r>
      <w:r w:rsidRPr="003168A2">
        <w:t>K</w:t>
      </w:r>
      <w:r w:rsidRPr="003168A2">
        <w:rPr>
          <w:vertAlign w:val="subscript"/>
        </w:rPr>
        <w:t>AM</w:t>
      </w:r>
      <w:r>
        <w:rPr>
          <w:vertAlign w:val="subscript"/>
        </w:rPr>
        <w:t>F</w:t>
      </w:r>
      <w:r>
        <w:t xml:space="preserve"> or </w:t>
      </w:r>
      <w:r w:rsidRPr="003168A2">
        <w:t>K</w:t>
      </w:r>
      <w:r>
        <w:t>'</w:t>
      </w:r>
      <w:r w:rsidRPr="003168A2">
        <w:rPr>
          <w:vertAlign w:val="subscript"/>
        </w:rPr>
        <w:t>AM</w:t>
      </w:r>
      <w:r>
        <w:rPr>
          <w:vertAlign w:val="subscript"/>
        </w:rPr>
        <w:t>F</w:t>
      </w:r>
      <w:r w:rsidRPr="003168A2">
        <w:t xml:space="preserve">, </w:t>
      </w:r>
      <w:r>
        <w:t>5G</w:t>
      </w:r>
      <w:r w:rsidRPr="003168A2">
        <w:t xml:space="preserve"> NAS ciphering key and </w:t>
      </w:r>
      <w:r>
        <w:t>5G</w:t>
      </w:r>
      <w:r w:rsidRPr="003168A2">
        <w:t xml:space="preserve"> NAS integrity key invalid (i.e. the </w:t>
      </w:r>
      <w:r>
        <w:t>5G</w:t>
      </w:r>
      <w:r w:rsidRPr="003168A2">
        <w:t xml:space="preserve"> </w:t>
      </w:r>
      <w:ins w:id="307" w:author="C1-182639" w:date="2018-04-25T08:44:00Z">
        <w:r w:rsidR="009359E0">
          <w:t xml:space="preserve">NAS </w:t>
        </w:r>
      </w:ins>
      <w:r w:rsidRPr="003168A2">
        <w:t xml:space="preserve">security context associated with the </w:t>
      </w:r>
      <w:r>
        <w:t>ng</w:t>
      </w:r>
      <w:r w:rsidRPr="003168A2">
        <w:t>KSI as no longer valid).</w:t>
      </w:r>
    </w:p>
    <w:p w:rsidR="00911439" w:rsidRPr="003168A2" w:rsidRDefault="00911439" w:rsidP="00911439">
      <w:pPr>
        <w:pStyle w:val="NO"/>
      </w:pPr>
      <w:r w:rsidRPr="003168A2">
        <w:t>NOTE:</w:t>
      </w:r>
      <w:r w:rsidRPr="003168A2">
        <w:tab/>
        <w:t>In some specifications the term ciphering key sequence number mig</w:t>
      </w:r>
      <w:r>
        <w:t>ht be used instead of the term key set i</w:t>
      </w:r>
      <w:r w:rsidRPr="003168A2">
        <w:t>dentifier (KSI).</w:t>
      </w:r>
    </w:p>
    <w:p w:rsidR="00911439" w:rsidRDefault="00911439" w:rsidP="00911439">
      <w:r>
        <w:rPr>
          <w:lang w:eastAsia="zh-CN"/>
        </w:rPr>
        <w:t>As described in the subclause 4.8 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w:t>
      </w:r>
      <w:r>
        <w:rPr>
          <w:lang w:eastAsia="zh-CN"/>
        </w:rPr>
        <w:t xml:space="preserve">either </w:t>
      </w:r>
      <w:r w:rsidRPr="00DD5D09">
        <w:rPr>
          <w:lang w:eastAsia="zh-CN"/>
        </w:rPr>
        <w:t>single-registration mode or dual-registration mode</w:t>
      </w:r>
      <w:r>
        <w:rPr>
          <w:lang w:eastAsia="zh-CN"/>
        </w:rPr>
        <w:t>. A UE operating in dual-registration mode</w:t>
      </w:r>
      <w:r>
        <w:t xml:space="preserve"> shall independently maintain and use both EPS security context (see 3GPP TS 24.301 </w:t>
      </w:r>
      <w:r w:rsidRPr="00C0462D">
        <w:t>[</w:t>
      </w:r>
      <w:r>
        <w:t>1</w:t>
      </w:r>
      <w:ins w:id="308" w:author="rapporteur_Christian_Herrero-Veron" w:date="2018-04-25T11:19:00Z">
        <w:r w:rsidR="00E04A35">
          <w:t>5</w:t>
        </w:r>
      </w:ins>
      <w:del w:id="309" w:author="rapporteur_Christian_Herrero-Veron" w:date="2018-04-25T11:19:00Z">
        <w:r w:rsidR="008B762D" w:rsidDel="00E04A35">
          <w:delText>2</w:delText>
        </w:r>
      </w:del>
      <w:r w:rsidRPr="00C0462D">
        <w:t>]</w:t>
      </w:r>
      <w:r>
        <w:t xml:space="preserve">) and 5G </w:t>
      </w:r>
      <w:ins w:id="310" w:author="C1-182639" w:date="2018-04-25T08:44:00Z">
        <w:r w:rsidR="009359E0">
          <w:t xml:space="preserve">NAS </w:t>
        </w:r>
      </w:ins>
      <w:r>
        <w:t>security context. During inter-system change to S1 mode, the UE operating in dual-registration mode shall take into use an EPS security context and follow the handling of this security context as specified in 3GPP TS 24.301 </w:t>
      </w:r>
      <w:r w:rsidRPr="00C0462D">
        <w:t>[</w:t>
      </w:r>
      <w:r>
        <w:t>1</w:t>
      </w:r>
      <w:ins w:id="311" w:author="rapporteur_Christian_Herrero-Veron" w:date="2018-04-25T11:20:00Z">
        <w:r w:rsidR="00E04A35">
          <w:t>5</w:t>
        </w:r>
      </w:ins>
      <w:del w:id="312" w:author="rapporteur_Christian_Herrero-Veron" w:date="2018-04-25T11:20:00Z">
        <w:r w:rsidR="008B762D" w:rsidDel="00E04A35">
          <w:delText>2</w:delText>
        </w:r>
      </w:del>
      <w:r w:rsidRPr="00C0462D">
        <w:t>]</w:t>
      </w:r>
      <w:r>
        <w:t xml:space="preserve">. However, during inter-system change to N1 mode, the UE operating in dual-registration mode shall take into use a 5G </w:t>
      </w:r>
      <w:ins w:id="313" w:author="C1-182639" w:date="2018-04-25T08:44:00Z">
        <w:r w:rsidR="009359E0">
          <w:t xml:space="preserve">NAS </w:t>
        </w:r>
      </w:ins>
      <w:r>
        <w:t xml:space="preserve">security context and follow the handling of this security context as described in the present specification. A UE operating in single-registration mode shall maintain and use only 5G </w:t>
      </w:r>
      <w:ins w:id="314" w:author="C1-182639" w:date="2018-04-25T08:44:00Z">
        <w:r w:rsidR="009359E0">
          <w:t xml:space="preserve">NAS </w:t>
        </w:r>
      </w:ins>
      <w:r>
        <w:t>security context and follow the handling of this security context as described in the present specification.</w:t>
      </w:r>
    </w:p>
    <w:p w:rsidR="00911439" w:rsidRPr="003168A2" w:rsidRDefault="00911439" w:rsidP="00911439">
      <w:pPr>
        <w:rPr>
          <w:lang w:val="en-US"/>
        </w:rPr>
      </w:pPr>
      <w:r w:rsidRPr="003168A2">
        <w:rPr>
          <w:lang w:val="en-US"/>
        </w:rPr>
        <w:t xml:space="preserve">The UE and the </w:t>
      </w:r>
      <w:r>
        <w:rPr>
          <w:lang w:val="en-US"/>
        </w:rPr>
        <w:t>AMF</w:t>
      </w:r>
      <w:r w:rsidRPr="003168A2">
        <w:rPr>
          <w:lang w:val="en-US"/>
        </w:rPr>
        <w:t xml:space="preserve"> need to be able to maintain two </w:t>
      </w:r>
      <w:r>
        <w:rPr>
          <w:lang w:val="en-US"/>
        </w:rPr>
        <w:t>5G</w:t>
      </w:r>
      <w:r w:rsidRPr="003168A2">
        <w:rPr>
          <w:lang w:val="en-US"/>
        </w:rPr>
        <w:t xml:space="preserve"> </w:t>
      </w:r>
      <w:ins w:id="315" w:author="C1-182639" w:date="2018-04-25T08:44:00Z">
        <w:r w:rsidR="009359E0">
          <w:rPr>
            <w:lang w:val="en-US"/>
          </w:rPr>
          <w:t xml:space="preserve">NAS </w:t>
        </w:r>
      </w:ins>
      <w:r w:rsidRPr="003168A2">
        <w:rPr>
          <w:lang w:val="en-US"/>
        </w:rPr>
        <w:t>security contexts simultaneously</w:t>
      </w:r>
      <w:r>
        <w:rPr>
          <w:lang w:val="en-US"/>
        </w:rPr>
        <w:t xml:space="preserve">, i.e. a current 5G </w:t>
      </w:r>
      <w:ins w:id="316" w:author="C1-182639" w:date="2018-04-25T08:44:00Z">
        <w:r w:rsidR="009359E0">
          <w:rPr>
            <w:lang w:val="en-US"/>
          </w:rPr>
          <w:t xml:space="preserve">NAS </w:t>
        </w:r>
      </w:ins>
      <w:r>
        <w:rPr>
          <w:lang w:val="en-US"/>
        </w:rPr>
        <w:t xml:space="preserve">security context and a non-current 5G </w:t>
      </w:r>
      <w:ins w:id="317" w:author="C1-182639" w:date="2018-04-25T08:44:00Z">
        <w:r w:rsidR="009359E0">
          <w:rPr>
            <w:lang w:val="en-US"/>
          </w:rPr>
          <w:t xml:space="preserve">NAS </w:t>
        </w:r>
      </w:ins>
      <w:r>
        <w:rPr>
          <w:lang w:val="en-US"/>
        </w:rPr>
        <w:t>security context</w:t>
      </w:r>
      <w:r w:rsidRPr="003168A2">
        <w:rPr>
          <w:lang w:val="en-US"/>
        </w:rPr>
        <w:t>, since:</w:t>
      </w:r>
    </w:p>
    <w:p w:rsidR="00911439" w:rsidRPr="003168A2" w:rsidRDefault="00715A82" w:rsidP="00911439">
      <w:pPr>
        <w:pStyle w:val="B1"/>
        <w:rPr>
          <w:lang w:val="en-US"/>
        </w:rPr>
      </w:pPr>
      <w:r>
        <w:rPr>
          <w:lang w:val="en-US"/>
        </w:rPr>
        <w:t>a)</w:t>
      </w:r>
      <w:r w:rsidR="00911439" w:rsidRPr="003168A2">
        <w:rPr>
          <w:lang w:val="en-US"/>
        </w:rPr>
        <w:tab/>
        <w:t xml:space="preserve">after a </w:t>
      </w:r>
      <w:r w:rsidR="00911439">
        <w:rPr>
          <w:lang w:val="en-US"/>
        </w:rPr>
        <w:t xml:space="preserve">5G </w:t>
      </w:r>
      <w:r w:rsidR="00911439" w:rsidRPr="003168A2">
        <w:rPr>
          <w:lang w:val="en-US"/>
        </w:rPr>
        <w:t xml:space="preserve">re-authentication, the UE and the </w:t>
      </w:r>
      <w:r w:rsidR="00911439">
        <w:rPr>
          <w:lang w:val="en-US"/>
        </w:rPr>
        <w:t>AMF</w:t>
      </w:r>
      <w:r w:rsidR="00911439" w:rsidRPr="003168A2">
        <w:rPr>
          <w:lang w:val="en-US"/>
        </w:rPr>
        <w:t xml:space="preserve"> can have both a current </w:t>
      </w:r>
      <w:r w:rsidR="00911439">
        <w:rPr>
          <w:lang w:val="en-US"/>
        </w:rPr>
        <w:t>5G</w:t>
      </w:r>
      <w:r w:rsidR="00911439" w:rsidRPr="003168A2">
        <w:rPr>
          <w:lang w:val="en-US"/>
        </w:rPr>
        <w:t xml:space="preserve"> </w:t>
      </w:r>
      <w:ins w:id="318" w:author="C1-182639" w:date="2018-04-25T08:45:00Z">
        <w:r w:rsidR="009359E0">
          <w:rPr>
            <w:lang w:val="en-US"/>
          </w:rPr>
          <w:t xml:space="preserve">NAS </w:t>
        </w:r>
      </w:ins>
      <w:r w:rsidR="00911439" w:rsidRPr="003168A2">
        <w:rPr>
          <w:lang w:val="en-US"/>
        </w:rPr>
        <w:t xml:space="preserve">security context and a </w:t>
      </w:r>
      <w:r w:rsidR="00911439">
        <w:rPr>
          <w:lang w:val="en-US"/>
        </w:rPr>
        <w:t>non-current</w:t>
      </w:r>
      <w:r w:rsidR="00911439" w:rsidRPr="003168A2">
        <w:rPr>
          <w:lang w:val="en-US"/>
        </w:rPr>
        <w:t xml:space="preserve"> </w:t>
      </w:r>
      <w:r w:rsidR="00911439">
        <w:rPr>
          <w:lang w:val="en-US"/>
        </w:rPr>
        <w:t>5G</w:t>
      </w:r>
      <w:r w:rsidR="00911439" w:rsidRPr="003168A2">
        <w:rPr>
          <w:lang w:val="en-US"/>
        </w:rPr>
        <w:t xml:space="preserve"> </w:t>
      </w:r>
      <w:ins w:id="319" w:author="C1-182639" w:date="2018-04-25T08:45:00Z">
        <w:r w:rsidR="009359E0">
          <w:rPr>
            <w:lang w:val="en-US"/>
          </w:rPr>
          <w:t xml:space="preserve">NAS </w:t>
        </w:r>
      </w:ins>
      <w:r w:rsidR="00911439" w:rsidRPr="003168A2">
        <w:rPr>
          <w:lang w:val="en-US"/>
        </w:rPr>
        <w:t>security context which has not yet been taken into use</w:t>
      </w:r>
      <w:r w:rsidR="00911439">
        <w:rPr>
          <w:lang w:val="en-US"/>
        </w:rPr>
        <w:t xml:space="preserve"> (i.e. a partial native 5G security context)</w:t>
      </w:r>
      <w:r w:rsidR="00911439" w:rsidRPr="003168A2">
        <w:rPr>
          <w:lang w:val="en-US"/>
        </w:rPr>
        <w:t>; and</w:t>
      </w:r>
    </w:p>
    <w:p w:rsidR="00911439" w:rsidRPr="003168A2" w:rsidRDefault="00715A82" w:rsidP="00911439">
      <w:pPr>
        <w:pStyle w:val="B1"/>
        <w:rPr>
          <w:lang w:val="en-US"/>
        </w:rPr>
      </w:pPr>
      <w:r>
        <w:rPr>
          <w:lang w:val="en-US"/>
        </w:rPr>
        <w:t>b)</w:t>
      </w:r>
      <w:r w:rsidR="00911439" w:rsidRPr="003168A2">
        <w:rPr>
          <w:lang w:val="en-US"/>
        </w:rPr>
        <w:tab/>
        <w:t xml:space="preserve">after an inter-system </w:t>
      </w:r>
      <w:r w:rsidR="00911439">
        <w:rPr>
          <w:lang w:val="en-US"/>
        </w:rPr>
        <w:t>change</w:t>
      </w:r>
      <w:r w:rsidR="00911439" w:rsidRPr="003168A2">
        <w:rPr>
          <w:lang w:val="en-US"/>
        </w:rPr>
        <w:t xml:space="preserve"> from </w:t>
      </w:r>
      <w:r w:rsidR="00911439">
        <w:rPr>
          <w:lang w:val="en-US"/>
        </w:rPr>
        <w:t>S1 mode to N</w:t>
      </w:r>
      <w:r w:rsidR="00911439" w:rsidRPr="003168A2">
        <w:rPr>
          <w:lang w:val="en-US"/>
        </w:rPr>
        <w:t xml:space="preserve">1 mode, the UE and the </w:t>
      </w:r>
      <w:r w:rsidR="00911439">
        <w:rPr>
          <w:lang w:val="en-US"/>
        </w:rPr>
        <w:t>AMF</w:t>
      </w:r>
      <w:r w:rsidR="00911439" w:rsidRPr="003168A2">
        <w:rPr>
          <w:lang w:val="en-US"/>
        </w:rPr>
        <w:t xml:space="preserve"> can have both a mapped </w:t>
      </w:r>
      <w:r w:rsidR="00911439">
        <w:rPr>
          <w:lang w:val="en-US"/>
        </w:rPr>
        <w:t>5G</w:t>
      </w:r>
      <w:r w:rsidR="00911439" w:rsidRPr="003168A2">
        <w:rPr>
          <w:lang w:val="en-US"/>
        </w:rPr>
        <w:t xml:space="preserve"> security context</w:t>
      </w:r>
      <w:r w:rsidR="00911439">
        <w:rPr>
          <w:lang w:val="en-US"/>
        </w:rPr>
        <w:t>,</w:t>
      </w:r>
      <w:r w:rsidR="00911439" w:rsidRPr="003168A2">
        <w:rPr>
          <w:lang w:val="en-US"/>
        </w:rPr>
        <w:t xml:space="preserve"> </w:t>
      </w:r>
      <w:r w:rsidR="00911439">
        <w:rPr>
          <w:lang w:val="en-US"/>
        </w:rPr>
        <w:t xml:space="preserve">which is the current 5G </w:t>
      </w:r>
      <w:ins w:id="320" w:author="C1-182639" w:date="2018-04-25T08:45:00Z">
        <w:r w:rsidR="009359E0">
          <w:rPr>
            <w:lang w:val="en-US"/>
          </w:rPr>
          <w:t xml:space="preserve">NAS </w:t>
        </w:r>
      </w:ins>
      <w:r w:rsidR="00911439">
        <w:rPr>
          <w:lang w:val="en-US"/>
        </w:rPr>
        <w:t xml:space="preserve">security context, </w:t>
      </w:r>
      <w:r w:rsidR="00911439" w:rsidRPr="003168A2">
        <w:rPr>
          <w:lang w:val="en-US"/>
        </w:rPr>
        <w:t xml:space="preserve">and a </w:t>
      </w:r>
      <w:r w:rsidR="00911439">
        <w:rPr>
          <w:lang w:val="en-US"/>
        </w:rPr>
        <w:t xml:space="preserve">non-current </w:t>
      </w:r>
      <w:r w:rsidR="00911439">
        <w:rPr>
          <w:rFonts w:hint="eastAsia"/>
          <w:lang w:val="en-US" w:eastAsia="ko-KR"/>
        </w:rPr>
        <w:t xml:space="preserve">native </w:t>
      </w:r>
      <w:r w:rsidR="00911439">
        <w:rPr>
          <w:lang w:val="en-US" w:eastAsia="ko-KR"/>
        </w:rPr>
        <w:t>5G</w:t>
      </w:r>
      <w:r w:rsidR="00911439" w:rsidRPr="003168A2">
        <w:rPr>
          <w:lang w:val="en-US"/>
        </w:rPr>
        <w:t xml:space="preserve"> </w:t>
      </w:r>
      <w:ins w:id="321" w:author="C1-182639" w:date="2018-04-25T08:45:00Z">
        <w:r w:rsidR="009359E0">
          <w:rPr>
            <w:lang w:val="en-US"/>
          </w:rPr>
          <w:t xml:space="preserve">NAS </w:t>
        </w:r>
      </w:ins>
      <w:r w:rsidR="00911439" w:rsidRPr="003168A2">
        <w:rPr>
          <w:lang w:val="en-US"/>
        </w:rPr>
        <w:t>security context that was creat</w:t>
      </w:r>
      <w:r w:rsidR="00911439">
        <w:rPr>
          <w:lang w:val="en-US"/>
        </w:rPr>
        <w:t>ed during a previous access in N</w:t>
      </w:r>
      <w:r w:rsidR="00911439" w:rsidRPr="003168A2">
        <w:rPr>
          <w:lang w:val="en-US"/>
        </w:rPr>
        <w:t>1 mode.</w:t>
      </w:r>
    </w:p>
    <w:p w:rsidR="00911439" w:rsidRPr="003168A2" w:rsidRDefault="00911439" w:rsidP="00911439">
      <w:pPr>
        <w:rPr>
          <w:lang w:val="en-US"/>
        </w:rPr>
      </w:pPr>
      <w:r w:rsidRPr="003168A2">
        <w:rPr>
          <w:lang w:val="en-US"/>
        </w:rPr>
        <w:t xml:space="preserve">The number of </w:t>
      </w:r>
      <w:r>
        <w:rPr>
          <w:lang w:val="en-US"/>
        </w:rPr>
        <w:t>5G</w:t>
      </w:r>
      <w:r w:rsidRPr="003168A2">
        <w:rPr>
          <w:lang w:val="en-US"/>
        </w:rPr>
        <w:t xml:space="preserve"> </w:t>
      </w:r>
      <w:ins w:id="322" w:author="C1-182639" w:date="2018-04-25T08:45:00Z">
        <w:r w:rsidR="009359E0">
          <w:rPr>
            <w:lang w:val="en-US"/>
          </w:rPr>
          <w:t xml:space="preserve">NAS </w:t>
        </w:r>
      </w:ins>
      <w:r w:rsidRPr="003168A2">
        <w:rPr>
          <w:lang w:val="en-US"/>
        </w:rPr>
        <w:t xml:space="preserve">security contexts that need to be maintained simultaneously by the UE and the </w:t>
      </w:r>
      <w:r>
        <w:rPr>
          <w:lang w:val="en-US"/>
        </w:rPr>
        <w:t>AMF</w:t>
      </w:r>
      <w:r w:rsidRPr="003168A2">
        <w:rPr>
          <w:lang w:val="en-US"/>
        </w:rPr>
        <w:t xml:space="preserve"> is limited by the following requirements:</w:t>
      </w:r>
    </w:p>
    <w:p w:rsidR="00911439" w:rsidRPr="003168A2" w:rsidRDefault="00715A82" w:rsidP="00911439">
      <w:pPr>
        <w:pStyle w:val="B1"/>
        <w:rPr>
          <w:lang w:val="en-US"/>
        </w:rPr>
      </w:pPr>
      <w:r>
        <w:rPr>
          <w:lang w:val="en-US"/>
        </w:rPr>
        <w:t>a)</w:t>
      </w:r>
      <w:r w:rsidR="00911439" w:rsidRPr="003168A2">
        <w:rPr>
          <w:lang w:val="en-US"/>
        </w:rPr>
        <w:tab/>
        <w:t xml:space="preserve">After a successful </w:t>
      </w:r>
      <w:r w:rsidR="00911439">
        <w:rPr>
          <w:lang w:val="en-US"/>
        </w:rPr>
        <w:t xml:space="preserve">5G </w:t>
      </w:r>
      <w:r w:rsidR="00911439" w:rsidRPr="003168A2">
        <w:rPr>
          <w:lang w:val="en-US"/>
        </w:rPr>
        <w:t>(re-)authentication</w:t>
      </w:r>
      <w:r w:rsidR="00911439">
        <w:rPr>
          <w:lang w:val="en-US"/>
        </w:rPr>
        <w:t xml:space="preserve">, which creates a new partial native 5G </w:t>
      </w:r>
      <w:ins w:id="323" w:author="C1-182639" w:date="2018-04-25T08:45:00Z">
        <w:r w:rsidR="009359E0">
          <w:rPr>
            <w:lang w:val="en-US"/>
          </w:rPr>
          <w:t xml:space="preserve">NAS </w:t>
        </w:r>
      </w:ins>
      <w:r w:rsidR="00911439">
        <w:rPr>
          <w:lang w:val="en-US"/>
        </w:rPr>
        <w:t>security context</w:t>
      </w:r>
      <w:r w:rsidR="00911439" w:rsidRPr="003168A2">
        <w:rPr>
          <w:lang w:val="en-US"/>
        </w:rPr>
        <w:t xml:space="preserve">, the </w:t>
      </w:r>
      <w:r w:rsidR="00911439">
        <w:rPr>
          <w:lang w:val="en-US"/>
        </w:rPr>
        <w:t>AMF</w:t>
      </w:r>
      <w:r w:rsidR="00911439" w:rsidRPr="003168A2">
        <w:rPr>
          <w:lang w:val="en-US"/>
        </w:rPr>
        <w:t xml:space="preserve"> and the UE shall delete </w:t>
      </w:r>
      <w:r w:rsidR="00911439">
        <w:rPr>
          <w:lang w:val="en-US"/>
        </w:rPr>
        <w:t>the non-current</w:t>
      </w:r>
      <w:r w:rsidR="00911439" w:rsidRPr="003168A2">
        <w:rPr>
          <w:lang w:val="en-US"/>
        </w:rPr>
        <w:t xml:space="preserve"> </w:t>
      </w:r>
      <w:r w:rsidR="00911439">
        <w:rPr>
          <w:lang w:val="en-US"/>
        </w:rPr>
        <w:t>5G</w:t>
      </w:r>
      <w:r w:rsidR="00911439" w:rsidRPr="003168A2">
        <w:rPr>
          <w:lang w:val="en-US"/>
        </w:rPr>
        <w:t xml:space="preserve"> </w:t>
      </w:r>
      <w:ins w:id="324" w:author="C1-182639" w:date="2018-04-25T08:45:00Z">
        <w:r w:rsidR="009359E0">
          <w:rPr>
            <w:lang w:val="en-US"/>
          </w:rPr>
          <w:t xml:space="preserve">NAS </w:t>
        </w:r>
      </w:ins>
      <w:r w:rsidR="00911439" w:rsidRPr="003168A2">
        <w:rPr>
          <w:lang w:val="en-US"/>
        </w:rPr>
        <w:t>security context</w:t>
      </w:r>
      <w:r w:rsidR="00911439">
        <w:rPr>
          <w:lang w:val="en-US"/>
        </w:rPr>
        <w:t>, if any</w:t>
      </w:r>
      <w:r w:rsidR="00126FDD">
        <w:rPr>
          <w:lang w:val="en-US"/>
        </w:rPr>
        <w:t>;</w:t>
      </w:r>
    </w:p>
    <w:p w:rsidR="00911439" w:rsidRDefault="00715A82" w:rsidP="00911439">
      <w:pPr>
        <w:pStyle w:val="B1"/>
        <w:rPr>
          <w:lang w:val="en-US" w:eastAsia="ko-KR"/>
        </w:rPr>
      </w:pPr>
      <w:r>
        <w:rPr>
          <w:lang w:val="en-US"/>
        </w:rPr>
        <w:t>b)</w:t>
      </w:r>
      <w:r w:rsidR="00911439" w:rsidRPr="003168A2">
        <w:rPr>
          <w:lang w:val="en-US"/>
        </w:rPr>
        <w:tab/>
        <w:t xml:space="preserve">When a </w:t>
      </w:r>
      <w:r w:rsidR="00911439">
        <w:rPr>
          <w:lang w:val="en-US"/>
        </w:rPr>
        <w:t>partial native 5G</w:t>
      </w:r>
      <w:r w:rsidR="00911439" w:rsidRPr="003168A2">
        <w:rPr>
          <w:lang w:val="en-US"/>
        </w:rPr>
        <w:t xml:space="preserve"> </w:t>
      </w:r>
      <w:ins w:id="325" w:author="C1-182639" w:date="2018-04-25T08:45:00Z">
        <w:r w:rsidR="009359E0">
          <w:rPr>
            <w:lang w:val="en-US"/>
          </w:rPr>
          <w:t xml:space="preserve">NAS </w:t>
        </w:r>
      </w:ins>
      <w:r w:rsidR="00911439" w:rsidRPr="003168A2">
        <w:rPr>
          <w:lang w:val="en-US"/>
        </w:rPr>
        <w:t>security context is taken into use</w:t>
      </w:r>
      <w:r w:rsidR="00911439">
        <w:rPr>
          <w:rFonts w:hint="eastAsia"/>
          <w:lang w:val="en-US" w:eastAsia="ko-KR"/>
        </w:rPr>
        <w:t xml:space="preserve"> through a security mode control procedure</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previously </w:t>
      </w:r>
      <w:r w:rsidR="00911439" w:rsidRPr="003168A2">
        <w:rPr>
          <w:lang w:val="en-US"/>
        </w:rPr>
        <w:t xml:space="preserve">current </w:t>
      </w:r>
      <w:r w:rsidR="00911439">
        <w:rPr>
          <w:lang w:val="en-US"/>
        </w:rPr>
        <w:t>5G</w:t>
      </w:r>
      <w:r w:rsidR="00911439" w:rsidRPr="003168A2">
        <w:rPr>
          <w:lang w:val="en-US"/>
        </w:rPr>
        <w:t xml:space="preserve"> </w:t>
      </w:r>
      <w:ins w:id="326" w:author="C1-182639" w:date="2018-04-25T08:45:00Z">
        <w:r w:rsidR="009359E0">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rPr>
        <w:t>c)</w:t>
      </w:r>
      <w:r w:rsidR="00911439" w:rsidRPr="003168A2">
        <w:rPr>
          <w:lang w:val="en-US"/>
        </w:rPr>
        <w:tab/>
        <w:t xml:space="preserve">When </w:t>
      </w:r>
      <w:r w:rsidR="00911439">
        <w:rPr>
          <w:lang w:val="en-US"/>
        </w:rPr>
        <w:t>the AMF and the UE create a 5G</w:t>
      </w:r>
      <w:r w:rsidR="00911439" w:rsidRPr="003168A2">
        <w:rPr>
          <w:lang w:val="en-US"/>
        </w:rPr>
        <w:t xml:space="preserve"> </w:t>
      </w:r>
      <w:ins w:id="327" w:author="C1-182639" w:date="2018-04-25T08:45:00Z">
        <w:r w:rsidR="009359E0">
          <w:rPr>
            <w:lang w:val="en-US"/>
          </w:rPr>
          <w:t xml:space="preserve">NAS </w:t>
        </w:r>
      </w:ins>
      <w:r w:rsidR="00911439" w:rsidRPr="003168A2">
        <w:rPr>
          <w:lang w:val="en-US"/>
        </w:rPr>
        <w:t>security context</w:t>
      </w:r>
      <w:r w:rsidR="00911439">
        <w:rPr>
          <w:lang w:val="en-US"/>
        </w:rPr>
        <w:t xml:space="preserve"> using null integrity and null ciphering algorithm </w:t>
      </w:r>
      <w:r w:rsidR="00911439">
        <w:t>during an initial registr</w:t>
      </w:r>
      <w:r w:rsidR="00E124FE">
        <w:t>a</w:t>
      </w:r>
      <w:r w:rsidR="00911439">
        <w:t xml:space="preserve">tion </w:t>
      </w:r>
      <w:r w:rsidR="00911439" w:rsidRPr="005C6177">
        <w:t>procedure</w:t>
      </w:r>
      <w:r w:rsidR="00911439">
        <w:t xml:space="preserve"> for emergency services, </w:t>
      </w:r>
      <w:r w:rsidR="00911439" w:rsidRPr="005C6177">
        <w:t xml:space="preserve">or a </w:t>
      </w:r>
      <w:r w:rsidR="00911439">
        <w:t>registration procedure for mobility and periodic registration update for a UE that has a PDU session for emergency services (see subclause 5.4.2.2)</w:t>
      </w:r>
      <w:r w:rsidR="00911439" w:rsidRPr="003168A2">
        <w:rPr>
          <w:lang w:val="en-US"/>
        </w:rPr>
        <w:t xml:space="preserve">, the </w:t>
      </w:r>
      <w:r w:rsidR="00911439">
        <w:rPr>
          <w:lang w:val="en-US"/>
        </w:rPr>
        <w:t>AMF</w:t>
      </w:r>
      <w:r w:rsidR="00911439" w:rsidRPr="003168A2">
        <w:rPr>
          <w:lang w:val="en-US"/>
        </w:rPr>
        <w:t xml:space="preserve"> and the UE shall delete the </w:t>
      </w:r>
      <w:r w:rsidR="00911439">
        <w:rPr>
          <w:rFonts w:hint="eastAsia"/>
          <w:lang w:val="en-US" w:eastAsia="ko-KR"/>
        </w:rPr>
        <w:t xml:space="preserve">previous </w:t>
      </w:r>
      <w:r w:rsidR="00911439" w:rsidRPr="003168A2">
        <w:rPr>
          <w:lang w:val="en-US"/>
        </w:rPr>
        <w:t xml:space="preserve">current </w:t>
      </w:r>
      <w:r w:rsidR="00911439">
        <w:rPr>
          <w:lang w:val="en-US"/>
        </w:rPr>
        <w:t>5G</w:t>
      </w:r>
      <w:r w:rsidR="00911439" w:rsidRPr="003168A2">
        <w:rPr>
          <w:lang w:val="en-US"/>
        </w:rPr>
        <w:t xml:space="preserve"> </w:t>
      </w:r>
      <w:ins w:id="328" w:author="C1-182639" w:date="2018-04-25T08:46:00Z">
        <w:r w:rsidR="000C722B">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eastAsia="ko-KR"/>
        </w:rPr>
      </w:pPr>
      <w:r>
        <w:rPr>
          <w:lang w:val="en-US" w:eastAsia="ko-KR"/>
        </w:rPr>
        <w:t>d)</w:t>
      </w:r>
      <w:r w:rsidR="00911439">
        <w:rPr>
          <w:rFonts w:hint="eastAsia"/>
          <w:lang w:val="en-US" w:eastAsia="ko-KR"/>
        </w:rPr>
        <w:tab/>
        <w:t>W</w:t>
      </w:r>
      <w:r w:rsidR="00911439">
        <w:rPr>
          <w:lang w:val="en-US" w:eastAsia="ko-KR"/>
        </w:rPr>
        <w:t>h</w:t>
      </w:r>
      <w:r w:rsidR="00911439">
        <w:rPr>
          <w:rFonts w:hint="eastAsia"/>
          <w:lang w:val="en-US" w:eastAsia="ko-KR"/>
        </w:rPr>
        <w:t xml:space="preserve">en </w:t>
      </w:r>
      <w:r w:rsidR="00911439" w:rsidRPr="003168A2">
        <w:rPr>
          <w:lang w:val="en-US"/>
        </w:rPr>
        <w:t xml:space="preserve">a new </w:t>
      </w:r>
      <w:r w:rsidR="00911439">
        <w:rPr>
          <w:lang w:val="en-US"/>
        </w:rPr>
        <w:t>mapped 5G</w:t>
      </w:r>
      <w:r w:rsidR="00911439" w:rsidRPr="003168A2">
        <w:rPr>
          <w:lang w:val="en-US"/>
        </w:rPr>
        <w:t xml:space="preserve"> </w:t>
      </w:r>
      <w:ins w:id="329" w:author="C1-182639" w:date="2018-04-25T08:45:00Z">
        <w:r w:rsidR="009359E0">
          <w:rPr>
            <w:lang w:val="en-US"/>
          </w:rPr>
          <w:t xml:space="preserve">NAS </w:t>
        </w:r>
      </w:ins>
      <w:r w:rsidR="00911439" w:rsidRPr="003168A2">
        <w:rPr>
          <w:lang w:val="en-US"/>
        </w:rPr>
        <w:t xml:space="preserve">security context </w:t>
      </w:r>
      <w:r w:rsidR="00911439">
        <w:rPr>
          <w:lang w:val="en-US"/>
        </w:rPr>
        <w:t xml:space="preserve">or 5G security context created using null integrity and null ciphering algorithm </w:t>
      </w:r>
      <w:r w:rsidR="00911439" w:rsidRPr="003168A2">
        <w:rPr>
          <w:lang w:val="en-US"/>
        </w:rPr>
        <w:t>is taken into use</w:t>
      </w:r>
      <w:r w:rsidR="00911439">
        <w:rPr>
          <w:rFonts w:hint="eastAsia"/>
          <w:lang w:val="en-US" w:eastAsia="ko-KR"/>
        </w:rPr>
        <w:t xml:space="preserve"> </w:t>
      </w:r>
      <w:r w:rsidR="00911439">
        <w:rPr>
          <w:lang w:val="en-US" w:eastAsia="ko-KR"/>
        </w:rPr>
        <w:t>during</w:t>
      </w:r>
      <w:r w:rsidR="00911439">
        <w:rPr>
          <w:rFonts w:hint="eastAsia"/>
          <w:lang w:val="en-US" w:eastAsia="ko-KR"/>
        </w:rPr>
        <w:t xml:space="preserve"> the inter-system </w:t>
      </w:r>
      <w:r w:rsidR="00911439">
        <w:rPr>
          <w:lang w:val="en-US" w:eastAsia="ko-KR"/>
        </w:rPr>
        <w:t>change</w:t>
      </w:r>
      <w:r w:rsidR="00911439">
        <w:rPr>
          <w:rFonts w:hint="eastAsia"/>
          <w:lang w:val="en-US" w:eastAsia="ko-KR"/>
        </w:rPr>
        <w:t xml:space="preserve"> </w:t>
      </w:r>
      <w:r w:rsidR="00911439" w:rsidRPr="003168A2">
        <w:rPr>
          <w:lang w:val="en-US"/>
        </w:rPr>
        <w:t xml:space="preserve">from </w:t>
      </w:r>
      <w:r w:rsidR="00911439">
        <w:rPr>
          <w:lang w:val="en-US"/>
        </w:rPr>
        <w:t>S1 mode</w:t>
      </w:r>
      <w:r w:rsidR="00911439" w:rsidRPr="003168A2">
        <w:rPr>
          <w:lang w:val="en-US"/>
        </w:rPr>
        <w:t xml:space="preserve"> to </w:t>
      </w:r>
      <w:r w:rsidR="00911439">
        <w:rPr>
          <w:lang w:val="en-US"/>
        </w:rPr>
        <w:t>N</w:t>
      </w:r>
      <w:r w:rsidR="00911439" w:rsidRPr="003168A2">
        <w:rPr>
          <w:lang w:val="en-US"/>
        </w:rPr>
        <w:t>1 mode</w:t>
      </w:r>
      <w:r w:rsidR="00911439">
        <w:rPr>
          <w:rFonts w:hint="eastAsia"/>
          <w:lang w:val="en-US" w:eastAsia="ko-KR"/>
        </w:rPr>
        <w:t xml:space="preserve">, </w:t>
      </w:r>
      <w:r w:rsidR="00911439" w:rsidRPr="003168A2">
        <w:rPr>
          <w:lang w:val="en-US"/>
        </w:rPr>
        <w:t xml:space="preserve">the </w:t>
      </w:r>
      <w:r w:rsidR="00911439">
        <w:rPr>
          <w:lang w:val="en-US"/>
        </w:rPr>
        <w:t>AMF</w:t>
      </w:r>
      <w:r w:rsidR="00911439" w:rsidRPr="003168A2">
        <w:rPr>
          <w:lang w:val="en-US"/>
        </w:rPr>
        <w:t xml:space="preserve"> and the UE shall </w:t>
      </w:r>
      <w:r w:rsidR="00911439">
        <w:rPr>
          <w:rFonts w:hint="eastAsia"/>
          <w:lang w:val="en-US" w:eastAsia="ko-KR"/>
        </w:rPr>
        <w:t xml:space="preserve">not </w:t>
      </w:r>
      <w:r w:rsidR="00911439" w:rsidRPr="003168A2">
        <w:rPr>
          <w:lang w:val="en-US"/>
        </w:rPr>
        <w:t xml:space="preserve">delete </w:t>
      </w:r>
      <w:r w:rsidR="00911439">
        <w:rPr>
          <w:rFonts w:hint="eastAsia"/>
          <w:lang w:val="en-US" w:eastAsia="ko-KR"/>
        </w:rPr>
        <w:t xml:space="preserve">the previously current native </w:t>
      </w:r>
      <w:r w:rsidR="00911439">
        <w:rPr>
          <w:lang w:val="en-US" w:eastAsia="ko-KR"/>
        </w:rPr>
        <w:t>5G</w:t>
      </w:r>
      <w:r w:rsidR="00911439">
        <w:rPr>
          <w:rFonts w:hint="eastAsia"/>
          <w:lang w:val="en-US" w:eastAsia="ko-KR"/>
        </w:rPr>
        <w:t xml:space="preserve"> </w:t>
      </w:r>
      <w:ins w:id="330" w:author="C1-182639" w:date="2018-04-25T08:46:00Z">
        <w:r w:rsidR="009359E0">
          <w:rPr>
            <w:lang w:val="en-US"/>
          </w:rPr>
          <w:t xml:space="preserve">NAS </w:t>
        </w:r>
      </w:ins>
      <w:r w:rsidR="00911439">
        <w:rPr>
          <w:rFonts w:hint="eastAsia"/>
          <w:lang w:val="en-US" w:eastAsia="ko-KR"/>
        </w:rPr>
        <w:t>security context</w:t>
      </w:r>
      <w:r w:rsidR="00911439">
        <w:rPr>
          <w:lang w:val="en-US" w:eastAsia="ko-KR"/>
        </w:rPr>
        <w:t>, if any</w:t>
      </w:r>
      <w:r w:rsidR="00911439">
        <w:rPr>
          <w:rFonts w:hint="eastAsia"/>
          <w:lang w:val="en-US" w:eastAsia="ko-KR"/>
        </w:rPr>
        <w:t>.</w:t>
      </w:r>
      <w:r w:rsidR="00911439">
        <w:rPr>
          <w:lang w:val="en-US" w:eastAsia="ko-KR"/>
        </w:rPr>
        <w:t xml:space="preserve"> Instead, the previously current native 5G </w:t>
      </w:r>
      <w:ins w:id="331" w:author="C1-182639" w:date="2018-04-25T08:46:00Z">
        <w:r w:rsidR="009359E0">
          <w:rPr>
            <w:lang w:val="en-US"/>
          </w:rPr>
          <w:t xml:space="preserve">NAS </w:t>
        </w:r>
      </w:ins>
      <w:r w:rsidR="00911439">
        <w:rPr>
          <w:lang w:val="en-US" w:eastAsia="ko-KR"/>
        </w:rPr>
        <w:t xml:space="preserve">security context shall become a non-current native 5G </w:t>
      </w:r>
      <w:ins w:id="332" w:author="C1-182639" w:date="2018-04-25T08:46:00Z">
        <w:r w:rsidR="009359E0">
          <w:rPr>
            <w:lang w:val="en-US"/>
          </w:rPr>
          <w:t xml:space="preserve">NAS </w:t>
        </w:r>
      </w:ins>
      <w:r w:rsidR="00911439">
        <w:rPr>
          <w:lang w:val="en-US" w:eastAsia="ko-KR"/>
        </w:rPr>
        <w:t xml:space="preserve">security context, and the AMF and the UE shall delete any partial native 5G </w:t>
      </w:r>
      <w:ins w:id="333" w:author="C1-182639" w:date="2018-04-25T08:46:00Z">
        <w:r w:rsidR="000C722B">
          <w:rPr>
            <w:lang w:val="en-US"/>
          </w:rPr>
          <w:t xml:space="preserve">NAS </w:t>
        </w:r>
      </w:ins>
      <w:r w:rsidR="00911439">
        <w:rPr>
          <w:lang w:val="en-US" w:eastAsia="ko-KR"/>
        </w:rPr>
        <w:t>security context</w:t>
      </w:r>
      <w:r w:rsidR="00126FDD">
        <w:rPr>
          <w:lang w:val="en-US" w:eastAsia="ko-KR"/>
        </w:rPr>
        <w:t>;</w:t>
      </w:r>
    </w:p>
    <w:p w:rsidR="00911439" w:rsidRPr="003168A2" w:rsidRDefault="00911439" w:rsidP="00911439">
      <w:pPr>
        <w:pStyle w:val="B1"/>
        <w:rPr>
          <w:lang w:val="en-US"/>
        </w:rPr>
      </w:pPr>
      <w:r>
        <w:rPr>
          <w:lang w:val="en-US" w:eastAsia="ko-KR"/>
        </w:rPr>
        <w:tab/>
        <w:t xml:space="preserve">If no previously current native 5G </w:t>
      </w:r>
      <w:ins w:id="334" w:author="C1-182639" w:date="2018-04-25T08:46:00Z">
        <w:r w:rsidR="009359E0">
          <w:rPr>
            <w:lang w:val="en-US"/>
          </w:rPr>
          <w:t xml:space="preserve">NAS </w:t>
        </w:r>
      </w:ins>
      <w:r>
        <w:rPr>
          <w:lang w:val="en-US" w:eastAsia="ko-KR"/>
        </w:rPr>
        <w:t>security context exists, the AMF and the UE shall</w:t>
      </w:r>
      <w:r w:rsidRPr="00E31FF9">
        <w:rPr>
          <w:lang w:val="en-US"/>
        </w:rPr>
        <w:t xml:space="preserve"> </w:t>
      </w:r>
      <w:r w:rsidRPr="00E31FF9">
        <w:rPr>
          <w:rFonts w:hint="eastAsia"/>
          <w:lang w:val="en-US" w:eastAsia="ko-KR"/>
        </w:rPr>
        <w:t xml:space="preserve">not </w:t>
      </w:r>
      <w:r w:rsidRPr="00E31FF9">
        <w:rPr>
          <w:lang w:val="en-US"/>
        </w:rPr>
        <w:t xml:space="preserve">delete </w:t>
      </w:r>
      <w:r w:rsidRPr="00E31FF9">
        <w:rPr>
          <w:rFonts w:hint="eastAsia"/>
          <w:lang w:val="en-US" w:eastAsia="ko-KR"/>
        </w:rPr>
        <w:t xml:space="preserve">the </w:t>
      </w:r>
      <w:r>
        <w:rPr>
          <w:lang w:val="en-US" w:eastAsia="ko-KR"/>
        </w:rPr>
        <w:t xml:space="preserve">partial </w:t>
      </w:r>
      <w:r w:rsidRPr="00E31FF9">
        <w:rPr>
          <w:rFonts w:hint="eastAsia"/>
          <w:lang w:val="en-US" w:eastAsia="ko-KR"/>
        </w:rPr>
        <w:t xml:space="preserve">native </w:t>
      </w:r>
      <w:r>
        <w:rPr>
          <w:lang w:val="en-US" w:eastAsia="ko-KR"/>
        </w:rPr>
        <w:t>5G</w:t>
      </w:r>
      <w:r w:rsidRPr="00E31FF9">
        <w:rPr>
          <w:rFonts w:hint="eastAsia"/>
          <w:lang w:val="en-US" w:eastAsia="ko-KR"/>
        </w:rPr>
        <w:t xml:space="preserve"> </w:t>
      </w:r>
      <w:ins w:id="335" w:author="C1-182639" w:date="2018-04-25T08:46:00Z">
        <w:r w:rsidR="009359E0">
          <w:rPr>
            <w:lang w:val="en-US"/>
          </w:rPr>
          <w:t xml:space="preserve">NAS </w:t>
        </w:r>
      </w:ins>
      <w:r w:rsidRPr="00E31FF9">
        <w:rPr>
          <w:rFonts w:hint="eastAsia"/>
          <w:lang w:val="en-US" w:eastAsia="ko-KR"/>
        </w:rPr>
        <w:t>security context</w:t>
      </w:r>
      <w:r>
        <w:rPr>
          <w:lang w:val="en-US" w:eastAsia="ko-KR"/>
        </w:rPr>
        <w:t>, if any</w:t>
      </w:r>
      <w:r w:rsidR="00126FDD">
        <w:rPr>
          <w:lang w:val="en-US" w:eastAsia="ko-KR"/>
        </w:rPr>
        <w:t>;</w:t>
      </w:r>
    </w:p>
    <w:p w:rsidR="00911439" w:rsidRPr="003168A2" w:rsidRDefault="00715A82" w:rsidP="00911439">
      <w:pPr>
        <w:pStyle w:val="B1"/>
        <w:rPr>
          <w:lang w:val="en-US"/>
        </w:rPr>
      </w:pPr>
      <w:r>
        <w:rPr>
          <w:lang w:val="en-US"/>
        </w:rPr>
        <w:t>e)</w:t>
      </w:r>
      <w:r w:rsidR="00911439" w:rsidRPr="003168A2">
        <w:rPr>
          <w:lang w:val="en-US"/>
        </w:rPr>
        <w:tab/>
        <w:t xml:space="preserve">When the </w:t>
      </w:r>
      <w:r w:rsidR="00911439">
        <w:rPr>
          <w:lang w:val="en-US"/>
        </w:rPr>
        <w:t>AMF</w:t>
      </w:r>
      <w:r w:rsidR="00911439" w:rsidRPr="003168A2">
        <w:rPr>
          <w:lang w:val="en-US"/>
        </w:rPr>
        <w:t xml:space="preserve"> and the UE derive a new mapped </w:t>
      </w:r>
      <w:r w:rsidR="00911439">
        <w:rPr>
          <w:lang w:val="en-US"/>
        </w:rPr>
        <w:t>5G</w:t>
      </w:r>
      <w:r w:rsidR="00911439" w:rsidRPr="003168A2">
        <w:rPr>
          <w:lang w:val="en-US"/>
        </w:rPr>
        <w:t xml:space="preserve"> </w:t>
      </w:r>
      <w:ins w:id="336" w:author="C1-182639" w:date="2018-04-25T08:46:00Z">
        <w:r w:rsidR="000C722B">
          <w:rPr>
            <w:lang w:val="en-US"/>
          </w:rPr>
          <w:t xml:space="preserve">NAS </w:t>
        </w:r>
      </w:ins>
      <w:r w:rsidR="00911439" w:rsidRPr="003168A2">
        <w:rPr>
          <w:lang w:val="en-US"/>
        </w:rPr>
        <w:t xml:space="preserve">security context during inter-system </w:t>
      </w:r>
      <w:r w:rsidR="00911439">
        <w:rPr>
          <w:lang w:val="en-US"/>
        </w:rPr>
        <w:t>change</w:t>
      </w:r>
      <w:r w:rsidR="00911439" w:rsidRPr="003168A2">
        <w:rPr>
          <w:lang w:val="en-US"/>
        </w:rPr>
        <w:t xml:space="preserve"> from S1 mode to </w:t>
      </w:r>
      <w:r w:rsidR="00911439">
        <w:rPr>
          <w:lang w:val="en-US"/>
        </w:rPr>
        <w:t>N</w:t>
      </w:r>
      <w:r w:rsidR="00911439" w:rsidRPr="003168A2">
        <w:rPr>
          <w:lang w:val="en-US"/>
        </w:rPr>
        <w:t xml:space="preserve">1 mode, the </w:t>
      </w:r>
      <w:r w:rsidR="00911439">
        <w:rPr>
          <w:lang w:val="en-US"/>
        </w:rPr>
        <w:t>AMF</w:t>
      </w:r>
      <w:r w:rsidR="00911439" w:rsidRPr="003168A2">
        <w:rPr>
          <w:lang w:val="en-US"/>
        </w:rPr>
        <w:t xml:space="preserve"> and the UE shall delete any existing </w:t>
      </w:r>
      <w:r w:rsidR="00911439">
        <w:rPr>
          <w:lang w:val="en-US"/>
        </w:rPr>
        <w:t xml:space="preserve">current </w:t>
      </w:r>
      <w:r w:rsidR="00911439" w:rsidRPr="003168A2">
        <w:rPr>
          <w:lang w:val="en-US"/>
        </w:rPr>
        <w:t xml:space="preserve">mapped </w:t>
      </w:r>
      <w:r w:rsidR="00911439">
        <w:rPr>
          <w:lang w:val="en-US"/>
        </w:rPr>
        <w:t>5G</w:t>
      </w:r>
      <w:r w:rsidR="00911439" w:rsidRPr="003168A2">
        <w:rPr>
          <w:lang w:val="en-US"/>
        </w:rPr>
        <w:t xml:space="preserve"> </w:t>
      </w:r>
      <w:ins w:id="337" w:author="C1-182639" w:date="2018-04-25T08:46:00Z">
        <w:r w:rsidR="000C722B">
          <w:rPr>
            <w:lang w:val="en-US"/>
          </w:rPr>
          <w:t xml:space="preserve">NAS </w:t>
        </w:r>
      </w:ins>
      <w:r w:rsidR="00911439" w:rsidRPr="003168A2">
        <w:rPr>
          <w:lang w:val="en-US"/>
        </w:rPr>
        <w:t>security context</w:t>
      </w:r>
      <w:r w:rsidR="00126FDD">
        <w:rPr>
          <w:lang w:val="en-US"/>
        </w:rPr>
        <w:t>;</w:t>
      </w:r>
    </w:p>
    <w:p w:rsidR="00911439" w:rsidRDefault="00715A82" w:rsidP="00911439">
      <w:pPr>
        <w:pStyle w:val="B1"/>
        <w:rPr>
          <w:lang w:val="en-US"/>
        </w:rPr>
      </w:pPr>
      <w:r>
        <w:rPr>
          <w:lang w:val="en-US"/>
        </w:rPr>
        <w:t>f)</w:t>
      </w:r>
      <w:r w:rsidR="00911439" w:rsidRPr="003168A2">
        <w:rPr>
          <w:lang w:val="en-US"/>
        </w:rPr>
        <w:tab/>
        <w:t xml:space="preserve">When a </w:t>
      </w:r>
      <w:r w:rsidR="00911439">
        <w:rPr>
          <w:lang w:val="en-US"/>
        </w:rPr>
        <w:t>non-current full native 5G</w:t>
      </w:r>
      <w:r w:rsidR="00911439" w:rsidRPr="003168A2">
        <w:rPr>
          <w:lang w:val="en-US"/>
        </w:rPr>
        <w:t xml:space="preserve"> </w:t>
      </w:r>
      <w:ins w:id="338" w:author="C1-182639" w:date="2018-04-25T08:46:00Z">
        <w:r w:rsidR="000C722B">
          <w:rPr>
            <w:lang w:val="en-US"/>
          </w:rPr>
          <w:t xml:space="preserve">NAS </w:t>
        </w:r>
      </w:ins>
      <w:r w:rsidR="00911439" w:rsidRPr="003168A2">
        <w:rPr>
          <w:lang w:val="en-US"/>
        </w:rPr>
        <w:t>security context is taken into use</w:t>
      </w:r>
      <w:r w:rsidR="00911439">
        <w:rPr>
          <w:lang w:val="en-US"/>
        </w:rPr>
        <w:t xml:space="preserve"> by a security mode control procedure</w:t>
      </w:r>
      <w:r w:rsidR="00911439" w:rsidRPr="003168A2">
        <w:rPr>
          <w:lang w:val="en-US"/>
        </w:rPr>
        <w:t xml:space="preserve">, </w:t>
      </w:r>
      <w:r w:rsidR="00911439">
        <w:rPr>
          <w:lang w:val="en-US"/>
        </w:rPr>
        <w:t xml:space="preserve">then </w:t>
      </w:r>
      <w:r w:rsidR="00911439" w:rsidRPr="003168A2">
        <w:rPr>
          <w:lang w:val="en-US"/>
        </w:rPr>
        <w:t xml:space="preserve">the </w:t>
      </w:r>
      <w:r w:rsidR="00911439">
        <w:rPr>
          <w:lang w:val="en-US"/>
        </w:rPr>
        <w:t>AMF</w:t>
      </w:r>
      <w:r w:rsidR="00911439" w:rsidRPr="003168A2">
        <w:rPr>
          <w:lang w:val="en-US"/>
        </w:rPr>
        <w:t xml:space="preserve"> and the UE shall delete </w:t>
      </w:r>
      <w:r w:rsidR="00911439">
        <w:rPr>
          <w:lang w:val="en-US"/>
        </w:rPr>
        <w:t xml:space="preserve">the previously current </w:t>
      </w:r>
      <w:r w:rsidR="00911439" w:rsidRPr="003168A2">
        <w:rPr>
          <w:lang w:val="en-US"/>
        </w:rPr>
        <w:t xml:space="preserve">mapped </w:t>
      </w:r>
      <w:r w:rsidR="00911439">
        <w:rPr>
          <w:lang w:val="en-US"/>
        </w:rPr>
        <w:t>5G</w:t>
      </w:r>
      <w:r w:rsidR="00911439" w:rsidRPr="003168A2">
        <w:rPr>
          <w:lang w:val="en-US"/>
        </w:rPr>
        <w:t xml:space="preserve"> </w:t>
      </w:r>
      <w:ins w:id="339" w:author="C1-182639" w:date="2018-04-25T08:46:00Z">
        <w:r w:rsidR="000C722B">
          <w:rPr>
            <w:lang w:val="en-US"/>
          </w:rPr>
          <w:t xml:space="preserve">NAS </w:t>
        </w:r>
      </w:ins>
      <w:r w:rsidR="00911439" w:rsidRPr="003168A2">
        <w:rPr>
          <w:lang w:val="en-US"/>
        </w:rPr>
        <w:t>security context</w:t>
      </w:r>
      <w:r w:rsidR="00126FDD">
        <w:rPr>
          <w:lang w:val="en-US"/>
        </w:rPr>
        <w:t>; and</w:t>
      </w:r>
    </w:p>
    <w:p w:rsidR="00911439" w:rsidRDefault="00715A82" w:rsidP="00911439">
      <w:pPr>
        <w:pStyle w:val="B1"/>
      </w:pPr>
      <w:r>
        <w:rPr>
          <w:lang w:val="en-US"/>
        </w:rPr>
        <w:t>g)</w:t>
      </w:r>
      <w:r w:rsidR="00911439">
        <w:rPr>
          <w:lang w:val="en-US"/>
        </w:rPr>
        <w:tab/>
        <w:t xml:space="preserve">When the UE or the AMF moves from 5GMM-REGISTERED to 5GMM-DEREGISTERED state, </w:t>
      </w:r>
      <w:r w:rsidR="00911439">
        <w:t xml:space="preserve">if the current 5G </w:t>
      </w:r>
      <w:ins w:id="340" w:author="C1-182639" w:date="2018-04-25T08:46:00Z">
        <w:r w:rsidR="000C722B">
          <w:rPr>
            <w:lang w:val="en-US"/>
          </w:rPr>
          <w:t xml:space="preserve">NAS </w:t>
        </w:r>
      </w:ins>
      <w:r w:rsidR="00911439">
        <w:t xml:space="preserve">security context is </w:t>
      </w:r>
      <w:r w:rsidR="00911439" w:rsidRPr="000D6732">
        <w:t xml:space="preserve">a mapped </w:t>
      </w:r>
      <w:r w:rsidR="00911439">
        <w:t>5G</w:t>
      </w:r>
      <w:r w:rsidR="00911439" w:rsidRPr="000D6732">
        <w:t xml:space="preserve"> </w:t>
      </w:r>
      <w:ins w:id="341" w:author="C1-182639" w:date="2018-04-25T08:46:00Z">
        <w:r w:rsidR="000C722B">
          <w:rPr>
            <w:lang w:val="en-US"/>
          </w:rPr>
          <w:t xml:space="preserve">NAS </w:t>
        </w:r>
      </w:ins>
      <w:r w:rsidR="00911439" w:rsidRPr="000D6732">
        <w:t>security context</w:t>
      </w:r>
      <w:r w:rsidR="00911439">
        <w:t xml:space="preserve"> and a </w:t>
      </w:r>
      <w:r w:rsidR="00911439">
        <w:rPr>
          <w:lang w:val="en-US"/>
        </w:rPr>
        <w:t xml:space="preserve">non-current full native 5G </w:t>
      </w:r>
      <w:ins w:id="342" w:author="C1-182639" w:date="2018-04-25T08:47:00Z">
        <w:r w:rsidR="000C722B">
          <w:rPr>
            <w:lang w:val="en-US"/>
          </w:rPr>
          <w:t xml:space="preserve">NAS </w:t>
        </w:r>
      </w:ins>
      <w:r w:rsidR="00911439">
        <w:rPr>
          <w:lang w:val="en-US"/>
        </w:rPr>
        <w:t xml:space="preserve">security context exists, then the non-current 5G </w:t>
      </w:r>
      <w:ins w:id="343" w:author="C1-182639" w:date="2018-04-25T08:46:00Z">
        <w:r w:rsidR="000C722B">
          <w:rPr>
            <w:lang w:val="en-US"/>
          </w:rPr>
          <w:t xml:space="preserve">NAS </w:t>
        </w:r>
      </w:ins>
      <w:r w:rsidR="00911439">
        <w:rPr>
          <w:lang w:val="en-US"/>
        </w:rPr>
        <w:t xml:space="preserve">security context shall become the current 5G </w:t>
      </w:r>
      <w:ins w:id="344" w:author="C1-182639" w:date="2018-04-25T08:46:00Z">
        <w:r w:rsidR="000C722B">
          <w:rPr>
            <w:lang w:val="en-US"/>
          </w:rPr>
          <w:t xml:space="preserve">NAS </w:t>
        </w:r>
      </w:ins>
      <w:r w:rsidR="00911439">
        <w:rPr>
          <w:lang w:val="en-US"/>
        </w:rPr>
        <w:t>security context. Furthermore, the UE and the AMF shall d</w:t>
      </w:r>
      <w:r w:rsidR="00911439" w:rsidRPr="000D6732">
        <w:t xml:space="preserve">elete </w:t>
      </w:r>
      <w:r w:rsidR="00911439">
        <w:t>any</w:t>
      </w:r>
      <w:r w:rsidR="00911439" w:rsidRPr="000D6732">
        <w:t xml:space="preserve"> mapped </w:t>
      </w:r>
      <w:r w:rsidR="00911439">
        <w:t>5G</w:t>
      </w:r>
      <w:r w:rsidR="00911439" w:rsidRPr="000D6732">
        <w:t xml:space="preserve"> </w:t>
      </w:r>
      <w:ins w:id="345" w:author="C1-182639" w:date="2018-04-25T08:46:00Z">
        <w:r w:rsidR="000C722B">
          <w:rPr>
            <w:lang w:val="en-US"/>
          </w:rPr>
          <w:t xml:space="preserve">NAS </w:t>
        </w:r>
      </w:ins>
      <w:r w:rsidR="00911439" w:rsidRPr="000D6732">
        <w:t>security context</w:t>
      </w:r>
      <w:r w:rsidR="00911439">
        <w:t xml:space="preserve"> or partial native 5G </w:t>
      </w:r>
      <w:ins w:id="346" w:author="C1-182639" w:date="2018-04-25T08:46:00Z">
        <w:r w:rsidR="000C722B">
          <w:rPr>
            <w:lang w:val="en-US"/>
          </w:rPr>
          <w:t xml:space="preserve">NAS </w:t>
        </w:r>
      </w:ins>
      <w:r w:rsidR="00911439">
        <w:t>security context.</w:t>
      </w:r>
    </w:p>
    <w:p w:rsidR="00911439" w:rsidRDefault="00911439" w:rsidP="00911439">
      <w:pPr>
        <w:rPr>
          <w:lang w:val="en-US"/>
        </w:rPr>
      </w:pPr>
      <w:r>
        <w:rPr>
          <w:lang w:val="en-US"/>
        </w:rPr>
        <w:t xml:space="preserve">The UE shall mark the 5G </w:t>
      </w:r>
      <w:ins w:id="347" w:author="C1-182639" w:date="2018-04-25T08:47:00Z">
        <w:r w:rsidR="000C722B">
          <w:rPr>
            <w:lang w:val="en-US"/>
          </w:rPr>
          <w:t xml:space="preserve">NAS </w:t>
        </w:r>
      </w:ins>
      <w:r>
        <w:rPr>
          <w:lang w:val="en-US"/>
        </w:rPr>
        <w:t>security context on the USIM or in the non-volatile memory as invalid when the UE initiates an in</w:t>
      </w:r>
      <w:r w:rsidR="009A52B2">
        <w:rPr>
          <w:lang w:val="en-US"/>
        </w:rPr>
        <w:t>i</w:t>
      </w:r>
      <w:r>
        <w:rPr>
          <w:lang w:val="en-US"/>
        </w:rPr>
        <w:t>tial registration procedure as described in subclause 5.5.1,2 or when the UE leaves state 5GMM-DEREGISTERED for any other state except 5GMM-NULL.</w:t>
      </w:r>
    </w:p>
    <w:p w:rsidR="00911439" w:rsidRDefault="00911439" w:rsidP="00911439">
      <w:r>
        <w:rPr>
          <w:lang w:val="en-US"/>
        </w:rPr>
        <w:t xml:space="preserve">The UE shall store the current native 5G </w:t>
      </w:r>
      <w:ins w:id="348" w:author="C1-182639" w:date="2018-04-25T08:47:00Z">
        <w:r w:rsidR="000C722B">
          <w:rPr>
            <w:lang w:val="en-US"/>
          </w:rPr>
          <w:t xml:space="preserve">NAS </w:t>
        </w:r>
      </w:ins>
      <w:r>
        <w:rPr>
          <w:lang w:val="en-US"/>
        </w:rPr>
        <w:t>security context as specified in annex C and mark it as valid only when the UE enters state 5GMM-DEREGISTERED from any other state except 5GMM-NULL or when the UE aborts the initial registration procedure without having left 5GMM-DEREGISTERED.</w:t>
      </w:r>
    </w:p>
    <w:p w:rsidR="008F51DF" w:rsidRPr="003168A2" w:rsidRDefault="008F51DF" w:rsidP="008F51DF">
      <w:pPr>
        <w:pStyle w:val="Heading4"/>
        <w:rPr>
          <w:ins w:id="349" w:author="C1-182636" w:date="2018-04-25T08:37:00Z"/>
          <w:lang w:val="en-US"/>
        </w:rPr>
      </w:pPr>
      <w:bookmarkStart w:id="350" w:name="_Toc508876818"/>
      <w:ins w:id="351" w:author="C1-182636" w:date="2018-04-25T08:37:00Z">
        <w:r w:rsidRPr="003168A2">
          <w:rPr>
            <w:lang w:val="en-US"/>
          </w:rPr>
          <w:t>4.4.2.</w:t>
        </w:r>
      </w:ins>
      <w:ins w:id="352" w:author="rapporteur_Christian_Herrero-Veron" w:date="2018-04-25T08:37:00Z">
        <w:r>
          <w:rPr>
            <w:lang w:val="en-US"/>
          </w:rPr>
          <w:t>3</w:t>
        </w:r>
      </w:ins>
      <w:ins w:id="353" w:author="C1-182636" w:date="2018-04-25T08:37:00Z">
        <w:r w:rsidRPr="003168A2">
          <w:rPr>
            <w:lang w:val="en-US"/>
          </w:rPr>
          <w:tab/>
        </w:r>
        <w:r w:rsidRPr="00746927">
          <w:rPr>
            <w:lang w:val="en-US"/>
          </w:rPr>
          <w:t>Establishment of secure exchange of NAS messages</w:t>
        </w:r>
      </w:ins>
    </w:p>
    <w:p w:rsidR="008F51DF" w:rsidRDefault="008F51DF" w:rsidP="008F51DF">
      <w:pPr>
        <w:rPr>
          <w:ins w:id="354" w:author="C1-182636" w:date="2018-04-25T08:37:00Z"/>
        </w:rPr>
      </w:pPr>
      <w:ins w:id="355" w:author="C1-182636" w:date="2018-04-25T08:37:00Z">
        <w:r>
          <w:t>Secure exchange of NAS messages via a NAS signalling connection is usually established by the AMF during the registration procedure by initiating a security mode control procedure. After successful completion of the security mode control procedure, all NAS messages exchanged between the UE and the AMF are sent integrity protected using the current 5G security algorithms, and except for the messages specified in subclause 4.4.</w:t>
        </w:r>
      </w:ins>
      <w:ins w:id="356" w:author="rapporteur_Christian_Herrero-Veron" w:date="2018-04-25T08:38:00Z">
        <w:r>
          <w:t>5</w:t>
        </w:r>
      </w:ins>
      <w:ins w:id="357" w:author="C1-182636" w:date="2018-04-25T08:37:00Z">
        <w:r>
          <w:t>, all NAS messages exchanged between the UE and the AMF are sent ciphered using the current 5G security algorithms.</w:t>
        </w:r>
      </w:ins>
    </w:p>
    <w:p w:rsidR="008F51DF" w:rsidRDefault="008F51DF" w:rsidP="008F51DF">
      <w:pPr>
        <w:rPr>
          <w:ins w:id="358" w:author="C1-182636" w:date="2018-04-25T08:37:00Z"/>
        </w:rPr>
      </w:pPr>
      <w:bookmarkStart w:id="359" w:name="_Hlk509998220"/>
      <w:ins w:id="360" w:author="C1-182636" w:date="2018-04-25T08:37:00Z">
        <w:r>
          <w:t>During inter-system change from S1 mode to N1 mode, secure exchange of NAS messages is established between the AMF and the UE by:</w:t>
        </w:r>
      </w:ins>
    </w:p>
    <w:p w:rsidR="008F51DF" w:rsidRDefault="008F51DF">
      <w:pPr>
        <w:pStyle w:val="B1"/>
        <w:rPr>
          <w:ins w:id="361" w:author="C1-182636" w:date="2018-04-25T08:37:00Z"/>
        </w:rPr>
        <w:pPrChange w:id="362" w:author="Ericsson User 2" w:date="2018-03-28T10:37:00Z">
          <w:pPr/>
        </w:pPrChange>
      </w:pPr>
      <w:ins w:id="363" w:author="C1-182636" w:date="2018-04-25T08:37:00Z">
        <w:r>
          <w:t>-</w:t>
        </w:r>
        <w:r>
          <w:tab/>
          <w:t>the transmission of NAS security related parameters encapsulated in the AS signalling from the AMF to the UE triggering the inter-system change (see 3GPP TS 33.501 [</w:t>
        </w:r>
      </w:ins>
      <w:ins w:id="364" w:author="rapporteur_Christian_Herrero-Veron" w:date="2018-04-25T11:29:00Z">
        <w:r w:rsidR="00E04A35">
          <w:t>22</w:t>
        </w:r>
      </w:ins>
      <w:ins w:id="365" w:author="C1-182636" w:date="2018-04-25T08:37:00Z">
        <w:r>
          <w:t>]). The UE uses these parameters to generate the mapped 5G NAS security context; and,</w:t>
        </w:r>
      </w:ins>
    </w:p>
    <w:p w:rsidR="008F51DF" w:rsidRDefault="008F51DF">
      <w:pPr>
        <w:pStyle w:val="B1"/>
        <w:rPr>
          <w:ins w:id="366" w:author="C1-182636" w:date="2018-04-25T08:37:00Z"/>
        </w:rPr>
        <w:pPrChange w:id="367" w:author="Ericsson User 2" w:date="2018-03-28T10:37:00Z">
          <w:pPr/>
        </w:pPrChange>
      </w:pPr>
      <w:ins w:id="368" w:author="C1-182636" w:date="2018-04-25T08:37:00Z">
        <w:r>
          <w:t>-</w:t>
        </w:r>
        <w:r>
          <w:tab/>
          <w:t>after the inter-system change, the transmission of a REGISTRATION REQUEST message from the UE to the AMF. The UE shall send this message integrity protected using the mapped 5G NAS security context, but unciphered. From this time onward, all NAS messages exchanged between the UE and the AMF are sent integrity protected using the mapped 5G NAS security context, and except for the messages specified in subclause 4.4.</w:t>
        </w:r>
      </w:ins>
      <w:ins w:id="369" w:author="rapporteur_Christian_Herrero-Veron" w:date="2018-04-25T11:45:00Z">
        <w:r w:rsidR="00D423FE">
          <w:t>5</w:t>
        </w:r>
      </w:ins>
      <w:ins w:id="370" w:author="C1-182636" w:date="2018-04-25T08:37:00Z">
        <w:r>
          <w:t>, all NAS messages exchanged between the UE and the AMF are sent ciphered using the mapped 5G NAS security context.</w:t>
        </w:r>
      </w:ins>
    </w:p>
    <w:bookmarkEnd w:id="359"/>
    <w:p w:rsidR="008F51DF" w:rsidRDefault="008F51DF" w:rsidP="008F51DF">
      <w:pPr>
        <w:rPr>
          <w:ins w:id="371" w:author="C1-182636" w:date="2018-04-25T08:37:00Z"/>
        </w:rPr>
      </w:pPr>
      <w:ins w:id="372" w:author="C1-182636" w:date="2018-04-25T08:37:00Z">
        <w:r>
          <w:t>The secure exchange of NAS messages shall be continued after N1 mode to N1 mode handover. It is terminated after inter-system change from N1 mode to S1 mode or when the NAS signalling connection is released.</w:t>
        </w:r>
      </w:ins>
    </w:p>
    <w:p w:rsidR="008F51DF" w:rsidRDefault="008F51DF" w:rsidP="008F51DF">
      <w:pPr>
        <w:rPr>
          <w:ins w:id="373" w:author="C1-182636" w:date="2018-04-25T08:37:00Z"/>
        </w:rPr>
      </w:pPr>
      <w:ins w:id="374" w:author="C1-182636" w:date="2018-04-25T08:37:00Z">
        <w:r>
          <w:t>When a UE in 5GMM-IDLE mode establishes a new NAS signalling connection and has a valid current 5G NAS security context, the UE shall transmit the initial NAS message integrity protected with the current 5G NAS security context, but unciphered. The UE shall include the ngKSI indicating the current 5G NAS security context value in the initial NAS message. The AMF shall check whether the ngKSI included in the initial NAS message belongs to a 5G NAS security context available in the AMF, and shall verify the MAC of the NAS message. If the verification is successful, the AMF may re-establish the secure exchange of NAS messages:</w:t>
        </w:r>
      </w:ins>
    </w:p>
    <w:p w:rsidR="008F51DF" w:rsidRDefault="008F51DF">
      <w:pPr>
        <w:pStyle w:val="B1"/>
        <w:rPr>
          <w:ins w:id="375" w:author="C1-182636" w:date="2018-04-25T08:37:00Z"/>
        </w:rPr>
        <w:pPrChange w:id="376" w:author="Ericsson User 2" w:date="2018-03-28T10:38:00Z">
          <w:pPr/>
        </w:pPrChange>
      </w:pPr>
      <w:ins w:id="377" w:author="C1-182636" w:date="2018-04-25T08:37:00Z">
        <w:r>
          <w:t>-</w:t>
        </w:r>
        <w:r>
          <w:tab/>
          <w:t>by replying with a NAS message that is integrity protected and ciphered using the current 5G NAS security context. From this time onward, all NAS messages exchanged between the UE and the AMF are sent integrity protected and except for the messages specified in subclause 4.4.</w:t>
        </w:r>
      </w:ins>
      <w:ins w:id="378" w:author="rapporteur_Christian_Herrero-Veron" w:date="2018-04-25T11:45:00Z">
        <w:r w:rsidR="00D423FE">
          <w:t>5</w:t>
        </w:r>
      </w:ins>
      <w:ins w:id="379" w:author="C1-182636" w:date="2018-04-25T08:37:00Z">
        <w:r>
          <w:t>, all NAS messages exchanged between the UE and the AMF are sent ciphered; or</w:t>
        </w:r>
      </w:ins>
    </w:p>
    <w:p w:rsidR="008F51DF" w:rsidRDefault="008F51DF">
      <w:pPr>
        <w:pStyle w:val="B1"/>
        <w:rPr>
          <w:ins w:id="380" w:author="C1-182636" w:date="2018-04-25T08:37:00Z"/>
        </w:rPr>
        <w:pPrChange w:id="381" w:author="Ericsson User 2" w:date="2018-03-28T10:38:00Z">
          <w:pPr/>
        </w:pPrChange>
      </w:pPr>
      <w:ins w:id="382" w:author="C1-182636" w:date="2018-04-25T08:37:00Z">
        <w:r>
          <w:t>-</w:t>
        </w:r>
        <w:r>
          <w:tab/>
          <w:t>by initiating a security mode control procedure. This can be used by the AMF to take a non-current 5G NAS security context into use or to modify the current 5G NAS security context by selecting new NAS security algorithms.</w:t>
        </w:r>
      </w:ins>
    </w:p>
    <w:p w:rsidR="008F51DF" w:rsidRDefault="008F51DF" w:rsidP="008F51DF">
      <w:pPr>
        <w:rPr>
          <w:ins w:id="383" w:author="C1-182636" w:date="2018-04-25T08:37:00Z"/>
        </w:rPr>
      </w:pPr>
      <w:ins w:id="384" w:author="C1-182636" w:date="2018-04-25T08:37:00Z">
        <w:r>
          <w:t>When a UE in 5GMM-IDLE mode establishes a new NAS signalling connection, has no current 5G NAS security context and performs a registration procedure after an inter-system change in idle mode from S1 mode to N1 mode, the UE shall send the REGISTRATION REQUEST message without integrity protection and encryption. The AMF may create a fresh mapped 5G NAS security context or may trigger a p</w:t>
        </w:r>
        <w:r w:rsidRPr="00DB062C">
          <w:t>rimary authentication and key agreement procedure</w:t>
        </w:r>
        <w:r>
          <w:t xml:space="preserve"> to create a fresh native 5G NAS security context. The newly created 5G NAS security context is taken into use by initiating a security mode control procedure and this context becomes the current 5G NAS security context in both the UE and the AMF. This re-establishes the secure exchange of NAS messages.</w:t>
        </w:r>
      </w:ins>
    </w:p>
    <w:p w:rsidR="00AF4F9A" w:rsidRPr="003168A2" w:rsidRDefault="00AF4F9A" w:rsidP="00AF4F9A">
      <w:pPr>
        <w:pStyle w:val="Heading4"/>
        <w:rPr>
          <w:ins w:id="385" w:author="C1-182637" w:date="2018-04-25T08:38:00Z"/>
          <w:lang w:val="en-US"/>
        </w:rPr>
      </w:pPr>
      <w:ins w:id="386" w:author="C1-182637" w:date="2018-04-25T08:38:00Z">
        <w:r w:rsidRPr="003168A2">
          <w:rPr>
            <w:lang w:val="en-US"/>
          </w:rPr>
          <w:t>4.4.2.</w:t>
        </w:r>
      </w:ins>
      <w:ins w:id="387" w:author="rapporteur_Christian_Herrero-Veron" w:date="2018-04-25T08:41:00Z">
        <w:r>
          <w:rPr>
            <w:lang w:val="en-US"/>
          </w:rPr>
          <w:t>4</w:t>
        </w:r>
      </w:ins>
      <w:ins w:id="388" w:author="C1-182637" w:date="2018-04-25T08:38:00Z">
        <w:r w:rsidRPr="003168A2">
          <w:rPr>
            <w:lang w:val="en-US"/>
          </w:rPr>
          <w:tab/>
          <w:t>Change of security keys</w:t>
        </w:r>
      </w:ins>
    </w:p>
    <w:p w:rsidR="00AF4F9A" w:rsidRDefault="00AF4F9A" w:rsidP="00AF4F9A">
      <w:pPr>
        <w:rPr>
          <w:ins w:id="389" w:author="C1-182637" w:date="2018-04-25T08:38:00Z"/>
        </w:rPr>
      </w:pPr>
      <w:ins w:id="390" w:author="C1-182637" w:date="2018-04-25T08:38:00Z">
        <w:r>
          <w:t>When the AMF initiates a re-authentication to create a new 5G NAS security context, the messages exchanged during the authentication procedure are integrity protected and ciphered using the current 5G NAS security context, if any.</w:t>
        </w:r>
      </w:ins>
    </w:p>
    <w:p w:rsidR="00AF4F9A" w:rsidRDefault="00AF4F9A" w:rsidP="00AF4F9A">
      <w:pPr>
        <w:rPr>
          <w:ins w:id="391" w:author="C1-182637" w:date="2018-04-25T08:38:00Z"/>
        </w:rPr>
      </w:pPr>
      <w:ins w:id="392" w:author="C1-182637" w:date="2018-04-25T08:38:00Z">
        <w:r>
          <w:t>Both UE and AMF shall continue to use the current 5G NAS security context, until the AMF initiates a security mode control procedure. The SECURITY MODE COMMAND message sent by the AMF includes the ngKSI of the new 5G NAS security context to be used. The AMF shall send the SECURITY MODE COMMAND message integrity protected with the new 5G NAS security context, but unciphered. When the UE responds with a SECURITY MODE COMPLETE message, it shall send the message integrity protected and ciphered with the new 5G NAS security context.</w:t>
        </w:r>
      </w:ins>
    </w:p>
    <w:p w:rsidR="00AF4F9A" w:rsidRDefault="00AF4F9A" w:rsidP="00AF4F9A">
      <w:pPr>
        <w:rPr>
          <w:ins w:id="393" w:author="C1-182637" w:date="2018-04-25T08:38:00Z"/>
        </w:rPr>
      </w:pPr>
      <w:ins w:id="394" w:author="C1-182637" w:date="2018-04-25T08:38:00Z">
        <w:r>
          <w:t>The AMF can also modify the current 5G NAS security context or take the non-current native 5G NAS security context, if any, into use, by sending a SECURITY MODE COMMAND message including the ngKSI of the 5G NAS security context to be modified and including a new set of selected NAS security algorithms. In this case the AMF shall send the SECURITY MODE COMMAND message integrity protected with the modified 5G NAS security context, but unciphered. When the UE replies with a SECURITY MODE COMPLETE message, it shall send the message integrity protected and ciphered with the modified 5G NAS security context.</w:t>
        </w:r>
      </w:ins>
    </w:p>
    <w:p w:rsidR="00AF4F9A" w:rsidRDefault="00AF4F9A" w:rsidP="00AF4F9A">
      <w:pPr>
        <w:pStyle w:val="Heading3"/>
        <w:rPr>
          <w:ins w:id="395" w:author="C1-182638" w:date="2018-04-25T08:39:00Z"/>
          <w:lang w:val="en-US"/>
        </w:rPr>
      </w:pPr>
      <w:ins w:id="396" w:author="C1-182638" w:date="2018-04-25T08:39:00Z">
        <w:r>
          <w:rPr>
            <w:lang w:val="en-US"/>
          </w:rPr>
          <w:t>4.4.</w:t>
        </w:r>
      </w:ins>
      <w:ins w:id="397" w:author="rapporteur_Christian_Herrero-Veron" w:date="2018-04-25T08:40:00Z">
        <w:r>
          <w:rPr>
            <w:lang w:val="en-US"/>
          </w:rPr>
          <w:t>3</w:t>
        </w:r>
      </w:ins>
      <w:ins w:id="398" w:author="C1-182638" w:date="2018-04-25T08:39:00Z">
        <w:r>
          <w:rPr>
            <w:lang w:val="en-US"/>
          </w:rPr>
          <w:tab/>
        </w:r>
        <w:r w:rsidRPr="005A4D45">
          <w:rPr>
            <w:lang w:val="en-US"/>
          </w:rPr>
          <w:t>Handling of NAS COUNT and NAS sequence number</w:t>
        </w:r>
      </w:ins>
    </w:p>
    <w:p w:rsidR="00AF4F9A" w:rsidRPr="003168A2" w:rsidRDefault="00AF4F9A" w:rsidP="00AF4F9A">
      <w:pPr>
        <w:pStyle w:val="Heading4"/>
        <w:rPr>
          <w:ins w:id="399" w:author="C1-182638" w:date="2018-04-25T08:39:00Z"/>
          <w:lang w:val="en-US"/>
        </w:rPr>
      </w:pPr>
      <w:ins w:id="400" w:author="C1-182638" w:date="2018-04-25T08:39:00Z">
        <w:r w:rsidRPr="003168A2">
          <w:rPr>
            <w:lang w:val="en-US"/>
          </w:rPr>
          <w:t>4.4.</w:t>
        </w:r>
      </w:ins>
      <w:ins w:id="401" w:author="rapporteur_Christian_Herrero-Veron" w:date="2018-04-25T08:40:00Z">
        <w:r>
          <w:rPr>
            <w:lang w:val="en-US"/>
          </w:rPr>
          <w:t>3</w:t>
        </w:r>
      </w:ins>
      <w:ins w:id="402" w:author="C1-182638" w:date="2018-04-25T08:39:00Z">
        <w:r>
          <w:rPr>
            <w:lang w:val="en-US"/>
          </w:rPr>
          <w:t>.1</w:t>
        </w:r>
        <w:r w:rsidRPr="003168A2">
          <w:rPr>
            <w:lang w:val="en-US"/>
          </w:rPr>
          <w:tab/>
        </w:r>
        <w:r>
          <w:rPr>
            <w:lang w:val="en-US"/>
          </w:rPr>
          <w:t>General</w:t>
        </w:r>
      </w:ins>
    </w:p>
    <w:p w:rsidR="00AF4F9A" w:rsidRDefault="00AF4F9A" w:rsidP="00AF4F9A">
      <w:pPr>
        <w:rPr>
          <w:ins w:id="403" w:author="C1-182638" w:date="2018-04-25T08:39:00Z"/>
        </w:rPr>
      </w:pPr>
      <w:ins w:id="404" w:author="C1-182638" w:date="2018-04-25T08:39:00Z">
        <w:r>
          <w:t xml:space="preserve">Each 5G NAS security context shall be associated with two separate counters NAS COUNT per access type in the same PLMN: one related to uplink NAS messages and one related to downlink NAS messages. If the </w:t>
        </w:r>
        <w:r w:rsidRPr="001D066B">
          <w:t xml:space="preserve">5G </w:t>
        </w:r>
        <w:r>
          <w:t xml:space="preserve">NAS </w:t>
        </w:r>
        <w:r w:rsidRPr="001D066B">
          <w:t xml:space="preserve">security context </w:t>
        </w:r>
        <w:r>
          <w:t xml:space="preserve">is used for access via both 3GPP and non-3GPP access in the same PLMN, there are two NAS COUNT counter pairs associated with the </w:t>
        </w:r>
        <w:r w:rsidRPr="001D066B">
          <w:t xml:space="preserve">5G </w:t>
        </w:r>
        <w:r>
          <w:t xml:space="preserve">NAS </w:t>
        </w:r>
        <w:r w:rsidRPr="001D066B">
          <w:t>security context</w:t>
        </w:r>
        <w:r>
          <w:t>.</w:t>
        </w:r>
        <w:r w:rsidRPr="001D066B">
          <w:t xml:space="preserve"> </w:t>
        </w:r>
        <w:r>
          <w:t>The NAS COUNT counters use 24 bit internal representation and are independently maintained by UE and AMF. The NAS COUNT shall be constructed as a NAS sequence number (8 least significant bits) concatenated with a NAS overflow counter (16 most significant bits).</w:t>
        </w:r>
      </w:ins>
    </w:p>
    <w:p w:rsidR="00AF4F9A" w:rsidRDefault="00AF4F9A" w:rsidP="00AF4F9A">
      <w:pPr>
        <w:rPr>
          <w:ins w:id="405" w:author="C1-182638" w:date="2018-04-25T08:39:00Z"/>
        </w:rPr>
      </w:pPr>
      <w:ins w:id="406" w:author="C1-182638" w:date="2018-04-25T08:39:00Z">
        <w:r>
          <w:t>When NAS COUNT is input to NAS ciphering or NAS integrity algorithms it shall be considered to be a 32-bit entity which shall be constructed by padding the 24-bit internal representation with 8 zeros in the most significant bits.</w:t>
        </w:r>
      </w:ins>
    </w:p>
    <w:p w:rsidR="00AF4F9A" w:rsidRDefault="00AF4F9A" w:rsidP="00AF4F9A">
      <w:pPr>
        <w:rPr>
          <w:ins w:id="407" w:author="C1-182638" w:date="2018-04-25T08:39:00Z"/>
        </w:rPr>
      </w:pPr>
      <w:ins w:id="408" w:author="C1-182638" w:date="2018-04-25T08:39:00Z">
        <w:r>
          <w:t>The value of the uplink NAS COUNT that is stored or read out of the USIM or non-volatile memory as described in annex C, is the value that shall be used in the next NAS message.</w:t>
        </w:r>
      </w:ins>
    </w:p>
    <w:p w:rsidR="00AF4F9A" w:rsidRDefault="00AF4F9A" w:rsidP="00AF4F9A">
      <w:pPr>
        <w:rPr>
          <w:ins w:id="409" w:author="C1-182638" w:date="2018-04-25T08:39:00Z"/>
        </w:rPr>
      </w:pPr>
      <w:ins w:id="410" w:author="C1-182638" w:date="2018-04-25T08:39:00Z">
        <w:r>
          <w:t>The value of the downlink NAS COUNT that is stored or read out of the USIM or non-volatile memory as described in annex C, is the largest downlink NAS COUNT used in a successfully integrity checked NAS message.</w:t>
        </w:r>
      </w:ins>
    </w:p>
    <w:p w:rsidR="00AF4F9A" w:rsidRDefault="00AF4F9A" w:rsidP="00AF4F9A">
      <w:pPr>
        <w:rPr>
          <w:ins w:id="411" w:author="C1-182638" w:date="2018-04-25T08:39:00Z"/>
        </w:rPr>
      </w:pPr>
      <w:ins w:id="412" w:author="C1-182638" w:date="2018-04-25T08:39:00Z">
        <w:r>
          <w:t>The NAS sequence number part of the NAS COUNT shall be exchanged between the UE and the AMF as part of the NAS signalling. After each new or retransmitted outbound security protected NAS message, the sender shall increase the NAS COUNT number by one, except for the initial NAS messages if the lower layers indicated the failure to establish the RRC connection (see 3GPP TS 38.331 [2</w:t>
        </w:r>
      </w:ins>
      <w:ins w:id="413" w:author="rapporteur_Christian_Herrero-Veron" w:date="2018-04-25T11:34:00Z">
        <w:r w:rsidR="00FF24A1">
          <w:t>8</w:t>
        </w:r>
      </w:ins>
      <w:ins w:id="414" w:author="C1-182638" w:date="2018-04-25T08:39:00Z">
        <w:r>
          <w:t>]). Specifically, on the sender side, the NAS sequence number shall be increased by one, and if the result is zero (due to wrap around), the NAS overflow counter shall also be incremented by one (see subclause 4.4</w:t>
        </w:r>
      </w:ins>
      <w:ins w:id="415" w:author="rapporteur_Christian_Herrero-Veron" w:date="2018-04-25T11:45:00Z">
        <w:r w:rsidR="00D423FE">
          <w:t>.3</w:t>
        </w:r>
      </w:ins>
      <w:ins w:id="416" w:author="C1-182638" w:date="2018-04-25T08:39:00Z">
        <w:r>
          <w:t>.5). The receiving side shall estimate the NAS COUNT used by the sending side. Specifically, if the estimated NAS sequence number wraps around, the NAS overflow counter shall be incremented by one.</w:t>
        </w:r>
      </w:ins>
    </w:p>
    <w:p w:rsidR="00AF4F9A" w:rsidRDefault="00AF4F9A" w:rsidP="00AF4F9A">
      <w:pPr>
        <w:rPr>
          <w:ins w:id="417" w:author="C1-182638" w:date="2018-04-25T08:39:00Z"/>
        </w:rPr>
      </w:pPr>
      <w:ins w:id="418" w:author="C1-182638" w:date="2018-04-25T08:39:00Z">
        <w:r>
          <w:t>During the handover from E-UTRAN to NG-RAN, when a mapped 5G NAS security context is derived and taken into use, the AMF shall set both the uplink and downlink NAS COUNT counters of this 5G NAS security context to zero. The UE shall set both the uplink and downlink NAS COUNT counters to zero.</w:t>
        </w:r>
      </w:ins>
    </w:p>
    <w:p w:rsidR="00AF4F9A" w:rsidRDefault="00AF4F9A" w:rsidP="00AF4F9A">
      <w:pPr>
        <w:rPr>
          <w:ins w:id="419" w:author="C1-182638" w:date="2018-04-25T08:39:00Z"/>
        </w:rPr>
      </w:pPr>
      <w:ins w:id="420" w:author="C1-182638" w:date="2018-04-25T08:39:00Z">
        <w:r>
          <w:t>During the handover from NG-RAN to E-UTRAN the AMF signals the current downlink NAS COUNT value in a NAS security transparent container (see subclause x).</w:t>
        </w:r>
      </w:ins>
    </w:p>
    <w:p w:rsidR="00AF4F9A" w:rsidRDefault="00AF4F9A" w:rsidP="00AF4F9A">
      <w:pPr>
        <w:rPr>
          <w:ins w:id="421" w:author="C1-182638" w:date="2018-04-25T08:39:00Z"/>
        </w:rPr>
      </w:pPr>
      <w:ins w:id="422" w:author="C1-182638" w:date="2018-04-25T08:39:00Z">
        <w:r>
          <w:t>During handover to or from NG-RAN, the AMF shall increment downlink NAS COUNT by one after it has created a NAS security transparent container (see subclause x and y).</w:t>
        </w:r>
      </w:ins>
    </w:p>
    <w:p w:rsidR="00AF4F9A" w:rsidRDefault="00AF4F9A">
      <w:pPr>
        <w:pStyle w:val="NO"/>
        <w:rPr>
          <w:ins w:id="423" w:author="C1-182638" w:date="2018-04-25T08:39:00Z"/>
        </w:rPr>
        <w:pPrChange w:id="424" w:author="Ericsson User 1" w:date="2018-03-28T14:50:00Z">
          <w:pPr/>
        </w:pPrChange>
      </w:pPr>
      <w:ins w:id="425" w:author="C1-182638" w:date="2018-04-25T08:39:00Z">
        <w:r>
          <w:t>NOTE:</w:t>
        </w:r>
        <w:r>
          <w:tab/>
          <w:t>During the handover from E-UTRAN to NG-RAN, the NAS security transparent container (see subclause y) is treated as an implicit SECURITY MODE COMMAND message for the UE and the AMF, and therefore the AMF regards the sending of the NAS security transparent container as the sending of an initial SECURITY MODE COMMAND message in order to derive and take into use a mapped 5G NAS security context for the purpose of the NAS COUNT handling.</w:t>
        </w:r>
      </w:ins>
    </w:p>
    <w:p w:rsidR="00AF4F9A" w:rsidRPr="003168A2" w:rsidRDefault="00AF4F9A" w:rsidP="00AF4F9A">
      <w:pPr>
        <w:pStyle w:val="Heading4"/>
        <w:rPr>
          <w:ins w:id="426" w:author="C1-182638" w:date="2018-04-25T08:39:00Z"/>
          <w:lang w:val="en-US"/>
        </w:rPr>
      </w:pPr>
      <w:ins w:id="427" w:author="C1-182638" w:date="2018-04-25T08:39:00Z">
        <w:r w:rsidRPr="003168A2">
          <w:rPr>
            <w:lang w:val="en-US"/>
          </w:rPr>
          <w:t>4.4.</w:t>
        </w:r>
      </w:ins>
      <w:ins w:id="428" w:author="rapporteur_Christian_Herrero-Veron" w:date="2018-04-25T08:40:00Z">
        <w:r>
          <w:rPr>
            <w:lang w:val="en-US"/>
          </w:rPr>
          <w:t>3</w:t>
        </w:r>
      </w:ins>
      <w:ins w:id="429" w:author="C1-182638" w:date="2018-04-25T08:39:00Z">
        <w:r>
          <w:rPr>
            <w:lang w:val="en-US"/>
          </w:rPr>
          <w:t>.2</w:t>
        </w:r>
        <w:r w:rsidRPr="003168A2">
          <w:rPr>
            <w:lang w:val="en-US"/>
          </w:rPr>
          <w:tab/>
        </w:r>
        <w:r w:rsidRPr="005A4D45">
          <w:rPr>
            <w:lang w:val="en-US"/>
          </w:rPr>
          <w:t>Replay protection</w:t>
        </w:r>
      </w:ins>
    </w:p>
    <w:p w:rsidR="00AF4F9A" w:rsidRDefault="00AF4F9A" w:rsidP="00AF4F9A">
      <w:pPr>
        <w:rPr>
          <w:ins w:id="430" w:author="C1-182638" w:date="2018-04-25T08:39:00Z"/>
        </w:rPr>
      </w:pPr>
      <w:ins w:id="431" w:author="C1-182638" w:date="2018-04-25T08:39:00Z">
        <w:r>
          <w:t>Replay protection shall be supported for received NAS messages both in the AMF and the UE. However, since the realization of replay protection does not affect the interoperability between nodes, no specific mechanism is required for implementation.</w:t>
        </w:r>
      </w:ins>
    </w:p>
    <w:p w:rsidR="00AF4F9A" w:rsidRDefault="00AF4F9A" w:rsidP="00AF4F9A">
      <w:pPr>
        <w:rPr>
          <w:ins w:id="432" w:author="C1-182638" w:date="2018-04-25T08:39:00Z"/>
        </w:rPr>
      </w:pPr>
      <w:ins w:id="433" w:author="C1-182638" w:date="2018-04-25T08:39:00Z">
        <w:r>
          <w:t>Replay protection must assure that one and the same NAS message is not accepted twice by the receiver. Specifically, for a given 5G NAS security context, a given NAS COUNT value shall be accepted at most one time and only if message integrity verifies correctly.</w:t>
        </w:r>
      </w:ins>
    </w:p>
    <w:p w:rsidR="00AF4F9A" w:rsidRDefault="00AF4F9A" w:rsidP="00AF4F9A">
      <w:pPr>
        <w:rPr>
          <w:ins w:id="434" w:author="C1-182638" w:date="2018-04-25T08:39:00Z"/>
        </w:rPr>
      </w:pPr>
      <w:ins w:id="435" w:author="C1-182638" w:date="2018-04-25T08:39:00Z">
        <w:r>
          <w:t>Replay protection is not applicable when 5G-IA0 is used.</w:t>
        </w:r>
      </w:ins>
    </w:p>
    <w:p w:rsidR="00AF4F9A" w:rsidRPr="003168A2" w:rsidRDefault="00AF4F9A" w:rsidP="00AF4F9A">
      <w:pPr>
        <w:pStyle w:val="Heading4"/>
        <w:rPr>
          <w:ins w:id="436" w:author="C1-182638" w:date="2018-04-25T08:39:00Z"/>
          <w:lang w:val="en-US"/>
        </w:rPr>
      </w:pPr>
      <w:ins w:id="437" w:author="C1-182638" w:date="2018-04-25T08:39:00Z">
        <w:r w:rsidRPr="003168A2">
          <w:rPr>
            <w:lang w:val="en-US"/>
          </w:rPr>
          <w:t>4.4.</w:t>
        </w:r>
      </w:ins>
      <w:ins w:id="438" w:author="rapporteur_Christian_Herrero-Veron" w:date="2018-04-25T08:41:00Z">
        <w:r>
          <w:rPr>
            <w:lang w:val="en-US"/>
          </w:rPr>
          <w:t>3</w:t>
        </w:r>
      </w:ins>
      <w:ins w:id="439" w:author="C1-182638" w:date="2018-04-25T08:39:00Z">
        <w:r>
          <w:rPr>
            <w:lang w:val="en-US"/>
          </w:rPr>
          <w:t>.3</w:t>
        </w:r>
        <w:r w:rsidRPr="003168A2">
          <w:rPr>
            <w:lang w:val="en-US"/>
          </w:rPr>
          <w:tab/>
        </w:r>
        <w:r w:rsidRPr="005A4D45">
          <w:rPr>
            <w:lang w:val="en-US"/>
          </w:rPr>
          <w:t>Integrity protection and verification</w:t>
        </w:r>
      </w:ins>
    </w:p>
    <w:p w:rsidR="00AF4F9A" w:rsidRDefault="00AF4F9A" w:rsidP="00AF4F9A">
      <w:pPr>
        <w:rPr>
          <w:ins w:id="440" w:author="C1-182638" w:date="2018-04-25T08:39:00Z"/>
        </w:rPr>
      </w:pPr>
      <w:ins w:id="441" w:author="C1-182638" w:date="2018-04-25T08:39:00Z">
        <w:r>
          <w:t>The sender shall use its locally stored NAS COUNT as input to the integrity protection algorithm.</w:t>
        </w:r>
      </w:ins>
    </w:p>
    <w:p w:rsidR="00AF4F9A" w:rsidRDefault="00AF4F9A" w:rsidP="00AF4F9A">
      <w:pPr>
        <w:rPr>
          <w:ins w:id="442" w:author="C1-182638" w:date="2018-04-25T08:39:00Z"/>
        </w:rPr>
      </w:pPr>
      <w:ins w:id="443" w:author="C1-182638" w:date="2018-04-25T08:39:00Z">
        <w:r>
          <w:t>The receiver shall use the NAS sequence number included in the received message and an estimate for the NAS overflow counter as defined in subclause 4.4</w:t>
        </w:r>
      </w:ins>
      <w:ins w:id="444" w:author="rapporteur_Christian_Herrero-Veron" w:date="2018-04-25T11:47:00Z">
        <w:r w:rsidR="00D423FE">
          <w:t>.3</w:t>
        </w:r>
      </w:ins>
      <w:ins w:id="445" w:author="C1-182638" w:date="2018-04-25T08:39:00Z">
        <w:r>
          <w:t>.1 to form the NAS COUNT input to the integrity verification algorithm.</w:t>
        </w:r>
      </w:ins>
    </w:p>
    <w:p w:rsidR="00AF4F9A" w:rsidRDefault="00AF4F9A" w:rsidP="00AF4F9A">
      <w:pPr>
        <w:rPr>
          <w:ins w:id="446" w:author="C1-182638" w:date="2018-04-25T08:39:00Z"/>
        </w:rPr>
      </w:pPr>
      <w:ins w:id="447" w:author="C1-182638" w:date="2018-04-25T08:39:00Z">
        <w:r>
          <w:t>The algorithm to calculate the integrity protection information is specified in 3GPP TS 33.501 [</w:t>
        </w:r>
      </w:ins>
      <w:ins w:id="448" w:author="rapporteur_Christian_Herrero-Veron" w:date="2018-04-25T11:29:00Z">
        <w:r w:rsidR="00E04A35">
          <w:t>22</w:t>
        </w:r>
      </w:ins>
      <w:ins w:id="449" w:author="C1-182638" w:date="2018-04-25T08:39:00Z">
        <w:r>
          <w:t>], and the integrity protection shall include octet 7 to n of the security protected 5GS NAS message, i.e. the sequence number IE and the NAS message IE. In addition to the data that is to be integrity protected, the BEARER ID, DIRECTION bit, NAS COUNT and NAS integrity key are input to the integrity protection algorithm. These parameters are described in 3GPP TS 33.501 [</w:t>
        </w:r>
      </w:ins>
      <w:ins w:id="450" w:author="rapporteur_Christian_Herrero-Veron" w:date="2018-04-25T11:29:00Z">
        <w:r w:rsidR="00E04A35">
          <w:t>22</w:t>
        </w:r>
      </w:ins>
      <w:ins w:id="451" w:author="C1-182638" w:date="2018-04-25T08:39:00Z">
        <w:r>
          <w:t>].</w:t>
        </w:r>
      </w:ins>
    </w:p>
    <w:p w:rsidR="00AF4F9A" w:rsidRDefault="00AF4F9A" w:rsidP="00AF4F9A">
      <w:pPr>
        <w:rPr>
          <w:ins w:id="452" w:author="C1-182638" w:date="2018-04-25T08:39:00Z"/>
        </w:rPr>
      </w:pPr>
      <w:ins w:id="453" w:author="C1-182638" w:date="2018-04-25T08:39:00Z">
        <w:r>
          <w:t>After successful integrity protection validation, the receiver shall update its corresponding locally stored NAS COUNT with the value of the estimated NAS COUNT for this NAS message.</w:t>
        </w:r>
      </w:ins>
    </w:p>
    <w:p w:rsidR="00AF4F9A" w:rsidRDefault="00AF4F9A" w:rsidP="00AF4F9A">
      <w:pPr>
        <w:rPr>
          <w:ins w:id="454" w:author="C1-182638" w:date="2018-04-25T08:39:00Z"/>
        </w:rPr>
      </w:pPr>
      <w:ins w:id="455" w:author="C1-182638" w:date="2018-04-25T08:39:00Z">
        <w:r>
          <w:t>Integrity verification is not applicable when 5G-IA0 is used.</w:t>
        </w:r>
      </w:ins>
    </w:p>
    <w:p w:rsidR="00AF4F9A" w:rsidRPr="003168A2" w:rsidRDefault="00AF4F9A" w:rsidP="00AF4F9A">
      <w:pPr>
        <w:pStyle w:val="Heading4"/>
        <w:rPr>
          <w:ins w:id="456" w:author="C1-182638" w:date="2018-04-25T08:39:00Z"/>
          <w:lang w:val="en-US"/>
        </w:rPr>
      </w:pPr>
      <w:ins w:id="457" w:author="C1-182638" w:date="2018-04-25T08:39:00Z">
        <w:r w:rsidRPr="003168A2">
          <w:rPr>
            <w:lang w:val="en-US"/>
          </w:rPr>
          <w:t>4.4.</w:t>
        </w:r>
      </w:ins>
      <w:ins w:id="458" w:author="rapporteur_Christian_Herrero-Veron" w:date="2018-04-25T08:41:00Z">
        <w:r>
          <w:rPr>
            <w:lang w:val="en-US"/>
          </w:rPr>
          <w:t>3</w:t>
        </w:r>
      </w:ins>
      <w:ins w:id="459" w:author="C1-182638" w:date="2018-04-25T08:39:00Z">
        <w:r>
          <w:rPr>
            <w:lang w:val="en-US"/>
          </w:rPr>
          <w:t>.4</w:t>
        </w:r>
        <w:r w:rsidRPr="003168A2">
          <w:rPr>
            <w:lang w:val="en-US"/>
          </w:rPr>
          <w:tab/>
        </w:r>
        <w:r w:rsidRPr="005A4D45">
          <w:rPr>
            <w:lang w:val="en-US"/>
          </w:rPr>
          <w:t>Ciphering and deciphering</w:t>
        </w:r>
      </w:ins>
    </w:p>
    <w:p w:rsidR="00AF4F9A" w:rsidRDefault="00AF4F9A" w:rsidP="00AF4F9A">
      <w:pPr>
        <w:rPr>
          <w:ins w:id="460" w:author="C1-182638" w:date="2018-04-25T08:39:00Z"/>
        </w:rPr>
      </w:pPr>
      <w:ins w:id="461" w:author="C1-182638" w:date="2018-04-25T08:39:00Z">
        <w:r>
          <w:t>The sender shall use its locally stored NAS COUNT as input to the ciphering algorithm.</w:t>
        </w:r>
      </w:ins>
    </w:p>
    <w:p w:rsidR="00AF4F9A" w:rsidRDefault="00AF4F9A" w:rsidP="00AF4F9A">
      <w:pPr>
        <w:rPr>
          <w:ins w:id="462" w:author="C1-182638" w:date="2018-04-25T08:39:00Z"/>
        </w:rPr>
      </w:pPr>
      <w:ins w:id="463" w:author="C1-182638" w:date="2018-04-25T08:39:00Z">
        <w:r>
          <w:t>The receiver shall use the NAS sequence number included in the received message and an estimate for the NAS overflow counter as defined in subclause 4.4</w:t>
        </w:r>
      </w:ins>
      <w:ins w:id="464" w:author="rapporteur_Christian_Herrero-Veron" w:date="2018-04-25T11:47:00Z">
        <w:r w:rsidR="00D423FE">
          <w:t>.3</w:t>
        </w:r>
      </w:ins>
      <w:ins w:id="465" w:author="C1-182638" w:date="2018-04-25T08:39:00Z">
        <w:r>
          <w:t>.1 to form the NAS COUNT input to the deciphering algorithm.</w:t>
        </w:r>
      </w:ins>
    </w:p>
    <w:p w:rsidR="00AF4F9A" w:rsidRDefault="00AF4F9A" w:rsidP="00AF4F9A">
      <w:pPr>
        <w:rPr>
          <w:ins w:id="466" w:author="C1-182638" w:date="2018-04-25T08:39:00Z"/>
        </w:rPr>
      </w:pPr>
      <w:ins w:id="467" w:author="C1-182638" w:date="2018-04-25T08:39:00Z">
        <w:r>
          <w:t>The input parameters to the NAS ciphering algorithm are the BEARER ID, DIRECTION bit, NAS COUNT, NAS encryption key and the length of the key stream to be generated by the encryption algorithm.</w:t>
        </w:r>
      </w:ins>
    </w:p>
    <w:p w:rsidR="00AF4F9A" w:rsidRPr="003168A2" w:rsidRDefault="00AF4F9A" w:rsidP="00AF4F9A">
      <w:pPr>
        <w:pStyle w:val="Heading4"/>
        <w:rPr>
          <w:ins w:id="468" w:author="C1-182638" w:date="2018-04-25T08:39:00Z"/>
          <w:lang w:val="en-US"/>
        </w:rPr>
      </w:pPr>
      <w:ins w:id="469" w:author="C1-182638" w:date="2018-04-25T08:39:00Z">
        <w:r w:rsidRPr="003168A2">
          <w:rPr>
            <w:lang w:val="en-US"/>
          </w:rPr>
          <w:t>4.4.</w:t>
        </w:r>
      </w:ins>
      <w:ins w:id="470" w:author="rapporteur_Christian_Herrero-Veron" w:date="2018-04-25T08:41:00Z">
        <w:r>
          <w:rPr>
            <w:lang w:val="en-US"/>
          </w:rPr>
          <w:t>3</w:t>
        </w:r>
      </w:ins>
      <w:ins w:id="471" w:author="C1-182638" w:date="2018-04-25T08:39:00Z">
        <w:r>
          <w:rPr>
            <w:lang w:val="en-US"/>
          </w:rPr>
          <w:t>.5</w:t>
        </w:r>
        <w:r w:rsidRPr="003168A2">
          <w:rPr>
            <w:lang w:val="en-US"/>
          </w:rPr>
          <w:tab/>
        </w:r>
        <w:r w:rsidRPr="005A4D45">
          <w:rPr>
            <w:lang w:val="en-US"/>
          </w:rPr>
          <w:t>NAS COUNT wrap around</w:t>
        </w:r>
      </w:ins>
    </w:p>
    <w:p w:rsidR="00AF4F9A" w:rsidRDefault="00AF4F9A" w:rsidP="00AF4F9A">
      <w:pPr>
        <w:rPr>
          <w:ins w:id="472" w:author="C1-182638" w:date="2018-04-25T08:39:00Z"/>
        </w:rPr>
      </w:pPr>
      <w:ins w:id="473" w:author="C1-182638" w:date="2018-04-25T08:39:00Z">
        <w:r>
          <w:t>If, when increasing the NAS COUNT as specified above, the AMF detects that either its downlink NAS COUNT or the UE's uplink NAS COUNT is "close" to wrap around, (close to 2</w:t>
        </w:r>
        <w:r w:rsidRPr="00461342">
          <w:rPr>
            <w:vertAlign w:val="superscript"/>
            <w:rPrChange w:id="474" w:author="Ericsson User 1" w:date="2018-03-28T14:55:00Z">
              <w:rPr/>
            </w:rPrChange>
          </w:rPr>
          <w:t>24</w:t>
        </w:r>
        <w:r>
          <w:t>), the AMF shall take the following actions:</w:t>
        </w:r>
      </w:ins>
    </w:p>
    <w:p w:rsidR="00AF4F9A" w:rsidRDefault="00AF4F9A">
      <w:pPr>
        <w:pStyle w:val="B1"/>
        <w:rPr>
          <w:ins w:id="475" w:author="C1-182638" w:date="2018-04-25T08:39:00Z"/>
        </w:rPr>
        <w:pPrChange w:id="476" w:author="Ericsson User 1" w:date="2018-03-28T14:54:00Z">
          <w:pPr/>
        </w:pPrChange>
      </w:pPr>
      <w:ins w:id="477" w:author="C1-182638" w:date="2018-04-25T08:39:00Z">
        <w:r>
          <w:t>-</w:t>
        </w:r>
        <w:r>
          <w:tab/>
          <w:t>If there is no non-current native 5G NAS security context with sufficiently low NAS COUNT values, the AMF shall initiate a new p</w:t>
        </w:r>
        <w:r w:rsidRPr="00E223DC">
          <w:t xml:space="preserve">rimary authentication and key agreement </w:t>
        </w:r>
        <w:r>
          <w:t>procedure with the UE, leading to a new established 5G NAS security context and the NAS COUNT being reset to 0 in both the UE and the AMF when the new 5G NAS security context is activated;</w:t>
        </w:r>
      </w:ins>
    </w:p>
    <w:p w:rsidR="00AF4F9A" w:rsidRDefault="00AF4F9A">
      <w:pPr>
        <w:pStyle w:val="B1"/>
        <w:rPr>
          <w:ins w:id="478" w:author="C1-182638" w:date="2018-04-25T08:39:00Z"/>
        </w:rPr>
        <w:pPrChange w:id="479" w:author="Ericsson User 1" w:date="2018-03-28T14:54:00Z">
          <w:pPr/>
        </w:pPrChange>
      </w:pPr>
      <w:ins w:id="480" w:author="C1-182638" w:date="2018-04-25T08:39:00Z">
        <w:r>
          <w:t>-</w:t>
        </w:r>
        <w:r>
          <w:tab/>
          <w:t>Otherwise, the AMF can activate a non-current native 5G NAS security context with sufficiently low NAS COUNT values or initiate a new p</w:t>
        </w:r>
        <w:r w:rsidRPr="00E223DC">
          <w:t xml:space="preserve">rimary authentication and key agreement </w:t>
        </w:r>
        <w:r>
          <w:t>procedure as specified above.</w:t>
        </w:r>
      </w:ins>
    </w:p>
    <w:p w:rsidR="00AF4F9A" w:rsidRDefault="00AF4F9A" w:rsidP="00AF4F9A">
      <w:pPr>
        <w:rPr>
          <w:ins w:id="481" w:author="C1-182638" w:date="2018-04-25T08:39:00Z"/>
        </w:rPr>
      </w:pPr>
      <w:ins w:id="482" w:author="C1-182638" w:date="2018-04-25T08:39:00Z">
        <w:r>
          <w:t>If for some reason a new K</w:t>
        </w:r>
        <w:r w:rsidRPr="00461342">
          <w:rPr>
            <w:vertAlign w:val="subscript"/>
            <w:rPrChange w:id="483" w:author="Ericsson User 1" w:date="2018-03-28T14:56:00Z">
              <w:rPr/>
            </w:rPrChange>
          </w:rPr>
          <w:t>A</w:t>
        </w:r>
        <w:r>
          <w:rPr>
            <w:vertAlign w:val="subscript"/>
          </w:rPr>
          <w:t>MF</w:t>
        </w:r>
        <w:r>
          <w:t xml:space="preserve"> has not been established using p</w:t>
        </w:r>
        <w:r w:rsidRPr="00E223DC">
          <w:t xml:space="preserve">rimary authentication and key agreement procedure </w:t>
        </w:r>
        <w:r>
          <w:t>before the NAS COUNT wraps around, the node (AMF or UE) in need of sending a NAS message shall instead release the NAS signalling connection. Prior to sending the next uplink NAS message, the UE shall delete the ngKSI indicating the current 5G NAS security context.</w:t>
        </w:r>
      </w:ins>
    </w:p>
    <w:p w:rsidR="00AF4F9A" w:rsidRDefault="00AF4F9A" w:rsidP="00AF4F9A">
      <w:pPr>
        <w:rPr>
          <w:ins w:id="484" w:author="C1-182638" w:date="2018-04-25T08:39:00Z"/>
        </w:rPr>
      </w:pPr>
      <w:ins w:id="485" w:author="C1-182638" w:date="2018-04-25T08:39:00Z">
        <w:r>
          <w:t>When the 5G-IA0 is used as the NAS integrity algorithm, the UE and the AMF shall allow NAS COUNT wrap around. If NAS COUNT wrap around occurs, the following requirements apply:</w:t>
        </w:r>
      </w:ins>
    </w:p>
    <w:p w:rsidR="00AF4F9A" w:rsidRDefault="00AF4F9A">
      <w:pPr>
        <w:pStyle w:val="B1"/>
        <w:rPr>
          <w:ins w:id="486" w:author="C1-182638" w:date="2018-04-25T08:39:00Z"/>
        </w:rPr>
        <w:pPrChange w:id="487" w:author="Ericsson User 1" w:date="2018-03-28T14:54:00Z">
          <w:pPr/>
        </w:pPrChange>
      </w:pPr>
      <w:ins w:id="488" w:author="C1-182638" w:date="2018-04-25T08:39:00Z">
        <w:r>
          <w:t>-</w:t>
        </w:r>
        <w:r>
          <w:tab/>
          <w:t>the UE and the AMF shall continue to use the current 5G NAS security context;</w:t>
        </w:r>
      </w:ins>
    </w:p>
    <w:p w:rsidR="00AF4F9A" w:rsidRDefault="00AF4F9A">
      <w:pPr>
        <w:pStyle w:val="B1"/>
        <w:rPr>
          <w:ins w:id="489" w:author="C1-182638" w:date="2018-04-25T08:39:00Z"/>
        </w:rPr>
        <w:pPrChange w:id="490" w:author="Ericsson User 1" w:date="2018-03-28T14:54:00Z">
          <w:pPr/>
        </w:pPrChange>
      </w:pPr>
      <w:ins w:id="491" w:author="C1-182638" w:date="2018-04-25T08:39:00Z">
        <w:r>
          <w:t>-</w:t>
        </w:r>
        <w:r>
          <w:tab/>
          <w:t>the AMF shall not initiate the p</w:t>
        </w:r>
        <w:r w:rsidRPr="00E223DC">
          <w:t xml:space="preserve">rimary authentication and key agreement </w:t>
        </w:r>
        <w:r>
          <w:t>procedure;</w:t>
        </w:r>
      </w:ins>
    </w:p>
    <w:p w:rsidR="00AF4F9A" w:rsidRDefault="00AF4F9A">
      <w:pPr>
        <w:pStyle w:val="B1"/>
        <w:rPr>
          <w:ins w:id="492" w:author="C1-182638" w:date="2018-04-25T08:39:00Z"/>
        </w:rPr>
        <w:pPrChange w:id="493" w:author="Ericsson User 1" w:date="2018-03-28T14:54:00Z">
          <w:pPr/>
        </w:pPrChange>
      </w:pPr>
      <w:ins w:id="494" w:author="C1-182638" w:date="2018-04-25T08:39:00Z">
        <w:r>
          <w:t>-</w:t>
        </w:r>
        <w:r>
          <w:tab/>
          <w:t>the AMF shall not release the NAS signalling connection; and</w:t>
        </w:r>
      </w:ins>
    </w:p>
    <w:p w:rsidR="00AF4F9A" w:rsidRDefault="00AF4F9A">
      <w:pPr>
        <w:pStyle w:val="B1"/>
        <w:rPr>
          <w:ins w:id="495" w:author="C1-182638" w:date="2018-04-25T08:39:00Z"/>
        </w:rPr>
        <w:pPrChange w:id="496" w:author="Ericsson User 1" w:date="2018-03-28T14:54:00Z">
          <w:pPr/>
        </w:pPrChange>
      </w:pPr>
      <w:ins w:id="497" w:author="C1-182638" w:date="2018-04-25T08:39:00Z">
        <w:r>
          <w:t>-</w:t>
        </w:r>
        <w:r>
          <w:tab/>
          <w:t>the UE shall not perform a local release of the NAS signalling connection.</w:t>
        </w:r>
      </w:ins>
    </w:p>
    <w:p w:rsidR="00F53F28" w:rsidRDefault="00F53F28" w:rsidP="00F53F28">
      <w:pPr>
        <w:pStyle w:val="Heading3"/>
        <w:rPr>
          <w:ins w:id="498" w:author="C1-182729" w:date="2018-04-25T09:11:00Z"/>
          <w:lang w:val="en-US"/>
        </w:rPr>
      </w:pPr>
      <w:ins w:id="499" w:author="C1-182729" w:date="2018-04-25T09:11:00Z">
        <w:r>
          <w:rPr>
            <w:lang w:val="en-US"/>
          </w:rPr>
          <w:t>4.4.</w:t>
        </w:r>
      </w:ins>
      <w:ins w:id="500" w:author="rapporteur_Christian_Herrero-Veron" w:date="2018-04-25T09:12:00Z">
        <w:r>
          <w:rPr>
            <w:lang w:val="en-US"/>
          </w:rPr>
          <w:t>4</w:t>
        </w:r>
      </w:ins>
      <w:ins w:id="501" w:author="C1-182729" w:date="2018-04-25T09:11:00Z">
        <w:r>
          <w:rPr>
            <w:lang w:val="en-US"/>
          </w:rPr>
          <w:tab/>
        </w:r>
        <w:r w:rsidRPr="00606424">
          <w:rPr>
            <w:lang w:val="en-US"/>
          </w:rPr>
          <w:t>Integrity protection of NAS signalling messages</w:t>
        </w:r>
      </w:ins>
    </w:p>
    <w:p w:rsidR="00F53F28" w:rsidRPr="003168A2" w:rsidRDefault="00F53F28" w:rsidP="00F53F28">
      <w:pPr>
        <w:pStyle w:val="Heading4"/>
        <w:rPr>
          <w:ins w:id="502" w:author="C1-182729" w:date="2018-04-25T09:11:00Z"/>
          <w:lang w:val="en-US"/>
        </w:rPr>
      </w:pPr>
      <w:ins w:id="503" w:author="C1-182729" w:date="2018-04-25T09:11:00Z">
        <w:r w:rsidRPr="003168A2">
          <w:rPr>
            <w:lang w:val="en-US"/>
          </w:rPr>
          <w:t>4.4.</w:t>
        </w:r>
      </w:ins>
      <w:ins w:id="504" w:author="rapporteur_Christian_Herrero-Veron" w:date="2018-04-25T09:12:00Z">
        <w:r>
          <w:rPr>
            <w:lang w:val="en-US"/>
          </w:rPr>
          <w:t>4</w:t>
        </w:r>
      </w:ins>
      <w:ins w:id="505" w:author="C1-182729" w:date="2018-04-25T09:11:00Z">
        <w:r>
          <w:rPr>
            <w:lang w:val="en-US"/>
          </w:rPr>
          <w:t>.1</w:t>
        </w:r>
        <w:r w:rsidRPr="003168A2">
          <w:rPr>
            <w:lang w:val="en-US"/>
          </w:rPr>
          <w:tab/>
        </w:r>
        <w:r>
          <w:rPr>
            <w:lang w:val="en-US"/>
          </w:rPr>
          <w:t>General</w:t>
        </w:r>
      </w:ins>
    </w:p>
    <w:p w:rsidR="00F53F28" w:rsidRDefault="00F53F28" w:rsidP="00F53F28">
      <w:pPr>
        <w:rPr>
          <w:ins w:id="506" w:author="C1-182729" w:date="2018-04-25T09:11:00Z"/>
        </w:rPr>
      </w:pPr>
      <w:ins w:id="507" w:author="C1-182729" w:date="2018-04-25T09:11:00Z">
        <w:r>
          <w:t>For the UE, integrity protected signalling is mandatory for the 5GMM NAS messages once a valid 5G NAS security context exists and has been taken into use. For the network, integrity protected signalling is mandatory for the 5GMM NAS messages once a secure exchange of 5GS NAS messages has been established for the NAS signalling connection. Integrity protection of all NAS signalling messages is the responsibility of the NAS. It is the network which activates integrity protection.</w:t>
        </w:r>
      </w:ins>
    </w:p>
    <w:p w:rsidR="00F53F28" w:rsidRDefault="00F53F28" w:rsidP="00F53F28">
      <w:pPr>
        <w:rPr>
          <w:ins w:id="508" w:author="C1-182729" w:date="2018-04-25T09:11:00Z"/>
        </w:rPr>
      </w:pPr>
      <w:ins w:id="509" w:author="C1-182729" w:date="2018-04-25T09:11:00Z">
        <w:r>
          <w:t>The use of "null integrity protection algorithm"5G-IA0 (see subclause 9.8.3.29)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ins>
    </w:p>
    <w:p w:rsidR="00F53F28" w:rsidRDefault="00F53F28" w:rsidP="00F53F28">
      <w:pPr>
        <w:rPr>
          <w:ins w:id="510" w:author="C1-182729" w:date="2018-04-25T09:11:00Z"/>
        </w:rPr>
      </w:pPr>
      <w:ins w:id="511" w:author="C1-182729" w:date="2018-04-25T09:11:00Z">
        <w:r>
          <w:t>If the "null integrity protection algorithm"5G-IA0 has been selected as an integrity protection algorithm, the receiver shall regard the NAS messages with the security header indicating integrity protection as integrity protected.</w:t>
        </w:r>
      </w:ins>
    </w:p>
    <w:p w:rsidR="00F53F28" w:rsidRDefault="00F53F28" w:rsidP="00F53F28">
      <w:pPr>
        <w:rPr>
          <w:ins w:id="512" w:author="C1-182729" w:date="2018-04-25T09:11:00Z"/>
        </w:rPr>
      </w:pPr>
      <w:ins w:id="513" w:author="C1-182729" w:date="2018-04-25T09:11:00Z">
        <w:r>
          <w:t>Details of the integrity protection and verification of NAS signalling messages are specified in 3GPP TS 33.501 [</w:t>
        </w:r>
      </w:ins>
      <w:ins w:id="514" w:author="rapporteur_Christian_Herrero-Veron" w:date="2018-04-25T11:29:00Z">
        <w:r w:rsidR="00E04A35">
          <w:t>22</w:t>
        </w:r>
      </w:ins>
      <w:ins w:id="515" w:author="C1-182729" w:date="2018-04-25T09:11:00Z">
        <w:r>
          <w:t>].</w:t>
        </w:r>
      </w:ins>
    </w:p>
    <w:p w:rsidR="00F53F28" w:rsidRDefault="00F53F28" w:rsidP="00F53F28">
      <w:pPr>
        <w:rPr>
          <w:ins w:id="516" w:author="C1-182729" w:date="2018-04-25T09:11:00Z"/>
        </w:rPr>
      </w:pPr>
      <w:ins w:id="517" w:author="C1-182729" w:date="2018-04-25T09:11:00Z">
        <w:r>
          <w:t>When a NAS message needs to be sent both ciphered and integrity protected, the NAS message is first ciphered and then the ciphered NAS message and the NAS sequence number are integrity protected by calculating the MAC.</w:t>
        </w:r>
      </w:ins>
    </w:p>
    <w:p w:rsidR="00F53F28" w:rsidRDefault="00F53F28">
      <w:pPr>
        <w:pStyle w:val="NO"/>
        <w:rPr>
          <w:ins w:id="518" w:author="C1-182729" w:date="2018-04-25T09:11:00Z"/>
        </w:rPr>
        <w:pPrChange w:id="519" w:author="Ericsson User 1" w:date="2018-04-02T08:11:00Z">
          <w:pPr/>
        </w:pPrChange>
      </w:pPr>
      <w:ins w:id="520" w:author="C1-182729" w:date="2018-04-25T09:11:00Z">
        <w:r>
          <w:t>NOTE:</w:t>
        </w:r>
        <w:r>
          <w:tab/>
          <w:t>NAS messages that are ciphered with the "null ciphering algorithm" 5G-EA0 are regarded as ciphered (see subclause 4.4.</w:t>
        </w:r>
      </w:ins>
      <w:ins w:id="521" w:author="rapporteur_Christian_Herrero-Veron" w:date="2018-04-25T14:35:00Z">
        <w:r w:rsidR="00D5140F">
          <w:t>5</w:t>
        </w:r>
      </w:ins>
      <w:ins w:id="522" w:author="C1-182729" w:date="2018-04-25T09:11:00Z">
        <w:r>
          <w:t>).</w:t>
        </w:r>
      </w:ins>
    </w:p>
    <w:p w:rsidR="00F53F28" w:rsidRDefault="00F53F28" w:rsidP="00F53F28">
      <w:pPr>
        <w:rPr>
          <w:ins w:id="523" w:author="C1-182729" w:date="2018-04-25T09:11:00Z"/>
        </w:rPr>
      </w:pPr>
      <w:ins w:id="524" w:author="C1-182729" w:date="2018-04-25T09:11:00Z">
        <w:r>
          <w:t>When a NAS message needs to be sent only integrity protected and unciphered, the unciphered NAS message and the NAS sequence number are integrity protected by calculating the MAC.</w:t>
        </w:r>
      </w:ins>
    </w:p>
    <w:p w:rsidR="00F53F28" w:rsidRDefault="00F53F28" w:rsidP="00F53F28">
      <w:pPr>
        <w:rPr>
          <w:ins w:id="525" w:author="C1-182729" w:date="2018-04-25T09:11:00Z"/>
        </w:rPr>
      </w:pPr>
      <w:ins w:id="526" w:author="C1-182729" w:date="2018-04-25T09:11:00Z">
        <w:r>
          <w:t>When during a 5GMM procedure a 5GSM message is piggybacked in a 5GMM message, there is only one sequence number IE and one message authentication code IE, if any, for the combined NAS message.</w:t>
        </w:r>
      </w:ins>
    </w:p>
    <w:p w:rsidR="00F53F28" w:rsidRPr="003168A2" w:rsidRDefault="00F53F28" w:rsidP="00F53F28">
      <w:pPr>
        <w:pStyle w:val="Heading4"/>
        <w:rPr>
          <w:ins w:id="527" w:author="C1-182729" w:date="2018-04-25T09:11:00Z"/>
          <w:lang w:val="en-US"/>
        </w:rPr>
      </w:pPr>
      <w:ins w:id="528" w:author="C1-182729" w:date="2018-04-25T09:11:00Z">
        <w:r w:rsidRPr="003168A2">
          <w:rPr>
            <w:lang w:val="en-US"/>
          </w:rPr>
          <w:t>4.4.</w:t>
        </w:r>
      </w:ins>
      <w:ins w:id="529" w:author="rapporteur_Christian_Herrero-Veron" w:date="2018-04-25T09:12:00Z">
        <w:r>
          <w:rPr>
            <w:lang w:val="en-US"/>
          </w:rPr>
          <w:t>4</w:t>
        </w:r>
      </w:ins>
      <w:ins w:id="530" w:author="C1-182729" w:date="2018-04-25T09:11:00Z">
        <w:r>
          <w:rPr>
            <w:lang w:val="en-US"/>
          </w:rPr>
          <w:t>.2</w:t>
        </w:r>
        <w:r w:rsidRPr="003168A2">
          <w:rPr>
            <w:lang w:val="en-US"/>
          </w:rPr>
          <w:tab/>
        </w:r>
        <w:r w:rsidRPr="00606424">
          <w:rPr>
            <w:lang w:val="en-US"/>
          </w:rPr>
          <w:t>Integrity checking of NAS signalling messages in the UE</w:t>
        </w:r>
      </w:ins>
    </w:p>
    <w:p w:rsidR="00F53F28" w:rsidRDefault="00F53F28" w:rsidP="00F53F28">
      <w:pPr>
        <w:rPr>
          <w:ins w:id="531" w:author="C1-182729" w:date="2018-04-25T09:11:00Z"/>
        </w:rPr>
      </w:pPr>
      <w:ins w:id="532" w:author="C1-182729" w:date="2018-04-25T09:11:00Z">
        <w:r>
          <w:t>Except the messages listed below, no NAS signalling messages shall be processed by the receiving 5GMM entity in the UE or forwarded to the 5GSM entity, unless the network has established secure exchange of 5GS NAS messages for the NAS signalling connection:</w:t>
        </w:r>
      </w:ins>
    </w:p>
    <w:p w:rsidR="00F53F28" w:rsidRDefault="00F53F28">
      <w:pPr>
        <w:pStyle w:val="B1"/>
        <w:rPr>
          <w:ins w:id="533" w:author="C1-182729" w:date="2018-04-25T09:11:00Z"/>
        </w:rPr>
        <w:pPrChange w:id="534" w:author="Ericsson User 1" w:date="2018-04-02T08:12:00Z">
          <w:pPr/>
        </w:pPrChange>
      </w:pPr>
      <w:ins w:id="535" w:author="C1-182729" w:date="2018-04-25T09:11:00Z">
        <w:r>
          <w:t>-</w:t>
        </w:r>
        <w:r>
          <w:tab/>
          <w:t>IDENTITY REQUEST (if requested identification parameter is SUCI);</w:t>
        </w:r>
      </w:ins>
    </w:p>
    <w:p w:rsidR="00F53F28" w:rsidRDefault="00F53F28" w:rsidP="00F53F28">
      <w:pPr>
        <w:pStyle w:val="B1"/>
        <w:rPr>
          <w:ins w:id="536" w:author="C1-182729" w:date="2018-04-25T09:11:00Z"/>
        </w:rPr>
      </w:pPr>
      <w:ins w:id="537" w:author="C1-182729" w:date="2018-04-25T09:11:00Z">
        <w:r>
          <w:t>-</w:t>
        </w:r>
        <w:r>
          <w:tab/>
          <w:t>AUTHENTICATION REQUEST;</w:t>
        </w:r>
        <w:r w:rsidRPr="00C31E9F">
          <w:t xml:space="preserve"> </w:t>
        </w:r>
      </w:ins>
    </w:p>
    <w:p w:rsidR="00F53F28" w:rsidRDefault="00F53F28">
      <w:pPr>
        <w:pStyle w:val="B1"/>
        <w:rPr>
          <w:ins w:id="538" w:author="C1-182729" w:date="2018-04-25T09:11:00Z"/>
        </w:rPr>
        <w:pPrChange w:id="539" w:author="Ericsson User 1" w:date="2018-04-02T08:12:00Z">
          <w:pPr/>
        </w:pPrChange>
      </w:pPr>
      <w:ins w:id="540" w:author="C1-182729" w:date="2018-04-25T09:11:00Z">
        <w:r>
          <w:t>-</w:t>
        </w:r>
        <w:r>
          <w:tab/>
        </w:r>
        <w:r w:rsidRPr="00C31E9F">
          <w:t>AUTHENTICATION RES</w:t>
        </w:r>
        <w:r>
          <w:t>ULT;</w:t>
        </w:r>
      </w:ins>
    </w:p>
    <w:p w:rsidR="00F53F28" w:rsidRDefault="00F53F28">
      <w:pPr>
        <w:pStyle w:val="B1"/>
        <w:rPr>
          <w:ins w:id="541" w:author="C1-182729" w:date="2018-04-25T09:11:00Z"/>
        </w:rPr>
        <w:pPrChange w:id="542" w:author="Ericsson User 1" w:date="2018-04-02T08:12:00Z">
          <w:pPr/>
        </w:pPrChange>
      </w:pPr>
      <w:ins w:id="543" w:author="C1-182729" w:date="2018-04-25T09:11:00Z">
        <w:r>
          <w:t>-</w:t>
        </w:r>
        <w:r>
          <w:tab/>
          <w:t>AUTHENTICATION REJECT;</w:t>
        </w:r>
      </w:ins>
    </w:p>
    <w:p w:rsidR="00F53F28" w:rsidRDefault="00F53F28">
      <w:pPr>
        <w:pStyle w:val="B1"/>
        <w:rPr>
          <w:ins w:id="544" w:author="C1-182729" w:date="2018-04-25T09:11:00Z"/>
        </w:rPr>
        <w:pPrChange w:id="545" w:author="Ericsson User 1" w:date="2018-04-02T08:12:00Z">
          <w:pPr/>
        </w:pPrChange>
      </w:pPr>
      <w:ins w:id="546" w:author="C1-182729" w:date="2018-04-25T09:11:00Z">
        <w:r>
          <w:t>-</w:t>
        </w:r>
        <w:r>
          <w:tab/>
          <w:t>REGISTRATION REJECT;</w:t>
        </w:r>
      </w:ins>
    </w:p>
    <w:p w:rsidR="00F53F28" w:rsidRDefault="00F53F28">
      <w:pPr>
        <w:pStyle w:val="B1"/>
        <w:rPr>
          <w:ins w:id="547" w:author="C1-182729" w:date="2018-04-25T09:11:00Z"/>
        </w:rPr>
        <w:pPrChange w:id="548" w:author="Ericsson User 1" w:date="2018-04-02T08:12:00Z">
          <w:pPr/>
        </w:pPrChange>
      </w:pPr>
      <w:ins w:id="549" w:author="C1-182729" w:date="2018-04-25T09:11:00Z">
        <w:r>
          <w:t>-</w:t>
        </w:r>
        <w:r>
          <w:tab/>
        </w:r>
        <w:r w:rsidRPr="007B1C04">
          <w:t>DEREGISTRATION</w:t>
        </w:r>
        <w:r>
          <w:t xml:space="preserve"> ACCEPT (for non switch off);</w:t>
        </w:r>
      </w:ins>
      <w:ins w:id="550" w:author="rapporteur_Christian_Herrero-Veron" w:date="2018-04-25T09:13:00Z">
        <w:r>
          <w:t xml:space="preserve"> and</w:t>
        </w:r>
      </w:ins>
    </w:p>
    <w:p w:rsidR="00F53F28" w:rsidRDefault="00F53F28">
      <w:pPr>
        <w:pStyle w:val="B1"/>
        <w:rPr>
          <w:ins w:id="551" w:author="C1-182729" w:date="2018-04-25T09:11:00Z"/>
        </w:rPr>
        <w:pPrChange w:id="552" w:author="Ericsson User 1" w:date="2018-04-02T08:12:00Z">
          <w:pPr/>
        </w:pPrChange>
      </w:pPr>
      <w:ins w:id="553" w:author="C1-182729" w:date="2018-04-25T09:11:00Z">
        <w:r>
          <w:t>-</w:t>
        </w:r>
        <w:r>
          <w:tab/>
          <w:t>SERVICE REJECT.</w:t>
        </w:r>
      </w:ins>
    </w:p>
    <w:p w:rsidR="00F53F28" w:rsidRDefault="00F53F28" w:rsidP="00F53F28">
      <w:pPr>
        <w:pStyle w:val="NO"/>
        <w:rPr>
          <w:ins w:id="554" w:author="C1-182729" w:date="2018-04-25T09:11:00Z"/>
        </w:rPr>
      </w:pPr>
      <w:ins w:id="555" w:author="C1-182729" w:date="2018-04-25T09:11:00Z">
        <w:r>
          <w:t>NOTE:</w:t>
        </w:r>
        <w:r>
          <w:tab/>
          <w:t>These messages are accepted by the UE without integrity protection, as in certain situations they are sent by the network before security can be activated.</w:t>
        </w:r>
      </w:ins>
    </w:p>
    <w:p w:rsidR="00F53F28" w:rsidRDefault="00F53F28" w:rsidP="00F53F28">
      <w:pPr>
        <w:rPr>
          <w:ins w:id="556" w:author="C1-182729" w:date="2018-04-25T09:11:00Z"/>
        </w:rPr>
      </w:pPr>
      <w:ins w:id="557" w:author="C1-182729" w:date="2018-04-25T09:11:00Z">
        <w:r>
          <w:t>Integrity protection is never applied directly to 5GSM messages, but to the 5GMM message in which the 5GSM message is included.</w:t>
        </w:r>
      </w:ins>
    </w:p>
    <w:p w:rsidR="00F53F28" w:rsidRDefault="00F53F28" w:rsidP="00F53F28">
      <w:pPr>
        <w:rPr>
          <w:ins w:id="558" w:author="C1-182729" w:date="2018-04-25T09:11:00Z"/>
        </w:rPr>
      </w:pPr>
      <w:ins w:id="559" w:author="C1-182729" w:date="2018-04-25T09:11:00Z">
        <w:r>
          <w:t>Once the secure exchange of NAS messages has been established, the receiving 5GMM entity in the UE shall not process any NAS signalling messages unless they have been successfully integrity checked by the NAS. If NAS signalling messages, having not successfully passed the integrity check, are received, then the NAS in the UE shall discard that message. The processing of the SECURITY MODE COMMAND message that has not successfully passed the integrity check is specified in subclause 5.4.2.5. If any NAS signalling message is received as not integrity protected even though the secure exchange of NAS messages has been established by the network, then the NAS shall discard this message.</w:t>
        </w:r>
      </w:ins>
    </w:p>
    <w:p w:rsidR="00F53F28" w:rsidRPr="003168A2" w:rsidRDefault="00F53F28" w:rsidP="00F53F28">
      <w:pPr>
        <w:pStyle w:val="Heading4"/>
        <w:rPr>
          <w:ins w:id="560" w:author="C1-182729" w:date="2018-04-25T09:11:00Z"/>
          <w:lang w:val="en-US"/>
        </w:rPr>
      </w:pPr>
      <w:ins w:id="561" w:author="C1-182729" w:date="2018-04-25T09:11:00Z">
        <w:r w:rsidRPr="003168A2">
          <w:rPr>
            <w:lang w:val="en-US"/>
          </w:rPr>
          <w:t>4.4.</w:t>
        </w:r>
      </w:ins>
      <w:ins w:id="562" w:author="rapporteur_Christian_Herrero-Veron" w:date="2018-04-25T09:12:00Z">
        <w:r>
          <w:rPr>
            <w:lang w:val="en-US"/>
          </w:rPr>
          <w:t>4</w:t>
        </w:r>
      </w:ins>
      <w:ins w:id="563" w:author="C1-182729" w:date="2018-04-25T09:11:00Z">
        <w:r>
          <w:rPr>
            <w:lang w:val="en-US"/>
          </w:rPr>
          <w:t>.3</w:t>
        </w:r>
        <w:r w:rsidRPr="003168A2">
          <w:rPr>
            <w:lang w:val="en-US"/>
          </w:rPr>
          <w:tab/>
        </w:r>
        <w:r w:rsidRPr="00606424">
          <w:rPr>
            <w:lang w:val="en-US"/>
          </w:rPr>
          <w:t xml:space="preserve">Integrity checking of NAS signalling messages in the </w:t>
        </w:r>
        <w:r>
          <w:rPr>
            <w:lang w:val="en-US"/>
          </w:rPr>
          <w:t>AMF</w:t>
        </w:r>
      </w:ins>
    </w:p>
    <w:p w:rsidR="00F53F28" w:rsidRDefault="00F53F28" w:rsidP="00F53F28">
      <w:pPr>
        <w:rPr>
          <w:ins w:id="564" w:author="C1-182729" w:date="2018-04-25T09:11:00Z"/>
        </w:rPr>
      </w:pPr>
      <w:ins w:id="565" w:author="C1-182729" w:date="2018-04-25T09:11:00Z">
        <w:r>
          <w:t>Except the messages listed below, no NAS signalling messages shall be processed by the receiving 5GMM entity in the AMF or forwarded to the 5GSM entity, unless the secure exchange of NAS messages has been established for the NAS signalling connection:</w:t>
        </w:r>
      </w:ins>
    </w:p>
    <w:p w:rsidR="00F53F28" w:rsidRDefault="00F53F28">
      <w:pPr>
        <w:pStyle w:val="B1"/>
        <w:rPr>
          <w:ins w:id="566" w:author="C1-182729" w:date="2018-04-25T09:11:00Z"/>
        </w:rPr>
        <w:pPrChange w:id="567" w:author="Ericsson User 1" w:date="2018-04-02T08:15:00Z">
          <w:pPr/>
        </w:pPrChange>
      </w:pPr>
      <w:ins w:id="568" w:author="C1-182729" w:date="2018-04-25T09:11:00Z">
        <w:r>
          <w:t>-</w:t>
        </w:r>
        <w:r>
          <w:tab/>
        </w:r>
        <w:r w:rsidRPr="00C31E9F">
          <w:t xml:space="preserve">REGISTRATION </w:t>
        </w:r>
        <w:r>
          <w:t>REQUEST;</w:t>
        </w:r>
      </w:ins>
    </w:p>
    <w:p w:rsidR="00F53F28" w:rsidRDefault="00F53F28">
      <w:pPr>
        <w:pStyle w:val="B1"/>
        <w:rPr>
          <w:ins w:id="569" w:author="C1-182729" w:date="2018-04-25T09:11:00Z"/>
        </w:rPr>
        <w:pPrChange w:id="570" w:author="Ericsson User 1" w:date="2018-04-02T08:15:00Z">
          <w:pPr/>
        </w:pPrChange>
      </w:pPr>
      <w:ins w:id="571" w:author="C1-182729" w:date="2018-04-25T09:11:00Z">
        <w:r>
          <w:t>-</w:t>
        </w:r>
        <w:r>
          <w:tab/>
          <w:t>IDENTITY RESPONSE (if requested identification parameter is SUCI);</w:t>
        </w:r>
      </w:ins>
    </w:p>
    <w:p w:rsidR="00F53F28" w:rsidRDefault="00F53F28">
      <w:pPr>
        <w:pStyle w:val="B1"/>
        <w:rPr>
          <w:ins w:id="572" w:author="C1-182729" w:date="2018-04-25T09:11:00Z"/>
        </w:rPr>
        <w:pPrChange w:id="573" w:author="Ericsson User 4" w:date="2018-04-02T09:17:00Z">
          <w:pPr/>
        </w:pPrChange>
      </w:pPr>
      <w:ins w:id="574" w:author="C1-182729" w:date="2018-04-25T09:11:00Z">
        <w:r>
          <w:t>-</w:t>
        </w:r>
        <w:r>
          <w:tab/>
          <w:t>AUTHENTICATION RESPONSE;</w:t>
        </w:r>
      </w:ins>
    </w:p>
    <w:p w:rsidR="00F53F28" w:rsidRDefault="00F53F28">
      <w:pPr>
        <w:pStyle w:val="B1"/>
        <w:rPr>
          <w:ins w:id="575" w:author="C1-182729" w:date="2018-04-25T09:11:00Z"/>
        </w:rPr>
        <w:pPrChange w:id="576" w:author="Ericsson User 1" w:date="2018-04-02T08:15:00Z">
          <w:pPr/>
        </w:pPrChange>
      </w:pPr>
      <w:ins w:id="577" w:author="C1-182729" w:date="2018-04-25T09:11:00Z">
        <w:r>
          <w:t>-</w:t>
        </w:r>
        <w:r>
          <w:tab/>
          <w:t>AUTHENTICATION FAILURE;</w:t>
        </w:r>
      </w:ins>
    </w:p>
    <w:p w:rsidR="00F53F28" w:rsidRDefault="00F53F28">
      <w:pPr>
        <w:pStyle w:val="B1"/>
        <w:rPr>
          <w:ins w:id="578" w:author="C1-182729" w:date="2018-04-25T09:11:00Z"/>
        </w:rPr>
        <w:pPrChange w:id="579" w:author="Ericsson User 1" w:date="2018-04-02T08:15:00Z">
          <w:pPr/>
        </w:pPrChange>
      </w:pPr>
      <w:ins w:id="580" w:author="C1-182729" w:date="2018-04-25T09:11:00Z">
        <w:r>
          <w:t>-</w:t>
        </w:r>
        <w:r>
          <w:tab/>
          <w:t>SECURITY MODE REJECT;</w:t>
        </w:r>
      </w:ins>
    </w:p>
    <w:p w:rsidR="00F53F28" w:rsidRDefault="00F53F28">
      <w:pPr>
        <w:pStyle w:val="B1"/>
        <w:rPr>
          <w:ins w:id="581" w:author="C1-182729" w:date="2018-04-25T09:11:00Z"/>
        </w:rPr>
        <w:pPrChange w:id="582" w:author="Ericsson User 1" w:date="2018-04-02T08:15:00Z">
          <w:pPr/>
        </w:pPrChange>
      </w:pPr>
      <w:ins w:id="583" w:author="C1-182729" w:date="2018-04-25T09:11:00Z">
        <w:r>
          <w:t>-</w:t>
        </w:r>
        <w:r>
          <w:tab/>
        </w:r>
        <w:r w:rsidRPr="007B1C04">
          <w:t>DEREGISTRATION</w:t>
        </w:r>
        <w:r>
          <w:t xml:space="preserve"> REQUEST;</w:t>
        </w:r>
      </w:ins>
      <w:ins w:id="584" w:author="rapporteur_Christian_Herrero-Veron" w:date="2018-04-25T09:13:00Z">
        <w:r>
          <w:t xml:space="preserve"> and</w:t>
        </w:r>
      </w:ins>
    </w:p>
    <w:p w:rsidR="00F53F28" w:rsidRDefault="00F53F28">
      <w:pPr>
        <w:pStyle w:val="B1"/>
        <w:rPr>
          <w:ins w:id="585" w:author="C1-182729" w:date="2018-04-25T09:11:00Z"/>
        </w:rPr>
        <w:pPrChange w:id="586" w:author="Ericsson User 1" w:date="2018-04-02T08:15:00Z">
          <w:pPr/>
        </w:pPrChange>
      </w:pPr>
      <w:ins w:id="587" w:author="C1-182729" w:date="2018-04-25T09:11:00Z">
        <w:r>
          <w:t>-</w:t>
        </w:r>
        <w:r>
          <w:tab/>
        </w:r>
        <w:r w:rsidRPr="007B1C04">
          <w:t>DEREGISTRATION</w:t>
        </w:r>
        <w:r>
          <w:t xml:space="preserve"> ACCEPT;</w:t>
        </w:r>
      </w:ins>
    </w:p>
    <w:p w:rsidR="00F53F28" w:rsidRDefault="00F53F28">
      <w:pPr>
        <w:pStyle w:val="NO"/>
        <w:rPr>
          <w:ins w:id="588" w:author="C1-182729" w:date="2018-04-25T09:11:00Z"/>
        </w:rPr>
        <w:pPrChange w:id="589" w:author="Ericsson User 1" w:date="2018-04-02T08:16:00Z">
          <w:pPr/>
        </w:pPrChange>
      </w:pPr>
      <w:ins w:id="590" w:author="C1-182729" w:date="2018-04-25T09:11:00Z">
        <w:r>
          <w:t>NOTE 1:</w:t>
        </w:r>
        <w:r>
          <w:tab/>
          <w:t xml:space="preserve">The </w:t>
        </w:r>
        <w:r w:rsidRPr="00C31E9F">
          <w:t xml:space="preserve">REGISTRATION </w:t>
        </w:r>
        <w:r>
          <w:t xml:space="preserve">REQUEST message is sent by the UE without integrity protection, if the registration procedure is initiated due to an inter-system change in </w:t>
        </w:r>
      </w:ins>
      <w:ins w:id="591" w:author="rapporteur_Christian_Herrero-Veron" w:date="2018-04-25T09:15:00Z">
        <w:r>
          <w:t>5GMM-IDLE</w:t>
        </w:r>
      </w:ins>
      <w:ins w:id="592" w:author="C1-182729" w:date="2018-04-25T09:11:00Z">
        <w:r>
          <w:t xml:space="preserve"> mode and no current 5G NAS security context is available in the UE. The other messages are accepted by the AMF without integrity protection, as in certain situations they are sent by the UE before security can be activated.</w:t>
        </w:r>
      </w:ins>
    </w:p>
    <w:p w:rsidR="00F53F28" w:rsidRDefault="00F53F28">
      <w:pPr>
        <w:pStyle w:val="NO"/>
        <w:rPr>
          <w:ins w:id="593" w:author="C1-182729" w:date="2018-04-25T09:11:00Z"/>
        </w:rPr>
        <w:pPrChange w:id="594" w:author="Ericsson User 1" w:date="2018-04-02T08:16:00Z">
          <w:pPr/>
        </w:pPrChange>
      </w:pPr>
      <w:ins w:id="595" w:author="C1-182729" w:date="2018-04-25T09:11:00Z">
        <w:r>
          <w:t>NOTE 2:</w:t>
        </w:r>
        <w:r>
          <w:tab/>
          <w:t xml:space="preserve">The </w:t>
        </w:r>
        <w:r w:rsidRPr="0096543E">
          <w:t xml:space="preserve">DEREGISTRATION </w:t>
        </w:r>
        <w:r>
          <w:t>REQUEST message can be sent by the UE without integrity protection, e.g. if the UE is registered for emergency services and there is no shared 5G NAS security context available, or if due to user interaction a registration procedure is cancelled before the secure exchange of NAS messages has been established. For these cases the network can attempt to use additional criteria (e.g. whether the UE is subsequently still performing periodic registration update or still responding to paging) before marking the UE as 5GMM-DEREGISTERED.</w:t>
        </w:r>
      </w:ins>
    </w:p>
    <w:p w:rsidR="00F53F28" w:rsidRDefault="00F53F28" w:rsidP="00F53F28">
      <w:pPr>
        <w:rPr>
          <w:ins w:id="596" w:author="C1-182729" w:date="2018-04-25T09:11:00Z"/>
        </w:rPr>
      </w:pPr>
      <w:ins w:id="597" w:author="C1-182729" w:date="2018-04-25T09:11:00Z">
        <w:r w:rsidRPr="0096543E">
          <w:t>Integrity protection is never applied directly to 5GSM messages, but to the 5GMM message in which the 5GSM message is included.</w:t>
        </w:r>
      </w:ins>
    </w:p>
    <w:p w:rsidR="00F53F28" w:rsidRDefault="00F53F28" w:rsidP="00F53F28">
      <w:pPr>
        <w:rPr>
          <w:ins w:id="598" w:author="C1-182729" w:date="2018-04-25T09:11:00Z"/>
        </w:rPr>
      </w:pPr>
      <w:ins w:id="599" w:author="C1-182729" w:date="2018-04-25T09:11:00Z">
        <w:r>
          <w:t>Once a current 5G NAS security context exists, until the secure exchange of NAS messages has been established for the NAS signalling connection, the receiving 5GMM entity in the AMF shall process the following NAS signalling messages, even if the MAC included in the message fails the integrity check or cannot be verified, as the 5G NAS security context is not available in the network:</w:t>
        </w:r>
      </w:ins>
    </w:p>
    <w:p w:rsidR="00F53F28" w:rsidRDefault="00F53F28">
      <w:pPr>
        <w:pStyle w:val="B1"/>
        <w:rPr>
          <w:ins w:id="600" w:author="C1-182729" w:date="2018-04-25T09:11:00Z"/>
        </w:rPr>
        <w:pPrChange w:id="601" w:author="Ericsson User 1" w:date="2018-04-02T08:15:00Z">
          <w:pPr/>
        </w:pPrChange>
      </w:pPr>
      <w:ins w:id="602" w:author="C1-182729" w:date="2018-04-25T09:11:00Z">
        <w:r>
          <w:t>-</w:t>
        </w:r>
        <w:r>
          <w:tab/>
        </w:r>
        <w:r w:rsidRPr="0096543E">
          <w:t xml:space="preserve">REGISTRATION </w:t>
        </w:r>
        <w:r>
          <w:t>REQUEST;</w:t>
        </w:r>
      </w:ins>
    </w:p>
    <w:p w:rsidR="00F53F28" w:rsidRDefault="00F53F28">
      <w:pPr>
        <w:pStyle w:val="B1"/>
        <w:rPr>
          <w:ins w:id="603" w:author="C1-182729" w:date="2018-04-25T09:11:00Z"/>
        </w:rPr>
        <w:pPrChange w:id="604" w:author="Ericsson User 1" w:date="2018-04-02T08:15:00Z">
          <w:pPr/>
        </w:pPrChange>
      </w:pPr>
      <w:ins w:id="605" w:author="C1-182729" w:date="2018-04-25T09:11:00Z">
        <w:r>
          <w:t>-</w:t>
        </w:r>
        <w:r>
          <w:tab/>
          <w:t>IDENTITY RESPONSE (if requested identification parameter is SUCI);</w:t>
        </w:r>
      </w:ins>
    </w:p>
    <w:p w:rsidR="00F53F28" w:rsidRDefault="00F53F28">
      <w:pPr>
        <w:pStyle w:val="B1"/>
        <w:rPr>
          <w:ins w:id="606" w:author="C1-182729" w:date="2018-04-25T09:11:00Z"/>
        </w:rPr>
        <w:pPrChange w:id="607" w:author="Ericsson User 1" w:date="2018-04-02T08:15:00Z">
          <w:pPr/>
        </w:pPrChange>
      </w:pPr>
      <w:ins w:id="608" w:author="C1-182729" w:date="2018-04-25T09:11:00Z">
        <w:r>
          <w:t>-</w:t>
        </w:r>
        <w:r>
          <w:tab/>
          <w:t>AUTHENTICATION RESPONSE;</w:t>
        </w:r>
      </w:ins>
    </w:p>
    <w:p w:rsidR="00F53F28" w:rsidRDefault="00F53F28">
      <w:pPr>
        <w:pStyle w:val="B1"/>
        <w:rPr>
          <w:ins w:id="609" w:author="C1-182729" w:date="2018-04-25T09:11:00Z"/>
        </w:rPr>
        <w:pPrChange w:id="610" w:author="Ericsson User 1" w:date="2018-04-02T08:15:00Z">
          <w:pPr/>
        </w:pPrChange>
      </w:pPr>
      <w:ins w:id="611" w:author="C1-182729" w:date="2018-04-25T09:11:00Z">
        <w:r>
          <w:t>-</w:t>
        </w:r>
        <w:r>
          <w:tab/>
          <w:t>AUTHENTICATION FAILURE;</w:t>
        </w:r>
      </w:ins>
    </w:p>
    <w:p w:rsidR="00F53F28" w:rsidRDefault="00F53F28">
      <w:pPr>
        <w:pStyle w:val="B1"/>
        <w:rPr>
          <w:ins w:id="612" w:author="C1-182729" w:date="2018-04-25T09:11:00Z"/>
        </w:rPr>
        <w:pPrChange w:id="613" w:author="Ericsson User 1" w:date="2018-04-02T08:15:00Z">
          <w:pPr/>
        </w:pPrChange>
      </w:pPr>
      <w:ins w:id="614" w:author="C1-182729" w:date="2018-04-25T09:11:00Z">
        <w:r>
          <w:t>-</w:t>
        </w:r>
        <w:r>
          <w:tab/>
          <w:t>SECURITY MODE REJECT;</w:t>
        </w:r>
      </w:ins>
    </w:p>
    <w:p w:rsidR="00F53F28" w:rsidRDefault="00F53F28">
      <w:pPr>
        <w:pStyle w:val="B1"/>
        <w:rPr>
          <w:ins w:id="615" w:author="C1-182729" w:date="2018-04-25T09:11:00Z"/>
        </w:rPr>
        <w:pPrChange w:id="616" w:author="Ericsson User 1" w:date="2018-04-02T08:15:00Z">
          <w:pPr/>
        </w:pPrChange>
      </w:pPr>
      <w:ins w:id="617" w:author="C1-182729" w:date="2018-04-25T09:11:00Z">
        <w:r>
          <w:t>-</w:t>
        </w:r>
        <w:r>
          <w:tab/>
        </w:r>
        <w:r w:rsidRPr="0096543E">
          <w:t xml:space="preserve">DEREGISTRATION </w:t>
        </w:r>
        <w:r>
          <w:t>REQUEST;</w:t>
        </w:r>
      </w:ins>
    </w:p>
    <w:p w:rsidR="00F53F28" w:rsidRDefault="00F53F28">
      <w:pPr>
        <w:pStyle w:val="B1"/>
        <w:rPr>
          <w:ins w:id="618" w:author="C1-182729" w:date="2018-04-25T09:11:00Z"/>
        </w:rPr>
        <w:pPrChange w:id="619" w:author="Ericsson User 1" w:date="2018-04-02T08:15:00Z">
          <w:pPr/>
        </w:pPrChange>
      </w:pPr>
      <w:ins w:id="620" w:author="C1-182729" w:date="2018-04-25T09:11:00Z">
        <w:r>
          <w:t>-</w:t>
        </w:r>
        <w:r>
          <w:tab/>
        </w:r>
        <w:r w:rsidRPr="0096543E">
          <w:t xml:space="preserve">DEREGISTRATION </w:t>
        </w:r>
        <w:r>
          <w:t>ACCEPT;</w:t>
        </w:r>
      </w:ins>
      <w:ins w:id="621" w:author="rapporteur_Christian_Herrero-Veron" w:date="2018-04-25T09:15:00Z">
        <w:r>
          <w:t xml:space="preserve"> and</w:t>
        </w:r>
      </w:ins>
    </w:p>
    <w:p w:rsidR="00F53F28" w:rsidRDefault="00F53F28">
      <w:pPr>
        <w:pStyle w:val="B1"/>
        <w:rPr>
          <w:ins w:id="622" w:author="C1-182729" w:date="2018-04-25T09:11:00Z"/>
        </w:rPr>
        <w:pPrChange w:id="623" w:author="Ericsson User 1" w:date="2018-04-02T08:15:00Z">
          <w:pPr/>
        </w:pPrChange>
      </w:pPr>
      <w:ins w:id="624" w:author="C1-182729" w:date="2018-04-25T09:11:00Z">
        <w:r>
          <w:t>-</w:t>
        </w:r>
        <w:r>
          <w:tab/>
          <w:t>SERVICE REQUEST;</w:t>
        </w:r>
      </w:ins>
    </w:p>
    <w:p w:rsidR="00F53F28" w:rsidRDefault="00F53F28">
      <w:pPr>
        <w:pStyle w:val="NO"/>
        <w:rPr>
          <w:ins w:id="625" w:author="C1-182729" w:date="2018-04-25T09:11:00Z"/>
        </w:rPr>
        <w:pPrChange w:id="626" w:author="Ericsson User 1" w:date="2018-04-02T08:16:00Z">
          <w:pPr/>
        </w:pPrChange>
      </w:pPr>
      <w:ins w:id="627" w:author="C1-182729" w:date="2018-04-25T09:11:00Z">
        <w:r>
          <w:t>NOTE 3:</w:t>
        </w:r>
        <w:r>
          <w:tab/>
          <w:t>These messages are processed by the AMF even when the MAC that fails the integrity check or cannot be verified, as in certain situations they can be sent by the UE protected with a 5G NAS security context that is no longer available in the network.</w:t>
        </w:r>
      </w:ins>
    </w:p>
    <w:p w:rsidR="00F53F28" w:rsidRDefault="00F53F28" w:rsidP="00F53F28">
      <w:pPr>
        <w:rPr>
          <w:ins w:id="628" w:author="C1-182729" w:date="2018-04-25T09:11:00Z"/>
        </w:rPr>
      </w:pPr>
      <w:ins w:id="629" w:author="C1-182729" w:date="2018-04-25T09:11:00Z">
        <w:r>
          <w:t xml:space="preserve">If a </w:t>
        </w:r>
        <w:r w:rsidRPr="003019D0">
          <w:t xml:space="preserve">REGISTRATION </w:t>
        </w:r>
        <w:r>
          <w:t>REQUEST message fails the integrity check and it is not an registration request for emergency services, the AMF shall authenticate the subscriber before processing the registration request any further. Additionally, the AMF shall initiate a security mode control procedure, and include a HASH</w:t>
        </w:r>
        <w:r>
          <w:rPr>
            <w:vertAlign w:val="subscript"/>
          </w:rPr>
          <w:t>A</w:t>
        </w:r>
        <w:r w:rsidRPr="003019D0">
          <w:rPr>
            <w:vertAlign w:val="subscript"/>
            <w:rPrChange w:id="630" w:author="Ericsson User 4" w:date="2018-04-02T09:45:00Z">
              <w:rPr/>
            </w:rPrChange>
          </w:rPr>
          <w:t>M</w:t>
        </w:r>
        <w:r>
          <w:rPr>
            <w:vertAlign w:val="subscript"/>
          </w:rPr>
          <w:t>F</w:t>
        </w:r>
        <w:r>
          <w:t xml:space="preserve"> IE in the SECURITY MODE COMMAND message as specified in subclause 5.4.2.2. For the case when the registration procedure is for emergency services see subclause 5.5.1.2.3 and subclause 5.4.1.3.5.</w:t>
        </w:r>
      </w:ins>
    </w:p>
    <w:p w:rsidR="00F53F28" w:rsidRDefault="00F53F28" w:rsidP="00F53F28">
      <w:pPr>
        <w:rPr>
          <w:ins w:id="631" w:author="C1-182729" w:date="2018-04-25T09:11:00Z"/>
        </w:rPr>
      </w:pPr>
      <w:ins w:id="632" w:author="C1-182729" w:date="2018-04-25T09:11:00Z">
        <w:r>
          <w:t xml:space="preserve">If a </w:t>
        </w:r>
        <w:r w:rsidRPr="0096543E">
          <w:t xml:space="preserve">DEREGISTRATION </w:t>
        </w:r>
        <w:r>
          <w:t>REQUEST message fails the integrity check, the AMF shall proceed as follows:</w:t>
        </w:r>
      </w:ins>
    </w:p>
    <w:p w:rsidR="00F53F28" w:rsidRDefault="00F53F28" w:rsidP="00F53F28">
      <w:pPr>
        <w:rPr>
          <w:ins w:id="633" w:author="C1-182729" w:date="2018-04-25T09:11:00Z"/>
        </w:rPr>
      </w:pPr>
      <w:ins w:id="634" w:author="C1-182729" w:date="2018-04-25T09:11:00Z">
        <w:r>
          <w:t>-</w:t>
        </w:r>
        <w:r>
          <w:tab/>
          <w:t xml:space="preserve">If it is not a </w:t>
        </w:r>
        <w:r w:rsidRPr="0096543E">
          <w:t xml:space="preserve">deregistration </w:t>
        </w:r>
        <w:r>
          <w:t xml:space="preserve">request due to switch off, and the AMF can initiate an authentication procedure, the AMF should authenticate the subscriber before processing the </w:t>
        </w:r>
        <w:r w:rsidRPr="0096543E">
          <w:t xml:space="preserve">deregistration </w:t>
        </w:r>
        <w:r>
          <w:t>request any further.</w:t>
        </w:r>
      </w:ins>
    </w:p>
    <w:p w:rsidR="00F53F28" w:rsidRDefault="00F53F28" w:rsidP="00F53F28">
      <w:pPr>
        <w:rPr>
          <w:ins w:id="635" w:author="C1-182729" w:date="2018-04-25T09:11:00Z"/>
        </w:rPr>
      </w:pPr>
      <w:ins w:id="636" w:author="C1-182729" w:date="2018-04-25T09:11:00Z">
        <w:r>
          <w:t>-</w:t>
        </w:r>
        <w:r>
          <w:tab/>
          <w:t xml:space="preserve">If it is a </w:t>
        </w:r>
        <w:r w:rsidRPr="0096543E">
          <w:t xml:space="preserve">deregistration </w:t>
        </w:r>
        <w:r>
          <w:t xml:space="preserve">request due to switch off, or the AMF does not initiate an authentication procedure for any other reason, the AMF may ignore the </w:t>
        </w:r>
        <w:r w:rsidRPr="0096543E">
          <w:t xml:space="preserve">deregistration </w:t>
        </w:r>
        <w:r>
          <w:t>request and remain in state 5GMM-REGISTERED.</w:t>
        </w:r>
      </w:ins>
    </w:p>
    <w:p w:rsidR="00F53F28" w:rsidRDefault="00F53F28">
      <w:pPr>
        <w:pStyle w:val="NO"/>
        <w:rPr>
          <w:ins w:id="637" w:author="C1-182729" w:date="2018-04-25T09:11:00Z"/>
        </w:rPr>
        <w:pPrChange w:id="638" w:author="Ericsson User 1" w:date="2018-04-02T08:16:00Z">
          <w:pPr/>
        </w:pPrChange>
      </w:pPr>
      <w:ins w:id="639" w:author="C1-182729" w:date="2018-04-25T09:11:00Z">
        <w:r>
          <w:t>NOTE 4:</w:t>
        </w:r>
        <w:r>
          <w:tab/>
          <w:t xml:space="preserve">The network can attempt to use additional criteria (e.g. whether the UE is subsequently still performing periodic </w:t>
        </w:r>
        <w:r w:rsidRPr="0096543E">
          <w:t xml:space="preserve">registration </w:t>
        </w:r>
        <w:r>
          <w:t>update or still responding to paging) before marking the UE as 5GMM-DEREGISTERED.</w:t>
        </w:r>
      </w:ins>
    </w:p>
    <w:p w:rsidR="00F53F28" w:rsidRDefault="00F53F28" w:rsidP="00F53F28">
      <w:pPr>
        <w:rPr>
          <w:ins w:id="640" w:author="C1-182729" w:date="2018-04-25T09:11:00Z"/>
        </w:rPr>
      </w:pPr>
      <w:ins w:id="641" w:author="C1-182729" w:date="2018-04-25T09:11:00Z">
        <w:r>
          <w:t xml:space="preserve">If a </w:t>
        </w:r>
        <w:r w:rsidRPr="0096543E">
          <w:t xml:space="preserve">REGISTRATION </w:t>
        </w:r>
        <w:r>
          <w:t xml:space="preserve">REQUEST message fails the integrity check and the UE provided </w:t>
        </w:r>
        <w:r w:rsidRPr="0079780D">
          <w:t xml:space="preserve">EPS NAS message container </w:t>
        </w:r>
        <w:r>
          <w:t xml:space="preserve">IE which was successfully verified by the source MME, the AMF </w:t>
        </w:r>
        <w:r w:rsidRPr="004D157F">
          <w:t xml:space="preserve">may create a mapped 5G </w:t>
        </w:r>
        <w:r>
          <w:t xml:space="preserve">NAS </w:t>
        </w:r>
        <w:r w:rsidRPr="004D157F">
          <w:t>security context</w:t>
        </w:r>
        <w:r>
          <w:t xml:space="preserve"> and</w:t>
        </w:r>
        <w:r w:rsidRPr="004D157F">
          <w:t xml:space="preserve"> </w:t>
        </w:r>
        <w:r>
          <w:t>initiate a security mode control procedure to take the new mapped 5G NAS security context into use; otherwise if the UE has only a PDU session for non-emergency services established, the AMF shall initiate a p</w:t>
        </w:r>
        <w:r w:rsidRPr="004D157F">
          <w:t>rimary authentication and key agreement</w:t>
        </w:r>
        <w:r>
          <w:t xml:space="preserve"> procedure</w:t>
        </w:r>
        <w:r w:rsidRPr="004D157F">
          <w:t xml:space="preserve"> to create a </w:t>
        </w:r>
        <w:r>
          <w:t xml:space="preserve">new </w:t>
        </w:r>
        <w:r w:rsidRPr="004D157F">
          <w:t xml:space="preserve">native 5G </w:t>
        </w:r>
        <w:r>
          <w:t xml:space="preserve">NAS </w:t>
        </w:r>
        <w:r w:rsidRPr="004D157F">
          <w:t>security context</w:t>
        </w:r>
        <w:r>
          <w:t>. Additionally, the AMF shall initiate a security mode control procedure, and include a HASH</w:t>
        </w:r>
        <w:r>
          <w:rPr>
            <w:vertAlign w:val="subscript"/>
          </w:rPr>
          <w:t>AMF</w:t>
        </w:r>
        <w:r>
          <w:t xml:space="preserve"> IE in the SECURITY MODE COMMAND message as specified in subclause 5.4.2.2. For the case when the UE has a PDU session for emergency services see subclause 5.5.1.3.3 and subclause 5.4.1.3.5.</w:t>
        </w:r>
      </w:ins>
    </w:p>
    <w:p w:rsidR="00F53F28" w:rsidRDefault="00F53F28" w:rsidP="00F53F28">
      <w:pPr>
        <w:rPr>
          <w:ins w:id="642" w:author="C1-182729" w:date="2018-04-25T09:11:00Z"/>
        </w:rPr>
      </w:pPr>
      <w:ins w:id="643" w:author="C1-182729" w:date="2018-04-25T09:11:00Z">
        <w:r>
          <w:t>If a SERVICE REQUEST message fails the integrity check and the UE has only PDU sessions for non-emergency services established, the AMF shall send the SERVICE REJECT message with 5GMM cause #9 "UE identity cannot be derived by the network" and keep the 5GMM-context and 5G NAS security context unchanged. For the case when the UE has a PDU session for emergency services and integrity check fails, the AMF may skip the authentication procedure even if no 5G NAS security context is available and proceed directly to the execution of the security mode control procedure as specified in subclause 5.4.2. After successful completion of the service request procedure, the network shall release all non-emergency PDU sessions locally. The emergency PDU sessions shall not be released.</w:t>
        </w:r>
      </w:ins>
    </w:p>
    <w:p w:rsidR="00F53F28" w:rsidRDefault="00F53F28" w:rsidP="00F53F28">
      <w:pPr>
        <w:rPr>
          <w:ins w:id="644" w:author="C1-182729" w:date="2018-04-25T09:11:00Z"/>
        </w:rPr>
      </w:pPr>
      <w:ins w:id="645" w:author="C1-182729" w:date="2018-04-25T09:11:00Z">
        <w:r>
          <w:t>Once the secure exchange of NAS messages has been established for the NAS signalling connection, the receiving 5GMM entity in the AMF shall not process any NAS signalling messages unless they have been successfully integrity checked by the NAS. If any NAS signalling message, having not successfully passed the integrity check, is received, then the NAS in the AMF shall discard that message. If any NAS signalling message is received, as not integrity protected even though the secure exchange of NAS messages has been established, then the NAS shall discard this message.</w:t>
        </w:r>
      </w:ins>
    </w:p>
    <w:p w:rsidR="00D5140F" w:rsidRPr="003168A2" w:rsidRDefault="00D5140F" w:rsidP="00D5140F">
      <w:pPr>
        <w:pStyle w:val="Heading3"/>
        <w:rPr>
          <w:ins w:id="646" w:author="rapporteur_Christian_Herrero-Veron" w:date="2018-04-25T14:35:00Z"/>
        </w:rPr>
      </w:pPr>
      <w:bookmarkStart w:id="647" w:name="_Toc510025954"/>
      <w:ins w:id="648" w:author="rapporteur_Christian_Herrero-Veron" w:date="2018-04-25T14:35:00Z">
        <w:r w:rsidRPr="003168A2">
          <w:t>4.4.5</w:t>
        </w:r>
        <w:r w:rsidRPr="003168A2">
          <w:tab/>
          <w:t>Ciphering of NAS signalling messages</w:t>
        </w:r>
        <w:bookmarkEnd w:id="647"/>
      </w:ins>
    </w:p>
    <w:p w:rsidR="00047AB0" w:rsidRPr="00C607F7" w:rsidRDefault="00047AB0" w:rsidP="00047AB0">
      <w:pPr>
        <w:pStyle w:val="Heading2"/>
      </w:pPr>
      <w:r>
        <w:t>4</w:t>
      </w:r>
      <w:r w:rsidRPr="00C607F7">
        <w:t>.</w:t>
      </w:r>
      <w:r>
        <w:t>5</w:t>
      </w:r>
      <w:r w:rsidRPr="00C607F7">
        <w:tab/>
      </w:r>
      <w:r>
        <w:t>Unified access control</w:t>
      </w:r>
      <w:bookmarkEnd w:id="350"/>
    </w:p>
    <w:p w:rsidR="00F81AA9" w:rsidRDefault="0087779D" w:rsidP="0087779D">
      <w:pPr>
        <w:pStyle w:val="Heading3"/>
        <w:rPr>
          <w:noProof/>
        </w:rPr>
      </w:pPr>
      <w:bookmarkStart w:id="649" w:name="_Toc508876819"/>
      <w:r>
        <w:rPr>
          <w:noProof/>
        </w:rPr>
        <w:t>4.5.1</w:t>
      </w:r>
      <w:r w:rsidR="00F81AA9">
        <w:rPr>
          <w:noProof/>
        </w:rPr>
        <w:tab/>
        <w:t>General</w:t>
      </w:r>
      <w:bookmarkEnd w:id="649"/>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r w:rsidR="00ED0036">
        <w:rPr>
          <w:noProof/>
        </w:rPr>
        <w:t xml:space="preserve"> and</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sidR="00C21EAC">
        <w:rPr>
          <w:snapToGrid w:val="0"/>
        </w:rPr>
        <w:t xml:space="preserve"> unless the request triggered a service request procedure to transition the UE from 5GMM-IDLE mode to 5GMM-CONNECTED mode</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sidR="00C21EAC">
        <w:rPr>
          <w:snapToGrid w:val="0"/>
        </w:rPr>
        <w:t xml:space="preserve"> unless the request triggered a service request procedure to transition the UE from 5GMM-IDLE mode to 5GMM-CONNECTED mode</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w:t>
      </w:r>
      <w:ins w:id="650" w:author="C1-182605" w:date="2018-04-24T15:26:00Z">
        <w:r w:rsidR="004A659F">
          <w:rPr>
            <w:snapToGrid w:val="0"/>
          </w:rPr>
          <w:t>-</w:t>
        </w:r>
      </w:ins>
      <w:del w:id="651" w:author="C1-182605" w:date="2018-04-24T15:26:00Z">
        <w:r w:rsidDel="004A659F">
          <w:rPr>
            <w:snapToGrid w:val="0"/>
          </w:rPr>
          <w:delText xml:space="preserve"> </w:delText>
        </w:r>
      </w:del>
      <w:r>
        <w:rPr>
          <w:snapToGrid w:val="0"/>
        </w:rPr>
        <w:t xml:space="preserve">plane </w:t>
      </w:r>
      <w:ins w:id="652" w:author="C1-182605" w:date="2018-04-24T15:26:00Z">
        <w:r w:rsidR="004A659F">
          <w:rPr>
            <w:snapToGrid w:val="0"/>
          </w:rPr>
          <w:t xml:space="preserve">resources </w:t>
        </w:r>
      </w:ins>
      <w:r>
        <w:rPr>
          <w:snapToGrid w:val="0"/>
        </w:rPr>
        <w:t>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w:t>
      </w:r>
      <w:ins w:id="653" w:author="rapporteur_Christian_Herrero-Veron" w:date="2018-04-25T11:07:00Z">
        <w:r w:rsidR="00B5047D">
          <w:rPr>
            <w:noProof/>
          </w:rPr>
          <w:t>3</w:t>
        </w:r>
      </w:ins>
      <w:del w:id="654" w:author="rapporteur_Christian_Herrero-Veron" w:date="2018-04-25T11:07:00Z">
        <w:r w:rsidR="00031EA3" w:rsidDel="00B5047D">
          <w:rPr>
            <w:noProof/>
          </w:rPr>
          <w:delText>2</w:delText>
        </w:r>
      </w:del>
      <w:r>
        <w:rPr>
          <w:noProof/>
        </w:rPr>
        <w:t>],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w:t>
      </w:r>
      <w:ins w:id="655" w:author="rapporteur_Christian_Herrero-Veron" w:date="2018-04-25T11:07:00Z">
        <w:r w:rsidR="00B5047D">
          <w:rPr>
            <w:noProof/>
          </w:rPr>
          <w:t>3</w:t>
        </w:r>
      </w:ins>
      <w:del w:id="656" w:author="rapporteur_Christian_Herrero-Veron" w:date="2018-04-25T11:07:00Z">
        <w:r w:rsidR="00031EA3" w:rsidDel="00B5047D">
          <w:rPr>
            <w:noProof/>
          </w:rPr>
          <w:delText>2</w:delText>
        </w:r>
      </w:del>
      <w:r>
        <w:rPr>
          <w:noProof/>
        </w:rPr>
        <w:t>],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w:t>
      </w:r>
      <w:ins w:id="657" w:author="rapporteur_Christian_Herrero-Veron" w:date="2018-04-25T11:07:00Z">
        <w:r w:rsidR="00B5047D">
          <w:rPr>
            <w:noProof/>
          </w:rPr>
          <w:t>3</w:t>
        </w:r>
      </w:ins>
      <w:del w:id="658" w:author="rapporteur_Christian_Herrero-Veron" w:date="2018-04-25T11:07:00Z">
        <w:r w:rsidR="00031EA3" w:rsidDel="00B5047D">
          <w:rPr>
            <w:noProof/>
          </w:rPr>
          <w:delText>2</w:delText>
        </w:r>
      </w:del>
      <w:r>
        <w:rPr>
          <w:noProof/>
        </w:rPr>
        <w:t>],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659" w:name="_Toc508876820"/>
      <w:r>
        <w:t>4.5.2</w:t>
      </w:r>
      <w:r w:rsidR="00F81AA9" w:rsidRPr="00FE320E">
        <w:tab/>
      </w:r>
      <w:r w:rsidR="00F81AA9">
        <w:t>Determination of the access identities and access category associated with a request for access</w:t>
      </w:r>
      <w:bookmarkEnd w:id="659"/>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w:t>
      </w:r>
      <w:ins w:id="660" w:author="rapporteur_Christian_Herrero-Veron" w:date="2018-04-25T11:07:00Z">
        <w:r w:rsidR="00B5047D">
          <w:t>3</w:t>
        </w:r>
      </w:ins>
      <w:del w:id="661" w:author="rapporteur_Christian_Herrero-Veron" w:date="2018-04-25T11:07:00Z">
        <w:r w:rsidR="00031EA3" w:rsidDel="00B5047D">
          <w:delText>2</w:delText>
        </w:r>
      </w:del>
      <w:r w:rsidRPr="007C1B3F">
        <w:t>], table</w:t>
      </w:r>
      <w:r w:rsidR="0087779D">
        <w:rPr>
          <w:noProof/>
        </w:rPr>
        <w:t> </w:t>
      </w:r>
      <w:r w:rsidRPr="007C1B3F">
        <w:t>6.22.2.2-1)</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w:t>
            </w:r>
            <w:r w:rsidR="007431EB">
              <w:rPr>
                <w:lang w:eastAsia="ja-JP"/>
              </w:rPr>
              <w:t>by</w:t>
            </w:r>
            <w:r>
              <w:rPr>
                <w:lang w:eastAsia="ja-JP"/>
              </w:rPr>
              <w:t xml:space="preserve"> UEs configured for MPS</w:t>
            </w:r>
            <w:r w:rsidR="007431EB">
              <w:rPr>
                <w:lang w:eastAsia="ja-JP"/>
              </w:rPr>
              <w:t>, in the PLMNs where the configuration is valid</w:t>
            </w:r>
            <w:r>
              <w:rPr>
                <w:lang w:eastAsia="ja-JP"/>
              </w:rPr>
              <w:t xml:space="preserve">. </w:t>
            </w:r>
            <w:r w:rsidR="007431EB" w:rsidRPr="00F45757">
              <w:rPr>
                <w:lang w:eastAsia="ja-JP"/>
              </w:rPr>
              <w:t>The PLMNs where the configuration is valid are HPLMN, PLMNs equivalent to HPLMN, visited PLMNs of the home country, and configured visited PLMNs outside the home country.</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 xml:space="preserve">Access Identity 2 is used </w:t>
            </w:r>
            <w:r w:rsidR="007431EB">
              <w:rPr>
                <w:lang w:eastAsia="ja-JP"/>
              </w:rPr>
              <w:t>by</w:t>
            </w:r>
            <w:r>
              <w:rPr>
                <w:lang w:eastAsia="ja-JP"/>
              </w:rPr>
              <w:t xml:space="preserve"> UEs configured for MCS</w:t>
            </w:r>
            <w:r w:rsidR="007431EB" w:rsidRPr="00F45757">
              <w:rPr>
                <w:lang w:eastAsia="ja-JP"/>
              </w:rPr>
              <w:t>, in the PLMNs where the configuration is valid. The PLMNs where the configuration is valid are HPLMN or PLMNs equivalent to HPLMN</w:t>
            </w:r>
            <w:r>
              <w:rPr>
                <w:lang w:eastAsia="ja-JP"/>
              </w:rPr>
              <w: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7431EB" w:rsidRPr="004E5F5E" w:rsidDel="009D6B38" w:rsidRDefault="007431EB" w:rsidP="007431EB">
      <w:pPr>
        <w:pStyle w:val="EditorsNote"/>
        <w:rPr>
          <w:del w:id="662" w:author="C1-182726" w:date="2018-04-25T09:04:00Z"/>
        </w:rPr>
      </w:pPr>
      <w:del w:id="663" w:author="C1-182726" w:date="2018-04-25T09:04:00Z">
        <w:r w:rsidRPr="004E5F5E" w:rsidDel="009D6B38">
          <w:delText>Editor’s note:</w:delText>
        </w:r>
        <w:r w:rsidRPr="004E5F5E" w:rsidDel="009D6B38">
          <w:tab/>
          <w:delText>It needs to be determined how the UE determines the list of configured visited PLMNs outside the home county.</w:delText>
        </w:r>
      </w:del>
    </w:p>
    <w:p w:rsidR="00F81AA9" w:rsidRDefault="00F81AA9" w:rsidP="00F81AA9">
      <w:pPr>
        <w:rPr>
          <w:lang w:eastAsia="ja-JP"/>
        </w:rPr>
      </w:pPr>
    </w:p>
    <w:p w:rsidR="009D6B38" w:rsidRPr="00E62D1D" w:rsidRDefault="009D6B38" w:rsidP="009D6B38">
      <w:pPr>
        <w:rPr>
          <w:ins w:id="664" w:author="C1-182726" w:date="2018-04-25T09:05:00Z"/>
          <w:snapToGrid w:val="0"/>
        </w:rPr>
      </w:pPr>
      <w:ins w:id="665" w:author="C1-182726" w:date="2018-04-25T09:05:00Z">
        <w:r w:rsidRPr="00E62D1D">
          <w:rPr>
            <w:snapToGrid w:val="0"/>
          </w:rPr>
          <w:t xml:space="preserve">The UE uses the MPS </w:t>
        </w:r>
        <w:r>
          <w:rPr>
            <w:snapToGrid w:val="0"/>
          </w:rPr>
          <w:t>i</w:t>
        </w:r>
        <w:r w:rsidRPr="00E62D1D">
          <w:rPr>
            <w:snapToGrid w:val="0"/>
          </w:rPr>
          <w:t xml:space="preserve">ndicator bit </w:t>
        </w:r>
        <w:r w:rsidRPr="00D87ED0">
          <w:rPr>
            <w:snapToGrid w:val="0"/>
          </w:rPr>
          <w:t>of the 5GS network feature support IE</w:t>
        </w:r>
        <w:r w:rsidRPr="00075C76">
          <w:rPr>
            <w:snapToGrid w:val="0"/>
          </w:rPr>
          <w:t xml:space="preserve"> </w:t>
        </w:r>
        <w:r w:rsidRPr="00E62D1D">
          <w:rPr>
            <w:snapToGrid w:val="0"/>
          </w:rPr>
          <w:t xml:space="preserve">to determine if </w:t>
        </w:r>
        <w:r>
          <w:rPr>
            <w:snapToGrid w:val="0"/>
          </w:rPr>
          <w:t>a</w:t>
        </w:r>
        <w:r w:rsidRPr="00E62D1D">
          <w:rPr>
            <w:snapToGrid w:val="0"/>
          </w:rPr>
          <w:t xml:space="preserve">ccess </w:t>
        </w:r>
        <w:r>
          <w:rPr>
            <w:snapToGrid w:val="0"/>
          </w:rPr>
          <w:t>i</w:t>
        </w:r>
        <w:r w:rsidRPr="00E62D1D">
          <w:rPr>
            <w:snapToGrid w:val="0"/>
          </w:rPr>
          <w:t>dentity 1 is va</w:t>
        </w:r>
        <w:r w:rsidRPr="00DF317B">
          <w:rPr>
            <w:snapToGrid w:val="0"/>
          </w:rPr>
          <w:t>lid</w:t>
        </w:r>
        <w:r w:rsidRPr="001A71FE">
          <w:rPr>
            <w:lang w:eastAsia="ja-JP"/>
          </w:rPr>
          <w:t xml:space="preserve"> when</w:t>
        </w:r>
        <w:r w:rsidRPr="00E62D1D">
          <w:rPr>
            <w:snapToGrid w:val="0"/>
          </w:rPr>
          <w:t xml:space="preserve"> the </w:t>
        </w:r>
        <w:r>
          <w:rPr>
            <w:snapToGrid w:val="0"/>
          </w:rPr>
          <w:t xml:space="preserve">UE is </w:t>
        </w:r>
        <w:r>
          <w:t>not in the country of its</w:t>
        </w:r>
        <w:r w:rsidRPr="00A33B8F">
          <w:rPr>
            <w:snapToGrid w:val="0"/>
          </w:rPr>
          <w:t xml:space="preserve"> </w:t>
        </w:r>
        <w:r>
          <w:rPr>
            <w:snapToGrid w:val="0"/>
          </w:rPr>
          <w:t xml:space="preserve">HPLMN (see </w:t>
        </w:r>
        <w:r>
          <w:t>3GPP TS 2</w:t>
        </w:r>
        <w:r w:rsidRPr="007E6407">
          <w:t>3.</w:t>
        </w:r>
        <w:r>
          <w:t>122</w:t>
        </w:r>
        <w:r w:rsidRPr="007E6407">
          <w:t> [</w:t>
        </w:r>
      </w:ins>
      <w:ins w:id="666" w:author="rapporteur_Christian_Herrero-Veron" w:date="2018-04-25T11:08:00Z">
        <w:r w:rsidR="00B5047D">
          <w:t>5</w:t>
        </w:r>
      </w:ins>
      <w:ins w:id="667" w:author="C1-182726" w:date="2018-04-25T09:05:00Z">
        <w:r w:rsidRPr="007E6407">
          <w:t>]</w:t>
        </w:r>
        <w:r>
          <w:t>)</w:t>
        </w:r>
        <w:r w:rsidRPr="00E62D1D">
          <w:rPr>
            <w:snapToGrid w:val="0"/>
          </w:rPr>
          <w:t>. Processing of the 5GS network feature support IE in the REGISTRATION ACCEPT message is described in subclause 5.5.1.2.4 and subclause 5.5.1.3.4.</w:t>
        </w:r>
      </w:ins>
    </w:p>
    <w:p w:rsidR="009D6B38" w:rsidRDefault="009D6B38" w:rsidP="009D6B38">
      <w:pPr>
        <w:pStyle w:val="EditorsNote"/>
        <w:rPr>
          <w:ins w:id="668" w:author="C1-182726" w:date="2018-04-25T09:05:00Z"/>
        </w:rPr>
      </w:pPr>
      <w:ins w:id="669" w:author="C1-182726" w:date="2018-04-25T09:05:00Z">
        <w:r>
          <w:t>Editor's note:</w:t>
        </w:r>
        <w:r>
          <w:tab/>
        </w:r>
        <w:r w:rsidRPr="000C13B9">
          <w:t xml:space="preserve">Need to clarify whether </w:t>
        </w:r>
        <w:r>
          <w:t>a</w:t>
        </w:r>
        <w:r w:rsidRPr="000C13B9">
          <w:t xml:space="preserve">ccess </w:t>
        </w:r>
        <w:r>
          <w:t>i</w:t>
        </w:r>
        <w:r w:rsidRPr="000C13B9">
          <w:t>dentity 1 is considered val</w:t>
        </w:r>
        <w:r>
          <w:t>id prior to UE receipt of the REGISTRATION ACCEPT message.</w:t>
        </w:r>
      </w:ins>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w:t>
            </w:r>
            <w:ins w:id="670" w:author="C1-182078" w:date="2018-04-25T08:07:00Z">
              <w:r w:rsidR="00E54F0C">
                <w:t xml:space="preserve"> over NAS (NOTE 4)</w:t>
              </w:r>
            </w:ins>
            <w:r w:rsidRPr="00403F4F">
              <w:t xml:space="preserve"> or </w:t>
            </w:r>
            <w:ins w:id="671" w:author="C1-182078" w:date="2018-04-25T08:07:00Z">
              <w:r w:rsidR="00E54F0C">
                <w:t xml:space="preserve">MO SMS over </w:t>
              </w:r>
            </w:ins>
            <w:r w:rsidRPr="00403F4F">
              <w:t>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w:t>
            </w:r>
            <w:ins w:id="672" w:author="C1-182078" w:date="2018-04-25T08:07:00Z">
              <w:r w:rsidR="00E54F0C">
                <w:t xml:space="preserve">initial </w:t>
              </w:r>
            </w:ins>
            <w:r w:rsidRPr="00CB2972">
              <w:t>emergency</w:t>
            </w:r>
            <w:ins w:id="673" w:author="C1-182078" w:date="2018-04-25T08:07:00Z">
              <w:r w:rsidR="00E54F0C">
                <w:t xml:space="preserve"> request</w:t>
              </w:r>
            </w:ins>
            <w:r w:rsidRPr="00CB2972">
              <w:t xml:space="preserve">" </w:t>
            </w:r>
            <w:ins w:id="674" w:author="C1-182078" w:date="2018-04-25T08:08:00Z">
              <w:r w:rsidR="00E54F0C">
                <w:t>or "</w:t>
              </w:r>
              <w:r w:rsidR="00E54F0C" w:rsidRPr="000E20FC">
                <w:t>existing emergency PDU session</w:t>
              </w:r>
              <w:r w:rsidR="00E54F0C">
                <w:t xml:space="preserve">", </w:t>
              </w:r>
            </w:ins>
            <w:r w:rsidRPr="00CB2972">
              <w:t>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rPr>
                <w:ins w:id="675" w:author="C1-182078" w:date="2018-04-25T08:08:00Z"/>
              </w:rPr>
            </w:pPr>
            <w:r w:rsidRPr="00CB2972">
              <w:t>NOTE 3:</w:t>
            </w:r>
            <w:r w:rsidRPr="00CB2972">
              <w:tab/>
              <w:t>If the UE selects a new PLMN, then the selected PLMN is used to check the membership; otherwise the UE uses the RLPMN or a PLMN equivalent to the RPLMN.</w:t>
            </w:r>
          </w:p>
          <w:p w:rsidR="00E54F0C" w:rsidRDefault="00E54F0C" w:rsidP="00E54F0C">
            <w:pPr>
              <w:pStyle w:val="TAN"/>
            </w:pPr>
            <w:ins w:id="676" w:author="C1-182078" w:date="2018-04-25T08:08:00Z">
              <w:r w:rsidRPr="00CB2972">
                <w:t>NOTE </w:t>
              </w:r>
              <w:r>
                <w:t>4</w:t>
              </w:r>
              <w:r w:rsidRPr="00CB2972">
                <w:t>:</w:t>
              </w:r>
              <w:r w:rsidRPr="00CB2972">
                <w:tab/>
              </w:r>
              <w:r>
                <w:t>This includes the 5GMM connection management procedures triggered by the UE-initiated NAS transport procedure for transporting the MO SMS</w:t>
              </w:r>
              <w:r w:rsidRPr="00CB2972">
                <w:t>.</w:t>
              </w:r>
            </w:ins>
          </w:p>
        </w:tc>
      </w:tr>
    </w:tbl>
    <w:p w:rsidR="00F81AA9" w:rsidDel="003D16E6" w:rsidRDefault="00F81AA9" w:rsidP="00F81AA9">
      <w:pPr>
        <w:pStyle w:val="EditorsNote"/>
        <w:rPr>
          <w:del w:id="677" w:author="C1-182847" w:date="2018-04-25T09:48:00Z"/>
        </w:rPr>
      </w:pPr>
      <w:del w:id="678" w:author="C1-182847" w:date="2018-04-25T09:48:00Z">
        <w:r w:rsidDel="003D16E6">
          <w:delText>Editor's note:</w:delText>
        </w:r>
        <w:r w:rsidDel="003D16E6">
          <w:tab/>
          <w:delText>The need for and the derivation of the RRC establishment cause (or its equivalence in 5GS) requires further work by RAN2.</w:delText>
        </w:r>
      </w:del>
    </w:p>
    <w:p w:rsidR="00CD6F76" w:rsidRDefault="0087779D" w:rsidP="00CD6F76">
      <w:pPr>
        <w:pStyle w:val="Heading3"/>
      </w:pPr>
      <w:bookmarkStart w:id="679" w:name="_Toc508876821"/>
      <w:r>
        <w:t>4.5.3</w:t>
      </w:r>
      <w:r w:rsidR="00F81AA9">
        <w:tab/>
        <w:t>Operator-defined access categories</w:t>
      </w:r>
      <w:bookmarkEnd w:id="679"/>
    </w:p>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w:t>
      </w:r>
      <w:ins w:id="680" w:author="C1-182078" w:date="2018-04-25T08:08:00Z">
        <w:r w:rsidR="00E54F0C">
          <w:rPr>
            <w:noProof/>
            <w:lang w:val="en-US"/>
          </w:rPr>
          <w:t xml:space="preserve">access </w:t>
        </w:r>
      </w:ins>
      <w:r>
        <w:rPr>
          <w:noProof/>
          <w:lang w:val="en-US"/>
        </w:rPr>
        <w:t>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3D16E6" w:rsidRDefault="00F81AA9" w:rsidP="003D16E6">
      <w:pPr>
        <w:pStyle w:val="B2"/>
        <w:rPr>
          <w:ins w:id="681" w:author="C1-182847" w:date="2018-04-25T09:48:00Z"/>
          <w:lang w:eastAsia="zh-CN"/>
        </w:rPr>
      </w:pPr>
      <w:r>
        <w:t>4)</w:t>
      </w:r>
      <w:r>
        <w:tab/>
        <w:t>S-NSSAI</w:t>
      </w:r>
      <w:ins w:id="682" w:author="C1-182847" w:date="2018-04-25T09:48:00Z">
        <w:r w:rsidR="003D16E6">
          <w:rPr>
            <w:rFonts w:hint="eastAsia"/>
            <w:lang w:eastAsia="zh-CN"/>
          </w:rPr>
          <w:t>; and</w:t>
        </w:r>
      </w:ins>
    </w:p>
    <w:p w:rsidR="00F81AA9" w:rsidRDefault="003D16E6">
      <w:pPr>
        <w:pStyle w:val="B1"/>
        <w:pPrChange w:id="683" w:author="C1-182847" w:date="2018-04-25T09:48:00Z">
          <w:pPr>
            <w:pStyle w:val="B2"/>
          </w:pPr>
        </w:pPrChange>
      </w:pPr>
      <w:ins w:id="684" w:author="C1-182847" w:date="2018-04-25T09:48:00Z">
        <w:r w:rsidRPr="007652DC">
          <w:t>d)</w:t>
        </w:r>
        <w:r w:rsidRPr="007652DC">
          <w:tab/>
        </w:r>
        <w:r>
          <w:rPr>
            <w:rFonts w:hint="eastAsia"/>
            <w:lang w:eastAsia="zh-CN"/>
          </w:rPr>
          <w:t>o</w:t>
        </w:r>
        <w:r>
          <w:rPr>
            <w:lang w:eastAsia="zh-CN"/>
          </w:rPr>
          <w:t>ptionally</w:t>
        </w:r>
        <w:r>
          <w:rPr>
            <w:rFonts w:hint="eastAsia"/>
            <w:lang w:eastAsia="zh-CN"/>
          </w:rPr>
          <w:t xml:space="preserve">, </w:t>
        </w:r>
        <w:r w:rsidRPr="007652DC">
          <w:t xml:space="preserve">a standardized access category, that is used in combination with the access identities to determine the </w:t>
        </w:r>
        <w:r w:rsidRPr="00CA7E5E">
          <w:t>establishment cause</w:t>
        </w:r>
      </w:ins>
      <w:r w:rsidR="00F81AA9">
        <w:t>.</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 any of the associated access criteria type value</w:t>
      </w:r>
      <w:r w:rsidRPr="00D22964">
        <w:rPr>
          <w:rFonts w:hint="eastAsia"/>
          <w:snapToGrid w:val="0"/>
          <w:lang w:eastAsia="ko-KR"/>
        </w:rPr>
        <w:t>s</w:t>
      </w:r>
      <w:r w:rsidRPr="00AA2F34">
        <w:t>.</w:t>
      </w:r>
    </w:p>
    <w:p w:rsidR="00F82783" w:rsidRDefault="00F82783" w:rsidP="00F82783">
      <w:r>
        <w:t>If the UE is configured with operator-defined access categories for a PLMN, then access control in 5GMM-IDLE mode will only be performed for the event a) defined in subclause</w:t>
      </w:r>
      <w:r w:rsidRPr="00C34FC1">
        <w:t> </w:t>
      </w:r>
      <w:r>
        <w:t>4.5.1.</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685" w:name="_Toc508876822"/>
      <w:r>
        <w:t>4.5.4</w:t>
      </w:r>
      <w:r w:rsidR="00F81AA9" w:rsidRPr="00FE320E">
        <w:tab/>
      </w:r>
      <w:r w:rsidR="00F81AA9">
        <w:t>Access control and checking</w:t>
      </w:r>
      <w:bookmarkEnd w:id="685"/>
    </w:p>
    <w:p w:rsidR="00CD6F76" w:rsidRDefault="0087779D" w:rsidP="00CD6F76">
      <w:pPr>
        <w:pStyle w:val="Heading4"/>
      </w:pPr>
      <w:bookmarkStart w:id="686" w:name="_Toc508876823"/>
      <w:r w:rsidRPr="0087779D">
        <w:t>4.5.4.1</w:t>
      </w:r>
      <w:r w:rsidR="00F81AA9" w:rsidRPr="0087779D">
        <w:tab/>
        <w:t>Access control and checking in 5GMM-IDLE mode</w:t>
      </w:r>
      <w:bookmarkEnd w:id="686"/>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00C21EAC">
        <w:rPr>
          <w:snapToGrid w:val="0"/>
        </w:rPr>
        <w:t> 1</w:t>
      </w:r>
      <w:r w:rsidRPr="00D22964">
        <w:rPr>
          <w:snapToGrid w:val="0"/>
        </w:rPr>
        <w:t>:</w:t>
      </w:r>
      <w:r w:rsidRPr="00D22964">
        <w:rPr>
          <w:snapToGrid w:val="0"/>
        </w:rPr>
        <w:tab/>
      </w:r>
      <w:r>
        <w:rPr>
          <w:snapToGrid w:val="0"/>
          <w:lang w:eastAsia="ko-KR"/>
        </w:rPr>
        <w:t>The access barring check is performed by the lower layers.</w:t>
      </w:r>
    </w:p>
    <w:p w:rsidR="00F81AA9" w:rsidRDefault="00F81AA9" w:rsidP="00F81AA9">
      <w:r>
        <w:t xml:space="preserve">If the lower layers indicate that the access attempt is allowed, </w:t>
      </w:r>
      <w:ins w:id="687" w:author="C1-182847" w:date="2018-04-25T09:51:00Z">
        <w:r w:rsidR="00726BF9">
          <w:rPr>
            <w:noProof/>
            <w:lang w:val="en-US"/>
          </w:rPr>
          <w:t>the NAS</w:t>
        </w:r>
        <w:r w:rsidR="00726BF9">
          <w:rPr>
            <w:rFonts w:hint="eastAsia"/>
            <w:noProof/>
            <w:lang w:val="en-US" w:eastAsia="zh-CN"/>
          </w:rPr>
          <w:t xml:space="preserve"> layer</w:t>
        </w:r>
        <w:r w:rsidR="00726BF9">
          <w:rPr>
            <w:noProof/>
            <w:lang w:val="en-US"/>
          </w:rPr>
          <w:t xml:space="preserve"> shall </w:t>
        </w:r>
        <w:r w:rsidR="00726BF9">
          <w:rPr>
            <w:rFonts w:hint="eastAsia"/>
            <w:noProof/>
            <w:lang w:val="en-US" w:eastAsia="zh-CN"/>
          </w:rPr>
          <w:t>determine the RRC establishment cause</w:t>
        </w:r>
        <w:r w:rsidR="00726BF9">
          <w:rPr>
            <w:noProof/>
            <w:lang w:val="en-US"/>
          </w:rPr>
          <w:t xml:space="preserve"> </w:t>
        </w:r>
        <w:r w:rsidR="00726BF9">
          <w:rPr>
            <w:rFonts w:hint="eastAsia"/>
            <w:noProof/>
            <w:lang w:val="en-US" w:eastAsia="zh-CN"/>
          </w:rPr>
          <w:t xml:space="preserve">from one or more determined </w:t>
        </w:r>
        <w:r w:rsidR="00726BF9">
          <w:rPr>
            <w:noProof/>
            <w:lang w:val="en-US"/>
          </w:rPr>
          <w:t>access identities</w:t>
        </w:r>
        <w:r w:rsidR="00726BF9">
          <w:rPr>
            <w:rFonts w:hint="eastAsia"/>
            <w:noProof/>
            <w:lang w:val="en-US" w:eastAsia="zh-CN"/>
          </w:rPr>
          <w:t xml:space="preserve"> and </w:t>
        </w:r>
        <w:r w:rsidR="00726BF9">
          <w:rPr>
            <w:noProof/>
            <w:lang w:val="en-US" w:eastAsia="zh-CN"/>
          </w:rPr>
          <w:t>the</w:t>
        </w:r>
        <w:r w:rsidR="00726BF9">
          <w:rPr>
            <w:rFonts w:hint="eastAsia"/>
            <w:noProof/>
            <w:lang w:val="en-US" w:eastAsia="zh-CN"/>
          </w:rPr>
          <w:t xml:space="preserve"> </w:t>
        </w:r>
        <w:r w:rsidR="00726BF9">
          <w:rPr>
            <w:noProof/>
            <w:lang w:val="en-US"/>
          </w:rPr>
          <w:t>access category following</w:t>
        </w:r>
        <w:r w:rsidR="00726BF9">
          <w:rPr>
            <w:rFonts w:hint="eastAsia"/>
            <w:noProof/>
            <w:lang w:val="en-US" w:eastAsia="zh-CN"/>
          </w:rPr>
          <w:t xml:space="preserve"> the </w:t>
        </w:r>
        <w:r w:rsidR="00726BF9" w:rsidRPr="004F4804">
          <w:rPr>
            <w:noProof/>
            <w:lang w:val="en-US"/>
          </w:rPr>
          <w:t>subclause</w:t>
        </w:r>
        <w:r w:rsidR="00726BF9">
          <w:rPr>
            <w:noProof/>
            <w:lang w:val="en-US"/>
          </w:rPr>
          <w:t> 4.5.</w:t>
        </w:r>
      </w:ins>
      <w:ins w:id="688" w:author="rapporteur_Christian_Herrero-Veron" w:date="2018-04-25T09:51:00Z">
        <w:r w:rsidR="00726BF9">
          <w:rPr>
            <w:noProof/>
            <w:lang w:val="en-US"/>
          </w:rPr>
          <w:t>6</w:t>
        </w:r>
      </w:ins>
      <w:ins w:id="689" w:author="C1-182847" w:date="2018-04-25T09:51:00Z">
        <w:r w:rsidR="00726BF9">
          <w:rPr>
            <w:rFonts w:hint="eastAsia"/>
            <w:noProof/>
            <w:lang w:val="en-US" w:eastAsia="zh-CN"/>
          </w:rPr>
          <w:t xml:space="preserve">, </w:t>
        </w:r>
        <w:r w:rsidR="00726BF9">
          <w:rPr>
            <w:noProof/>
            <w:lang w:val="en-US"/>
          </w:rPr>
          <w:t>table 4.5.</w:t>
        </w:r>
      </w:ins>
      <w:ins w:id="690" w:author="rapporteur_Christian_Herrero-Veron" w:date="2018-04-25T09:51:00Z">
        <w:r w:rsidR="00726BF9">
          <w:rPr>
            <w:noProof/>
            <w:lang w:val="en-US"/>
          </w:rPr>
          <w:t>6</w:t>
        </w:r>
      </w:ins>
      <w:ins w:id="691" w:author="C1-182847" w:date="2018-04-25T09:51:00Z">
        <w:r w:rsidR="00726BF9">
          <w:rPr>
            <w:noProof/>
            <w:lang w:val="en-US"/>
          </w:rPr>
          <w:t>.1</w:t>
        </w:r>
        <w:r w:rsidR="00726BF9">
          <w:rPr>
            <w:rFonts w:hint="eastAsia"/>
            <w:noProof/>
            <w:lang w:val="en-US" w:eastAsia="zh-CN"/>
          </w:rPr>
          <w:t>.</w:t>
        </w:r>
        <w:r w:rsidR="00726BF9">
          <w:t xml:space="preserve"> T</w:t>
        </w:r>
      </w:ins>
      <w:del w:id="692" w:author="C1-182847" w:date="2018-04-25T09:51:00Z">
        <w:r w:rsidDel="00726BF9">
          <w:delText>t</w:delText>
        </w:r>
      </w:del>
      <w:r>
        <w:t>he NAS shall initiate the procedure to send the initial NAS message for the access attempt</w:t>
      </w:r>
      <w:ins w:id="693" w:author="C1-182847" w:date="2018-04-25T09:52:00Z">
        <w:r w:rsidR="00D95D61">
          <w:rPr>
            <w:rFonts w:hint="eastAsia"/>
            <w:noProof/>
            <w:lang w:val="en-US" w:eastAsia="zh-CN"/>
          </w:rPr>
          <w:t xml:space="preserve"> and </w:t>
        </w:r>
        <w:r w:rsidR="00D95D61" w:rsidRPr="004F4804">
          <w:rPr>
            <w:noProof/>
            <w:lang w:val="en-US"/>
          </w:rPr>
          <w:t xml:space="preserve">provide the </w:t>
        </w:r>
        <w:r w:rsidR="00D95D61">
          <w:rPr>
            <w:rFonts w:hint="eastAsia"/>
            <w:noProof/>
            <w:lang w:val="en-US" w:eastAsia="zh-CN"/>
          </w:rPr>
          <w:t>RRC establishment cause</w:t>
        </w:r>
        <w:r w:rsidR="00D95D61" w:rsidRPr="004F4804">
          <w:rPr>
            <w:noProof/>
            <w:lang w:val="en-US"/>
          </w:rPr>
          <w:t xml:space="preserve"> to </w:t>
        </w:r>
        <w:r w:rsidR="00D95D61">
          <w:rPr>
            <w:noProof/>
            <w:lang w:val="en-US"/>
          </w:rPr>
          <w:t>lower layers</w:t>
        </w:r>
      </w:ins>
      <w:r>
        <w: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21EAC" w:rsidRPr="00D22964" w:rsidRDefault="00C21EAC" w:rsidP="00C21EAC">
      <w:pPr>
        <w:pStyle w:val="NO"/>
        <w:rPr>
          <w:lang w:eastAsia="ko-KR"/>
        </w:rPr>
      </w:pPr>
      <w:r w:rsidRPr="00D22964">
        <w:rPr>
          <w:snapToGrid w:val="0"/>
        </w:rPr>
        <w:t>NOTE</w:t>
      </w:r>
      <w:r>
        <w:rPr>
          <w:snapToGrid w:val="0"/>
        </w:rPr>
        <w:t> 2</w:t>
      </w:r>
      <w:r w:rsidRPr="00D22964">
        <w:rPr>
          <w:snapToGrid w:val="0"/>
        </w:rPr>
        <w:t>:</w:t>
      </w:r>
      <w:r w:rsidRPr="00D22964">
        <w:rPr>
          <w:snapToGrid w:val="0"/>
        </w:rPr>
        <w:tab/>
      </w:r>
      <w:r>
        <w:rPr>
          <w:snapToGrid w:val="0"/>
        </w:rPr>
        <w:t xml:space="preserve">Barring timers, on a per access category basis, is </w:t>
      </w:r>
      <w:r>
        <w:rPr>
          <w:snapToGrid w:val="0"/>
          <w:lang w:eastAsia="ko-KR"/>
        </w:rPr>
        <w:t xml:space="preserve">run by the lower layers. At expiry of barring timers, </w:t>
      </w:r>
      <w:r w:rsidRPr="00613686">
        <w:rPr>
          <w:snapToGrid w:val="0"/>
          <w:lang w:eastAsia="ko-KR"/>
        </w:rPr>
        <w:t>the indication of alleviation of access barring is indicated to the NAS on a per access category basis</w:t>
      </w:r>
      <w:r>
        <w:rPr>
          <w:snapToGrid w:val="0"/>
          <w:lang w:eastAsia="ko-KR"/>
        </w:rPr>
        <w:t>.</w:t>
      </w:r>
    </w:p>
    <w:p w:rsidR="00CD6F76" w:rsidRDefault="0087779D" w:rsidP="00CD6F76">
      <w:pPr>
        <w:pStyle w:val="Heading4"/>
      </w:pPr>
      <w:bookmarkStart w:id="694" w:name="_Toc508876824"/>
      <w:r>
        <w:t>4.5.4.2</w:t>
      </w:r>
      <w:r w:rsidR="00F81AA9" w:rsidRPr="00561E84">
        <w:tab/>
        <w:t>Access control and checking in 5GMM-CONNECTED mode and in 5GMM-CONNECTED mode with RRC inactive indication</w:t>
      </w:r>
      <w:bookmarkEnd w:id="694"/>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Del="005D7C7A" w:rsidRDefault="00F81AA9" w:rsidP="00F81AA9">
      <w:pPr>
        <w:pStyle w:val="EditorsNote"/>
        <w:rPr>
          <w:del w:id="695" w:author="C1-182174" w:date="2018-04-25T08:16:00Z"/>
          <w:noProof/>
        </w:rPr>
      </w:pPr>
      <w:del w:id="696" w:author="C1-182174" w:date="2018-04-25T08:16:00Z">
        <w:r w:rsidRPr="00561E84" w:rsidDel="005D7C7A">
          <w:rPr>
            <w:noProof/>
          </w:rPr>
          <w:delText>Editor's note:</w:delText>
        </w:r>
        <w:r w:rsidRPr="00561E84" w:rsidDel="005D7C7A">
          <w:rPr>
            <w:noProof/>
          </w:rPr>
          <w:tab/>
          <w:delText>Whether one or more applicable access identities also need to be provided to the lower layers based on other triggers is FFS.</w:delText>
        </w:r>
      </w:del>
    </w:p>
    <w:p w:rsidR="00D95D61" w:rsidRDefault="00F81AA9" w:rsidP="00D95D61">
      <w:pPr>
        <w:rPr>
          <w:ins w:id="697" w:author="C1-182847" w:date="2018-04-25T09:53:00Z"/>
          <w:lang w:eastAsia="zh-CN"/>
        </w:rPr>
      </w:pPr>
      <w:r>
        <w:t>If the lower layers indicate that the access attempt is allowed, the NAS shall</w:t>
      </w:r>
      <w:ins w:id="698" w:author="C1-182847" w:date="2018-04-25T09:53:00Z">
        <w:r w:rsidR="00D95D61">
          <w:rPr>
            <w:rFonts w:hint="eastAsia"/>
            <w:lang w:eastAsia="zh-CN"/>
          </w:rPr>
          <w:t>:</w:t>
        </w:r>
      </w:ins>
    </w:p>
    <w:p w:rsidR="00D95D61" w:rsidRPr="001273F7" w:rsidRDefault="00D95D61" w:rsidP="00D95D61">
      <w:pPr>
        <w:pStyle w:val="B1"/>
        <w:rPr>
          <w:ins w:id="699" w:author="C1-182847" w:date="2018-04-25T09:53:00Z"/>
        </w:rPr>
      </w:pPr>
      <w:ins w:id="700" w:author="rapporteur_Christian_Herrero-Veron" w:date="2018-04-25T09:54:00Z">
        <w:r>
          <w:rPr>
            <w:lang w:eastAsia="zh-CN"/>
          </w:rPr>
          <w:t>a</w:t>
        </w:r>
      </w:ins>
      <w:ins w:id="701" w:author="C1-182847" w:date="2018-04-25T09:53:00Z">
        <w:r>
          <w:rPr>
            <w:rFonts w:hint="eastAsia"/>
            <w:lang w:eastAsia="zh-CN"/>
          </w:rPr>
          <w:t>)</w:t>
        </w:r>
        <w:r>
          <w:rPr>
            <w:rFonts w:hint="eastAsia"/>
          </w:rPr>
          <w:tab/>
        </w:r>
        <w:r w:rsidRPr="001273F7">
          <w:rPr>
            <w:rFonts w:hint="eastAsia"/>
          </w:rPr>
          <w:t>determine the RRC establishment cause</w:t>
        </w:r>
        <w:r w:rsidRPr="001273F7">
          <w:t xml:space="preserve"> </w:t>
        </w:r>
        <w:r w:rsidRPr="001273F7">
          <w:rPr>
            <w:rFonts w:hint="eastAsia"/>
          </w:rPr>
          <w:t xml:space="preserve">from one or more determined </w:t>
        </w:r>
        <w:r w:rsidRPr="001273F7">
          <w:t xml:space="preserve">access identities </w:t>
        </w:r>
        <w:r w:rsidRPr="001273F7">
          <w:rPr>
            <w:rFonts w:hint="eastAsia"/>
          </w:rPr>
          <w:t>,</w:t>
        </w:r>
        <w:r w:rsidRPr="001273F7">
          <w:t xml:space="preserve"> the</w:t>
        </w:r>
        <w:r w:rsidRPr="001273F7">
          <w:rPr>
            <w:rFonts w:hint="eastAsia"/>
          </w:rPr>
          <w:t xml:space="preserve"> </w:t>
        </w:r>
        <w:r w:rsidRPr="001273F7">
          <w:t>access category following</w:t>
        </w:r>
        <w:r w:rsidRPr="001273F7">
          <w:rPr>
            <w:rFonts w:hint="eastAsia"/>
          </w:rPr>
          <w:t xml:space="preserve"> the </w:t>
        </w:r>
        <w:r w:rsidRPr="001273F7">
          <w:t>subclause 4.5</w:t>
        </w:r>
      </w:ins>
      <w:ins w:id="702" w:author="rapporteur_Christian_Herrero-Veron" w:date="2018-04-25T11:48:00Z">
        <w:r w:rsidR="00D423FE">
          <w:t>.6</w:t>
        </w:r>
      </w:ins>
      <w:ins w:id="703" w:author="C1-182847" w:date="2018-04-25T09:53:00Z">
        <w:r w:rsidRPr="001273F7">
          <w:rPr>
            <w:rFonts w:hint="eastAsia"/>
          </w:rPr>
          <w:t xml:space="preserve">, </w:t>
        </w:r>
        <w:r w:rsidRPr="001273F7">
          <w:t>table 4.5.</w:t>
        </w:r>
      </w:ins>
      <w:ins w:id="704" w:author="rapporteur_Christian_Herrero-Veron" w:date="2018-04-25T11:48:00Z">
        <w:r w:rsidR="00D423FE">
          <w:t>6</w:t>
        </w:r>
      </w:ins>
      <w:ins w:id="705" w:author="C1-182847" w:date="2018-04-25T09:53:00Z">
        <w:r w:rsidRPr="001273F7">
          <w:t>.1</w:t>
        </w:r>
        <w:r w:rsidRPr="001273F7">
          <w:rPr>
            <w:rFonts w:hint="eastAsia"/>
          </w:rPr>
          <w:t xml:space="preserve">, and </w:t>
        </w:r>
        <w:r w:rsidRPr="001273F7">
          <w:t xml:space="preserve">provide the </w:t>
        </w:r>
        <w:r w:rsidRPr="001273F7">
          <w:rPr>
            <w:rFonts w:hint="eastAsia"/>
          </w:rPr>
          <w:t>RRC establishment cause</w:t>
        </w:r>
        <w:r w:rsidRPr="001273F7">
          <w:t xml:space="preserve"> to lower layers</w:t>
        </w:r>
        <w:r w:rsidRPr="001273F7">
          <w:rPr>
            <w:rFonts w:hint="eastAsia"/>
          </w:rPr>
          <w:t xml:space="preserve">, if </w:t>
        </w:r>
        <w:r w:rsidRPr="001273F7">
          <w:t>the UE is in 5GMM-CONNECTED mode with RRC inactive indication</w:t>
        </w:r>
        <w:r w:rsidRPr="001273F7">
          <w:rPr>
            <w:rFonts w:hint="eastAsia"/>
          </w:rPr>
          <w:t>;</w:t>
        </w:r>
        <w:r>
          <w:rPr>
            <w:rFonts w:hint="eastAsia"/>
          </w:rPr>
          <w:t xml:space="preserve"> and</w:t>
        </w:r>
      </w:ins>
    </w:p>
    <w:p w:rsidR="00D95D61" w:rsidRPr="001273F7" w:rsidRDefault="00D95D61" w:rsidP="00D95D61">
      <w:pPr>
        <w:pStyle w:val="EditorsNote"/>
        <w:rPr>
          <w:ins w:id="706" w:author="C1-182847" w:date="2018-04-25T09:53:00Z"/>
          <w:lang w:eastAsia="zh-CN"/>
        </w:rPr>
      </w:pPr>
      <w:ins w:id="707" w:author="C1-182847" w:date="2018-04-25T09:53:00Z">
        <w:r w:rsidRPr="001273F7">
          <w:rPr>
            <w:noProof/>
          </w:rPr>
          <w:t>Editor's note:</w:t>
        </w:r>
        <w:r w:rsidRPr="001273F7">
          <w:rPr>
            <w:rFonts w:hint="eastAsia"/>
            <w:noProof/>
          </w:rPr>
          <w:tab/>
          <w:t>I</w:t>
        </w:r>
        <w:r w:rsidRPr="001273F7">
          <w:rPr>
            <w:noProof/>
          </w:rPr>
          <w:t xml:space="preserve">t is FFS whether it is the NAS layer or the AS layer, which needs to determine </w:t>
        </w:r>
        <w:bookmarkStart w:id="708" w:name="OLE_LINK5"/>
        <w:r w:rsidRPr="001273F7">
          <w:rPr>
            <w:noProof/>
          </w:rPr>
          <w:t xml:space="preserve">the </w:t>
        </w:r>
        <w:r w:rsidRPr="001273F7">
          <w:rPr>
            <w:rFonts w:hint="eastAsia"/>
            <w:noProof/>
          </w:rPr>
          <w:t xml:space="preserve">RRC </w:t>
        </w:r>
        <w:r w:rsidRPr="001273F7">
          <w:rPr>
            <w:noProof/>
          </w:rPr>
          <w:t xml:space="preserve">establishment cause </w:t>
        </w:r>
        <w:r w:rsidRPr="001273F7">
          <w:rPr>
            <w:rFonts w:hint="eastAsia"/>
            <w:noProof/>
          </w:rPr>
          <w:t>(or the RRC resume cause)</w:t>
        </w:r>
        <w:bookmarkEnd w:id="708"/>
        <w:r w:rsidRPr="001273F7">
          <w:rPr>
            <w:rFonts w:hint="eastAsia"/>
            <w:noProof/>
          </w:rPr>
          <w:t xml:space="preserve"> </w:t>
        </w:r>
        <w:r w:rsidRPr="001273F7">
          <w:rPr>
            <w:noProof/>
          </w:rPr>
          <w:t>when transiting over 3GPP access from 5GMM-CONNECTED mode with RRC inactive indication to 5GMM-CONNECTED mode due to an uplink use</w:t>
        </w:r>
        <w:r>
          <w:rPr>
            <w:rFonts w:hint="eastAsia"/>
            <w:noProof/>
            <w:lang w:eastAsia="zh-CN"/>
          </w:rPr>
          <w:t>-</w:t>
        </w:r>
        <w:r w:rsidRPr="001273F7">
          <w:rPr>
            <w:noProof/>
          </w:rPr>
          <w:t>data packet via re-activated PDU session.</w:t>
        </w:r>
      </w:ins>
    </w:p>
    <w:p w:rsidR="00F81AA9" w:rsidRDefault="00D95D61">
      <w:pPr>
        <w:pStyle w:val="B1"/>
        <w:pPrChange w:id="709" w:author="C1-182847" w:date="2018-04-25T09:53:00Z">
          <w:pPr/>
        </w:pPrChange>
      </w:pPr>
      <w:ins w:id="710" w:author="rapporteur_Christian_Herrero-Veron" w:date="2018-04-25T09:54:00Z">
        <w:r>
          <w:rPr>
            <w:lang w:eastAsia="zh-CN"/>
          </w:rPr>
          <w:t>b</w:t>
        </w:r>
      </w:ins>
      <w:ins w:id="711" w:author="C1-182847" w:date="2018-04-25T09:53:00Z">
        <w:r>
          <w:rPr>
            <w:rFonts w:hint="eastAsia"/>
            <w:lang w:eastAsia="zh-CN"/>
          </w:rPr>
          <w:t>)</w:t>
        </w:r>
        <w:r>
          <w:rPr>
            <w:rFonts w:hint="eastAsia"/>
            <w:lang w:eastAsia="zh-CN"/>
          </w:rPr>
          <w:tab/>
        </w:r>
      </w:ins>
      <w:r w:rsidR="00F81AA9">
        <w:t xml:space="preserve"> take the following action depending on the event which triggered the access attempt:</w:t>
      </w:r>
    </w:p>
    <w:p w:rsidR="00F81AA9" w:rsidRDefault="00D95D61">
      <w:pPr>
        <w:pStyle w:val="B2"/>
        <w:rPr>
          <w:snapToGrid w:val="0"/>
        </w:rPr>
        <w:pPrChange w:id="712" w:author="rapporteur_Christian_Herrero-Veron" w:date="2018-04-25T09:54:00Z">
          <w:pPr>
            <w:pStyle w:val="B1"/>
          </w:pPr>
        </w:pPrChange>
      </w:pPr>
      <w:ins w:id="713" w:author="rapporteur_Christian_Herrero-Veron" w:date="2018-04-25T09:54:00Z">
        <w:r>
          <w:t>1</w:t>
        </w:r>
      </w:ins>
      <w:del w:id="714" w:author="rapporteur_Christian_Herrero-Veron" w:date="2018-04-25T09:54:00Z">
        <w:r w:rsidR="0087779D" w:rsidDel="00D95D61">
          <w:delText>a</w:delText>
        </w:r>
      </w:del>
      <w:r w:rsidR="0087779D">
        <w:t>)</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D95D61">
      <w:pPr>
        <w:pStyle w:val="B2"/>
        <w:rPr>
          <w:snapToGrid w:val="0"/>
        </w:rPr>
        <w:pPrChange w:id="715" w:author="rapporteur_Christian_Herrero-Veron" w:date="2018-04-25T09:54:00Z">
          <w:pPr>
            <w:pStyle w:val="B1"/>
          </w:pPr>
        </w:pPrChange>
      </w:pPr>
      <w:ins w:id="716" w:author="rapporteur_Christian_Herrero-Veron" w:date="2018-04-25T09:54:00Z">
        <w:r>
          <w:rPr>
            <w:snapToGrid w:val="0"/>
          </w:rPr>
          <w:t>2</w:t>
        </w:r>
      </w:ins>
      <w:del w:id="717" w:author="rapporteur_Christian_Herrero-Veron" w:date="2018-04-25T09:54:00Z">
        <w:r w:rsidR="0087779D" w:rsidDel="00D95D61">
          <w:rPr>
            <w:snapToGrid w:val="0"/>
          </w:rPr>
          <w:delText>b</w:delText>
        </w:r>
      </w:del>
      <w:r w:rsidR="0087779D">
        <w:rPr>
          <w:snapToGrid w:val="0"/>
        </w:rPr>
        <w:t>)</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D95D61">
      <w:pPr>
        <w:pStyle w:val="B2"/>
        <w:rPr>
          <w:snapToGrid w:val="0"/>
        </w:rPr>
        <w:pPrChange w:id="718" w:author="rapporteur_Christian_Herrero-Veron" w:date="2018-04-25T09:54:00Z">
          <w:pPr>
            <w:pStyle w:val="B1"/>
          </w:pPr>
        </w:pPrChange>
      </w:pPr>
      <w:ins w:id="719" w:author="rapporteur_Christian_Herrero-Veron" w:date="2018-04-25T09:54:00Z">
        <w:r>
          <w:rPr>
            <w:snapToGrid w:val="0"/>
          </w:rPr>
          <w:t>3</w:t>
        </w:r>
      </w:ins>
      <w:del w:id="720" w:author="rapporteur_Christian_Herrero-Veron" w:date="2018-04-25T09:54:00Z">
        <w:r w:rsidR="0087779D" w:rsidDel="00D95D61">
          <w:rPr>
            <w:snapToGrid w:val="0"/>
          </w:rPr>
          <w:delText>c</w:delText>
        </w:r>
      </w:del>
      <w:r w:rsidR="0087779D">
        <w:rPr>
          <w:snapToGrid w:val="0"/>
        </w:rPr>
        <w:t>)</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D95D61">
      <w:pPr>
        <w:pStyle w:val="B2"/>
        <w:rPr>
          <w:snapToGrid w:val="0"/>
        </w:rPr>
        <w:pPrChange w:id="721" w:author="rapporteur_Christian_Herrero-Veron" w:date="2018-04-25T09:54:00Z">
          <w:pPr>
            <w:pStyle w:val="B1"/>
          </w:pPr>
        </w:pPrChange>
      </w:pPr>
      <w:ins w:id="722" w:author="rapporteur_Christian_Herrero-Veron" w:date="2018-04-25T09:54:00Z">
        <w:r>
          <w:rPr>
            <w:snapToGrid w:val="0"/>
          </w:rPr>
          <w:t>4</w:t>
        </w:r>
      </w:ins>
      <w:del w:id="723" w:author="rapporteur_Christian_Herrero-Veron" w:date="2018-04-25T09:54:00Z">
        <w:r w:rsidR="0087779D" w:rsidDel="00D95D61">
          <w:rPr>
            <w:snapToGrid w:val="0"/>
          </w:rPr>
          <w:delText>d</w:delText>
        </w:r>
      </w:del>
      <w:r w:rsidR="0087779D">
        <w:rPr>
          <w:snapToGrid w:val="0"/>
        </w:rPr>
        <w:t>)</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D95D61">
      <w:pPr>
        <w:pStyle w:val="B2"/>
        <w:pPrChange w:id="724" w:author="rapporteur_Christian_Herrero-Veron" w:date="2018-04-25T09:54:00Z">
          <w:pPr>
            <w:pStyle w:val="B1"/>
          </w:pPr>
        </w:pPrChange>
      </w:pPr>
      <w:ins w:id="725" w:author="rapporteur_Christian_Herrero-Veron" w:date="2018-04-25T09:54:00Z">
        <w:r>
          <w:rPr>
            <w:snapToGrid w:val="0"/>
          </w:rPr>
          <w:t>5</w:t>
        </w:r>
      </w:ins>
      <w:del w:id="726" w:author="rapporteur_Christian_Herrero-Veron" w:date="2018-04-25T09:54:00Z">
        <w:r w:rsidR="0087779D" w:rsidDel="00D95D61">
          <w:rPr>
            <w:snapToGrid w:val="0"/>
          </w:rPr>
          <w:delText>e</w:delText>
        </w:r>
      </w:del>
      <w:r w:rsidR="0087779D">
        <w:rPr>
          <w:snapToGrid w:val="0"/>
        </w:rPr>
        <w:t>)</w:t>
      </w:r>
      <w:r w:rsidR="00F81AA9">
        <w:rPr>
          <w:snapToGrid w:val="0"/>
        </w:rPr>
        <w:tab/>
        <w:t>if the event which triggered the access attempt was a request to re-establish the user</w:t>
      </w:r>
      <w:ins w:id="727" w:author="C1-182605" w:date="2018-04-24T15:26:00Z">
        <w:r w:rsidR="004A659F">
          <w:rPr>
            <w:snapToGrid w:val="0"/>
          </w:rPr>
          <w:t>-</w:t>
        </w:r>
      </w:ins>
      <w:del w:id="728" w:author="C1-182605" w:date="2018-04-24T15:26:00Z">
        <w:r w:rsidR="00F81AA9" w:rsidDel="004A659F">
          <w:rPr>
            <w:snapToGrid w:val="0"/>
          </w:rPr>
          <w:delText xml:space="preserve"> </w:delText>
        </w:r>
      </w:del>
      <w:r w:rsidR="00F81AA9">
        <w:rPr>
          <w:snapToGrid w:val="0"/>
        </w:rPr>
        <w:t xml:space="preserve">plane </w:t>
      </w:r>
      <w:ins w:id="729" w:author="C1-182605" w:date="2018-04-24T15:26:00Z">
        <w:r w:rsidR="004A659F">
          <w:rPr>
            <w:snapToGrid w:val="0"/>
          </w:rPr>
          <w:t xml:space="preserve">resources </w:t>
        </w:r>
      </w:ins>
      <w:r w:rsidR="00F81AA9">
        <w:rPr>
          <w:snapToGrid w:val="0"/>
        </w:rPr>
        <w:t>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E54F0C" w:rsidP="00F81AA9">
      <w:pPr>
        <w:pStyle w:val="B1"/>
        <w:rPr>
          <w:snapToGrid w:val="0"/>
        </w:rPr>
      </w:pPr>
      <w:ins w:id="730" w:author="C1-182078" w:date="2018-04-25T08:09:00Z">
        <w:r>
          <w:t>a)</w:t>
        </w:r>
      </w:ins>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barred.</w:t>
      </w:r>
      <w:r w:rsidR="00F81AA9" w:rsidRPr="00143126">
        <w:t xml:space="preserve"> </w:t>
      </w:r>
      <w:r w:rsidR="00F81AA9">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715A82" w:rsidP="00F81AA9">
      <w:pPr>
        <w:pStyle w:val="B1"/>
        <w:rPr>
          <w:snapToGrid w:val="0"/>
        </w:rPr>
      </w:pPr>
      <w:r>
        <w:rPr>
          <w:snapToGrid w:val="0"/>
        </w:rPr>
        <w:t>b)</w:t>
      </w:r>
      <w:r w:rsidR="00F81AA9">
        <w:rPr>
          <w:snapToGrid w:val="0"/>
        </w:rPr>
        <w:tab/>
        <w:t>if the event which triggered the access attempt was a request from upper layers to send a mobile originated SMS over NAS, 5GMM shall not initiate the NAS transport procedure as specified in subclause</w:t>
      </w:r>
      <w:r w:rsidR="00F81AA9" w:rsidRPr="007E6407">
        <w:t> </w:t>
      </w:r>
      <w:r w:rsidR="00187DED">
        <w:t>5.4.5</w:t>
      </w:r>
      <w:r w:rsidR="00F81AA9">
        <w:rPr>
          <w:snapToGrid w:val="0"/>
        </w:rPr>
        <w:t xml:space="preserve"> to send the SMS in an UL NAS TRANSPORT message. </w:t>
      </w:r>
      <w:r w:rsidR="00F81AA9">
        <w:t xml:space="preserve">Upon receiving an indication from the lower layers that access is granted, 5GMM may </w:t>
      </w:r>
      <w:r w:rsidR="00F81AA9">
        <w:rPr>
          <w:snapToGrid w:val="0"/>
        </w:rPr>
        <w:t>initiate the NAS transport procedure as specified in subclause</w:t>
      </w:r>
      <w:r w:rsidR="00F81AA9" w:rsidRPr="007E6407">
        <w:t> </w:t>
      </w:r>
      <w:r w:rsidR="00187DED">
        <w:t>5.4.5</w:t>
      </w:r>
      <w:r w:rsidR="00F81AA9">
        <w:rPr>
          <w:snapToGrid w:val="0"/>
        </w:rPr>
        <w:t xml:space="preserve"> to send the SMS in an UL NAS TRANSPORT message</w:t>
      </w:r>
      <w:r w:rsidR="00F81AA9">
        <w:t>, if still needed</w:t>
      </w:r>
      <w:r w:rsidR="00F81AA9">
        <w:rPr>
          <w:snapToGrid w:val="0"/>
        </w:rPr>
        <w:t>;</w:t>
      </w:r>
    </w:p>
    <w:p w:rsidR="00F81AA9" w:rsidRDefault="00715A82" w:rsidP="00F81AA9">
      <w:pPr>
        <w:pStyle w:val="B1"/>
        <w:rPr>
          <w:snapToGrid w:val="0"/>
        </w:rPr>
      </w:pPr>
      <w:r>
        <w:rPr>
          <w:snapToGrid w:val="0"/>
        </w:rPr>
        <w:t>c)</w:t>
      </w:r>
      <w:r w:rsidR="00F81AA9" w:rsidRPr="00472667">
        <w:rPr>
          <w:snapToGrid w:val="0"/>
        </w:rPr>
        <w:tab/>
        <w:t>if</w:t>
      </w:r>
      <w:r w:rsidR="00F81AA9" w:rsidRPr="00784EA7">
        <w:rPr>
          <w:snapToGrid w:val="0"/>
        </w:rPr>
        <w:t xml:space="preserve"> the event which triggered the access attempt was a request from upper layers to establish a new PDU session</w:t>
      </w:r>
      <w:r w:rsidR="00F81AA9">
        <w:rPr>
          <w:snapToGrid w:val="0"/>
        </w:rPr>
        <w:t xml:space="preserve">, </w:t>
      </w:r>
      <w:r w:rsidR="00F81AA9" w:rsidRPr="00784EA7">
        <w:rPr>
          <w:snapToGrid w:val="0"/>
        </w:rPr>
        <w:t xml:space="preserve">5GMM shall </w:t>
      </w:r>
      <w:r w:rsidR="00F81AA9">
        <w:rPr>
          <w:snapToGrid w:val="0"/>
        </w:rPr>
        <w:t xml:space="preserve">not </w:t>
      </w:r>
      <w:r w:rsidR="00F81AA9" w:rsidRPr="00784EA7">
        <w:rPr>
          <w:snapToGrid w:val="0"/>
        </w:rPr>
        <w:t>initiate the NAS transport procedure to send the PDU SESSION ESTABLISHMENT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if still needed</w:t>
      </w:r>
      <w:r w:rsidR="00F81AA9">
        <w:rPr>
          <w:snapToGrid w:val="0"/>
        </w:rPr>
        <w:t>;</w:t>
      </w:r>
    </w:p>
    <w:p w:rsidR="00F81AA9" w:rsidRDefault="00715A82" w:rsidP="00F81AA9">
      <w:pPr>
        <w:pStyle w:val="B1"/>
        <w:rPr>
          <w:snapToGrid w:val="0"/>
        </w:rPr>
      </w:pPr>
      <w:r>
        <w:rPr>
          <w:snapToGrid w:val="0"/>
        </w:rPr>
        <w:t>d)</w:t>
      </w:r>
      <w:r w:rsidR="00F81AA9">
        <w:rPr>
          <w:snapToGrid w:val="0"/>
        </w:rPr>
        <w:tab/>
        <w:t xml:space="preserve">if the event which triggered the access attempt was a request from upper layers to modify an existing PDU session modification, 5GMM </w:t>
      </w:r>
      <w:r w:rsidR="00F81AA9" w:rsidRPr="00784EA7">
        <w:rPr>
          <w:snapToGrid w:val="0"/>
        </w:rPr>
        <w:t xml:space="preserve">shall </w:t>
      </w:r>
      <w:r w:rsidR="00F81AA9">
        <w:rPr>
          <w:snapToGrid w:val="0"/>
        </w:rPr>
        <w:t xml:space="preserve">not </w:t>
      </w:r>
      <w:r w:rsidR="00F81AA9" w:rsidRPr="00784EA7">
        <w:rPr>
          <w:snapToGrid w:val="0"/>
        </w:rPr>
        <w:t xml:space="preserve">initiate the NAS transport procedure to send the PDU SESSION </w:t>
      </w:r>
      <w:r w:rsidR="00F81AA9">
        <w:rPr>
          <w:snapToGrid w:val="0"/>
        </w:rPr>
        <w:t>MODIFICATION</w:t>
      </w:r>
      <w:r w:rsidR="00F81AA9" w:rsidRPr="00784EA7">
        <w:rPr>
          <w:snapToGrid w:val="0"/>
        </w:rPr>
        <w:t xml:space="preserve"> REQUEST message</w:t>
      </w:r>
      <w:r w:rsidR="00F81AA9">
        <w:rPr>
          <w:snapToGrid w:val="0"/>
        </w:rPr>
        <w:t xml:space="preserve">. </w:t>
      </w:r>
      <w:r w:rsidR="00F81AA9">
        <w:t xml:space="preserve">Upon receiving an indication from the lower layers that access is granted, the NAS may </w:t>
      </w:r>
      <w:r w:rsidR="00F81AA9">
        <w:rPr>
          <w:snapToGrid w:val="0"/>
        </w:rPr>
        <w:t xml:space="preserve">initiate the </w:t>
      </w:r>
      <w:r w:rsidR="00F81AA9" w:rsidRPr="00784EA7">
        <w:rPr>
          <w:snapToGrid w:val="0"/>
        </w:rPr>
        <w:t xml:space="preserve">NAS transport procedure </w:t>
      </w:r>
      <w:r w:rsidR="00F81AA9">
        <w:rPr>
          <w:snapToGrid w:val="0"/>
        </w:rPr>
        <w:t>as specified in subclause</w:t>
      </w:r>
      <w:r w:rsidR="00F81AA9" w:rsidRPr="007E6407">
        <w:t> </w:t>
      </w:r>
      <w:r w:rsidR="00187DED">
        <w:t>5.4.5</w:t>
      </w:r>
      <w:r w:rsidR="00F81AA9">
        <w:t xml:space="preserve">, if still needed; </w:t>
      </w:r>
      <w:r w:rsidR="00F81AA9">
        <w:rPr>
          <w:snapToGrid w:val="0"/>
        </w:rPr>
        <w:t>and</w:t>
      </w:r>
    </w:p>
    <w:p w:rsidR="00F81AA9" w:rsidRDefault="00715A82" w:rsidP="00F81AA9">
      <w:pPr>
        <w:pStyle w:val="B1"/>
      </w:pPr>
      <w:r>
        <w:rPr>
          <w:snapToGrid w:val="0"/>
        </w:rPr>
        <w:t>e)</w:t>
      </w:r>
      <w:r w:rsidR="00F81AA9">
        <w:rPr>
          <w:snapToGrid w:val="0"/>
        </w:rPr>
        <w:t>-</w:t>
      </w:r>
      <w:r w:rsidR="00F81AA9">
        <w:rPr>
          <w:snapToGrid w:val="0"/>
        </w:rPr>
        <w:tab/>
        <w:t>if the event which triggered the access attempt was a request to re-establish the user</w:t>
      </w:r>
      <w:ins w:id="731" w:author="C1-182605" w:date="2018-04-24T15:27:00Z">
        <w:r w:rsidR="004A659F">
          <w:rPr>
            <w:snapToGrid w:val="0"/>
          </w:rPr>
          <w:t>-</w:t>
        </w:r>
      </w:ins>
      <w:del w:id="732" w:author="C1-182605" w:date="2018-04-24T15:27:00Z">
        <w:r w:rsidR="00F81AA9" w:rsidDel="004A659F">
          <w:rPr>
            <w:snapToGrid w:val="0"/>
          </w:rPr>
          <w:delText xml:space="preserve"> </w:delText>
        </w:r>
      </w:del>
      <w:r w:rsidR="00F81AA9">
        <w:rPr>
          <w:snapToGrid w:val="0"/>
        </w:rPr>
        <w:t xml:space="preserve">plane </w:t>
      </w:r>
      <w:ins w:id="733" w:author="C1-182605" w:date="2018-04-24T15:27:00Z">
        <w:r w:rsidR="004A659F">
          <w:rPr>
            <w:snapToGrid w:val="0"/>
          </w:rPr>
          <w:t xml:space="preserve">resources </w:t>
        </w:r>
      </w:ins>
      <w:r w:rsidR="00F81AA9">
        <w:rPr>
          <w:snapToGrid w:val="0"/>
        </w:rPr>
        <w:t>for an existing PDU session, the NAS shall not initiate the service request procedure as specified in subclause</w:t>
      </w:r>
      <w:r w:rsidR="00F81AA9" w:rsidRPr="007E6407">
        <w:t> </w:t>
      </w:r>
      <w:r w:rsidR="00187DED">
        <w:t>5.6.1</w:t>
      </w:r>
      <w:r w:rsidR="00F81AA9">
        <w:t xml:space="preserve">. Upon receiving an indication from the lower layers that access is granted, the NAS may </w:t>
      </w:r>
      <w:r w:rsidR="00F81AA9">
        <w:rPr>
          <w:snapToGrid w:val="0"/>
        </w:rPr>
        <w:t>initiate the service request procedure as specified in subclause</w:t>
      </w:r>
      <w:r w:rsidR="00F81AA9" w:rsidRPr="007E6407">
        <w:t> </w:t>
      </w:r>
      <w:r w:rsidR="00187DED">
        <w:t>5.6.1</w:t>
      </w:r>
      <w:r w:rsidR="00F81AA9">
        <w:t>, if still needed</w:t>
      </w:r>
      <w:r w:rsidR="00F81AA9">
        <w:rPr>
          <w:snapToGrid w:val="0"/>
        </w:rPr>
        <w:t>.</w:t>
      </w:r>
    </w:p>
    <w:p w:rsidR="00F81AA9" w:rsidRPr="00FE320E" w:rsidRDefault="00187DED" w:rsidP="00187DED">
      <w:pPr>
        <w:pStyle w:val="Heading3"/>
      </w:pPr>
      <w:bookmarkStart w:id="734" w:name="_Toc508876825"/>
      <w:r>
        <w:t>4.5.5</w:t>
      </w:r>
      <w:r w:rsidR="00F81AA9" w:rsidRPr="00FE320E">
        <w:tab/>
      </w:r>
      <w:r w:rsidR="00F81AA9">
        <w:t>Exception handling and avoiding double barring</w:t>
      </w:r>
      <w:bookmarkEnd w:id="734"/>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110A2A" w:rsidRDefault="00F81AA9">
      <w:pPr>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Pr="00BB130A" w:rsidRDefault="00187DED" w:rsidP="00F81AA9">
      <w:pPr>
        <w:pStyle w:val="B1"/>
        <w:rPr>
          <w:noProof/>
          <w:lang w:val="fr-FR"/>
        </w:rPr>
      </w:pPr>
      <w:r w:rsidRPr="00BB130A">
        <w:rPr>
          <w:noProof/>
          <w:lang w:val="fr-FR"/>
        </w:rPr>
        <w:t>b</w:t>
      </w:r>
      <w:r w:rsidR="00F81AA9" w:rsidRPr="00BB130A">
        <w:rPr>
          <w:noProof/>
          <w:lang w:val="fr-FR"/>
        </w:rPr>
        <w:t>)</w:t>
      </w:r>
      <w:r w:rsidR="00F81AA9" w:rsidRPr="00BB130A">
        <w:rPr>
          <w:noProof/>
          <w:lang w:val="fr-FR"/>
        </w:rPr>
        <w:tab/>
        <w:t>MMTEL voice;</w:t>
      </w:r>
    </w:p>
    <w:p w:rsidR="00F81AA9" w:rsidRPr="00BB130A" w:rsidRDefault="00187DED" w:rsidP="00F81AA9">
      <w:pPr>
        <w:pStyle w:val="B1"/>
        <w:rPr>
          <w:noProof/>
          <w:lang w:val="fr-FR"/>
        </w:rPr>
      </w:pPr>
      <w:r w:rsidRPr="00BB130A">
        <w:rPr>
          <w:noProof/>
          <w:lang w:val="fr-FR"/>
        </w:rPr>
        <w:t>c</w:t>
      </w:r>
      <w:r w:rsidR="00F81AA9" w:rsidRPr="00BB130A">
        <w:rPr>
          <w:noProof/>
          <w:lang w:val="fr-FR"/>
        </w:rPr>
        <w:t>)</w:t>
      </w:r>
      <w:r w:rsidR="00F81AA9" w:rsidRPr="00BB130A">
        <w:rPr>
          <w:noProof/>
          <w:lang w:val="fr-FR"/>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w:t>
      </w:r>
      <w:r w:rsidR="00AB4ADB">
        <w:rPr>
          <w:noProof/>
        </w:rPr>
        <w:t>register</w:t>
      </w:r>
      <w:r>
        <w:rPr>
          <w:noProof/>
        </w:rPr>
        <w:t xml:space="preserve"> for emergency services or to establish a PDU session with request type = </w:t>
      </w:r>
      <w:r w:rsidRPr="00FF2A3A">
        <w:rPr>
          <w:noProof/>
        </w:rPr>
        <w:t>"initial emergency request"</w:t>
      </w:r>
      <w:ins w:id="735" w:author="C1-182078" w:date="2018-04-25T08:09:00Z">
        <w:r w:rsidR="00E54F0C">
          <w:rPr>
            <w:noProof/>
          </w:rPr>
          <w:t xml:space="preserve"> or "</w:t>
        </w:r>
        <w:r w:rsidR="00E54F0C" w:rsidRPr="00390D49">
          <w:rPr>
            <w:noProof/>
          </w:rPr>
          <w:t>existing emergency PDU session</w:t>
        </w:r>
        <w:r w:rsidR="00E54F0C">
          <w:rPr>
            <w:noProof/>
          </w:rPr>
          <w:t>"</w:t>
        </w:r>
      </w:ins>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w:t>
      </w:r>
      <w:r w:rsidR="00ED0036">
        <w:rPr>
          <w:noProof/>
          <w:lang w:val="en-US"/>
        </w:rPr>
        <w:t>-</w:t>
      </w:r>
      <w:r>
        <w:rPr>
          <w:noProof/>
          <w:lang w:val="en-US"/>
        </w:rPr>
        <w:t>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w:t>
      </w:r>
      <w:ins w:id="736" w:author="C1-182078" w:date="2018-04-25T08:09:00Z">
        <w:r w:rsidR="00E54F0C">
          <w:rPr>
            <w:noProof/>
          </w:rPr>
          <w:t xml:space="preserve"> or "</w:t>
        </w:r>
        <w:r w:rsidR="00E54F0C" w:rsidRPr="00390D49">
          <w:rPr>
            <w:noProof/>
          </w:rPr>
          <w:t>existing emergency PDU session</w:t>
        </w:r>
        <w:r w:rsidR="00E54F0C">
          <w:rPr>
            <w:noProof/>
          </w:rPr>
          <w:t>"</w:t>
        </w:r>
      </w:ins>
      <w:r w:rsidR="00F81AA9">
        <w:rPr>
          <w:noProof/>
        </w:rPr>
        <w:t>; and</w:t>
      </w:r>
    </w:p>
    <w:p w:rsidR="00E54F0C" w:rsidRDefault="00587564" w:rsidP="00E54F0C">
      <w:pPr>
        <w:pStyle w:val="B1"/>
        <w:rPr>
          <w:ins w:id="737" w:author="C1-182078" w:date="2018-04-25T08:10:00Z"/>
          <w:noProof/>
        </w:rPr>
      </w:pPr>
      <w:r>
        <w:rPr>
          <w:noProof/>
        </w:rPr>
        <w:t>-</w:t>
      </w:r>
      <w:r w:rsidR="00F81AA9">
        <w:rPr>
          <w:noProof/>
        </w:rPr>
        <w:tab/>
        <w:t>any</w:t>
      </w:r>
      <w:ins w:id="738" w:author="C1-182078" w:date="2018-04-25T08:10:00Z">
        <w:r w:rsidR="00E54F0C">
          <w:rPr>
            <w:noProof/>
          </w:rPr>
          <w:t>:</w:t>
        </w:r>
      </w:ins>
    </w:p>
    <w:p w:rsidR="00E54F0C" w:rsidRDefault="00AA4C8C">
      <w:pPr>
        <w:pStyle w:val="B2"/>
        <w:rPr>
          <w:ins w:id="739" w:author="C1-182078" w:date="2018-04-25T08:10:00Z"/>
          <w:noProof/>
        </w:rPr>
        <w:pPrChange w:id="740" w:author="C1-182078" w:date="2018-04-25T08:11:00Z">
          <w:pPr>
            <w:pStyle w:val="B1"/>
          </w:pPr>
        </w:pPrChange>
      </w:pPr>
      <w:ins w:id="741" w:author="rapporteur_Christian_Herrero-Veron" w:date="2018-04-25T08:14:00Z">
        <w:r>
          <w:rPr>
            <w:noProof/>
          </w:rPr>
          <w:t>1</w:t>
        </w:r>
      </w:ins>
      <w:ins w:id="742" w:author="C1-182078" w:date="2018-04-25T08:10:00Z">
        <w:r w:rsidR="00E54F0C">
          <w:rPr>
            <w:noProof/>
          </w:rPr>
          <w:t>)</w:t>
        </w:r>
      </w:ins>
      <w:del w:id="743" w:author="C1-182078" w:date="2018-04-25T08:10:00Z">
        <w:r w:rsidR="00F81AA9" w:rsidDel="00E54F0C">
          <w:rPr>
            <w:noProof/>
          </w:rPr>
          <w:delText xml:space="preserve"> </w:delText>
        </w:r>
      </w:del>
      <w:ins w:id="744" w:author="C1-182078" w:date="2018-04-25T08:10:00Z">
        <w:r w:rsidR="00E54F0C">
          <w:rPr>
            <w:noProof/>
          </w:rPr>
          <w:tab/>
        </w:r>
      </w:ins>
      <w:r w:rsidR="00F81AA9">
        <w:rPr>
          <w:noProof/>
        </w:rPr>
        <w:t xml:space="preserve">service request </w:t>
      </w:r>
      <w:ins w:id="745" w:author="C1-182078" w:date="2018-04-25T08:10:00Z">
        <w:r w:rsidR="00E54F0C">
          <w:rPr>
            <w:noProof/>
          </w:rPr>
          <w:t xml:space="preserve">procedure; </w:t>
        </w:r>
      </w:ins>
      <w:r w:rsidR="00F81AA9">
        <w:rPr>
          <w:noProof/>
        </w:rPr>
        <w:t>or</w:t>
      </w:r>
      <w:del w:id="746" w:author="C1-182078" w:date="2018-04-25T08:10:00Z">
        <w:r w:rsidR="00F81AA9" w:rsidDel="00E54F0C">
          <w:rPr>
            <w:noProof/>
          </w:rPr>
          <w:delText xml:space="preserve"> </w:delText>
        </w:r>
      </w:del>
    </w:p>
    <w:p w:rsidR="00E54F0C" w:rsidRDefault="00AA4C8C">
      <w:pPr>
        <w:pStyle w:val="B2"/>
        <w:rPr>
          <w:ins w:id="747" w:author="C1-182078" w:date="2018-04-25T08:10:00Z"/>
          <w:noProof/>
        </w:rPr>
        <w:pPrChange w:id="748" w:author="C1-182078" w:date="2018-04-25T08:11:00Z">
          <w:pPr>
            <w:pStyle w:val="B1"/>
          </w:pPr>
        </w:pPrChange>
      </w:pPr>
      <w:ins w:id="749" w:author="rapporteur_Christian_Herrero-Veron" w:date="2018-04-25T08:14:00Z">
        <w:r>
          <w:rPr>
            <w:noProof/>
          </w:rPr>
          <w:t>2</w:t>
        </w:r>
      </w:ins>
      <w:ins w:id="750" w:author="C1-182078" w:date="2018-04-25T08:10:00Z">
        <w:r w:rsidR="00E54F0C">
          <w:rPr>
            <w:noProof/>
          </w:rPr>
          <w:t>)</w:t>
        </w:r>
        <w:r w:rsidR="00E54F0C">
          <w:rPr>
            <w:noProof/>
          </w:rPr>
          <w:tab/>
        </w:r>
      </w:ins>
      <w:r w:rsidR="00F81AA9">
        <w:rPr>
          <w:noProof/>
        </w:rPr>
        <w:t>registration procedure</w:t>
      </w:r>
      <w:ins w:id="751" w:author="C1-182078" w:date="2018-04-25T08:10:00Z">
        <w:r w:rsidR="00E54F0C">
          <w:rPr>
            <w:noProof/>
          </w:rPr>
          <w:t>;</w:t>
        </w:r>
      </w:ins>
      <w:del w:id="752" w:author="C1-182078" w:date="2018-04-25T08:10:00Z">
        <w:r w:rsidR="00F81AA9" w:rsidDel="00E54F0C">
          <w:rPr>
            <w:noProof/>
          </w:rPr>
          <w:delText xml:space="preserve"> </w:delText>
        </w:r>
      </w:del>
    </w:p>
    <w:p w:rsidR="00F81AA9" w:rsidRPr="002E07D1" w:rsidRDefault="002E07D1">
      <w:pPr>
        <w:pStyle w:val="B1"/>
        <w:rPr>
          <w:rPrChange w:id="753" w:author="C1-182078" w:date="2018-04-25T08:11:00Z">
            <w:rPr>
              <w:noProof/>
            </w:rPr>
          </w:rPrChange>
        </w:rPr>
      </w:pPr>
      <w:ins w:id="754" w:author="C1-182078" w:date="2018-04-25T08:11:00Z">
        <w:r w:rsidRPr="002E07D1">
          <w:rPr>
            <w:rPrChange w:id="755" w:author="C1-182078" w:date="2018-04-25T08:11:00Z">
              <w:rPr>
                <w:noProof/>
              </w:rPr>
            </w:rPrChange>
          </w:rPr>
          <w:t>-</w:t>
        </w:r>
        <w:r w:rsidR="00E54F0C" w:rsidRPr="002E07D1">
          <w:rPr>
            <w:rPrChange w:id="756" w:author="C1-182078" w:date="2018-04-25T08:11:00Z">
              <w:rPr>
                <w:noProof/>
              </w:rPr>
            </w:rPrChange>
          </w:rPr>
          <w:tab/>
        </w:r>
      </w:ins>
      <w:r w:rsidR="00F81AA9" w:rsidRPr="002E07D1">
        <w:rPr>
          <w:rPrChange w:id="757" w:author="C1-182078" w:date="2018-04-25T08:11:00Z">
            <w:rPr>
              <w:noProof/>
            </w:rPr>
          </w:rPrChange>
        </w:rPr>
        <w:t>initiated in 5GMM-IDLE mode for the purpose of NAS signalling connection recovery.</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Del="00DA026B" w:rsidRDefault="00F81AA9" w:rsidP="00F81AA9">
      <w:pPr>
        <w:pStyle w:val="EditorsNote"/>
        <w:rPr>
          <w:del w:id="758" w:author="C1-182847" w:date="2018-04-25T09:55:00Z"/>
        </w:rPr>
      </w:pPr>
      <w:del w:id="759" w:author="C1-182847" w:date="2018-04-25T09:55:00Z">
        <w:r w:rsidDel="00DA026B">
          <w:delText>Editor's note:</w:delText>
        </w:r>
        <w:r w:rsidDel="00DA026B">
          <w:tab/>
          <w:delText>The need for and the derivation of the RRC establishment cause (or its equivalence in 5GS) requires further work by RAN2.</w:delText>
        </w:r>
      </w:del>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760" w:name="_Hlk503356023"/>
      <w:r>
        <w:t>Whether explicit start and stop indications for SMS over NAS need to be defined is FFS</w:t>
      </w:r>
      <w:bookmarkEnd w:id="760"/>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761"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761"/>
      <w:r w:rsidRPr="00401222">
        <w:t>.</w:t>
      </w:r>
    </w:p>
    <w:p w:rsidR="0005323D" w:rsidRDefault="00587564" w:rsidP="0005323D">
      <w:pPr>
        <w:pStyle w:val="B1"/>
        <w:rPr>
          <w:ins w:id="762" w:author="C1-182078" w:date="2018-04-25T08:12:00Z"/>
          <w:noProof/>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any</w:t>
      </w:r>
      <w:ins w:id="763" w:author="C1-182078" w:date="2018-04-25T08:12:00Z">
        <w:r w:rsidR="0005323D">
          <w:rPr>
            <w:noProof/>
          </w:rPr>
          <w:t>:</w:t>
        </w:r>
      </w:ins>
    </w:p>
    <w:p w:rsidR="0005323D" w:rsidRDefault="00AA4C8C">
      <w:pPr>
        <w:pStyle w:val="B2"/>
        <w:rPr>
          <w:ins w:id="764" w:author="C1-182078" w:date="2018-04-25T08:12:00Z"/>
          <w:noProof/>
        </w:rPr>
        <w:pPrChange w:id="765" w:author="C1-182078" w:date="2018-04-25T08:12:00Z">
          <w:pPr>
            <w:pStyle w:val="B1"/>
          </w:pPr>
        </w:pPrChange>
      </w:pPr>
      <w:ins w:id="766" w:author="rapporteur_Christian_Herrero-Veron" w:date="2018-04-25T08:14:00Z">
        <w:r>
          <w:rPr>
            <w:noProof/>
          </w:rPr>
          <w:t>1</w:t>
        </w:r>
      </w:ins>
      <w:ins w:id="767" w:author="C1-182078" w:date="2018-04-25T08:12:00Z">
        <w:r w:rsidR="0005323D">
          <w:rPr>
            <w:noProof/>
          </w:rPr>
          <w:t>)</w:t>
        </w:r>
        <w:r w:rsidR="0005323D">
          <w:rPr>
            <w:noProof/>
          </w:rPr>
          <w:tab/>
        </w:r>
      </w:ins>
      <w:del w:id="768" w:author="C1-182078" w:date="2018-04-25T08:12:00Z">
        <w:r w:rsidR="00F81AA9" w:rsidDel="0005323D">
          <w:rPr>
            <w:noProof/>
          </w:rPr>
          <w:delText xml:space="preserve"> </w:delText>
        </w:r>
      </w:del>
      <w:r w:rsidR="00F81AA9">
        <w:rPr>
          <w:noProof/>
        </w:rPr>
        <w:t xml:space="preserve">service request </w:t>
      </w:r>
      <w:ins w:id="769" w:author="C1-182078" w:date="2018-04-25T08:12:00Z">
        <w:r w:rsidR="0005323D">
          <w:rPr>
            <w:noProof/>
          </w:rPr>
          <w:t xml:space="preserve">procedure; </w:t>
        </w:r>
      </w:ins>
      <w:r w:rsidR="00F81AA9">
        <w:rPr>
          <w:noProof/>
        </w:rPr>
        <w:t>or</w:t>
      </w:r>
      <w:del w:id="770" w:author="C1-182078" w:date="2018-04-25T08:12:00Z">
        <w:r w:rsidR="00F81AA9" w:rsidDel="0005323D">
          <w:rPr>
            <w:noProof/>
          </w:rPr>
          <w:delText xml:space="preserve"> </w:delText>
        </w:r>
      </w:del>
    </w:p>
    <w:p w:rsidR="0005323D" w:rsidRDefault="00AA4C8C">
      <w:pPr>
        <w:pStyle w:val="B2"/>
        <w:rPr>
          <w:ins w:id="771" w:author="C1-182078" w:date="2018-04-25T08:12:00Z"/>
          <w:noProof/>
        </w:rPr>
        <w:pPrChange w:id="772" w:author="C1-182078" w:date="2018-04-25T08:12:00Z">
          <w:pPr>
            <w:pStyle w:val="B1"/>
          </w:pPr>
        </w:pPrChange>
      </w:pPr>
      <w:ins w:id="773" w:author="rapporteur_Christian_Herrero-Veron" w:date="2018-04-25T08:14:00Z">
        <w:r>
          <w:rPr>
            <w:noProof/>
          </w:rPr>
          <w:t>2</w:t>
        </w:r>
      </w:ins>
      <w:ins w:id="774" w:author="C1-182078" w:date="2018-04-25T08:12:00Z">
        <w:r w:rsidR="0005323D">
          <w:rPr>
            <w:noProof/>
          </w:rPr>
          <w:t>)</w:t>
        </w:r>
        <w:r w:rsidR="0005323D">
          <w:rPr>
            <w:noProof/>
          </w:rPr>
          <w:tab/>
        </w:r>
      </w:ins>
      <w:r w:rsidR="00F81AA9">
        <w:rPr>
          <w:noProof/>
        </w:rPr>
        <w:t>registration procedure</w:t>
      </w:r>
      <w:ins w:id="775" w:author="C1-182078" w:date="2018-04-25T08:12:00Z">
        <w:r w:rsidR="0005323D">
          <w:rPr>
            <w:noProof/>
          </w:rPr>
          <w:t>;</w:t>
        </w:r>
      </w:ins>
      <w:del w:id="776" w:author="C1-182078" w:date="2018-04-25T08:12:00Z">
        <w:r w:rsidR="00F81AA9" w:rsidDel="0005323D">
          <w:rPr>
            <w:noProof/>
          </w:rPr>
          <w:delText xml:space="preserve"> </w:delText>
        </w:r>
      </w:del>
    </w:p>
    <w:p w:rsidR="00F81AA9" w:rsidRPr="0005323D" w:rsidRDefault="0005323D">
      <w:pPr>
        <w:pStyle w:val="B1"/>
        <w:rPr>
          <w:rPrChange w:id="777" w:author="C1-182078" w:date="2018-04-25T08:12:00Z">
            <w:rPr>
              <w:noProof/>
              <w:lang w:val="en-US"/>
            </w:rPr>
          </w:rPrChange>
        </w:rPr>
      </w:pPr>
      <w:ins w:id="778" w:author="C1-182078" w:date="2018-04-25T08:12:00Z">
        <w:r w:rsidRPr="0005323D">
          <w:rPr>
            <w:rPrChange w:id="779" w:author="C1-182078" w:date="2018-04-25T08:12:00Z">
              <w:rPr>
                <w:noProof/>
                <w:lang w:val="en-US"/>
              </w:rPr>
            </w:rPrChange>
          </w:rPr>
          <w:t>-</w:t>
        </w:r>
        <w:r w:rsidRPr="0005323D">
          <w:rPr>
            <w:rPrChange w:id="780" w:author="C1-182078" w:date="2018-04-25T08:12:00Z">
              <w:rPr>
                <w:noProof/>
                <w:lang w:val="en-US"/>
              </w:rPr>
            </w:rPrChange>
          </w:rPr>
          <w:tab/>
        </w:r>
      </w:ins>
      <w:r w:rsidR="00F81AA9" w:rsidRPr="0005323D">
        <w:rPr>
          <w:rPrChange w:id="781" w:author="C1-182078" w:date="2018-04-25T08:12:00Z">
            <w:rPr>
              <w:noProof/>
            </w:rPr>
          </w:rPrChange>
        </w:rPr>
        <w:t>initiated in 5GMM-IDLE mode for the purpose of NAS signalling connection recovery.</w:t>
      </w:r>
    </w:p>
    <w:p w:rsidR="00F82783" w:rsidRDefault="00F81AA9" w:rsidP="00F82783">
      <w:pPr>
        <w:rPr>
          <w:noProof/>
          <w:lang w:val="en-US"/>
        </w:rPr>
      </w:pPr>
      <w:r>
        <w:rPr>
          <w:noProof/>
          <w:lang w:val="en-US"/>
        </w:rPr>
        <w:t xml:space="preserve">While an MMTEL voice </w:t>
      </w:r>
      <w:r w:rsidR="00F82783">
        <w:rPr>
          <w:noProof/>
          <w:lang w:val="en-US"/>
        </w:rPr>
        <w:t>call is ongoing:</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4;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782" w:author="C1-182078" w:date="2018-04-25T08:13: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4.</w:t>
      </w:r>
    </w:p>
    <w:p w:rsidR="00F82783" w:rsidRDefault="00F82783" w:rsidP="00F82783">
      <w:pPr>
        <w:rPr>
          <w:noProof/>
          <w:lang w:val="en-US"/>
        </w:rPr>
      </w:pPr>
      <w:r>
        <w:rPr>
          <w:noProof/>
          <w:lang w:val="en-US"/>
        </w:rPr>
        <w:t>While an</w:t>
      </w:r>
      <w:r w:rsidR="00F81AA9">
        <w:rPr>
          <w:noProof/>
          <w:lang w:val="en-US"/>
        </w:rPr>
        <w:t xml:space="preserve"> </w:t>
      </w:r>
      <w:r>
        <w:rPr>
          <w:noProof/>
          <w:lang w:val="en-US"/>
        </w:rPr>
        <w:t xml:space="preserve">MMTEL </w:t>
      </w:r>
      <w:r w:rsidR="00F81AA9">
        <w:rPr>
          <w:noProof/>
          <w:lang w:val="en-US"/>
        </w:rPr>
        <w:t>video call</w:t>
      </w:r>
      <w:r>
        <w:rPr>
          <w:noProof/>
          <w:lang w:val="en-US"/>
        </w:rPr>
        <w:t xml:space="preserve"> is ongoing</w:t>
      </w:r>
      <w:ins w:id="783" w:author="C1-182078" w:date="2018-04-25T08:13:00Z">
        <w:r w:rsidR="00AA4C8C">
          <w:rPr>
            <w:noProof/>
            <w:lang w:val="en-US"/>
          </w:rPr>
          <w:t xml:space="preserve"> and no MMTEL voice call is ongoing</w:t>
        </w:r>
      </w:ins>
      <w:r>
        <w:rPr>
          <w:noProof/>
          <w:lang w:val="en-US"/>
        </w:rPr>
        <w:t>:</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5;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784" w:author="C1-182078" w:date="2018-04-25T08:15: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5</w:t>
      </w:r>
      <w:r>
        <w:t>.</w:t>
      </w:r>
    </w:p>
    <w:p w:rsidR="00F82783" w:rsidRDefault="00F82783" w:rsidP="00F82783">
      <w:pPr>
        <w:rPr>
          <w:noProof/>
          <w:lang w:val="en-US"/>
        </w:rPr>
      </w:pPr>
      <w:r>
        <w:rPr>
          <w:noProof/>
          <w:lang w:val="en-US"/>
        </w:rPr>
        <w:t>While an</w:t>
      </w:r>
      <w:r w:rsidR="00F81AA9">
        <w:rPr>
          <w:noProof/>
          <w:lang w:val="en-US"/>
        </w:rPr>
        <w:t xml:space="preserve"> SMS over IMS is ongoing</w:t>
      </w:r>
      <w:ins w:id="785" w:author="C1-182078" w:date="2018-04-25T08:15:00Z">
        <w:r w:rsidR="00AA4C8C">
          <w:rPr>
            <w:noProof/>
            <w:lang w:val="en-US"/>
          </w:rPr>
          <w:t>, no MMTEL video call is ongoing and no MMTEL voice call is ongoing</w:t>
        </w:r>
      </w:ins>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t xml:space="preserve">any </w:t>
      </w:r>
      <w:r w:rsidRPr="00C324BD">
        <w:rPr>
          <w:noProof/>
        </w:rPr>
        <w:t xml:space="preserve">service request procedure </w:t>
      </w:r>
      <w:r w:rsidRPr="00B87A14">
        <w:rPr>
          <w:noProof/>
        </w:rPr>
        <w:t xml:space="preserve">related to </w:t>
      </w:r>
      <w:r>
        <w:rPr>
          <w:noProof/>
        </w:rPr>
        <w:t xml:space="preserve">the </w:t>
      </w:r>
      <w:r w:rsidRPr="00B87A14">
        <w:rPr>
          <w:noProof/>
        </w:rPr>
        <w:t xml:space="preserve">PDU session </w:t>
      </w:r>
      <w:r w:rsidRPr="004F4804">
        <w:rPr>
          <w:noProof/>
        </w:rPr>
        <w:t>established for DNN = "IMS"</w:t>
      </w:r>
      <w:r>
        <w:rPr>
          <w:noProof/>
          <w:lang w:val="en-US"/>
        </w:rPr>
        <w:t xml:space="preserve"> is mapped to access category 6; and</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786" w:author="C1-182078" w:date="2018-04-25T08:15: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2783" w:rsidRDefault="00F82783" w:rsidP="00F82783">
      <w:pPr>
        <w:rPr>
          <w:noProof/>
          <w:lang w:val="en-US"/>
        </w:rPr>
      </w:pPr>
      <w:r>
        <w:rPr>
          <w:noProof/>
          <w:lang w:val="en-US"/>
        </w:rPr>
        <w:t>While an SMS over NAS is ongoing</w:t>
      </w:r>
      <w:ins w:id="787" w:author="C1-182078" w:date="2018-04-25T08:15:00Z">
        <w:r w:rsidR="00AA4C8C">
          <w:rPr>
            <w:noProof/>
            <w:lang w:val="en-US"/>
          </w:rPr>
          <w:t>, no MMTEL video call is ongoing and no MMTEL voice call is ongoing</w:t>
        </w:r>
      </w:ins>
      <w:r>
        <w:rPr>
          <w:noProof/>
          <w:lang w:val="en-US"/>
        </w:rPr>
        <w:t>:</w:t>
      </w:r>
      <w:r w:rsidRPr="00F82783">
        <w:rPr>
          <w:noProof/>
          <w:lang w:val="en-US"/>
        </w:rPr>
        <w:t xml:space="preserve"> </w:t>
      </w:r>
    </w:p>
    <w:p w:rsidR="00F82783" w:rsidRDefault="00F82783" w:rsidP="00F82783">
      <w:pPr>
        <w:pStyle w:val="B1"/>
        <w:rPr>
          <w:noProof/>
          <w:lang w:val="en-US"/>
        </w:rPr>
      </w:pPr>
      <w:r>
        <w:rPr>
          <w:noProof/>
          <w:lang w:val="en-US"/>
        </w:rPr>
        <w:t>-</w:t>
      </w:r>
      <w:r>
        <w:rPr>
          <w:noProof/>
          <w:lang w:val="en-US"/>
        </w:rPr>
        <w:tab/>
      </w:r>
      <w:r w:rsidRPr="004108EF">
        <w:rPr>
          <w:noProof/>
          <w:lang w:val="en-US"/>
        </w:rPr>
        <w:t>any</w:t>
      </w:r>
      <w:r>
        <w:rPr>
          <w:noProof/>
          <w:lang w:val="en-US"/>
        </w:rPr>
        <w:t>:</w:t>
      </w:r>
    </w:p>
    <w:p w:rsidR="00F82783" w:rsidRDefault="00F82783" w:rsidP="00F82783">
      <w:pPr>
        <w:pStyle w:val="B2"/>
        <w:rPr>
          <w:noProof/>
          <w:lang w:val="en-US"/>
        </w:rPr>
      </w:pPr>
      <w:r>
        <w:rPr>
          <w:noProof/>
          <w:lang w:val="en-US"/>
        </w:rPr>
        <w:t>1)</w:t>
      </w:r>
      <w:r>
        <w:rPr>
          <w:noProof/>
          <w:lang w:val="en-US"/>
        </w:rPr>
        <w:tab/>
      </w:r>
      <w:r w:rsidRPr="004108EF">
        <w:rPr>
          <w:noProof/>
          <w:lang w:val="en-US"/>
        </w:rPr>
        <w:t>service request</w:t>
      </w:r>
      <w:r>
        <w:rPr>
          <w:noProof/>
          <w:lang w:val="en-US"/>
        </w:rPr>
        <w:t xml:space="preserve"> procedure;</w:t>
      </w:r>
      <w:r w:rsidRPr="004108EF">
        <w:rPr>
          <w:noProof/>
          <w:lang w:val="en-US"/>
        </w:rPr>
        <w:t xml:space="preserve"> or</w:t>
      </w:r>
    </w:p>
    <w:p w:rsidR="00F82783" w:rsidRDefault="00F82783" w:rsidP="00F82783">
      <w:pPr>
        <w:pStyle w:val="B2"/>
        <w:rPr>
          <w:noProof/>
          <w:lang w:val="en-US"/>
        </w:rPr>
      </w:pPr>
      <w:r>
        <w:rPr>
          <w:noProof/>
          <w:lang w:val="en-US"/>
        </w:rPr>
        <w:t>2)</w:t>
      </w:r>
      <w:r>
        <w:rPr>
          <w:noProof/>
          <w:lang w:val="en-US"/>
        </w:rPr>
        <w:tab/>
      </w:r>
      <w:r w:rsidRPr="004108EF">
        <w:rPr>
          <w:noProof/>
          <w:lang w:val="en-US"/>
        </w:rPr>
        <w:t>registration procedure</w:t>
      </w:r>
      <w:ins w:id="788" w:author="C1-182078" w:date="2018-04-25T08:15:00Z">
        <w:r w:rsidR="00AA4C8C">
          <w:rPr>
            <w:noProof/>
            <w:lang w:val="en-US"/>
          </w:rPr>
          <w:t>;</w:t>
        </w:r>
      </w:ins>
    </w:p>
    <w:p w:rsidR="00F82783" w:rsidRDefault="00F82783" w:rsidP="00F82783">
      <w:pPr>
        <w:pStyle w:val="B1"/>
      </w:pPr>
      <w:r>
        <w:tab/>
      </w:r>
      <w:r w:rsidRPr="004108EF">
        <w:rPr>
          <w:noProof/>
          <w:lang w:val="en-US"/>
        </w:rPr>
        <w:t xml:space="preserve">initiated in 5GMM-IDLE mode for the purpose of NAS signalling connection recovery is mapped to access category </w:t>
      </w:r>
      <w:r>
        <w:rPr>
          <w:noProof/>
          <w:lang w:val="en-US"/>
        </w:rPr>
        <w:t>6.</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DA026B" w:rsidRPr="00300361" w:rsidRDefault="00DA026B" w:rsidP="00DA026B">
      <w:pPr>
        <w:rPr>
          <w:ins w:id="789" w:author="C1-182847" w:date="2018-04-25T09:55:00Z"/>
          <w:lang w:eastAsia="zh-CN"/>
        </w:rPr>
      </w:pPr>
      <w:ins w:id="790" w:author="C1-182847" w:date="2018-04-25T09:55:00Z">
        <w:r>
          <w:t xml:space="preserve">If an access category is determined and the </w:t>
        </w:r>
        <w:r w:rsidRPr="00270D08">
          <w:t xml:space="preserve">access control checking </w:t>
        </w:r>
        <w:r>
          <w:t>is skipped, the NAS shall determine the establishment cause from one or more</w:t>
        </w:r>
        <w:r w:rsidRPr="00A82540">
          <w:t xml:space="preserve"> </w:t>
        </w:r>
        <w:r>
          <w:t xml:space="preserve">determined </w:t>
        </w:r>
        <w:r>
          <w:rPr>
            <w:noProof/>
            <w:lang w:val="en-US"/>
          </w:rPr>
          <w:t>access identities and the access category as specified in subclause 4.5.</w:t>
        </w:r>
      </w:ins>
      <w:ins w:id="791" w:author="rapporteur_Christian_Herrero-Veron" w:date="2018-04-25T11:48:00Z">
        <w:r w:rsidR="00D423FE">
          <w:rPr>
            <w:noProof/>
            <w:lang w:val="en-US"/>
          </w:rPr>
          <w:t>6</w:t>
        </w:r>
      </w:ins>
      <w:ins w:id="792" w:author="C1-182847" w:date="2018-04-25T09:55:00Z">
        <w:r>
          <w:rPr>
            <w:noProof/>
            <w:lang w:val="en-US"/>
          </w:rPr>
          <w:t xml:space="preserve">, </w:t>
        </w:r>
        <w:r>
          <w:rPr>
            <w:rFonts w:hint="eastAsia"/>
            <w:noProof/>
            <w:lang w:val="en-US" w:eastAsia="zh-CN"/>
          </w:rPr>
          <w:t xml:space="preserve">the NAS </w:t>
        </w:r>
        <w:r>
          <w:t xml:space="preserve">shall initiate the procedure to send the initial NAS message for the access attempt and </w:t>
        </w:r>
        <w:r>
          <w:rPr>
            <w:noProof/>
            <w:lang w:val="en-US"/>
          </w:rPr>
          <w:t xml:space="preserve">shall provide the </w:t>
        </w:r>
        <w:r>
          <w:t>establishment cause to lower layers.</w:t>
        </w:r>
      </w:ins>
    </w:p>
    <w:p w:rsidR="00F81AA9" w:rsidDel="00DA026B" w:rsidRDefault="00F81AA9" w:rsidP="00F81AA9">
      <w:pPr>
        <w:pStyle w:val="EditorsNote"/>
        <w:rPr>
          <w:del w:id="793" w:author="C1-182847" w:date="2018-04-25T09:55:00Z"/>
        </w:rPr>
      </w:pPr>
      <w:del w:id="794" w:author="C1-182847" w:date="2018-04-25T09:55:00Z">
        <w:r w:rsidDel="00DA026B">
          <w:delText>Editor's note:</w:delText>
        </w:r>
        <w:r w:rsidDel="00DA026B">
          <w:tab/>
          <w:delText>The need for and the derivation of the RRC establishment cause (or its equivalence in 5GS) requires further work by RAN2.</w:delText>
        </w:r>
      </w:del>
    </w:p>
    <w:p w:rsidR="003D16E6" w:rsidRDefault="003D16E6" w:rsidP="003D16E6">
      <w:pPr>
        <w:pStyle w:val="Heading3"/>
        <w:rPr>
          <w:ins w:id="795" w:author="C1-182847" w:date="2018-04-25T09:49:00Z"/>
        </w:rPr>
      </w:pPr>
      <w:bookmarkStart w:id="796" w:name="_Toc508876826"/>
      <w:ins w:id="797" w:author="C1-182847" w:date="2018-04-25T09:49:00Z">
        <w:r>
          <w:t>4.5.</w:t>
        </w:r>
      </w:ins>
      <w:ins w:id="798" w:author="rapporteur_Christian_Herrero-Veron" w:date="2018-04-25T09:50:00Z">
        <w:r>
          <w:t>6</w:t>
        </w:r>
      </w:ins>
      <w:ins w:id="799" w:author="C1-182847" w:date="2018-04-25T09:49:00Z">
        <w:r>
          <w:tab/>
        </w:r>
        <w:r>
          <w:rPr>
            <w:rFonts w:hint="eastAsia"/>
            <w:lang w:eastAsia="zh-CN"/>
          </w:rPr>
          <w:t>Mapping b</w:t>
        </w:r>
        <w:r w:rsidRPr="00664B50">
          <w:rPr>
            <w:rFonts w:cs="Arial"/>
          </w:rPr>
          <w:t xml:space="preserve">etween access categories/access identities and </w:t>
        </w:r>
        <w:r>
          <w:rPr>
            <w:rFonts w:cs="Arial" w:hint="eastAsia"/>
            <w:lang w:eastAsia="zh-CN"/>
          </w:rPr>
          <w:t xml:space="preserve">RRC </w:t>
        </w:r>
        <w:r w:rsidRPr="00664B50">
          <w:rPr>
            <w:rFonts w:cs="Arial"/>
          </w:rPr>
          <w:t>esta</w:t>
        </w:r>
        <w:r>
          <w:rPr>
            <w:rFonts w:cs="Arial"/>
          </w:rPr>
          <w:t>blishment cause</w:t>
        </w:r>
      </w:ins>
    </w:p>
    <w:p w:rsidR="003D16E6" w:rsidRDefault="003D16E6" w:rsidP="003D16E6">
      <w:pPr>
        <w:rPr>
          <w:ins w:id="800" w:author="C1-182847" w:date="2018-04-25T09:49:00Z"/>
          <w:snapToGrid w:val="0"/>
          <w:lang w:eastAsia="zh-CN"/>
        </w:rPr>
      </w:pPr>
      <w:ins w:id="801" w:author="C1-182847" w:date="2018-04-25T09:49:00Z">
        <w:r>
          <w:rPr>
            <w:snapToGrid w:val="0"/>
          </w:rPr>
          <w:t xml:space="preserve">When </w:t>
        </w:r>
        <w:r>
          <w:rPr>
            <w:rFonts w:hint="eastAsia"/>
            <w:snapToGrid w:val="0"/>
            <w:lang w:eastAsia="zh-CN"/>
          </w:rPr>
          <w:t>5G</w:t>
        </w:r>
        <w:r w:rsidRPr="00FE320E">
          <w:rPr>
            <w:snapToGrid w:val="0"/>
          </w:rPr>
          <w:t xml:space="preserve">MM requests the establishment of a </w:t>
        </w:r>
        <w:r>
          <w:rPr>
            <w:snapToGrid w:val="0"/>
          </w:rPr>
          <w:t xml:space="preserve">NAS-signalling </w:t>
        </w:r>
        <w:r w:rsidRPr="00FE320E">
          <w:rPr>
            <w:snapToGrid w:val="0"/>
          </w:rPr>
          <w:t>connection</w:t>
        </w:r>
        <w:r>
          <w:rPr>
            <w:rFonts w:hint="eastAsia"/>
            <w:snapToGrid w:val="0"/>
            <w:lang w:eastAsia="zh-CN"/>
          </w:rPr>
          <w:t xml:space="preserve">, </w:t>
        </w:r>
        <w:r w:rsidRPr="00FE320E">
          <w:rPr>
            <w:snapToGrid w:val="0"/>
          </w:rPr>
          <w:t xml:space="preserve">the RRC establishment cause used by the </w:t>
        </w:r>
        <w:r>
          <w:rPr>
            <w:snapToGrid w:val="0"/>
          </w:rPr>
          <w:t>UE</w:t>
        </w:r>
        <w:r w:rsidRPr="00FE320E">
          <w:rPr>
            <w:snapToGrid w:val="0"/>
          </w:rPr>
          <w:t xml:space="preserve"> shall be selected 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rsidRPr="00424037">
          <w:rPr>
            <w:snapToGrid w:val="0"/>
          </w:rPr>
          <w:t>access categor</w:t>
        </w:r>
        <w:r>
          <w:rPr>
            <w:rFonts w:hint="eastAsia"/>
            <w:snapToGrid w:val="0"/>
            <w:lang w:eastAsia="zh-CN"/>
          </w:rPr>
          <w:t xml:space="preserve">y </w:t>
        </w:r>
        <w:r>
          <w:rPr>
            <w:snapToGrid w:val="0"/>
          </w:rPr>
          <w:t xml:space="preserve">as specified in </w:t>
        </w:r>
        <w:r>
          <w:rPr>
            <w:rFonts w:hint="eastAsia"/>
            <w:lang w:eastAsia="zh-CN"/>
          </w:rPr>
          <w:t>t</w:t>
        </w:r>
        <w:r w:rsidRPr="00FE320E">
          <w:t>able</w:t>
        </w:r>
        <w:r>
          <w:rPr>
            <w:noProof/>
          </w:rPr>
          <w:t> 4.5.</w:t>
        </w:r>
      </w:ins>
      <w:ins w:id="802" w:author="rapporteur_Christian_Herrero-Veron" w:date="2018-04-25T09:50:00Z">
        <w:r>
          <w:rPr>
            <w:noProof/>
          </w:rPr>
          <w:t>6</w:t>
        </w:r>
      </w:ins>
      <w:ins w:id="803" w:author="C1-182847" w:date="2018-04-25T09:49:00Z">
        <w:r>
          <w:rPr>
            <w:noProof/>
          </w:rPr>
          <w:t>.</w:t>
        </w:r>
        <w:r>
          <w:rPr>
            <w:rFonts w:hint="eastAsia"/>
            <w:noProof/>
            <w:lang w:eastAsia="zh-CN"/>
          </w:rPr>
          <w:t>1</w:t>
        </w:r>
        <w:r w:rsidRPr="00FE320E">
          <w:rPr>
            <w:snapToGrid w:val="0"/>
          </w:rPr>
          <w:t>.</w:t>
        </w:r>
        <w:r>
          <w:rPr>
            <w:snapToGrid w:val="0"/>
          </w:rPr>
          <w:t xml:space="preserve"> </w:t>
        </w:r>
        <w:r>
          <w:t xml:space="preserve">If the </w:t>
        </w:r>
        <w:r>
          <w:rPr>
            <w:noProof/>
            <w:lang w:val="en-US"/>
          </w:rPr>
          <w:t>determined access category is a</w:t>
        </w:r>
        <w:r>
          <w:rPr>
            <w:rFonts w:hint="eastAsia"/>
            <w:noProof/>
            <w:lang w:val="en-US" w:eastAsia="zh-CN"/>
          </w:rPr>
          <w:t>n</w:t>
        </w:r>
        <w:r>
          <w:rPr>
            <w:noProof/>
            <w:lang w:val="en-US"/>
          </w:rPr>
          <w:t xml:space="preserve"> operator-specific access category</w:t>
        </w:r>
        <w:r>
          <w:rPr>
            <w:rFonts w:hint="eastAsia"/>
            <w:noProof/>
            <w:lang w:val="en-US" w:eastAsia="zh-CN"/>
          </w:rPr>
          <w:t xml:space="preserve"> and there is a</w:t>
        </w:r>
        <w:r w:rsidRPr="002D764B">
          <w:t xml:space="preserve"> </w:t>
        </w:r>
        <w:r>
          <w:t>standardized access category</w:t>
        </w:r>
        <w:r>
          <w:rPr>
            <w:rFonts w:hint="eastAsia"/>
            <w:lang w:eastAsia="zh-CN"/>
          </w:rPr>
          <w:t xml:space="preserve"> associated with the </w:t>
        </w:r>
        <w:r>
          <w:rPr>
            <w:noProof/>
            <w:lang w:val="en-US"/>
          </w:rPr>
          <w:t>operator-specific access category</w:t>
        </w:r>
        <w:r>
          <w:rPr>
            <w:rFonts w:hint="eastAsia"/>
            <w:noProof/>
            <w:lang w:val="en-US" w:eastAsia="zh-CN"/>
          </w:rPr>
          <w:t xml:space="preserve"> as</w:t>
        </w:r>
        <w:r w:rsidRPr="002D764B">
          <w:t xml:space="preserve"> </w:t>
        </w:r>
        <w:r>
          <w:t>specified in subclause 4.5.3</w:t>
        </w:r>
        <w:r>
          <w:rPr>
            <w:noProof/>
            <w:lang w:val="en-US"/>
          </w:rPr>
          <w:t xml:space="preserve">, </w:t>
        </w:r>
        <w:r w:rsidRPr="00FE320E">
          <w:rPr>
            <w:snapToGrid w:val="0"/>
          </w:rPr>
          <w:t xml:space="preserve">the RRC establishment cause used by the </w:t>
        </w:r>
        <w:r>
          <w:rPr>
            <w:snapToGrid w:val="0"/>
          </w:rPr>
          <w:t>UE</w:t>
        </w:r>
        <w:r>
          <w:rPr>
            <w:rFonts w:hint="eastAsia"/>
            <w:snapToGrid w:val="0"/>
            <w:lang w:eastAsia="zh-CN"/>
          </w:rPr>
          <w:t xml:space="preserve"> is selected </w:t>
        </w:r>
        <w:r w:rsidRPr="00FE320E">
          <w:rPr>
            <w:snapToGrid w:val="0"/>
          </w:rPr>
          <w:t>according to</w:t>
        </w:r>
        <w:r>
          <w:rPr>
            <w:rFonts w:hint="eastAsia"/>
            <w:snapToGrid w:val="0"/>
            <w:lang w:eastAsia="zh-CN"/>
          </w:rPr>
          <w:t xml:space="preserve"> one or more determined </w:t>
        </w:r>
        <w:r w:rsidRPr="00424037">
          <w:rPr>
            <w:snapToGrid w:val="0"/>
          </w:rPr>
          <w:t>access identit</w:t>
        </w:r>
        <w:r>
          <w:rPr>
            <w:rFonts w:hint="eastAsia"/>
            <w:snapToGrid w:val="0"/>
            <w:lang w:eastAsia="zh-CN"/>
          </w:rPr>
          <w:t xml:space="preserve">ies and the </w:t>
        </w:r>
        <w:r>
          <w:t xml:space="preserve">standardized </w:t>
        </w:r>
        <w:r w:rsidRPr="00424037">
          <w:rPr>
            <w:snapToGrid w:val="0"/>
          </w:rPr>
          <w:t>access categor</w:t>
        </w:r>
        <w:r>
          <w:rPr>
            <w:rFonts w:hint="eastAsia"/>
            <w:snapToGrid w:val="0"/>
            <w:lang w:eastAsia="zh-CN"/>
          </w:rPr>
          <w:t>y</w:t>
        </w:r>
        <w:r w:rsidRPr="002D764B">
          <w:rPr>
            <w:rFonts w:hint="eastAsia"/>
            <w:lang w:eastAsia="zh-CN"/>
          </w:rPr>
          <w:t xml:space="preserve"> </w:t>
        </w:r>
        <w:r>
          <w:rPr>
            <w:rFonts w:hint="eastAsia"/>
            <w:lang w:eastAsia="zh-CN"/>
          </w:rPr>
          <w:t xml:space="preserve">associated with the </w:t>
        </w:r>
        <w:r>
          <w:rPr>
            <w:noProof/>
            <w:lang w:val="en-US"/>
          </w:rPr>
          <w:t>operator-specific access category</w:t>
        </w:r>
        <w:r>
          <w:rPr>
            <w:rFonts w:hint="eastAsia"/>
            <w:snapToGrid w:val="0"/>
            <w:lang w:eastAsia="zh-CN"/>
          </w:rPr>
          <w:t>.</w:t>
        </w:r>
      </w:ins>
    </w:p>
    <w:p w:rsidR="003D16E6" w:rsidRPr="00B64BC3" w:rsidRDefault="003D16E6" w:rsidP="003D16E6">
      <w:pPr>
        <w:pStyle w:val="TH"/>
        <w:rPr>
          <w:ins w:id="804" w:author="C1-182847" w:date="2018-04-25T09:49:00Z"/>
          <w:rFonts w:cs="Arial"/>
          <w:lang w:eastAsia="zh-CN"/>
        </w:rPr>
      </w:pPr>
      <w:ins w:id="805" w:author="C1-182847" w:date="2018-04-25T09:49:00Z">
        <w:r w:rsidRPr="00DE4B74">
          <w:t>Table</w:t>
        </w:r>
        <w:r w:rsidRPr="00B64BC3">
          <w:rPr>
            <w:noProof/>
          </w:rPr>
          <w:t> 4.5.</w:t>
        </w:r>
      </w:ins>
      <w:ins w:id="806" w:author="rapporteur_Christian_Herrero-Veron" w:date="2018-04-25T09:50:00Z">
        <w:r>
          <w:rPr>
            <w:noProof/>
          </w:rPr>
          <w:t>6</w:t>
        </w:r>
      </w:ins>
      <w:ins w:id="807" w:author="C1-182847" w:date="2018-04-25T09:49:00Z">
        <w:r w:rsidRPr="00B64BC3">
          <w:rPr>
            <w:noProof/>
          </w:rPr>
          <w:t>.</w:t>
        </w:r>
        <w:r>
          <w:rPr>
            <w:rFonts w:hint="eastAsia"/>
            <w:noProof/>
            <w:lang w:eastAsia="zh-CN"/>
          </w:rPr>
          <w:t>1</w:t>
        </w:r>
        <w:r w:rsidRPr="00B64BC3">
          <w:t xml:space="preserve">: Mapping table for </w:t>
        </w:r>
        <w:r w:rsidRPr="00B64BC3">
          <w:rPr>
            <w:rFonts w:cs="Arial"/>
          </w:rPr>
          <w:t xml:space="preserve">access identities/access categories and </w:t>
        </w:r>
        <w:r w:rsidRPr="00B64BC3">
          <w:rPr>
            <w:rFonts w:cs="Arial" w:hint="eastAsia"/>
            <w:lang w:eastAsia="zh-CN"/>
          </w:rPr>
          <w:t xml:space="preserve">RRC </w:t>
        </w:r>
        <w:r w:rsidRPr="00B64BC3">
          <w:rPr>
            <w:rFonts w:cs="Arial"/>
          </w:rPr>
          <w:t>establishment cause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4"/>
        <w:gridCol w:w="3209"/>
        <w:gridCol w:w="3218"/>
      </w:tblGrid>
      <w:tr w:rsidR="003D16E6" w:rsidRPr="00452438" w:rsidTr="00B5047D">
        <w:trPr>
          <w:ins w:id="808" w:author="C1-182847" w:date="2018-04-25T09:49:00Z"/>
        </w:trPr>
        <w:tc>
          <w:tcPr>
            <w:tcW w:w="3285" w:type="dxa"/>
            <w:shd w:val="clear" w:color="auto" w:fill="auto"/>
          </w:tcPr>
          <w:p w:rsidR="003D16E6" w:rsidRPr="00452438" w:rsidRDefault="003D16E6" w:rsidP="00B5047D">
            <w:pPr>
              <w:pStyle w:val="TAH"/>
              <w:rPr>
                <w:ins w:id="809" w:author="C1-182847" w:date="2018-04-25T09:49:00Z"/>
                <w:rFonts w:cs="Arial"/>
                <w:lang w:eastAsia="zh-CN"/>
              </w:rPr>
            </w:pPr>
            <w:ins w:id="810" w:author="C1-182847" w:date="2018-04-25T09:49:00Z">
              <w:r w:rsidRPr="00452438">
                <w:rPr>
                  <w:rFonts w:cs="Arial" w:hint="eastAsia"/>
                  <w:lang w:eastAsia="zh-CN"/>
                </w:rPr>
                <w:t>A</w:t>
              </w:r>
              <w:r w:rsidRPr="00452438">
                <w:rPr>
                  <w:rFonts w:cs="Arial"/>
                  <w:lang w:eastAsia="zh-CN"/>
                </w:rPr>
                <w:t>ccess identities</w:t>
              </w:r>
            </w:ins>
          </w:p>
        </w:tc>
        <w:tc>
          <w:tcPr>
            <w:tcW w:w="3285" w:type="dxa"/>
            <w:shd w:val="clear" w:color="auto" w:fill="auto"/>
          </w:tcPr>
          <w:p w:rsidR="003D16E6" w:rsidRPr="00452438" w:rsidRDefault="003D16E6" w:rsidP="00B5047D">
            <w:pPr>
              <w:pStyle w:val="TAH"/>
              <w:rPr>
                <w:ins w:id="811" w:author="C1-182847" w:date="2018-04-25T09:49:00Z"/>
                <w:rFonts w:cs="Arial"/>
                <w:lang w:eastAsia="zh-CN"/>
              </w:rPr>
            </w:pPr>
            <w:ins w:id="812" w:author="C1-182847" w:date="2018-04-25T09:49:00Z">
              <w:r w:rsidRPr="00452438">
                <w:rPr>
                  <w:rFonts w:cs="Arial" w:hint="eastAsia"/>
                  <w:lang w:eastAsia="zh-CN"/>
                </w:rPr>
                <w:t>A</w:t>
              </w:r>
              <w:r w:rsidRPr="00452438">
                <w:rPr>
                  <w:rFonts w:cs="Arial"/>
                  <w:lang w:eastAsia="zh-CN"/>
                </w:rPr>
                <w:t>ccess categories</w:t>
              </w:r>
            </w:ins>
          </w:p>
        </w:tc>
        <w:tc>
          <w:tcPr>
            <w:tcW w:w="3285" w:type="dxa"/>
            <w:shd w:val="clear" w:color="auto" w:fill="auto"/>
          </w:tcPr>
          <w:p w:rsidR="003D16E6" w:rsidRPr="00452438" w:rsidRDefault="003D16E6" w:rsidP="00B5047D">
            <w:pPr>
              <w:pStyle w:val="TAH"/>
              <w:rPr>
                <w:ins w:id="813" w:author="C1-182847" w:date="2018-04-25T09:49:00Z"/>
                <w:rFonts w:cs="Arial"/>
                <w:lang w:eastAsia="zh-CN"/>
              </w:rPr>
            </w:pPr>
            <w:ins w:id="814" w:author="C1-182847" w:date="2018-04-25T09:49:00Z">
              <w:r w:rsidRPr="00452438">
                <w:rPr>
                  <w:rFonts w:cs="Arial" w:hint="eastAsia"/>
                  <w:lang w:eastAsia="zh-CN"/>
                </w:rPr>
                <w:t>RRC establishment cause</w:t>
              </w:r>
              <w:r>
                <w:rPr>
                  <w:rFonts w:cs="Arial" w:hint="eastAsia"/>
                  <w:lang w:eastAsia="zh-CN"/>
                </w:rPr>
                <w:t xml:space="preserve"> is set to</w:t>
              </w:r>
            </w:ins>
          </w:p>
        </w:tc>
      </w:tr>
      <w:tr w:rsidR="003D16E6" w:rsidRPr="00452438" w:rsidTr="00B5047D">
        <w:trPr>
          <w:ins w:id="815" w:author="C1-182847" w:date="2018-04-25T09:49:00Z"/>
        </w:trPr>
        <w:tc>
          <w:tcPr>
            <w:tcW w:w="3285" w:type="dxa"/>
            <w:vMerge w:val="restart"/>
            <w:shd w:val="clear" w:color="auto" w:fill="auto"/>
          </w:tcPr>
          <w:p w:rsidR="003D16E6" w:rsidRPr="00452438" w:rsidRDefault="003D16E6" w:rsidP="00B5047D">
            <w:pPr>
              <w:pStyle w:val="TAC"/>
              <w:rPr>
                <w:ins w:id="816" w:author="C1-182847" w:date="2018-04-25T09:49:00Z"/>
                <w:noProof/>
                <w:lang w:val="en-US" w:eastAsia="zh-CN"/>
              </w:rPr>
            </w:pPr>
            <w:ins w:id="817" w:author="C1-182847" w:date="2018-04-25T09:49:00Z">
              <w:r w:rsidRPr="00452438">
                <w:rPr>
                  <w:rFonts w:hint="eastAsia"/>
                  <w:noProof/>
                  <w:lang w:val="en-US" w:eastAsia="zh-CN"/>
                </w:rPr>
                <w:t>0</w:t>
              </w:r>
            </w:ins>
          </w:p>
        </w:tc>
        <w:tc>
          <w:tcPr>
            <w:tcW w:w="3285" w:type="dxa"/>
            <w:shd w:val="clear" w:color="auto" w:fill="auto"/>
          </w:tcPr>
          <w:p w:rsidR="003D16E6" w:rsidRPr="00452438" w:rsidRDefault="003D16E6" w:rsidP="00B5047D">
            <w:pPr>
              <w:pStyle w:val="TAC"/>
              <w:rPr>
                <w:ins w:id="818" w:author="C1-182847" w:date="2018-04-25T09:49:00Z"/>
                <w:noProof/>
                <w:lang w:val="en-US" w:eastAsia="zh-CN"/>
              </w:rPr>
            </w:pPr>
            <w:ins w:id="819" w:author="C1-182847" w:date="2018-04-25T09:49:00Z">
              <w:r w:rsidRPr="00403F4F">
                <w:t>0 (= MT_acc)</w:t>
              </w:r>
            </w:ins>
          </w:p>
        </w:tc>
        <w:tc>
          <w:tcPr>
            <w:tcW w:w="3285" w:type="dxa"/>
            <w:shd w:val="clear" w:color="auto" w:fill="auto"/>
          </w:tcPr>
          <w:p w:rsidR="003D16E6" w:rsidRPr="00452438" w:rsidRDefault="003D16E6" w:rsidP="00B5047D">
            <w:pPr>
              <w:pStyle w:val="TAC"/>
              <w:rPr>
                <w:ins w:id="820" w:author="C1-182847" w:date="2018-04-25T09:49:00Z"/>
                <w:noProof/>
                <w:lang w:val="en-US" w:eastAsia="zh-CN"/>
              </w:rPr>
            </w:pPr>
            <w:ins w:id="821" w:author="C1-182847" w:date="2018-04-25T09:49:00Z">
              <w:r w:rsidRPr="00400535">
                <w:rPr>
                  <w:lang w:eastAsia="zh-CN"/>
                </w:rPr>
                <w:t>MT access</w:t>
              </w:r>
            </w:ins>
          </w:p>
        </w:tc>
      </w:tr>
      <w:tr w:rsidR="003D16E6" w:rsidRPr="00452438" w:rsidTr="00B5047D">
        <w:trPr>
          <w:ins w:id="822" w:author="C1-182847" w:date="2018-04-25T09:49:00Z"/>
        </w:trPr>
        <w:tc>
          <w:tcPr>
            <w:tcW w:w="3285" w:type="dxa"/>
            <w:vMerge/>
            <w:shd w:val="clear" w:color="auto" w:fill="auto"/>
          </w:tcPr>
          <w:p w:rsidR="003D16E6" w:rsidRPr="00452438" w:rsidRDefault="003D16E6" w:rsidP="00B5047D">
            <w:pPr>
              <w:pStyle w:val="TAC"/>
              <w:rPr>
                <w:ins w:id="823" w:author="C1-182847" w:date="2018-04-25T09:49:00Z"/>
                <w:noProof/>
                <w:lang w:val="en-US" w:eastAsia="zh-CN"/>
              </w:rPr>
            </w:pPr>
          </w:p>
        </w:tc>
        <w:tc>
          <w:tcPr>
            <w:tcW w:w="3285" w:type="dxa"/>
            <w:shd w:val="clear" w:color="auto" w:fill="auto"/>
          </w:tcPr>
          <w:p w:rsidR="003D16E6" w:rsidRPr="00452438" w:rsidRDefault="003D16E6" w:rsidP="00B5047D">
            <w:pPr>
              <w:pStyle w:val="TAC"/>
              <w:rPr>
                <w:ins w:id="824" w:author="C1-182847" w:date="2018-04-25T09:49:00Z"/>
                <w:noProof/>
                <w:lang w:val="en-US" w:eastAsia="zh-CN"/>
              </w:rPr>
            </w:pPr>
            <w:ins w:id="825" w:author="C1-182847" w:date="2018-04-25T09:49:00Z">
              <w:r w:rsidRPr="00F95C10">
                <w:t>1 (= delay tolerant)</w:t>
              </w:r>
            </w:ins>
          </w:p>
        </w:tc>
        <w:tc>
          <w:tcPr>
            <w:tcW w:w="3285" w:type="dxa"/>
            <w:shd w:val="clear" w:color="auto" w:fill="auto"/>
          </w:tcPr>
          <w:p w:rsidR="003D16E6" w:rsidRPr="00452438" w:rsidRDefault="003D16E6" w:rsidP="00B5047D">
            <w:pPr>
              <w:pStyle w:val="TAC"/>
              <w:rPr>
                <w:ins w:id="826" w:author="C1-182847" w:date="2018-04-25T09:49:00Z"/>
                <w:noProof/>
                <w:lang w:val="en-US" w:eastAsia="zh-CN"/>
              </w:rPr>
            </w:pPr>
            <w:ins w:id="827" w:author="C1-182847" w:date="2018-04-25T09:49:00Z">
              <w:r w:rsidRPr="00A26539">
                <w:rPr>
                  <w:rFonts w:hint="eastAsia"/>
                </w:rPr>
                <w:t>FFS</w:t>
              </w:r>
            </w:ins>
          </w:p>
        </w:tc>
      </w:tr>
      <w:tr w:rsidR="003D16E6" w:rsidRPr="00452438" w:rsidTr="00B5047D">
        <w:trPr>
          <w:ins w:id="828" w:author="C1-182847" w:date="2018-04-25T09:49:00Z"/>
        </w:trPr>
        <w:tc>
          <w:tcPr>
            <w:tcW w:w="3285" w:type="dxa"/>
            <w:vMerge/>
            <w:shd w:val="clear" w:color="auto" w:fill="auto"/>
          </w:tcPr>
          <w:p w:rsidR="003D16E6" w:rsidRPr="00452438" w:rsidRDefault="003D16E6" w:rsidP="00B5047D">
            <w:pPr>
              <w:pStyle w:val="TAC"/>
              <w:rPr>
                <w:ins w:id="829" w:author="C1-182847" w:date="2018-04-25T09:49:00Z"/>
                <w:noProof/>
                <w:lang w:val="en-US" w:eastAsia="zh-CN"/>
              </w:rPr>
            </w:pPr>
          </w:p>
        </w:tc>
        <w:tc>
          <w:tcPr>
            <w:tcW w:w="3285" w:type="dxa"/>
            <w:shd w:val="clear" w:color="auto" w:fill="auto"/>
          </w:tcPr>
          <w:p w:rsidR="003D16E6" w:rsidRPr="00452438" w:rsidRDefault="003D16E6" w:rsidP="00B5047D">
            <w:pPr>
              <w:pStyle w:val="TAC"/>
              <w:rPr>
                <w:ins w:id="830" w:author="C1-182847" w:date="2018-04-25T09:49:00Z"/>
                <w:noProof/>
                <w:lang w:val="en-US" w:eastAsia="zh-CN"/>
              </w:rPr>
            </w:pPr>
            <w:ins w:id="831" w:author="C1-182847" w:date="2018-04-25T09:49:00Z">
              <w:r w:rsidRPr="00F95C10">
                <w:t>2</w:t>
              </w:r>
              <w:r w:rsidRPr="00403F4F">
                <w:t xml:space="preserve"> (= emergency)</w:t>
              </w:r>
            </w:ins>
          </w:p>
        </w:tc>
        <w:tc>
          <w:tcPr>
            <w:tcW w:w="3285" w:type="dxa"/>
            <w:shd w:val="clear" w:color="auto" w:fill="auto"/>
          </w:tcPr>
          <w:p w:rsidR="003D16E6" w:rsidRPr="00452438" w:rsidRDefault="003D16E6" w:rsidP="00B5047D">
            <w:pPr>
              <w:pStyle w:val="TAC"/>
              <w:rPr>
                <w:ins w:id="832" w:author="C1-182847" w:date="2018-04-25T09:49:00Z"/>
                <w:noProof/>
                <w:lang w:val="en-US" w:eastAsia="zh-CN"/>
              </w:rPr>
            </w:pPr>
            <w:ins w:id="833" w:author="C1-182847" w:date="2018-04-25T09:49:00Z">
              <w:r>
                <w:t>Emergency call</w:t>
              </w:r>
            </w:ins>
          </w:p>
        </w:tc>
      </w:tr>
      <w:tr w:rsidR="003D16E6" w:rsidRPr="00452438" w:rsidTr="00B5047D">
        <w:trPr>
          <w:ins w:id="834" w:author="C1-182847" w:date="2018-04-25T09:49:00Z"/>
        </w:trPr>
        <w:tc>
          <w:tcPr>
            <w:tcW w:w="3285" w:type="dxa"/>
            <w:vMerge/>
            <w:shd w:val="clear" w:color="auto" w:fill="auto"/>
          </w:tcPr>
          <w:p w:rsidR="003D16E6" w:rsidRPr="00452438" w:rsidRDefault="003D16E6" w:rsidP="00B5047D">
            <w:pPr>
              <w:pStyle w:val="TAC"/>
              <w:rPr>
                <w:ins w:id="835" w:author="C1-182847" w:date="2018-04-25T09:49:00Z"/>
                <w:noProof/>
                <w:lang w:val="en-US" w:eastAsia="zh-CN"/>
              </w:rPr>
            </w:pPr>
          </w:p>
        </w:tc>
        <w:tc>
          <w:tcPr>
            <w:tcW w:w="3285" w:type="dxa"/>
            <w:shd w:val="clear" w:color="auto" w:fill="auto"/>
          </w:tcPr>
          <w:p w:rsidR="003D16E6" w:rsidRPr="00F95C10" w:rsidRDefault="003D16E6" w:rsidP="00B5047D">
            <w:pPr>
              <w:pStyle w:val="TAC"/>
              <w:rPr>
                <w:ins w:id="836" w:author="C1-182847" w:date="2018-04-25T09:49:00Z"/>
              </w:rPr>
            </w:pPr>
            <w:ins w:id="837" w:author="C1-182847" w:date="2018-04-25T09:49:00Z">
              <w:r w:rsidRPr="00452438">
                <w:rPr>
                  <w:lang w:val="en-US"/>
                </w:rPr>
                <w:t>3 (= MO_sig)</w:t>
              </w:r>
            </w:ins>
          </w:p>
        </w:tc>
        <w:tc>
          <w:tcPr>
            <w:tcW w:w="3285" w:type="dxa"/>
            <w:shd w:val="clear" w:color="auto" w:fill="auto"/>
          </w:tcPr>
          <w:p w:rsidR="003D16E6" w:rsidRDefault="003D16E6" w:rsidP="00B5047D">
            <w:pPr>
              <w:pStyle w:val="TAC"/>
              <w:rPr>
                <w:ins w:id="838" w:author="C1-182847" w:date="2018-04-25T09:49:00Z"/>
              </w:rPr>
            </w:pPr>
            <w:ins w:id="839" w:author="C1-182847" w:date="2018-04-25T09:49:00Z">
              <w:r>
                <w:t>MO signalling</w:t>
              </w:r>
            </w:ins>
          </w:p>
        </w:tc>
      </w:tr>
      <w:tr w:rsidR="003D16E6" w:rsidRPr="00452438" w:rsidTr="00B5047D">
        <w:trPr>
          <w:trHeight w:val="253"/>
          <w:ins w:id="840" w:author="C1-182847" w:date="2018-04-25T09:49:00Z"/>
        </w:trPr>
        <w:tc>
          <w:tcPr>
            <w:tcW w:w="3285" w:type="dxa"/>
            <w:vMerge/>
            <w:shd w:val="clear" w:color="auto" w:fill="auto"/>
          </w:tcPr>
          <w:p w:rsidR="003D16E6" w:rsidRPr="00452438" w:rsidRDefault="003D16E6" w:rsidP="00B5047D">
            <w:pPr>
              <w:pStyle w:val="TAC"/>
              <w:rPr>
                <w:ins w:id="841" w:author="C1-182847" w:date="2018-04-25T09:49:00Z"/>
                <w:noProof/>
                <w:lang w:val="en-US" w:eastAsia="zh-CN"/>
              </w:rPr>
            </w:pPr>
          </w:p>
        </w:tc>
        <w:tc>
          <w:tcPr>
            <w:tcW w:w="3285" w:type="dxa"/>
            <w:shd w:val="clear" w:color="auto" w:fill="auto"/>
          </w:tcPr>
          <w:p w:rsidR="003D16E6" w:rsidRPr="00452438" w:rsidRDefault="003D16E6" w:rsidP="00B5047D">
            <w:pPr>
              <w:pStyle w:val="TAC"/>
              <w:rPr>
                <w:ins w:id="842" w:author="C1-182847" w:date="2018-04-25T09:49:00Z"/>
                <w:noProof/>
                <w:lang w:val="en-US" w:eastAsia="zh-CN"/>
              </w:rPr>
            </w:pPr>
            <w:ins w:id="843" w:author="C1-182847" w:date="2018-04-25T09:49:00Z">
              <w:r w:rsidRPr="00F95C10">
                <w:t>4</w:t>
              </w:r>
              <w:r w:rsidRPr="00403F4F">
                <w:t xml:space="preserve"> (= MO MMTel voice)</w:t>
              </w:r>
            </w:ins>
          </w:p>
        </w:tc>
        <w:tc>
          <w:tcPr>
            <w:tcW w:w="3285" w:type="dxa"/>
            <w:shd w:val="clear" w:color="auto" w:fill="auto"/>
          </w:tcPr>
          <w:p w:rsidR="003D16E6" w:rsidRPr="00A26539" w:rsidRDefault="003D16E6" w:rsidP="00B5047D">
            <w:pPr>
              <w:pStyle w:val="TAC"/>
              <w:rPr>
                <w:ins w:id="844" w:author="C1-182847" w:date="2018-04-25T09:49:00Z"/>
                <w:lang w:eastAsia="zh-CN"/>
              </w:rPr>
            </w:pPr>
            <w:ins w:id="845" w:author="C1-182847" w:date="2018-04-25T09:49:00Z">
              <w:r w:rsidRPr="00A741D3">
                <w:rPr>
                  <w:rFonts w:hint="eastAsia"/>
                </w:rPr>
                <w:t>MO voice call</w:t>
              </w:r>
            </w:ins>
          </w:p>
        </w:tc>
      </w:tr>
      <w:tr w:rsidR="003D16E6" w:rsidRPr="00452438" w:rsidTr="00B5047D">
        <w:trPr>
          <w:trHeight w:val="271"/>
          <w:ins w:id="846" w:author="C1-182847" w:date="2018-04-25T09:49:00Z"/>
        </w:trPr>
        <w:tc>
          <w:tcPr>
            <w:tcW w:w="3285" w:type="dxa"/>
            <w:vMerge/>
            <w:shd w:val="clear" w:color="auto" w:fill="auto"/>
          </w:tcPr>
          <w:p w:rsidR="003D16E6" w:rsidRPr="00452438" w:rsidRDefault="003D16E6" w:rsidP="00B5047D">
            <w:pPr>
              <w:pStyle w:val="TAC"/>
              <w:rPr>
                <w:ins w:id="847" w:author="C1-182847" w:date="2018-04-25T09:49:00Z"/>
                <w:noProof/>
                <w:lang w:val="en-US" w:eastAsia="zh-CN"/>
              </w:rPr>
            </w:pPr>
          </w:p>
        </w:tc>
        <w:tc>
          <w:tcPr>
            <w:tcW w:w="3285" w:type="dxa"/>
            <w:shd w:val="clear" w:color="auto" w:fill="auto"/>
          </w:tcPr>
          <w:p w:rsidR="003D16E6" w:rsidRPr="00452438" w:rsidRDefault="003D16E6" w:rsidP="00B5047D">
            <w:pPr>
              <w:pStyle w:val="TAC"/>
              <w:rPr>
                <w:ins w:id="848" w:author="C1-182847" w:date="2018-04-25T09:49:00Z"/>
                <w:noProof/>
                <w:lang w:val="en-US" w:eastAsia="zh-CN"/>
              </w:rPr>
            </w:pPr>
            <w:ins w:id="849" w:author="C1-182847" w:date="2018-04-25T09:49:00Z">
              <w:r w:rsidRPr="00F95C10">
                <w:t>5</w:t>
              </w:r>
              <w:r w:rsidRPr="00403F4F">
                <w:t xml:space="preserve"> (= MO MMTel video)</w:t>
              </w:r>
            </w:ins>
          </w:p>
        </w:tc>
        <w:tc>
          <w:tcPr>
            <w:tcW w:w="3285" w:type="dxa"/>
            <w:shd w:val="clear" w:color="auto" w:fill="auto"/>
          </w:tcPr>
          <w:p w:rsidR="003D16E6" w:rsidRPr="00A26539" w:rsidRDefault="003D16E6" w:rsidP="00B5047D">
            <w:pPr>
              <w:pStyle w:val="TAC"/>
              <w:rPr>
                <w:ins w:id="850" w:author="C1-182847" w:date="2018-04-25T09:49:00Z"/>
                <w:lang w:eastAsia="zh-CN"/>
              </w:rPr>
            </w:pPr>
            <w:ins w:id="851" w:author="C1-182847" w:date="2018-04-25T09:49:00Z">
              <w:r>
                <w:rPr>
                  <w:rFonts w:hint="eastAsia"/>
                  <w:lang w:eastAsia="zh-CN"/>
                </w:rPr>
                <w:t>FFS</w:t>
              </w:r>
            </w:ins>
          </w:p>
        </w:tc>
      </w:tr>
      <w:tr w:rsidR="003D16E6" w:rsidRPr="00452438" w:rsidTr="00B5047D">
        <w:trPr>
          <w:trHeight w:val="275"/>
          <w:ins w:id="852" w:author="C1-182847" w:date="2018-04-25T09:49:00Z"/>
        </w:trPr>
        <w:tc>
          <w:tcPr>
            <w:tcW w:w="3285" w:type="dxa"/>
            <w:vMerge/>
            <w:shd w:val="clear" w:color="auto" w:fill="auto"/>
          </w:tcPr>
          <w:p w:rsidR="003D16E6" w:rsidRPr="00452438" w:rsidRDefault="003D16E6" w:rsidP="00B5047D">
            <w:pPr>
              <w:pStyle w:val="TAC"/>
              <w:rPr>
                <w:ins w:id="853" w:author="C1-182847" w:date="2018-04-25T09:49:00Z"/>
                <w:noProof/>
                <w:lang w:val="en-US" w:eastAsia="zh-CN"/>
              </w:rPr>
            </w:pPr>
          </w:p>
        </w:tc>
        <w:tc>
          <w:tcPr>
            <w:tcW w:w="3285" w:type="dxa"/>
            <w:shd w:val="clear" w:color="auto" w:fill="auto"/>
          </w:tcPr>
          <w:p w:rsidR="003D16E6" w:rsidRPr="00452438" w:rsidRDefault="003D16E6" w:rsidP="00B5047D">
            <w:pPr>
              <w:pStyle w:val="TAC"/>
              <w:rPr>
                <w:ins w:id="854" w:author="C1-182847" w:date="2018-04-25T09:49:00Z"/>
                <w:noProof/>
                <w:lang w:val="en-US" w:eastAsia="zh-CN"/>
              </w:rPr>
            </w:pPr>
            <w:ins w:id="855" w:author="C1-182847" w:date="2018-04-25T09:49:00Z">
              <w:r w:rsidRPr="00F95C10">
                <w:t>6</w:t>
              </w:r>
              <w:r w:rsidRPr="00403F4F">
                <w:t xml:space="preserve"> (= MO SMS and SMSoIP)</w:t>
              </w:r>
            </w:ins>
          </w:p>
        </w:tc>
        <w:tc>
          <w:tcPr>
            <w:tcW w:w="3285" w:type="dxa"/>
            <w:shd w:val="clear" w:color="auto" w:fill="auto"/>
          </w:tcPr>
          <w:p w:rsidR="003D16E6" w:rsidRPr="00A26539" w:rsidRDefault="003D16E6" w:rsidP="00B5047D">
            <w:pPr>
              <w:pStyle w:val="TAC"/>
              <w:rPr>
                <w:ins w:id="856" w:author="C1-182847" w:date="2018-04-25T09:49:00Z"/>
                <w:lang w:eastAsia="zh-CN"/>
              </w:rPr>
            </w:pPr>
            <w:ins w:id="857" w:author="C1-182847" w:date="2018-04-25T09:49:00Z">
              <w:r>
                <w:rPr>
                  <w:rFonts w:hint="eastAsia"/>
                  <w:lang w:eastAsia="zh-CN"/>
                </w:rPr>
                <w:t>FSS</w:t>
              </w:r>
            </w:ins>
          </w:p>
        </w:tc>
      </w:tr>
      <w:tr w:rsidR="003D16E6" w:rsidRPr="00452438" w:rsidTr="00B5047D">
        <w:trPr>
          <w:ins w:id="858" w:author="C1-182847" w:date="2018-04-25T09:49:00Z"/>
        </w:trPr>
        <w:tc>
          <w:tcPr>
            <w:tcW w:w="3285" w:type="dxa"/>
            <w:vMerge/>
            <w:shd w:val="clear" w:color="auto" w:fill="auto"/>
          </w:tcPr>
          <w:p w:rsidR="003D16E6" w:rsidRPr="00452438" w:rsidRDefault="003D16E6" w:rsidP="00B5047D">
            <w:pPr>
              <w:pStyle w:val="TAC"/>
              <w:rPr>
                <w:ins w:id="859" w:author="C1-182847" w:date="2018-04-25T09:49:00Z"/>
                <w:noProof/>
                <w:lang w:val="en-US" w:eastAsia="zh-CN"/>
              </w:rPr>
            </w:pPr>
          </w:p>
        </w:tc>
        <w:tc>
          <w:tcPr>
            <w:tcW w:w="3285" w:type="dxa"/>
            <w:shd w:val="clear" w:color="auto" w:fill="auto"/>
          </w:tcPr>
          <w:p w:rsidR="003D16E6" w:rsidRPr="00452438" w:rsidRDefault="003D16E6" w:rsidP="00B5047D">
            <w:pPr>
              <w:pStyle w:val="TAC"/>
              <w:rPr>
                <w:ins w:id="860" w:author="C1-182847" w:date="2018-04-25T09:49:00Z"/>
                <w:noProof/>
                <w:lang w:val="en-US" w:eastAsia="zh-CN"/>
              </w:rPr>
            </w:pPr>
            <w:ins w:id="861" w:author="C1-182847" w:date="2018-04-25T09:49:00Z">
              <w:r>
                <w:t>7</w:t>
              </w:r>
              <w:r w:rsidRPr="00452438">
                <w:rPr>
                  <w:lang w:val="en-US"/>
                </w:rPr>
                <w:t xml:space="preserve"> (= MO_data)</w:t>
              </w:r>
            </w:ins>
          </w:p>
        </w:tc>
        <w:tc>
          <w:tcPr>
            <w:tcW w:w="3285" w:type="dxa"/>
            <w:shd w:val="clear" w:color="auto" w:fill="auto"/>
          </w:tcPr>
          <w:p w:rsidR="003D16E6" w:rsidRPr="00452438" w:rsidRDefault="003D16E6" w:rsidP="00B5047D">
            <w:pPr>
              <w:pStyle w:val="TAC"/>
              <w:rPr>
                <w:ins w:id="862" w:author="C1-182847" w:date="2018-04-25T09:49:00Z"/>
                <w:noProof/>
                <w:lang w:val="en-US" w:eastAsia="zh-CN"/>
              </w:rPr>
            </w:pPr>
            <w:ins w:id="863" w:author="C1-182847" w:date="2018-04-25T09:49:00Z">
              <w:r>
                <w:t>MO data</w:t>
              </w:r>
            </w:ins>
          </w:p>
        </w:tc>
      </w:tr>
      <w:tr w:rsidR="003D16E6" w:rsidRPr="00452438" w:rsidTr="00B5047D">
        <w:trPr>
          <w:ins w:id="864" w:author="C1-182847" w:date="2018-04-25T09:49:00Z"/>
        </w:trPr>
        <w:tc>
          <w:tcPr>
            <w:tcW w:w="3285" w:type="dxa"/>
            <w:shd w:val="clear" w:color="auto" w:fill="auto"/>
          </w:tcPr>
          <w:p w:rsidR="003D16E6" w:rsidRPr="00452438" w:rsidRDefault="003D16E6" w:rsidP="00B5047D">
            <w:pPr>
              <w:pStyle w:val="TAC"/>
              <w:rPr>
                <w:ins w:id="865" w:author="C1-182847" w:date="2018-04-25T09:49:00Z"/>
                <w:noProof/>
                <w:lang w:val="en-US" w:eastAsia="zh-CN"/>
              </w:rPr>
            </w:pPr>
            <w:ins w:id="866" w:author="C1-182847" w:date="2018-04-25T09:49:00Z">
              <w:r>
                <w:rPr>
                  <w:rFonts w:hint="eastAsia"/>
                  <w:lang w:eastAsia="zh-CN"/>
                </w:rPr>
                <w:t>1</w:t>
              </w:r>
            </w:ins>
          </w:p>
        </w:tc>
        <w:tc>
          <w:tcPr>
            <w:tcW w:w="3285" w:type="dxa"/>
            <w:shd w:val="clear" w:color="auto" w:fill="auto"/>
          </w:tcPr>
          <w:p w:rsidR="003D16E6" w:rsidRPr="00452438" w:rsidRDefault="003D16E6" w:rsidP="00B5047D">
            <w:pPr>
              <w:pStyle w:val="TAC"/>
              <w:rPr>
                <w:ins w:id="867" w:author="C1-182847" w:date="2018-04-25T09:49:00Z"/>
                <w:lang w:val="en-US"/>
              </w:rPr>
            </w:pPr>
            <w:ins w:id="868"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Default="003D16E6" w:rsidP="00B5047D">
            <w:pPr>
              <w:pStyle w:val="TAC"/>
              <w:rPr>
                <w:ins w:id="869" w:author="C1-182847" w:date="2018-04-25T09:49:00Z"/>
                <w:lang w:eastAsia="zh-CN"/>
              </w:rPr>
            </w:pPr>
            <w:ins w:id="870" w:author="C1-182847" w:date="2018-04-25T09:49:00Z">
              <w:r>
                <w:t>"High priority access"</w:t>
              </w:r>
            </w:ins>
          </w:p>
        </w:tc>
      </w:tr>
      <w:tr w:rsidR="003D16E6" w:rsidRPr="00452438" w:rsidTr="00B5047D">
        <w:trPr>
          <w:ins w:id="871" w:author="C1-182847" w:date="2018-04-25T09:49:00Z"/>
        </w:trPr>
        <w:tc>
          <w:tcPr>
            <w:tcW w:w="3285" w:type="dxa"/>
            <w:shd w:val="clear" w:color="auto" w:fill="auto"/>
          </w:tcPr>
          <w:p w:rsidR="003D16E6" w:rsidRPr="00452438" w:rsidRDefault="003D16E6" w:rsidP="00B5047D">
            <w:pPr>
              <w:pStyle w:val="TAC"/>
              <w:rPr>
                <w:ins w:id="872" w:author="C1-182847" w:date="2018-04-25T09:49:00Z"/>
                <w:noProof/>
                <w:lang w:val="en-US" w:eastAsia="zh-CN"/>
              </w:rPr>
            </w:pPr>
            <w:ins w:id="873" w:author="C1-182847" w:date="2018-04-25T09:49:00Z">
              <w:r>
                <w:rPr>
                  <w:rFonts w:hint="eastAsia"/>
                  <w:lang w:eastAsia="zh-CN"/>
                </w:rPr>
                <w:t>2</w:t>
              </w:r>
            </w:ins>
          </w:p>
        </w:tc>
        <w:tc>
          <w:tcPr>
            <w:tcW w:w="3285" w:type="dxa"/>
            <w:shd w:val="clear" w:color="auto" w:fill="auto"/>
          </w:tcPr>
          <w:p w:rsidR="003D16E6" w:rsidRPr="00452438" w:rsidRDefault="003D16E6" w:rsidP="00B5047D">
            <w:pPr>
              <w:pStyle w:val="TAC"/>
              <w:rPr>
                <w:ins w:id="874" w:author="C1-182847" w:date="2018-04-25T09:49:00Z"/>
                <w:lang w:val="en-US"/>
              </w:rPr>
            </w:pPr>
            <w:ins w:id="875"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Default="003D16E6" w:rsidP="00B5047D">
            <w:pPr>
              <w:pStyle w:val="TAC"/>
              <w:rPr>
                <w:ins w:id="876" w:author="C1-182847" w:date="2018-04-25T09:49:00Z"/>
                <w:lang w:eastAsia="zh-CN"/>
              </w:rPr>
            </w:pPr>
            <w:ins w:id="877" w:author="C1-182847" w:date="2018-04-25T09:49:00Z">
              <w:r>
                <w:t>"High priority access"</w:t>
              </w:r>
            </w:ins>
          </w:p>
        </w:tc>
      </w:tr>
      <w:tr w:rsidR="003D16E6" w:rsidRPr="00452438" w:rsidTr="00B5047D">
        <w:trPr>
          <w:ins w:id="878" w:author="C1-182847" w:date="2018-04-25T09:49:00Z"/>
        </w:trPr>
        <w:tc>
          <w:tcPr>
            <w:tcW w:w="3285" w:type="dxa"/>
            <w:shd w:val="clear" w:color="auto" w:fill="auto"/>
          </w:tcPr>
          <w:p w:rsidR="003D16E6" w:rsidRPr="00452438" w:rsidRDefault="003D16E6" w:rsidP="00B5047D">
            <w:pPr>
              <w:pStyle w:val="TAC"/>
              <w:rPr>
                <w:ins w:id="879" w:author="C1-182847" w:date="2018-04-25T09:49:00Z"/>
                <w:noProof/>
                <w:lang w:val="en-US" w:eastAsia="zh-CN"/>
              </w:rPr>
            </w:pPr>
            <w:ins w:id="880" w:author="C1-182847" w:date="2018-04-25T09:49:00Z">
              <w:r>
                <w:rPr>
                  <w:rFonts w:hint="eastAsia"/>
                  <w:lang w:eastAsia="zh-CN"/>
                </w:rPr>
                <w:t>11, 15</w:t>
              </w:r>
            </w:ins>
          </w:p>
        </w:tc>
        <w:tc>
          <w:tcPr>
            <w:tcW w:w="3285" w:type="dxa"/>
            <w:shd w:val="clear" w:color="auto" w:fill="auto"/>
          </w:tcPr>
          <w:p w:rsidR="003D16E6" w:rsidRPr="00452438" w:rsidRDefault="003D16E6" w:rsidP="00B5047D">
            <w:pPr>
              <w:pStyle w:val="TAC"/>
              <w:rPr>
                <w:ins w:id="881" w:author="C1-182847" w:date="2018-04-25T09:49:00Z"/>
                <w:noProof/>
                <w:lang w:val="en-US" w:eastAsia="zh-CN"/>
              </w:rPr>
            </w:pPr>
            <w:ins w:id="882"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Pr="008A1917" w:rsidRDefault="003D16E6" w:rsidP="00B5047D">
            <w:pPr>
              <w:pStyle w:val="TAC"/>
              <w:rPr>
                <w:ins w:id="883" w:author="C1-182847" w:date="2018-04-25T09:49:00Z"/>
                <w:lang w:eastAsia="zh-CN"/>
              </w:rPr>
            </w:pPr>
            <w:ins w:id="884" w:author="C1-182847" w:date="2018-04-25T09:49:00Z">
              <w:r>
                <w:t>"High priority access"</w:t>
              </w:r>
            </w:ins>
          </w:p>
        </w:tc>
      </w:tr>
      <w:tr w:rsidR="003D16E6" w:rsidRPr="00452438" w:rsidTr="00B5047D">
        <w:trPr>
          <w:ins w:id="885" w:author="C1-182847" w:date="2018-04-25T09:49:00Z"/>
        </w:trPr>
        <w:tc>
          <w:tcPr>
            <w:tcW w:w="3285" w:type="dxa"/>
            <w:shd w:val="clear" w:color="auto" w:fill="auto"/>
          </w:tcPr>
          <w:p w:rsidR="003D16E6" w:rsidRPr="00452438" w:rsidRDefault="003D16E6" w:rsidP="00B5047D">
            <w:pPr>
              <w:pStyle w:val="TAC"/>
              <w:rPr>
                <w:ins w:id="886" w:author="C1-182847" w:date="2018-04-25T09:49:00Z"/>
                <w:noProof/>
                <w:lang w:val="en-US" w:eastAsia="zh-CN"/>
              </w:rPr>
            </w:pPr>
            <w:ins w:id="887" w:author="C1-182847" w:date="2018-04-25T09:49:00Z">
              <w:r>
                <w:rPr>
                  <w:rFonts w:hint="eastAsia"/>
                  <w:lang w:eastAsia="zh-CN"/>
                </w:rPr>
                <w:t>12,13,14,</w:t>
              </w:r>
            </w:ins>
          </w:p>
        </w:tc>
        <w:tc>
          <w:tcPr>
            <w:tcW w:w="3285" w:type="dxa"/>
            <w:shd w:val="clear" w:color="auto" w:fill="auto"/>
          </w:tcPr>
          <w:p w:rsidR="003D16E6" w:rsidRPr="00452438" w:rsidRDefault="003D16E6" w:rsidP="00B5047D">
            <w:pPr>
              <w:pStyle w:val="TAC"/>
              <w:rPr>
                <w:ins w:id="888" w:author="C1-182847" w:date="2018-04-25T09:49:00Z"/>
                <w:noProof/>
                <w:lang w:val="en-US" w:eastAsia="zh-CN"/>
              </w:rPr>
            </w:pPr>
            <w:ins w:id="889" w:author="C1-182847" w:date="2018-04-25T09:49:00Z">
              <w:r>
                <w:rPr>
                  <w:lang w:eastAsia="zh-CN"/>
                </w:rPr>
                <w:t>A</w:t>
              </w:r>
              <w:r>
                <w:rPr>
                  <w:rFonts w:hint="eastAsia"/>
                  <w:lang w:eastAsia="zh-CN"/>
                </w:rPr>
                <w:t xml:space="preserve">ny </w:t>
              </w:r>
              <w:r w:rsidRPr="00452438">
                <w:rPr>
                  <w:rFonts w:cs="Arial"/>
                </w:rPr>
                <w:t>categor</w:t>
              </w:r>
              <w:r w:rsidRPr="00452438">
                <w:rPr>
                  <w:rFonts w:cs="Arial" w:hint="eastAsia"/>
                  <w:lang w:eastAsia="zh-CN"/>
                </w:rPr>
                <w:t>y</w:t>
              </w:r>
            </w:ins>
          </w:p>
        </w:tc>
        <w:tc>
          <w:tcPr>
            <w:tcW w:w="3285" w:type="dxa"/>
            <w:shd w:val="clear" w:color="auto" w:fill="auto"/>
          </w:tcPr>
          <w:p w:rsidR="003D16E6" w:rsidRPr="00B64BC3" w:rsidRDefault="003D16E6" w:rsidP="00B5047D">
            <w:pPr>
              <w:pStyle w:val="TAC"/>
              <w:rPr>
                <w:ins w:id="890" w:author="C1-182847" w:date="2018-04-25T09:49:00Z"/>
                <w:lang w:eastAsia="zh-CN"/>
              </w:rPr>
            </w:pPr>
            <w:ins w:id="891" w:author="C1-182847" w:date="2018-04-25T09:49:00Z">
              <w:r>
                <w:t>"High priority access"</w:t>
              </w:r>
            </w:ins>
          </w:p>
        </w:tc>
      </w:tr>
      <w:tr w:rsidR="003D16E6" w:rsidRPr="00452438" w:rsidTr="00B5047D">
        <w:trPr>
          <w:ins w:id="892" w:author="C1-182847" w:date="2018-04-25T09:49:00Z"/>
        </w:trPr>
        <w:tc>
          <w:tcPr>
            <w:tcW w:w="9855" w:type="dxa"/>
            <w:gridSpan w:val="3"/>
            <w:shd w:val="clear" w:color="auto" w:fill="auto"/>
          </w:tcPr>
          <w:p w:rsidR="003D16E6" w:rsidRPr="00A26539" w:rsidRDefault="003D16E6" w:rsidP="00B5047D">
            <w:pPr>
              <w:pStyle w:val="TAN"/>
              <w:rPr>
                <w:ins w:id="893" w:author="C1-182847" w:date="2018-04-25T09:49:00Z"/>
                <w:lang w:eastAsia="zh-CN"/>
              </w:rPr>
            </w:pPr>
            <w:ins w:id="894" w:author="C1-182847" w:date="2018-04-25T09:49:00Z">
              <w:r w:rsidRPr="00A26539">
                <w:rPr>
                  <w:rFonts w:hint="eastAsia"/>
                </w:rPr>
                <w:t>N</w:t>
              </w:r>
              <w:r>
                <w:rPr>
                  <w:rFonts w:hint="eastAsia"/>
                  <w:lang w:eastAsia="zh-CN"/>
                </w:rPr>
                <w:t>OTE</w:t>
              </w:r>
              <w:r w:rsidRPr="00A26539">
                <w:rPr>
                  <w:rFonts w:hint="eastAsia"/>
                </w:rPr>
                <w:t>:</w:t>
              </w:r>
              <w:r>
                <w:tab/>
              </w:r>
              <w:r>
                <w:rPr>
                  <w:rFonts w:hint="eastAsia"/>
                  <w:lang w:eastAsia="zh-CN"/>
                </w:rPr>
                <w:t xml:space="preserve">See </w:t>
              </w:r>
              <w:r>
                <w:rPr>
                  <w:noProof/>
                  <w:lang w:val="en-US"/>
                </w:rPr>
                <w:t>subclause 4.5.2, table 4.5.2.1</w:t>
              </w:r>
              <w:r>
                <w:rPr>
                  <w:rFonts w:hint="eastAsia"/>
                  <w:noProof/>
                  <w:lang w:val="en-US" w:eastAsia="zh-CN"/>
                </w:rPr>
                <w:t xml:space="preserve"> for use of the access identities of 0, 1, 2, and 11-15.</w:t>
              </w:r>
            </w:ins>
          </w:p>
        </w:tc>
      </w:tr>
    </w:tbl>
    <w:p w:rsidR="003D16E6" w:rsidRPr="00A26539" w:rsidRDefault="003D16E6" w:rsidP="003D16E6">
      <w:pPr>
        <w:pStyle w:val="EditorsNote"/>
        <w:rPr>
          <w:ins w:id="895" w:author="C1-182847" w:date="2018-04-25T09:49:00Z"/>
          <w:noProof/>
        </w:rPr>
      </w:pPr>
      <w:ins w:id="896" w:author="C1-182847" w:date="2018-04-25T09:49:00Z">
        <w:r w:rsidRPr="00561E84">
          <w:rPr>
            <w:noProof/>
          </w:rPr>
          <w:t>Editor's note</w:t>
        </w:r>
        <w:r>
          <w:rPr>
            <w:rFonts w:hint="eastAsia"/>
            <w:noProof/>
            <w:lang w:eastAsia="zh-CN"/>
          </w:rPr>
          <w:t>:</w:t>
        </w:r>
        <w:r>
          <w:rPr>
            <w:rFonts w:hint="eastAsia"/>
            <w:noProof/>
            <w:lang w:eastAsia="zh-CN"/>
          </w:rPr>
          <w:tab/>
          <w:t>It is FFS how to determine</w:t>
        </w:r>
        <w:r w:rsidRPr="00A26539">
          <w:rPr>
            <w:rFonts w:hint="eastAsia"/>
            <w:noProof/>
          </w:rPr>
          <w:t xml:space="preserve"> RRC establishment cause</w:t>
        </w:r>
        <w:r>
          <w:rPr>
            <w:rFonts w:hint="eastAsia"/>
            <w:noProof/>
            <w:lang w:eastAsia="zh-CN"/>
          </w:rPr>
          <w:t>s</w:t>
        </w:r>
        <w:r w:rsidRPr="00A26539">
          <w:rPr>
            <w:rFonts w:hint="eastAsia"/>
            <w:noProof/>
          </w:rPr>
          <w:t xml:space="preserve"> for the</w:t>
        </w:r>
        <w:r>
          <w:rPr>
            <w:rFonts w:hint="eastAsia"/>
            <w:noProof/>
            <w:lang w:eastAsia="zh-CN"/>
          </w:rPr>
          <w:t xml:space="preserve"> access category 1, 5, 6 and</w:t>
        </w:r>
        <w:r w:rsidRPr="00A26539">
          <w:rPr>
            <w:rFonts w:hint="eastAsia"/>
            <w:noProof/>
          </w:rPr>
          <w:t xml:space="preserve"> o</w:t>
        </w:r>
        <w:r w:rsidRPr="00A26539">
          <w:rPr>
            <w:noProof/>
          </w:rPr>
          <w:t>perator-defined access categories</w:t>
        </w:r>
        <w:r w:rsidRPr="00A26539">
          <w:rPr>
            <w:rFonts w:hint="eastAsia"/>
            <w:noProof/>
          </w:rPr>
          <w:t>.</w:t>
        </w:r>
      </w:ins>
    </w:p>
    <w:p w:rsidR="00047AB0" w:rsidRPr="00C607F7" w:rsidRDefault="00047AB0" w:rsidP="00047AB0">
      <w:pPr>
        <w:pStyle w:val="Heading2"/>
      </w:pPr>
      <w:r>
        <w:t>4</w:t>
      </w:r>
      <w:r w:rsidRPr="00C607F7">
        <w:t>.</w:t>
      </w:r>
      <w:r w:rsidR="00257C28">
        <w:t>6</w:t>
      </w:r>
      <w:r w:rsidRPr="00C607F7">
        <w:tab/>
      </w:r>
      <w:r w:rsidR="00257C28">
        <w:t>Network slicing</w:t>
      </w:r>
      <w:bookmarkEnd w:id="796"/>
    </w:p>
    <w:p w:rsidR="003E0676" w:rsidRDefault="00BD6DDA">
      <w:pPr>
        <w:pStyle w:val="Heading3"/>
      </w:pPr>
      <w:bookmarkStart w:id="897" w:name="_Toc508876827"/>
      <w:r>
        <w:t>4</w:t>
      </w:r>
      <w:r w:rsidR="005D6ED2">
        <w:t>.</w:t>
      </w:r>
      <w:r>
        <w:t>6</w:t>
      </w:r>
      <w:r w:rsidR="005D6ED2">
        <w:t>.1</w:t>
      </w:r>
      <w:r w:rsidR="005D6ED2">
        <w:tab/>
      </w:r>
      <w:r w:rsidR="005D6ED2" w:rsidRPr="006D3938">
        <w:t>General</w:t>
      </w:r>
      <w:bookmarkEnd w:id="897"/>
    </w:p>
    <w:p w:rsidR="005D6ED2" w:rsidRPr="006D3938" w:rsidRDefault="005D6ED2" w:rsidP="005D6ED2">
      <w:r w:rsidRPr="006D3938">
        <w:t>The 5GS supports network slicing as described in 3GPP TS 23.501 [</w:t>
      </w:r>
      <w:ins w:id="898" w:author="rapporteur_Christian_Herrero-Veron" w:date="2018-04-25T11:12:00Z">
        <w:r w:rsidR="00B5047D">
          <w:t>8</w:t>
        </w:r>
      </w:ins>
      <w:del w:id="899" w:author="rapporteur_Christian_Herrero-Veron" w:date="2018-04-25T11:12:00Z">
        <w:r w:rsidR="008B762D" w:rsidDel="00B5047D">
          <w:delText>5</w:delText>
        </w:r>
      </w:del>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are defined in</w:t>
      </w:r>
      <w:del w:id="900" w:author="C1-182619" w:date="2018-04-25T10:20:00Z">
        <w:r w:rsidR="00FB558E" w:rsidDel="006E558F">
          <w:delText xml:space="preserve"> the current specification </w:delText>
        </w:r>
        <w:r w:rsidRPr="006D3938" w:rsidDel="006E558F">
          <w:delText>(see</w:delText>
        </w:r>
      </w:del>
      <w:r w:rsidRPr="006D3938">
        <w:t xml:space="preserve"> 3GPP TS 23.501 [</w:t>
      </w:r>
      <w:ins w:id="901" w:author="rapporteur_Christian_Herrero-Veron" w:date="2018-04-25T11:12:00Z">
        <w:r w:rsidR="00B5047D">
          <w:t>8</w:t>
        </w:r>
      </w:ins>
      <w:del w:id="902" w:author="rapporteur_Christian_Herrero-Veron" w:date="2018-04-25T11:12:00Z">
        <w:r w:rsidR="008B762D" w:rsidDel="00B5047D">
          <w:delText>5</w:delText>
        </w:r>
      </w:del>
      <w:r w:rsidRPr="006D3938">
        <w:t>]</w:t>
      </w:r>
      <w:del w:id="903" w:author="C1-182619" w:date="2018-04-25T10:21:00Z">
        <w:r w:rsidRPr="006D3938" w:rsidDel="00274B99">
          <w:delText>)</w:delText>
        </w:r>
      </w:del>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274B99" w:rsidRPr="00D95236" w:rsidRDefault="00274B99" w:rsidP="00274B99">
      <w:pPr>
        <w:rPr>
          <w:ins w:id="904" w:author="C1-182619" w:date="2018-04-25T10:21:00Z"/>
          <w:lang w:val="en-US"/>
        </w:rPr>
      </w:pPr>
      <w:ins w:id="905" w:author="C1-182619" w:date="2018-04-25T10:21:00Z">
        <w:r>
          <w:rPr>
            <w:lang w:val="en-US"/>
          </w:rPr>
          <w:t>The following NSSAIs are defined in the present document:</w:t>
        </w:r>
      </w:ins>
    </w:p>
    <w:p w:rsidR="005D6ED2" w:rsidRDefault="00274B99" w:rsidP="005D6ED2">
      <w:pPr>
        <w:pStyle w:val="B1"/>
      </w:pPr>
      <w:ins w:id="906" w:author="C1-182619" w:date="2018-04-25T10:21:00Z">
        <w:r>
          <w:rPr>
            <w:lang w:val="en-US"/>
          </w:rPr>
          <w:t>a</w:t>
        </w:r>
      </w:ins>
      <w:del w:id="907" w:author="C1-182619" w:date="2018-04-25T10:21:00Z">
        <w:r w:rsidR="000C377B" w:rsidDel="00274B99">
          <w:delText>e</w:delText>
        </w:r>
      </w:del>
      <w:r w:rsidR="000C377B">
        <w:t>)</w:t>
      </w:r>
      <w:r w:rsidR="005D6ED2">
        <w:tab/>
        <w:t>rejected NSSAI for the current PLMN;</w:t>
      </w:r>
      <w:r w:rsidR="00587564">
        <w:t xml:space="preserve"> and</w:t>
      </w:r>
    </w:p>
    <w:p w:rsidR="005D6ED2" w:rsidRPr="001F7E96" w:rsidRDefault="00274B99" w:rsidP="005D6ED2">
      <w:pPr>
        <w:pStyle w:val="B1"/>
      </w:pPr>
      <w:ins w:id="908" w:author="C1-182619" w:date="2018-04-25T10:21:00Z">
        <w:r>
          <w:t>b</w:t>
        </w:r>
      </w:ins>
      <w:del w:id="909" w:author="C1-182619" w:date="2018-04-25T10:21:00Z">
        <w:r w:rsidR="00EA0343" w:rsidDel="00274B99">
          <w:delText>f</w:delText>
        </w:r>
      </w:del>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rsidR="00EA0343">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2E3736" w:rsidRPr="006D3938" w:rsidRDefault="002E3736" w:rsidP="002E3736">
      <w:pPr>
        <w:rPr>
          <w:ins w:id="910" w:author="C1-182618" w:date="2018-04-25T10:18:00Z"/>
        </w:rPr>
      </w:pPr>
      <w:bookmarkStart w:id="911" w:name="_Toc508876828"/>
      <w:ins w:id="912" w:author="C1-182618" w:date="2018-04-25T10:18:00Z">
        <w:r>
          <w:rPr>
            <w:noProof/>
          </w:rPr>
          <w:t>The allowed NSSAI is managed per access type independently, i.e. 3GPP access or non-3GPP access.</w:t>
        </w:r>
      </w:ins>
    </w:p>
    <w:p w:rsidR="003E0676" w:rsidRDefault="00BD6DDA">
      <w:pPr>
        <w:pStyle w:val="Heading3"/>
      </w:pPr>
      <w:r>
        <w:t>4</w:t>
      </w:r>
      <w:r w:rsidR="005D6ED2" w:rsidRPr="006D3938">
        <w:t>.</w:t>
      </w:r>
      <w:r>
        <w:t>6</w:t>
      </w:r>
      <w:r w:rsidR="005D6ED2">
        <w:t>.</w:t>
      </w:r>
      <w:r w:rsidR="005D6ED2" w:rsidRPr="006D3938">
        <w:t>2</w:t>
      </w:r>
      <w:r w:rsidR="005D6ED2" w:rsidRPr="006D3938">
        <w:tab/>
        <w:t>Mobility management aspects</w:t>
      </w:r>
      <w:bookmarkEnd w:id="911"/>
    </w:p>
    <w:p w:rsidR="003E0676" w:rsidRDefault="00BD6DDA">
      <w:pPr>
        <w:pStyle w:val="Heading4"/>
      </w:pPr>
      <w:bookmarkStart w:id="913" w:name="_Toc508876829"/>
      <w:r>
        <w:t>4</w:t>
      </w:r>
      <w:r w:rsidR="005D6ED2">
        <w:t>.</w:t>
      </w:r>
      <w:r>
        <w:t>6</w:t>
      </w:r>
      <w:r w:rsidR="005D6ED2" w:rsidRPr="006D3938">
        <w:t>.</w:t>
      </w:r>
      <w:r>
        <w:t>2</w:t>
      </w:r>
      <w:r w:rsidR="005D6ED2" w:rsidRPr="006D3938">
        <w:t>.1</w:t>
      </w:r>
      <w:r w:rsidR="005D6ED2" w:rsidRPr="006D3938">
        <w:tab/>
        <w:t>General</w:t>
      </w:r>
      <w:bookmarkEnd w:id="913"/>
    </w:p>
    <w:p w:rsidR="00DC4127" w:rsidRDefault="005D6ED2" w:rsidP="00DC4127">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of the</w:t>
      </w:r>
      <w:r w:rsidR="001159CC" w:rsidRPr="006D3938">
        <w:t xml:space="preserve"> allowed NSSAI for the PLMN </w:t>
      </w:r>
      <w:r w:rsidR="00DC4127">
        <w:t xml:space="preserve">or the configured NSSAI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w:t>
      </w:r>
      <w:r w:rsidR="00DC4127">
        <w:t>:</w:t>
      </w:r>
    </w:p>
    <w:p w:rsidR="00DC4127" w:rsidRDefault="00DC4127" w:rsidP="00DC4127">
      <w:pPr>
        <w:pStyle w:val="B1"/>
      </w:pPr>
      <w:r>
        <w:t>a)</w:t>
      </w:r>
      <w:r>
        <w:tab/>
      </w:r>
      <w:r w:rsidR="005D6ED2" w:rsidRPr="006D3938">
        <w:t>the UE has a configured NSSAI</w:t>
      </w:r>
      <w:r>
        <w:t xml:space="preserve"> for the current PLMN;</w:t>
      </w:r>
    </w:p>
    <w:p w:rsidR="00DC4127" w:rsidRDefault="00DC4127" w:rsidP="00DC4127">
      <w:pPr>
        <w:pStyle w:val="B1"/>
      </w:pPr>
      <w:r>
        <w:t>b)</w:t>
      </w:r>
      <w:r>
        <w:tab/>
        <w:t xml:space="preserve">the UE has </w:t>
      </w:r>
      <w:r w:rsidR="005D6ED2" w:rsidRPr="006D3938">
        <w:t xml:space="preserve">an allowed NSSAI for the </w:t>
      </w:r>
      <w:r>
        <w:t xml:space="preserve">current </w:t>
      </w:r>
      <w:r w:rsidR="005D6ED2" w:rsidRPr="006D3938">
        <w:t>PLMN</w:t>
      </w:r>
      <w:r>
        <w:t>; or</w:t>
      </w:r>
    </w:p>
    <w:p w:rsidR="00DC4127" w:rsidRDefault="00DC4127" w:rsidP="00DC4127">
      <w:pPr>
        <w:pStyle w:val="B1"/>
      </w:pPr>
      <w:r>
        <w:t>c)</w:t>
      </w:r>
      <w:r>
        <w:tab/>
        <w:t>the UE has neither allowed NSSAI for the current PLMN nor configured NSSAI for the current PLMN and has a configured NSSAI not associated with a PLMN</w:t>
      </w:r>
      <w:r w:rsidR="005D6ED2" w:rsidRPr="006D3938">
        <w:t>.</w:t>
      </w:r>
    </w:p>
    <w:p w:rsidR="005D6ED2" w:rsidRPr="006D3938" w:rsidRDefault="005D6ED2" w:rsidP="00DC4127">
      <w:r>
        <w:t>The UE NAS shall also provide the lower layers with the requested NSSAI, if available</w:t>
      </w:r>
      <w:r w:rsidRPr="006D3938">
        <w:t xml:space="preserve">. If the UE has neither a configured NSSAI nor an allowed NSSAI </w:t>
      </w:r>
      <w:r w:rsidR="00CC4614">
        <w:t xml:space="preserve">valid </w:t>
      </w:r>
      <w:r w:rsidRPr="006D3938">
        <w:t>for a PLMN</w:t>
      </w:r>
      <w:ins w:id="914" w:author="C1-182617" w:date="2018-04-25T10:17:00Z">
        <w:r w:rsidR="00D56023">
          <w:rPr>
            <w:rFonts w:hint="eastAsia"/>
            <w:lang w:eastAsia="zh-CN"/>
          </w:rPr>
          <w:t xml:space="preserve"> and does not have any</w:t>
        </w:r>
        <w:r w:rsidR="00D56023">
          <w:t xml:space="preserve"> configured NSSAI</w:t>
        </w:r>
        <w:r w:rsidR="00D56023">
          <w:rPr>
            <w:rFonts w:hint="eastAsia"/>
            <w:lang w:eastAsia="zh-CN"/>
          </w:rPr>
          <w:t xml:space="preserve"> that is</w:t>
        </w:r>
        <w:r w:rsidR="00D56023">
          <w:t xml:space="preserve"> not associated with </w:t>
        </w:r>
        <w:r w:rsidR="00D56023">
          <w:rPr>
            <w:rFonts w:hint="eastAsia"/>
            <w:lang w:eastAsia="zh-CN"/>
          </w:rPr>
          <w:t>any</w:t>
        </w:r>
        <w:r w:rsidR="00D56023">
          <w:t xml:space="preserve"> PLMN</w:t>
        </w:r>
      </w:ins>
      <w:r w:rsidRPr="006D3938">
        <w:t xml:space="preserve">, the UE does not send a requested NSSAI when requesting registration towards the PLMN. </w:t>
      </w:r>
      <w:r>
        <w:t xml:space="preserve">In roaming scenarios </w:t>
      </w:r>
      <w:r w:rsidR="001159CC">
        <w:t xml:space="preserve">the UE may also provide the </w:t>
      </w:r>
      <w:r w:rsidR="001159CC">
        <w:rPr>
          <w:lang w:eastAsia="zh-CN"/>
        </w:rPr>
        <w:t xml:space="preserve">mapping of each S-NSSAI of the requested NSSAI to the S-NSSAIs of the </w:t>
      </w:r>
      <w:r w:rsidR="00DC4127">
        <w:rPr>
          <w:lang w:eastAsia="zh-CN"/>
        </w:rPr>
        <w:t>c</w:t>
      </w:r>
      <w:r w:rsidR="001159CC">
        <w:rPr>
          <w:lang w:eastAsia="zh-CN"/>
        </w:rPr>
        <w:t>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w:t>
      </w:r>
      <w:ins w:id="915" w:author="rapporteur_Christian_Herrero-Veron" w:date="2018-04-25T11:12:00Z">
        <w:r w:rsidR="00B5047D">
          <w:t>8</w:t>
        </w:r>
      </w:ins>
      <w:del w:id="916" w:author="rapporteur_Christian_Herrero-Veron" w:date="2018-04-25T11:12:00Z">
        <w:r w:rsidR="008B762D" w:rsidDel="00B5047D">
          <w:delText>5</w:delText>
        </w:r>
      </w:del>
      <w:r w:rsidR="001159CC" w:rsidRPr="00347BDF">
        <w:t>]</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917" w:name="_Toc508876830"/>
      <w:r>
        <w:t>4</w:t>
      </w:r>
      <w:r w:rsidR="005D6ED2">
        <w:t>.</w:t>
      </w:r>
      <w:r>
        <w:t>6</w:t>
      </w:r>
      <w:r w:rsidR="005D6ED2" w:rsidRPr="006D3938">
        <w:t>.</w:t>
      </w:r>
      <w:r>
        <w:t>2</w:t>
      </w:r>
      <w:r w:rsidR="005D6ED2" w:rsidRPr="006D3938">
        <w:t>.2</w:t>
      </w:r>
      <w:r w:rsidR="005D6ED2" w:rsidRPr="006D3938">
        <w:tab/>
        <w:t>NSSAI storage</w:t>
      </w:r>
      <w:bookmarkEnd w:id="917"/>
    </w:p>
    <w:p w:rsidR="00DB2E6E" w:rsidRDefault="00DB2E6E" w:rsidP="00DB2E6E">
      <w:r w:rsidRPr="006D3938">
        <w:t>If available, the configured NSSAI(s)</w:t>
      </w:r>
      <w:del w:id="918" w:author="C1-182620" w:date="2018-04-25T10:22:00Z">
        <w:r w:rsidDel="00061D56">
          <w:delText>, and rejected NSSAI(s)</w:delText>
        </w:r>
      </w:del>
      <w:r w:rsidRPr="006D3938">
        <w:t xml:space="preserve"> shall be stored in a non-volatile memory in the ME </w:t>
      </w:r>
      <w:ins w:id="919" w:author="C1-182620" w:date="2018-04-25T10:22:00Z">
        <w:r w:rsidR="00061D56">
          <w:t>as specified in annex </w:t>
        </w:r>
        <w:r w:rsidR="00061D56" w:rsidRPr="002426CF">
          <w:t>C</w:t>
        </w:r>
      </w:ins>
      <w:del w:id="920" w:author="C1-182620" w:date="2018-04-25T10:22:00Z">
        <w:r w:rsidRPr="006D3938" w:rsidDel="00061D56">
          <w:delText xml:space="preserve">together with the SUPI from the USIM per PLMN. </w:delText>
        </w:r>
        <w:r w:rsidDel="00061D56">
          <w:delText xml:space="preserve">Those NSSAIs </w:delText>
        </w:r>
        <w:r w:rsidRPr="006D3938" w:rsidDel="00061D56">
          <w:delText xml:space="preserve">can only be used if the SUPI from the USIM matches the SUPI stored in the non-volatile memory of the ME; else </w:delText>
        </w:r>
        <w:r w:rsidRPr="006D3938" w:rsidDel="00061D56">
          <w:rPr>
            <w:rFonts w:hint="eastAsia"/>
            <w:lang w:eastAsia="ja-JP"/>
          </w:rPr>
          <w:delText>the UE shall delete the</w:delText>
        </w:r>
        <w:r w:rsidRPr="006D3938" w:rsidDel="00061D56">
          <w:delText>m</w:delText>
        </w:r>
      </w:del>
      <w:r w:rsidRPr="006D3938">
        <w:t>.</w:t>
      </w:r>
    </w:p>
    <w:p w:rsidR="005D6ED2" w:rsidRPr="006D3938" w:rsidRDefault="005D6ED2" w:rsidP="005D6ED2">
      <w:r>
        <w:t>Each of the c</w:t>
      </w:r>
      <w:r w:rsidRPr="006D3938">
        <w:t>onfigured NSSAI</w:t>
      </w:r>
      <w:r w:rsidR="005A68AA">
        <w:t xml:space="preserve"> stored in the UE is a set composed of at most 16 S-NSSAIs. Each of</w:t>
      </w:r>
      <w:r w:rsidR="00FB558E">
        <w:t xml:space="preserve">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ins w:id="921" w:author="C1-182618" w:date="2018-04-25T10:19:00Z">
        <w:r w:rsidR="00A845DA" w:rsidRPr="00A845DA">
          <w:t xml:space="preserve"> </w:t>
        </w:r>
        <w:r w:rsidR="00A845DA">
          <w:t>and is associated with a PLMN identity and an access type</w:t>
        </w:r>
      </w:ins>
      <w:r w:rsidR="00FB558E">
        <w:t>. Each of the c</w:t>
      </w:r>
      <w:r w:rsidR="00FB558E" w:rsidRPr="006D3938">
        <w:t>onfigured NSSAI</w:t>
      </w:r>
      <w:del w:id="922" w:author="C1-182618" w:date="2018-04-25T10:19:00Z">
        <w:r w:rsidR="00FB558E" w:rsidDel="00A845DA">
          <w:delText xml:space="preserve">, the </w:delText>
        </w:r>
        <w:r w:rsidR="00FB558E" w:rsidRPr="006D3938" w:rsidDel="00A845DA">
          <w:rPr>
            <w:rFonts w:hint="eastAsia"/>
          </w:rPr>
          <w:delText>allowed NSSAI</w:delText>
        </w:r>
      </w:del>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5D6ED2" w:rsidRPr="006D3938" w:rsidRDefault="005D6ED2" w:rsidP="005D6ED2">
      <w:r>
        <w:t>The UE stores NSSAIs as follows:</w:t>
      </w:r>
    </w:p>
    <w:p w:rsidR="00DC4127" w:rsidRDefault="008F3C1C" w:rsidP="00DC4127">
      <w:pPr>
        <w:pStyle w:val="B1"/>
      </w:pPr>
      <w:r>
        <w:t>a)</w:t>
      </w:r>
      <w:r w:rsidR="005D6ED2" w:rsidRPr="006D3938">
        <w:tab/>
      </w:r>
      <w:r w:rsidR="005D6ED2" w:rsidRPr="00437171">
        <w:t xml:space="preserve">The configured NSSAI shall be stored until a new configured NSSAI is received for a given PLMN. </w:t>
      </w:r>
      <w:r w:rsidR="00DC4127">
        <w:t>T</w:t>
      </w:r>
      <w:r w:rsidR="00DC4127" w:rsidRPr="00E130E0">
        <w:t xml:space="preserve">he network </w:t>
      </w:r>
      <w:r w:rsidR="00DC4127">
        <w:t>may provide to the UE</w:t>
      </w:r>
      <w:r w:rsidR="00DC4127" w:rsidRPr="00E130E0">
        <w:t xml:space="preserve"> </w:t>
      </w:r>
      <w:r w:rsidR="00DC4127">
        <w:t xml:space="preserve">the </w:t>
      </w:r>
      <w:r w:rsidR="00DC4127" w:rsidRPr="00E130E0">
        <w:t xml:space="preserve">mapping </w:t>
      </w:r>
      <w:r w:rsidR="00DC4127">
        <w:t>of the new configured NSSAI to</w:t>
      </w:r>
      <w:r w:rsidR="00DC4127" w:rsidRPr="0072230B">
        <w:t xml:space="preserve"> the </w:t>
      </w:r>
      <w:r w:rsidR="00DC4127">
        <w:t>c</w:t>
      </w:r>
      <w:r w:rsidR="00DC4127" w:rsidRPr="0072230B">
        <w:t>onfigured NSSAI for the HPLMN</w:t>
      </w:r>
      <w:r w:rsidR="00DC4127">
        <w:t xml:space="preserve"> which shall also be stored in the UE. </w:t>
      </w:r>
      <w:r w:rsidR="005D6ED2" w:rsidRPr="00437171">
        <w:t xml:space="preserve">When </w:t>
      </w:r>
      <w:r w:rsidR="00DC4127">
        <w:t xml:space="preserve">the UE is </w:t>
      </w:r>
      <w:r w:rsidR="005D6ED2" w:rsidRPr="00437171">
        <w:t>provisioned with a new configured NSSAI for a PLMN, the UE shall</w:t>
      </w:r>
      <w:r w:rsidR="00DC4127">
        <w:t>:</w:t>
      </w:r>
    </w:p>
    <w:p w:rsidR="00DC4127" w:rsidRDefault="00DC4127" w:rsidP="00DC4127">
      <w:pPr>
        <w:pStyle w:val="B2"/>
      </w:pPr>
      <w:r>
        <w:t>1)</w:t>
      </w:r>
      <w:r>
        <w:tab/>
      </w:r>
      <w:r w:rsidR="005D6ED2" w:rsidRPr="00437171">
        <w:t>replace any stored configured NSSAI for this PLMN with the new configured NSSAI</w:t>
      </w:r>
      <w:r>
        <w:t xml:space="preserve"> for this PLMN;</w:t>
      </w:r>
    </w:p>
    <w:p w:rsidR="00DC4127" w:rsidRDefault="00DC4127" w:rsidP="00DC4127">
      <w:pPr>
        <w:pStyle w:val="B2"/>
      </w:pPr>
      <w:r>
        <w:t>2)</w:t>
      </w:r>
      <w:r>
        <w:tab/>
      </w:r>
      <w:r w:rsidRPr="00F079EF">
        <w:t xml:space="preserve">delete any stored mapping of the configured NSSAI to the configured NSSAI for the HPLMN and, if available, store the mapping of the </w:t>
      </w:r>
      <w:r>
        <w:t xml:space="preserve">new </w:t>
      </w:r>
      <w:r w:rsidRPr="00F079EF">
        <w:t>configured NSSAI to the configured NSSAI for the HPLMN</w:t>
      </w:r>
      <w:r>
        <w:t>;</w:t>
      </w:r>
    </w:p>
    <w:p w:rsidR="00DC4127" w:rsidRDefault="00DC4127" w:rsidP="00DC4127">
      <w:pPr>
        <w:pStyle w:val="B2"/>
      </w:pPr>
      <w:r>
        <w:t>3)</w:t>
      </w:r>
      <w:r>
        <w:tab/>
      </w:r>
      <w:r w:rsidR="005D6ED2" w:rsidRPr="00437171">
        <w:t>delete any stored allowed NSSAI</w:t>
      </w:r>
      <w:ins w:id="923" w:author="C1-182618" w:date="2018-04-25T10:19:00Z">
        <w:r w:rsidR="008C69A9">
          <w:t xml:space="preserve"> for this PLMN</w:t>
        </w:r>
      </w:ins>
      <w:r>
        <w:t xml:space="preserve"> and, if available, the stored mapping of the allowed NSSAI to the configured NSSAI for the HPLMN; and</w:t>
      </w:r>
    </w:p>
    <w:p w:rsidR="00DC4127" w:rsidRDefault="00DC4127" w:rsidP="00DC4127">
      <w:pPr>
        <w:pStyle w:val="B2"/>
      </w:pPr>
      <w:r>
        <w:t>4)</w:t>
      </w:r>
      <w:r>
        <w:tab/>
        <w:t xml:space="preserve">delete any </w:t>
      </w:r>
      <w:r w:rsidR="005D6ED2" w:rsidRPr="00437171">
        <w:t>rejected NSSAI for the current PLMN</w:t>
      </w:r>
      <w:r w:rsidR="00C92215">
        <w:t>, and rejected NSSAI for the current PLMN and registration area combination</w:t>
      </w:r>
      <w:r w:rsidR="005D6ED2" w:rsidRPr="00437171">
        <w:t>.</w:t>
      </w:r>
    </w:p>
    <w:p w:rsidR="005D6ED2" w:rsidRPr="00437171" w:rsidRDefault="00DC4127" w:rsidP="00DC4127">
      <w:pPr>
        <w:pStyle w:val="B1"/>
      </w:pPr>
      <w:r>
        <w:tab/>
      </w:r>
      <w:r w:rsidR="005135DC">
        <w:t xml:space="preserve">If the UE receives </w:t>
      </w:r>
      <w:r w:rsidR="00E05A44">
        <w:t>an</w:t>
      </w:r>
      <w:r w:rsidR="005135DC">
        <w:t xml:space="preserve"> S-NSSAI </w:t>
      </w:r>
      <w:r w:rsidR="00E05A44">
        <w:t xml:space="preserve">associated with a PLMN ID </w:t>
      </w:r>
      <w:r w:rsidR="005135DC">
        <w:t>from the network during the PDN connection establishment procedure in EPS as specified in 3GPP TS 24.301 [</w:t>
      </w:r>
      <w:r w:rsidR="00570E57">
        <w:t>1</w:t>
      </w:r>
      <w:ins w:id="924" w:author="rapporteur_Christian_Herrero-Veron" w:date="2018-04-25T11:20:00Z">
        <w:r w:rsidR="00E04A35">
          <w:t>5</w:t>
        </w:r>
      </w:ins>
      <w:del w:id="925" w:author="rapporteur_Christian_Herrero-Veron" w:date="2018-04-25T11:20:00Z">
        <w:r w:rsidR="008B762D" w:rsidDel="00E04A35">
          <w:delText>2</w:delText>
        </w:r>
      </w:del>
      <w:r w:rsidR="005135DC">
        <w:t>], the UE may store the received S-NSSAI in the configured NSSAI</w:t>
      </w:r>
      <w:r w:rsidR="00E05A44">
        <w:t xml:space="preserve"> for the PLMN identified by the PLMN ID associated with the S-NSSAI</w:t>
      </w:r>
      <w:r w:rsidR="005135DC">
        <w:t xml:space="preserve">,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DC4127" w:rsidRDefault="008F3C1C" w:rsidP="00DC4127">
      <w:pPr>
        <w:pStyle w:val="B1"/>
      </w:pPr>
      <w:r>
        <w:t>b)</w:t>
      </w:r>
      <w:r w:rsidR="005D6ED2" w:rsidRPr="006D3938">
        <w:tab/>
      </w:r>
      <w:r w:rsidR="005D6ED2" w:rsidRPr="00437171">
        <w:t xml:space="preserve">The allowed NSSAI shall be stored until a new allowed NSSAI is received for a given PLMN. </w:t>
      </w:r>
      <w:r w:rsidR="00DC4127">
        <w:t>T</w:t>
      </w:r>
      <w:r w:rsidR="00DC4127" w:rsidRPr="00E130E0">
        <w:t xml:space="preserve">he network </w:t>
      </w:r>
      <w:r w:rsidR="00DC4127">
        <w:t xml:space="preserve">may provide to the UE the </w:t>
      </w:r>
      <w:r w:rsidR="00DC4127" w:rsidRPr="00E130E0">
        <w:t xml:space="preserve">mapping </w:t>
      </w:r>
      <w:r w:rsidR="00DC4127">
        <w:t>of the new allowed NSSAI to</w:t>
      </w:r>
      <w:r w:rsidR="00DC4127" w:rsidRPr="0072230B">
        <w:t xml:space="preserve"> the </w:t>
      </w:r>
      <w:r w:rsidR="00DC4127">
        <w:t>c</w:t>
      </w:r>
      <w:r w:rsidR="00DC4127" w:rsidRPr="0072230B">
        <w:t>onfigured NSSAI for the HPLMN</w:t>
      </w:r>
      <w:r w:rsidR="00DC4127">
        <w:t xml:space="preserve"> (s</w:t>
      </w:r>
      <w:r w:rsidR="00DC4127" w:rsidRPr="006D3938">
        <w:t>ee subclause</w:t>
      </w:r>
      <w:r w:rsidR="00DC4127">
        <w:t>s</w:t>
      </w:r>
      <w:r w:rsidR="00DC4127" w:rsidRPr="006D3938">
        <w:t> </w:t>
      </w:r>
      <w:r w:rsidR="00DC4127">
        <w:t>5.5.1.2 and 5.5.1.3) which shall also be stored in the UE.</w:t>
      </w:r>
      <w:r w:rsidR="00DC4127" w:rsidRPr="00437171">
        <w:t xml:space="preserve"> </w:t>
      </w:r>
      <w:r w:rsidR="005D6ED2" w:rsidRPr="00437171">
        <w:t>When a new allowed NSSAI for a PLMN is received, the UE shall</w:t>
      </w:r>
      <w:r w:rsidR="00DC4127">
        <w:t>:</w:t>
      </w:r>
    </w:p>
    <w:p w:rsidR="00DC4127" w:rsidRDefault="00DC4127" w:rsidP="00DC4127">
      <w:pPr>
        <w:pStyle w:val="B2"/>
      </w:pPr>
      <w:r>
        <w:t>1)</w:t>
      </w:r>
      <w:r>
        <w:tab/>
      </w:r>
      <w:r w:rsidR="005D6ED2" w:rsidRPr="00437171">
        <w:t xml:space="preserve">replace any stored allowed NSSAI for </w:t>
      </w:r>
      <w:r>
        <w:t>this</w:t>
      </w:r>
      <w:r w:rsidR="005D6ED2" w:rsidRPr="00437171">
        <w:t xml:space="preserve"> PLMN with th</w:t>
      </w:r>
      <w:r>
        <w:t>e</w:t>
      </w:r>
      <w:r w:rsidR="005D6ED2" w:rsidRPr="00437171">
        <w:t xml:space="preserve"> new allowed NSSAI</w:t>
      </w:r>
      <w:r>
        <w:t xml:space="preserve"> for this PLMN; and</w:t>
      </w:r>
    </w:p>
    <w:p w:rsidR="00DC4127" w:rsidRDefault="00DC4127" w:rsidP="00DC4127">
      <w:pPr>
        <w:pStyle w:val="B2"/>
      </w:pPr>
      <w:r>
        <w:t>2)</w:t>
      </w:r>
      <w:r>
        <w:tab/>
        <w:t>d</w:t>
      </w:r>
      <w:r w:rsidRPr="00EC7FC5">
        <w:t>elete</w:t>
      </w:r>
      <w:r>
        <w:t xml:space="preserve"> any stored mapping of the allowed NSSAI to</w:t>
      </w:r>
      <w:r w:rsidRPr="0072230B">
        <w:t xml:space="preserve"> the </w:t>
      </w:r>
      <w:r>
        <w:t>c</w:t>
      </w:r>
      <w:r w:rsidRPr="0072230B">
        <w:t>onfigured NSSAI for the HPLMN</w:t>
      </w:r>
      <w:r>
        <w:t xml:space="preserve"> and, if </w:t>
      </w:r>
      <w:r>
        <w:rPr>
          <w:lang w:val="en-US"/>
        </w:rPr>
        <w:t>available</w:t>
      </w:r>
      <w:r>
        <w:t>, store the mapping of the new allowed NSSAI to</w:t>
      </w:r>
      <w:r w:rsidRPr="0072230B">
        <w:t xml:space="preserve"> the </w:t>
      </w:r>
      <w:r>
        <w:t>c</w:t>
      </w:r>
      <w:r w:rsidRPr="0072230B">
        <w:t>onfigured NSSAI for the HPLMN</w:t>
      </w:r>
      <w:r w:rsidR="00B73236">
        <w:t>.</w:t>
      </w:r>
    </w:p>
    <w:p w:rsidR="00110A2A" w:rsidRDefault="00DC4127" w:rsidP="00C971EA">
      <w:pPr>
        <w:pStyle w:val="B1"/>
      </w:pPr>
      <w:r>
        <w:tab/>
      </w:r>
      <w:r w:rsidR="00B73236">
        <w:t>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061D56" w:rsidRPr="009D3C9B" w:rsidRDefault="00061D56" w:rsidP="00061D56">
      <w:pPr>
        <w:pStyle w:val="NO"/>
        <w:rPr>
          <w:ins w:id="926" w:author="C1-182620" w:date="2018-04-25T10:22:00Z"/>
        </w:rPr>
      </w:pPr>
      <w:ins w:id="927" w:author="C1-182620" w:date="2018-04-25T10:22:00Z">
        <w:r w:rsidRPr="009D3C9B">
          <w:rPr>
            <w:lang w:val="en-US"/>
          </w:rPr>
          <w:t>NOTE:</w:t>
        </w:r>
        <w:r w:rsidRPr="009D3C9B">
          <w:rPr>
            <w:lang w:val="en-US"/>
          </w:rPr>
          <w:tab/>
          <w:t xml:space="preserve">Whether the UE stores the allowed NSSAI also when the UE is switched off is </w:t>
        </w:r>
        <w:r w:rsidRPr="009D3C9B">
          <w:rPr>
            <w:lang w:eastAsia="ja-JP"/>
          </w:rPr>
          <w:t>implementation specific.</w:t>
        </w:r>
      </w:ins>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Del="00061D56" w:rsidRDefault="00532163" w:rsidP="00532163">
      <w:pPr>
        <w:pStyle w:val="NO"/>
        <w:rPr>
          <w:del w:id="928" w:author="C1-182620" w:date="2018-04-25T10:22:00Z"/>
        </w:rPr>
      </w:pPr>
      <w:del w:id="929" w:author="C1-182620" w:date="2018-04-25T10:22:00Z">
        <w:r w:rsidRPr="009A5963" w:rsidDel="00061D56">
          <w:rPr>
            <w:lang w:val="en-US"/>
          </w:rPr>
          <w:delText>NOTE:</w:delText>
        </w:r>
        <w:r w:rsidRPr="009A5963" w:rsidDel="00061D56">
          <w:rPr>
            <w:lang w:val="en-US"/>
          </w:rPr>
          <w:tab/>
          <w:delText xml:space="preserve">Whether the UE stores the </w:delText>
        </w:r>
        <w:r w:rsidDel="00061D56">
          <w:rPr>
            <w:lang w:val="en-US"/>
          </w:rPr>
          <w:delText>a</w:delText>
        </w:r>
        <w:r w:rsidRPr="009A5963" w:rsidDel="00061D56">
          <w:rPr>
            <w:lang w:val="en-US"/>
          </w:rPr>
          <w:delText xml:space="preserve">llowed NSSAI also when the UE is </w:delText>
        </w:r>
        <w:r w:rsidDel="00061D56">
          <w:rPr>
            <w:lang w:val="en-US"/>
          </w:rPr>
          <w:delText>switch</w:delText>
        </w:r>
        <w:r w:rsidRPr="009A5963" w:rsidDel="00061D56">
          <w:rPr>
            <w:lang w:val="en-US"/>
          </w:rPr>
          <w:delText xml:space="preserve">ed off is </w:delText>
        </w:r>
        <w:r w:rsidDel="00061D56">
          <w:rPr>
            <w:lang w:eastAsia="ja-JP"/>
          </w:rPr>
          <w:delText>implementation specific.</w:delText>
        </w:r>
      </w:del>
    </w:p>
    <w:p w:rsidR="003E0676" w:rsidRDefault="008E2EC2" w:rsidP="00F73E8F">
      <w:pPr>
        <w:pStyle w:val="Heading3"/>
      </w:pPr>
      <w:del w:id="930" w:author="C1-182620" w:date="2018-04-25T10:22:00Z">
        <w:r w:rsidDel="00061D56">
          <w:delText xml:space="preserve"> </w:delText>
        </w:r>
      </w:del>
      <w:bookmarkStart w:id="931" w:name="_Toc508876831"/>
      <w:r w:rsidR="00BD6DDA">
        <w:t>4</w:t>
      </w:r>
      <w:r w:rsidR="005D6ED2">
        <w:t>.</w:t>
      </w:r>
      <w:r w:rsidR="00BD6DDA">
        <w:t>6</w:t>
      </w:r>
      <w:r w:rsidR="005D6ED2">
        <w:t>.3</w:t>
      </w:r>
      <w:r w:rsidR="005D6ED2" w:rsidRPr="006D3938">
        <w:tab/>
        <w:t>Session management aspects</w:t>
      </w:r>
      <w:bookmarkEnd w:id="931"/>
    </w:p>
    <w:p w:rsidR="003E0676" w:rsidRDefault="00BD6DDA">
      <w:pPr>
        <w:pStyle w:val="Heading4"/>
      </w:pPr>
      <w:bookmarkStart w:id="932" w:name="_Toc508876832"/>
      <w:r>
        <w:t>4</w:t>
      </w:r>
      <w:r w:rsidR="005D6ED2">
        <w:t>.</w:t>
      </w:r>
      <w:r>
        <w:t>6</w:t>
      </w:r>
      <w:r w:rsidR="005D6ED2">
        <w:t>.</w:t>
      </w:r>
      <w:r>
        <w:t>3</w:t>
      </w:r>
      <w:r w:rsidR="005D6ED2">
        <w:t>.1</w:t>
      </w:r>
      <w:r w:rsidR="005D6ED2">
        <w:tab/>
        <w:t>General</w:t>
      </w:r>
      <w:bookmarkEnd w:id="932"/>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w:t>
      </w:r>
      <w:r w:rsidR="006611C0" w:rsidRPr="006611C0">
        <w:t xml:space="preserve"> </w:t>
      </w:r>
      <w:r w:rsidR="006611C0">
        <w:t>the URSP rules which include S-NSSAIs, if any (see subclause 6.2.</w:t>
      </w:r>
      <w:r w:rsidR="00ED0036">
        <w:t>9</w:t>
      </w:r>
      <w:r w:rsidR="006611C0">
        <w:t>)</w:t>
      </w:r>
      <w:r>
        <w:t>.</w:t>
      </w:r>
    </w:p>
    <w:p w:rsidR="00E9551C" w:rsidRDefault="00E9551C" w:rsidP="00E9551C">
      <w:pPr>
        <w:pStyle w:val="Heading2"/>
        <w:rPr>
          <w:noProof/>
        </w:rPr>
      </w:pPr>
      <w:bookmarkStart w:id="933" w:name="_Toc508876833"/>
      <w:r>
        <w:rPr>
          <w:noProof/>
        </w:rPr>
        <w:t>4.7</w:t>
      </w:r>
      <w:r>
        <w:rPr>
          <w:noProof/>
        </w:rPr>
        <w:tab/>
        <w:t>NAS over non-3GPP access</w:t>
      </w:r>
      <w:bookmarkEnd w:id="933"/>
    </w:p>
    <w:p w:rsidR="00E9551C" w:rsidRDefault="00E9551C" w:rsidP="00E9551C">
      <w:pPr>
        <w:pStyle w:val="Heading3"/>
        <w:rPr>
          <w:noProof/>
        </w:rPr>
      </w:pPr>
      <w:bookmarkStart w:id="934" w:name="_Toc508876834"/>
      <w:r>
        <w:rPr>
          <w:noProof/>
        </w:rPr>
        <w:t>4.7.1</w:t>
      </w:r>
      <w:r>
        <w:rPr>
          <w:noProof/>
        </w:rPr>
        <w:tab/>
        <w:t>General</w:t>
      </w:r>
      <w:bookmarkEnd w:id="934"/>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935" w:name="_Toc508876835"/>
      <w:r>
        <w:rPr>
          <w:noProof/>
        </w:rPr>
        <w:t>4.7.2</w:t>
      </w:r>
      <w:r>
        <w:rPr>
          <w:noProof/>
        </w:rPr>
        <w:tab/>
        <w:t>5GS mobility management aspects</w:t>
      </w:r>
      <w:bookmarkEnd w:id="935"/>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w:t>
      </w:r>
      <w:r w:rsidR="00ED0036">
        <w:rPr>
          <w:lang w:eastAsia="ko-KR"/>
        </w:rPr>
        <w:t>e</w:t>
      </w:r>
      <w:r>
        <w:rPr>
          <w:lang w:eastAsia="ko-KR"/>
        </w:rPr>
        <w:t>ction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via non-3GPP access</w:t>
      </w:r>
      <w:ins w:id="936" w:author="C1-182797" w:date="2018-04-24T20:48:00Z">
        <w:r w:rsidR="00DD7CCF">
          <w:rPr>
            <w:noProof/>
          </w:rPr>
          <w:t xml:space="preserve">. The UE </w:t>
        </w:r>
        <w:r w:rsidR="00DD7CCF" w:rsidRPr="00E110E6">
          <w:rPr>
            <w:noProof/>
          </w:rPr>
          <w:t xml:space="preserve">may indicate </w:t>
        </w:r>
        <w:r w:rsidR="00DD7CCF">
          <w:rPr>
            <w:noProof/>
          </w:rPr>
          <w:t xml:space="preserve">with the service request message </w:t>
        </w:r>
        <w:r w:rsidR="00DD7CCF" w:rsidRPr="00E110E6">
          <w:rPr>
            <w:noProof/>
          </w:rPr>
          <w:t>the PDU session(s) associated with non-3GPP access</w:t>
        </w:r>
      </w:ins>
      <w:r>
        <w:rPr>
          <w:noProof/>
        </w:rPr>
        <w:t xml:space="preserve"> to </w:t>
      </w:r>
      <w:r>
        <w:t>re-activate user-plane</w:t>
      </w:r>
      <w:r w:rsidRPr="00475454">
        <w:t xml:space="preserve"> </w:t>
      </w:r>
      <w:ins w:id="937" w:author="C1-182797" w:date="2018-04-24T20:48:00Z">
        <w:r w:rsidR="00DD7CCF">
          <w:t xml:space="preserve">resources </w:t>
        </w:r>
        <w:r w:rsidR="00DD7CCF" w:rsidRPr="00E110E6">
          <w:rPr>
            <w:noProof/>
          </w:rPr>
          <w:t>for which the UE has pending user data to be sent</w:t>
        </w:r>
      </w:ins>
      <w:del w:id="938" w:author="C1-182797" w:date="2018-04-24T20:48:00Z">
        <w:r w:rsidRPr="00475454" w:rsidDel="00DD7CCF">
          <w:delText>connection</w:delText>
        </w:r>
        <w:r w:rsidDel="00DD7CCF">
          <w:delText>s</w:delText>
        </w:r>
        <w:r w:rsidRPr="00475454" w:rsidDel="00DD7CCF">
          <w:delText xml:space="preserve"> </w:delText>
        </w:r>
        <w:r w:rsidDel="00DD7CCF">
          <w:delText>for all PDU sessions associated with non-3GPP access, but not PDU sessions associated with 3GPP access</w:delText>
        </w:r>
      </w:del>
      <w:r>
        <w:t>;</w:t>
      </w:r>
    </w:p>
    <w:p w:rsidR="00E9551C" w:rsidDel="00DD7CCF" w:rsidRDefault="00E9551C" w:rsidP="00DD7CCF">
      <w:pPr>
        <w:pStyle w:val="B1"/>
        <w:rPr>
          <w:del w:id="939" w:author="C1-182797" w:date="2018-04-24T20:49:00Z"/>
        </w:rPr>
      </w:pPr>
      <w:r>
        <w:t>g</w:t>
      </w:r>
      <w:del w:id="940" w:author="C1-182797" w:date="2018-04-24T20:49:00Z">
        <w:r w:rsidDel="00DD7CCF">
          <w:delText>)</w:delText>
        </w:r>
        <w:r w:rsidDel="00DD7CCF">
          <w:tab/>
          <w:delText>network-i</w:delText>
        </w:r>
        <w:r w:rsidRPr="00936F8D" w:rsidDel="00DD7CCF">
          <w:delText xml:space="preserve">nitiated </w:delText>
        </w:r>
        <w:r w:rsidDel="00DD7CCF">
          <w:delText>s</w:delText>
        </w:r>
        <w:r w:rsidRPr="00936F8D" w:rsidDel="00DD7CCF">
          <w:delText xml:space="preserve">ervice </w:delText>
        </w:r>
        <w:r w:rsidDel="00DD7CCF">
          <w:delText>r</w:delText>
        </w:r>
        <w:r w:rsidRPr="00936F8D" w:rsidDel="00DD7CCF">
          <w:delText xml:space="preserve">equest procedure </w:delText>
        </w:r>
        <w:r w:rsidDel="00DD7CCF">
          <w:delText xml:space="preserve">is not performed </w:delText>
        </w:r>
        <w:r w:rsidRPr="00936F8D" w:rsidDel="00DD7CCF">
          <w:delText xml:space="preserve">via non-3GPP </w:delText>
        </w:r>
        <w:r w:rsidDel="00DD7CCF">
          <w:delText>a</w:delText>
        </w:r>
        <w:r w:rsidRPr="00936F8D" w:rsidDel="00DD7CCF">
          <w:delText>ccess</w:delText>
        </w:r>
        <w:r w:rsidDel="00DD7CCF">
          <w:delText>; and</w:delText>
        </w:r>
      </w:del>
    </w:p>
    <w:p w:rsidR="00E9551C" w:rsidRDefault="00E9551C" w:rsidP="00DD7CCF">
      <w:pPr>
        <w:pStyle w:val="B1"/>
        <w:rPr>
          <w:noProof/>
        </w:rPr>
      </w:pPr>
      <w:del w:id="941" w:author="C1-182797" w:date="2018-04-24T20:49:00Z">
        <w:r w:rsidDel="00DD7CCF">
          <w:delText>h</w:delText>
        </w:r>
      </w:del>
      <w:r>
        <w:t>)</w:t>
      </w:r>
      <w:r>
        <w:tab/>
        <w:t>paging procedure is not performed via non-3GPP access</w:t>
      </w:r>
      <w:ins w:id="942" w:author="C1-182797" w:date="2018-04-24T20:49:00Z">
        <w:r w:rsidR="00DD7CCF">
          <w:t>; and</w:t>
        </w:r>
      </w:ins>
      <w:del w:id="943" w:author="C1-182797" w:date="2018-04-24T20:49:00Z">
        <w:r w:rsidDel="00DD7CCF">
          <w:delText>.</w:delText>
        </w:r>
      </w:del>
    </w:p>
    <w:p w:rsidR="00376EC6" w:rsidRDefault="00B64863" w:rsidP="00376EC6">
      <w:pPr>
        <w:pStyle w:val="B1"/>
        <w:rPr>
          <w:ins w:id="944" w:author="C1-182775" w:date="2018-04-24T17:13:00Z"/>
          <w:noProof/>
        </w:rPr>
      </w:pPr>
      <w:bookmarkStart w:id="945" w:name="_Toc508876836"/>
      <w:ins w:id="946" w:author="rapporteur_Christian_Herrero-Veron" w:date="2018-04-24T22:56:00Z">
        <w:r>
          <w:rPr>
            <w:noProof/>
          </w:rPr>
          <w:t>h</w:t>
        </w:r>
      </w:ins>
      <w:ins w:id="947" w:author="C1-182775" w:date="2018-04-24T17:13:00Z">
        <w:r w:rsidR="00376EC6">
          <w:rPr>
            <w:noProof/>
          </w:rPr>
          <w:t>)</w:t>
        </w:r>
        <w:r w:rsidR="00376EC6">
          <w:rPr>
            <w:noProof/>
          </w:rPr>
          <w:tab/>
          <w:t>service area restrictions do not apply for non-3GPP access.</w:t>
        </w:r>
      </w:ins>
    </w:p>
    <w:p w:rsidR="00E9551C" w:rsidRDefault="00E9551C" w:rsidP="00E9551C">
      <w:pPr>
        <w:pStyle w:val="Heading3"/>
        <w:rPr>
          <w:noProof/>
        </w:rPr>
      </w:pPr>
      <w:r>
        <w:rPr>
          <w:noProof/>
        </w:rPr>
        <w:t>4.7.3</w:t>
      </w:r>
      <w:r>
        <w:rPr>
          <w:noProof/>
        </w:rPr>
        <w:tab/>
        <w:t>5GS session management aspects</w:t>
      </w:r>
      <w:bookmarkEnd w:id="945"/>
    </w:p>
    <w:p w:rsidR="00E9551C" w:rsidRDefault="00E9551C" w:rsidP="00E9551C">
      <w:pPr>
        <w:rPr>
          <w:noProof/>
        </w:rPr>
      </w:pPr>
      <w:r>
        <w:rPr>
          <w:noProof/>
        </w:rPr>
        <w:t>The session management procedures defined over 3GPP access are re-used over non-3GPP access.</w:t>
      </w:r>
    </w:p>
    <w:p w:rsidR="00CD6F76" w:rsidRDefault="004C3E4F" w:rsidP="00CD6F76">
      <w:pPr>
        <w:pStyle w:val="Heading2"/>
      </w:pPr>
      <w:bookmarkStart w:id="948" w:name="_Toc508876837"/>
      <w:r>
        <w:t>4.8</w:t>
      </w:r>
      <w:r w:rsidRPr="00235394">
        <w:tab/>
      </w:r>
      <w:r>
        <w:t>Interworking with E-UTRAN connected to EPC</w:t>
      </w:r>
      <w:bookmarkEnd w:id="948"/>
    </w:p>
    <w:p w:rsidR="00CD6F76" w:rsidRDefault="004C3E4F" w:rsidP="00CD6F76">
      <w:pPr>
        <w:pStyle w:val="Heading3"/>
      </w:pPr>
      <w:bookmarkStart w:id="949" w:name="_Toc508876838"/>
      <w:r>
        <w:t>4.8.1</w:t>
      </w:r>
      <w:r w:rsidRPr="00235394">
        <w:tab/>
      </w:r>
      <w:r>
        <w:t>General</w:t>
      </w:r>
      <w:bookmarkEnd w:id="949"/>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ins w:id="950" w:author="rapporteur_Christian_Herrero-Veron" w:date="2018-04-25T11:12:00Z">
        <w:r w:rsidR="00B5047D">
          <w:rPr>
            <w:lang w:eastAsia="zh-CN"/>
          </w:rPr>
          <w:t>8</w:t>
        </w:r>
      </w:ins>
      <w:del w:id="951" w:author="rapporteur_Christian_Herrero-Veron" w:date="2018-04-25T11:12:00Z">
        <w:r w:rsidR="008B762D" w:rsidDel="00B5047D">
          <w:rPr>
            <w:lang w:eastAsia="zh-CN"/>
          </w:rPr>
          <w:delText>5</w:delText>
        </w:r>
      </w:del>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 xml:space="preserve">During the attach procedure </w:t>
      </w:r>
      <w:r w:rsidR="00ED0036">
        <w:rPr>
          <w:rFonts w:eastAsia="Malgun Gothic"/>
          <w:lang w:eastAsia="zh-CN"/>
        </w:rPr>
        <w:t>(</w:t>
      </w:r>
      <w:r w:rsidR="00ED0036">
        <w:t>3GPP TS 24.301 </w:t>
      </w:r>
      <w:r w:rsidR="00ED0036" w:rsidRPr="00C0462D">
        <w:t>[</w:t>
      </w:r>
      <w:r w:rsidR="00ED0036">
        <w:t>1</w:t>
      </w:r>
      <w:ins w:id="952" w:author="rapporteur_Christian_Herrero-Veron" w:date="2018-04-25T11:20:00Z">
        <w:r w:rsidR="00E04A35">
          <w:t>5</w:t>
        </w:r>
      </w:ins>
      <w:del w:id="953" w:author="rapporteur_Christian_Herrero-Veron" w:date="2018-04-25T11:20:00Z">
        <w:r w:rsidR="008B762D" w:rsidDel="00E04A35">
          <w:delText>2</w:delText>
        </w:r>
      </w:del>
      <w:r w:rsidR="00ED0036" w:rsidRPr="00C0462D">
        <w:t>]</w:t>
      </w:r>
      <w:r w:rsidR="00ED0036">
        <w:rPr>
          <w:rFonts w:eastAsia="Malgun Gothic"/>
          <w:lang w:eastAsia="zh-CN"/>
        </w:rPr>
        <w:t xml:space="preserve">) </w:t>
      </w:r>
      <w:r>
        <w:rPr>
          <w:rFonts w:eastAsia="Malgun Gothic"/>
          <w:lang w:eastAsia="zh-CN"/>
        </w:rPr>
        <w:t>or initial registration procedure</w:t>
      </w:r>
      <w:r w:rsidR="00ED0036">
        <w:rPr>
          <w:rFonts w:eastAsia="Malgun Gothic"/>
          <w:lang w:eastAsia="zh-CN"/>
        </w:rPr>
        <w:t xml:space="preserve"> (see subclause</w:t>
      </w:r>
      <w:r w:rsidR="00ED0036">
        <w:t> </w:t>
      </w:r>
      <w:r w:rsidR="00ED0036">
        <w:rPr>
          <w:rFonts w:eastAsia="Malgun Gothic"/>
          <w:lang w:eastAsia="zh-CN"/>
        </w:rPr>
        <w:t>5.5.1.2)</w:t>
      </w:r>
      <w:r>
        <w:rPr>
          <w:rFonts w:eastAsia="Malgun Gothic"/>
          <w:lang w:eastAsia="zh-CN"/>
        </w:rPr>
        <w:t xml:space="preserve">, the mode for intersystem </w:t>
      </w:r>
      <w:ins w:id="954" w:author="C1-182800" w:date="2018-04-24T23:18:00Z">
        <w:r w:rsidR="002E49C6">
          <w:rPr>
            <w:rFonts w:eastAsia="Malgun Gothic"/>
            <w:lang w:eastAsia="zh-CN"/>
          </w:rPr>
          <w:t>interworking</w:t>
        </w:r>
      </w:ins>
      <w:del w:id="955" w:author="C1-182800" w:date="2018-04-24T23:18:00Z">
        <w:r w:rsidDel="002E49C6">
          <w:rPr>
            <w:rFonts w:eastAsia="Malgun Gothic"/>
            <w:lang w:eastAsia="zh-CN"/>
          </w:rPr>
          <w:delText>change</w:delText>
        </w:r>
      </w:del>
      <w:r>
        <w:rPr>
          <w:rFonts w:eastAsia="Malgun Gothic"/>
          <w:lang w:eastAsia="zh-CN"/>
        </w:rPr>
        <w:t xml:space="preserve"> is selected if the UE supports both S1 mode and N1 mode, and the network supports intersystem </w:t>
      </w:r>
      <w:ins w:id="956" w:author="C1-182800" w:date="2018-04-24T23:18:00Z">
        <w:r w:rsidR="002E49C6">
          <w:rPr>
            <w:rFonts w:eastAsia="Malgun Gothic"/>
            <w:lang w:eastAsia="zh-CN"/>
          </w:rPr>
          <w:t>interworking</w:t>
        </w:r>
      </w:ins>
      <w:del w:id="957" w:author="C1-182800" w:date="2018-04-24T23:18:00Z">
        <w:r w:rsidDel="002E49C6">
          <w:rPr>
            <w:rFonts w:eastAsia="Malgun Gothic"/>
            <w:lang w:eastAsia="zh-CN"/>
          </w:rPr>
          <w:delText>change</w:delText>
        </w:r>
      </w:del>
      <w:r>
        <w:rPr>
          <w:rFonts w:eastAsia="Malgun Gothic"/>
          <w:lang w:eastAsia="zh-CN"/>
        </w:rPr>
        <w:t>.</w:t>
      </w:r>
    </w:p>
    <w:p w:rsidR="00235070" w:rsidRPr="00101040" w:rsidRDefault="00235070" w:rsidP="00235070">
      <w:pPr>
        <w:pStyle w:val="Heading3"/>
      </w:pPr>
      <w:bookmarkStart w:id="958" w:name="_Toc508876839"/>
      <w:r w:rsidRPr="00101040">
        <w:t>4.8.2</w:t>
      </w:r>
      <w:r w:rsidRPr="00101040">
        <w:tab/>
        <w:t>Single-registration mode</w:t>
      </w:r>
      <w:bookmarkEnd w:id="958"/>
    </w:p>
    <w:p w:rsidR="00235070" w:rsidRPr="00101040" w:rsidRDefault="00235070" w:rsidP="00235070">
      <w:pPr>
        <w:pStyle w:val="Heading4"/>
      </w:pPr>
      <w:bookmarkStart w:id="959" w:name="_Toc508876840"/>
      <w:r w:rsidRPr="00101040">
        <w:t>4.8.2.1</w:t>
      </w:r>
      <w:r w:rsidRPr="00101040">
        <w:tab/>
        <w:t>General</w:t>
      </w:r>
      <w:bookmarkEnd w:id="959"/>
    </w:p>
    <w:p w:rsidR="00235070" w:rsidRPr="00101040" w:rsidRDefault="00235070" w:rsidP="00235070">
      <w:r>
        <w:t xml:space="preserve">If the </w:t>
      </w:r>
      <w:ins w:id="960" w:author="C1-182800" w:date="2018-04-24T23:19:00Z">
        <w:r w:rsidR="002E49C6">
          <w:t xml:space="preserve">UE does not receive </w:t>
        </w:r>
        <w:r w:rsidR="002E49C6">
          <w:rPr>
            <w:noProof/>
            <w:lang w:val="en-US"/>
          </w:rPr>
          <w:t xml:space="preserve">the </w:t>
        </w:r>
        <w:r w:rsidR="002E49C6">
          <w:t xml:space="preserve">indication that interworking without N26 is supported, the UE assumes that the </w:t>
        </w:r>
      </w:ins>
      <w:r>
        <w:t>network supports N26 interface</w:t>
      </w:r>
      <w:ins w:id="961" w:author="C1-182800" w:date="2018-04-24T23:19:00Z">
        <w:r w:rsidR="002E49C6">
          <w:t xml:space="preserve"> and</w:t>
        </w:r>
      </w:ins>
      <w:del w:id="962" w:author="C1-182800" w:date="2018-04-24T23:19:00Z">
        <w:r w:rsidDel="002E49C6">
          <w:delText>, the UE</w:delText>
        </w:r>
      </w:del>
      <w:r>
        <w:t xml:space="preserve"> operates as described in subclause 4.8.2.2. If the </w:t>
      </w:r>
      <w:ins w:id="963" w:author="C1-182800" w:date="2018-04-24T23:19:00Z">
        <w:r w:rsidR="002E49C6">
          <w:t>UE receives the indication that interworking without N26 is supported</w:t>
        </w:r>
      </w:ins>
      <w:del w:id="964" w:author="C1-182800" w:date="2018-04-24T23:19:00Z">
        <w:r w:rsidDel="002E49C6">
          <w:delText>network does not support N26 interface</w:delText>
        </w:r>
      </w:del>
      <w:r>
        <w:t xml:space="preserve"> and the UE does not support dual-registration mode, the UE operates as described in subclause 4.8.2.3.</w:t>
      </w:r>
    </w:p>
    <w:p w:rsidR="00110A2A" w:rsidRDefault="001A139A">
      <w:pPr>
        <w:pStyle w:val="Heading4"/>
        <w:rPr>
          <w:lang w:val="en-US"/>
        </w:rPr>
      </w:pPr>
      <w:bookmarkStart w:id="965" w:name="_Toc508876841"/>
      <w:r>
        <w:rPr>
          <w:lang w:val="en-US"/>
        </w:rPr>
        <w:t>4.</w:t>
      </w:r>
      <w:r w:rsidR="00E9551C">
        <w:rPr>
          <w:lang w:val="en-US"/>
        </w:rPr>
        <w:t>8</w:t>
      </w:r>
      <w:r>
        <w:rPr>
          <w:lang w:val="en-US"/>
        </w:rPr>
        <w:t>.2</w:t>
      </w:r>
      <w:r w:rsidR="00235070">
        <w:rPr>
          <w:lang w:val="en-US"/>
        </w:rPr>
        <w:t>.2</w:t>
      </w:r>
      <w:r>
        <w:rPr>
          <w:lang w:val="en-US"/>
        </w:rPr>
        <w:tab/>
      </w:r>
      <w:r w:rsidR="002A3360">
        <w:rPr>
          <w:lang w:val="en-US"/>
        </w:rPr>
        <w:t>Single-registration mode</w:t>
      </w:r>
      <w:r>
        <w:rPr>
          <w:lang w:val="en-US"/>
        </w:rPr>
        <w:t xml:space="preserve"> with N26 interface</w:t>
      </w:r>
      <w:bookmarkEnd w:id="965"/>
    </w:p>
    <w:p w:rsidR="00235070" w:rsidRPr="00201943" w:rsidRDefault="00235070" w:rsidP="00235070">
      <w:r>
        <w:t>See subclause 5.1.4.2 for coordination between 5GMM and EMM and subclause 6.1.4 for coordination between 5GSM and ESM.</w:t>
      </w:r>
    </w:p>
    <w:p w:rsidR="00110A2A" w:rsidRDefault="000101B6">
      <w:pPr>
        <w:pStyle w:val="Heading4"/>
      </w:pPr>
      <w:bookmarkStart w:id="966" w:name="_Toc508876842"/>
      <w:r>
        <w:t>4</w:t>
      </w:r>
      <w:r w:rsidRPr="007E6407">
        <w:t>.</w:t>
      </w:r>
      <w:r w:rsidR="00187DED">
        <w:t>8</w:t>
      </w:r>
      <w:r>
        <w:t>.</w:t>
      </w:r>
      <w:r w:rsidR="00235070">
        <w:t>2.</w:t>
      </w:r>
      <w:r>
        <w:t>3</w:t>
      </w:r>
      <w:r w:rsidRPr="007E6407">
        <w:tab/>
      </w:r>
      <w:r>
        <w:t>Single-registration mode without N26 interface</w:t>
      </w:r>
      <w:bookmarkEnd w:id="966"/>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to </w:t>
      </w:r>
      <w:r w:rsidR="00A40678">
        <w:rPr>
          <w:noProof/>
          <w:lang w:val="en-US"/>
        </w:rPr>
        <w:t xml:space="preserve">the </w:t>
      </w:r>
      <w:r w:rsidR="000101B6" w:rsidRPr="003D4DFC">
        <w:rPr>
          <w:noProof/>
          <w:lang w:val="en-US"/>
        </w:rPr>
        <w:t>default EPS bearer context</w:t>
      </w:r>
      <w:r w:rsidR="00A40678">
        <w:rPr>
          <w:noProof/>
          <w:lang w:val="en-US"/>
        </w:rPr>
        <w:t xml:space="preserve"> of the corresponding PDN connection(s) and set the </w:t>
      </w:r>
      <w:r w:rsidR="00A40678" w:rsidRPr="00AD1173">
        <w:t xml:space="preserve">state of </w:t>
      </w:r>
      <w:r w:rsidR="00A40678">
        <w:t xml:space="preserve">each default </w:t>
      </w:r>
      <w:r w:rsidR="00A40678" w:rsidRPr="00AD1173">
        <w:t>EPS bearer context</w:t>
      </w:r>
      <w:r w:rsidR="00A40678">
        <w:t>,</w:t>
      </w:r>
      <w:r w:rsidR="00A40678">
        <w:rPr>
          <w:noProof/>
          <w:lang w:val="en-US"/>
        </w:rPr>
        <w:t xml:space="preserve"> as specified in </w:t>
      </w:r>
      <w:r w:rsidR="00A40678" w:rsidRPr="00634115">
        <w:t>subclause </w:t>
      </w:r>
      <w:r w:rsidR="00A40678">
        <w:t>6</w:t>
      </w:r>
      <w:r w:rsidR="00A40678" w:rsidRPr="00634115">
        <w:t>.</w:t>
      </w:r>
      <w:r w:rsidR="00A40678">
        <w:t>1</w:t>
      </w:r>
      <w:r w:rsidR="00A40678" w:rsidRPr="00634115">
        <w:t>.4</w:t>
      </w:r>
      <w:del w:id="967" w:author="C1-182232" w:date="2018-04-24T22:59:00Z">
        <w:r w:rsidR="00A40678" w:rsidRPr="00634115" w:rsidDel="00957ECC">
          <w:delText>.</w:delText>
        </w:r>
        <w:r w:rsidR="00A40678" w:rsidDel="00957ECC">
          <w:delText>1</w:delText>
        </w:r>
      </w:del>
      <w:r w:rsidR="000101B6" w:rsidRPr="003D4DFC">
        <w:rPr>
          <w:noProof/>
          <w:lang w:val="en-US"/>
        </w:rPr>
        <w:t>; and</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864064">
        <w:rPr>
          <w:noProof/>
          <w:lang w:val="en-US"/>
        </w:rPr>
        <w:t>.</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ins w:id="968" w:author="rapporteur_Christian_Herrero-Veron" w:date="2018-04-25T11:20:00Z">
        <w:r w:rsidR="00E04A35">
          <w:t>5</w:t>
        </w:r>
      </w:ins>
      <w:del w:id="969" w:author="rapporteur_Christian_Herrero-Veron" w:date="2018-04-25T11:20:00Z">
        <w:r w:rsidR="008B762D" w:rsidDel="00E04A35">
          <w:delText>2</w:delText>
        </w:r>
      </w:del>
      <w:r w:rsidR="00235070">
        <w:t>])</w:t>
      </w:r>
      <w:r>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A40678" w:rsidRDefault="00A40678" w:rsidP="00A40678">
      <w:pPr>
        <w:rPr>
          <w:noProof/>
          <w:lang w:val="en-US"/>
        </w:rPr>
      </w:pPr>
      <w:r>
        <w:rPr>
          <w:noProof/>
          <w:lang w:val="en-US"/>
        </w:rPr>
        <w:t>At intersystem change from S1 mode to N1 mode in 5G</w:t>
      </w:r>
      <w:r w:rsidRPr="009F0E5A">
        <w:rPr>
          <w:noProof/>
          <w:lang w:val="en-US"/>
        </w:rPr>
        <w:t>MM-IDLE mode</w:t>
      </w:r>
      <w:r w:rsidRPr="00ED2624">
        <w:rPr>
          <w:noProof/>
          <w:lang w:val="en-US"/>
        </w:rPr>
        <w:t>, the UE shall</w:t>
      </w:r>
      <w:r>
        <w:rPr>
          <w:noProof/>
          <w:lang w:val="en-US"/>
        </w:rPr>
        <w:t>:</w:t>
      </w:r>
    </w:p>
    <w:p w:rsidR="00110A2A" w:rsidRDefault="00A40678">
      <w:pPr>
        <w:pStyle w:val="B1"/>
        <w:rPr>
          <w:noProof/>
          <w:lang w:val="en-US"/>
        </w:rPr>
      </w:pPr>
      <w:r>
        <w:rPr>
          <w:noProof/>
          <w:lang w:val="en-US"/>
        </w:rPr>
        <w:t>a)</w:t>
      </w:r>
      <w:r>
        <w:rPr>
          <w:noProof/>
          <w:lang w:val="en-US"/>
        </w:rPr>
        <w:tab/>
        <w:t>enter sub</w:t>
      </w:r>
      <w:r w:rsidRPr="003168A2">
        <w:rPr>
          <w:noProof/>
          <w:lang w:val="en-US"/>
        </w:rPr>
        <w:t xml:space="preserve">state </w:t>
      </w:r>
      <w:r>
        <w:rPr>
          <w:noProof/>
          <w:lang w:val="en-US"/>
        </w:rPr>
        <w:t>5GM</w:t>
      </w:r>
      <w:r w:rsidRPr="003168A2">
        <w:rPr>
          <w:noProof/>
          <w:lang w:val="en-US"/>
        </w:rPr>
        <w:t>M-</w:t>
      </w:r>
      <w:r w:rsidRPr="005915E7">
        <w:rPr>
          <w:noProof/>
          <w:lang w:val="en-US"/>
        </w:rPr>
        <w:t>REGISTERED.NORMAL-SERVICE</w:t>
      </w:r>
      <w:r>
        <w:rPr>
          <w:noProof/>
          <w:lang w:val="en-US"/>
        </w:rPr>
        <w:t xml:space="preserve"> and substate E</w:t>
      </w:r>
      <w:r w:rsidRPr="005915E7">
        <w:rPr>
          <w:noProof/>
          <w:lang w:val="en-US"/>
        </w:rPr>
        <w:t>MM-REGISTERED</w:t>
      </w:r>
      <w:r w:rsidRPr="003D4DFC">
        <w:rPr>
          <w:noProof/>
          <w:lang w:val="en-US"/>
        </w:rPr>
        <w:t>.NO-CELL-AVAILABLE</w:t>
      </w:r>
      <w:r>
        <w:rPr>
          <w:noProof/>
          <w:lang w:val="en-US"/>
        </w:rPr>
        <w:t>;</w:t>
      </w:r>
    </w:p>
    <w:p w:rsidR="00110A2A" w:rsidRDefault="00A40678">
      <w:pPr>
        <w:pStyle w:val="B1"/>
        <w:rPr>
          <w:noProof/>
          <w:lang w:val="en-US"/>
        </w:rPr>
      </w:pPr>
      <w:r>
        <w:rPr>
          <w:noProof/>
          <w:lang w:val="en-US"/>
        </w:rPr>
        <w:t>b)</w:t>
      </w:r>
      <w:r>
        <w:rPr>
          <w:noProof/>
          <w:lang w:val="en-US"/>
        </w:rPr>
        <w:tab/>
        <w:t>map</w:t>
      </w:r>
      <w:r w:rsidRPr="007F77B4">
        <w:rPr>
          <w:noProof/>
          <w:lang w:val="en-US"/>
        </w:rPr>
        <w:t xml:space="preserve"> the default EPS bearer context(s) </w:t>
      </w:r>
      <w:r>
        <w:rPr>
          <w:noProof/>
          <w:lang w:val="en-US"/>
        </w:rPr>
        <w:t xml:space="preserve">of the PDN connection(s), if any, </w:t>
      </w:r>
      <w:r w:rsidRPr="007F77B4">
        <w:rPr>
          <w:noProof/>
          <w:lang w:val="en-US"/>
        </w:rPr>
        <w:t xml:space="preserve">to </w:t>
      </w:r>
      <w:r>
        <w:rPr>
          <w:noProof/>
          <w:lang w:val="en-US"/>
        </w:rPr>
        <w:t xml:space="preserve">the </w:t>
      </w:r>
      <w:r w:rsidRPr="007F77B4">
        <w:rPr>
          <w:noProof/>
          <w:lang w:val="en-US"/>
        </w:rPr>
        <w:t>corresponding PDU session context(s)</w:t>
      </w:r>
      <w:r>
        <w:rPr>
          <w:noProof/>
          <w:lang w:val="en-US"/>
        </w:rPr>
        <w:t xml:space="preserve"> and</w:t>
      </w:r>
      <w:r w:rsidRPr="007F77B4">
        <w:rPr>
          <w:noProof/>
          <w:lang w:val="en-US"/>
        </w:rPr>
        <w:t xml:space="preserve"> </w:t>
      </w:r>
      <w:r w:rsidRPr="00A844A9">
        <w:t xml:space="preserve">set the </w:t>
      </w:r>
      <w:r w:rsidRPr="00AD1173">
        <w:t>state</w:t>
      </w:r>
      <w:r>
        <w:t xml:space="preserve"> </w:t>
      </w:r>
      <w:r w:rsidRPr="00AD1173">
        <w:t xml:space="preserve">of </w:t>
      </w:r>
      <w:r>
        <w:t xml:space="preserve">each </w:t>
      </w:r>
      <w:r w:rsidRPr="00A844A9">
        <w:t>PDU session contex</w:t>
      </w:r>
      <w:r>
        <w:t>t,</w:t>
      </w:r>
      <w:r w:rsidRPr="007F77B4">
        <w:rPr>
          <w:noProof/>
          <w:lang w:val="en-US"/>
        </w:rPr>
        <w:t xml:space="preserve"> as specified in subclause 6.1.4</w:t>
      </w:r>
      <w:del w:id="970" w:author="C1-182232" w:date="2018-04-24T22:59:00Z">
        <w:r w:rsidRPr="007F77B4" w:rsidDel="00957ECC">
          <w:rPr>
            <w:noProof/>
            <w:lang w:val="en-US"/>
          </w:rPr>
          <w:delText>.3</w:delText>
        </w:r>
      </w:del>
      <w:r>
        <w:rPr>
          <w:noProof/>
          <w:lang w:val="en-US"/>
        </w:rPr>
        <w:t>; and</w:t>
      </w:r>
    </w:p>
    <w:p w:rsidR="00110A2A" w:rsidRDefault="00A40678">
      <w:pPr>
        <w:pStyle w:val="B1"/>
        <w:rPr>
          <w:noProof/>
          <w:lang w:val="en-US"/>
        </w:rPr>
      </w:pPr>
      <w:r>
        <w:rPr>
          <w:noProof/>
          <w:lang w:val="en-US"/>
        </w:rPr>
        <w:t>c)</w:t>
      </w:r>
      <w:r>
        <w:rPr>
          <w:noProof/>
          <w:lang w:val="en-US"/>
        </w:rPr>
        <w:tab/>
        <w:t>initiate the</w:t>
      </w:r>
      <w:r w:rsidRPr="00ED2624">
        <w:rPr>
          <w:noProof/>
          <w:lang w:val="en-US"/>
        </w:rPr>
        <w:t xml:space="preserve"> </w:t>
      </w:r>
      <w:r>
        <w:rPr>
          <w:noProof/>
          <w:lang w:val="en-US"/>
        </w:rPr>
        <w:t>mobility registration update procedure.</w:t>
      </w:r>
    </w:p>
    <w:p w:rsidR="00A40678" w:rsidRDefault="00A40678" w:rsidP="00A40678">
      <w:pPr>
        <w:rPr>
          <w:noProof/>
          <w:lang w:val="en-US"/>
        </w:rPr>
      </w:pPr>
      <w:r>
        <w:rPr>
          <w:noProof/>
          <w:lang w:val="en-US"/>
        </w:rPr>
        <w:t>After having successfully registered in N1 mode the UE shall:</w:t>
      </w:r>
    </w:p>
    <w:p w:rsidR="00A40678" w:rsidRDefault="00A40678" w:rsidP="00A40678">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existing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A40678" w:rsidRDefault="00A40678" w:rsidP="00A40678">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existing</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235070" w:rsidRPr="00201943" w:rsidRDefault="00235070" w:rsidP="00235070">
      <w:r>
        <w:t>See subclause 5.1.4.3 for coordination between 5GMM and EMM and subclause 6.1.4 for coordination between 5GSM and ESM.</w:t>
      </w:r>
    </w:p>
    <w:p w:rsidR="00110A2A" w:rsidRDefault="00235070" w:rsidP="002A3360">
      <w:pPr>
        <w:pStyle w:val="Heading3"/>
      </w:pPr>
      <w:bookmarkStart w:id="971" w:name="_Toc508876843"/>
      <w:r>
        <w:t>4</w:t>
      </w:r>
      <w:r w:rsidRPr="007E6407">
        <w:t>.</w:t>
      </w:r>
      <w:r>
        <w:t>8.3</w:t>
      </w:r>
      <w:r w:rsidRPr="007E6407">
        <w:tab/>
      </w:r>
      <w:r>
        <w:t>Dual-registration mode</w:t>
      </w:r>
      <w:bookmarkEnd w:id="971"/>
    </w:p>
    <w:p w:rsidR="00235070" w:rsidRDefault="00235070" w:rsidP="0023507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is operating </w:t>
      </w:r>
      <w:r w:rsidRPr="00676448">
        <w:rPr>
          <w:noProof/>
          <w:lang w:val="en-US"/>
        </w:rPr>
        <w:t>in the dual-registration mode</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Coordination between 5GMM and EMM is not needed, except as specified in the present subclause</w:t>
      </w:r>
      <w:r w:rsidRPr="003168A2">
        <w:rPr>
          <w:noProof/>
          <w:lang w:val="en-US"/>
        </w:rPr>
        <w:t>.</w:t>
      </w:r>
    </w:p>
    <w:p w:rsidR="00110A2A" w:rsidRDefault="00235070">
      <w:pPr>
        <w:pStyle w:val="B1"/>
        <w:rPr>
          <w:noProof/>
          <w:lang w:val="en-US"/>
        </w:rPr>
      </w:pPr>
      <w:r>
        <w:rPr>
          <w:noProof/>
          <w:lang w:val="en-US"/>
        </w:rPr>
        <w:t>a)</w:t>
      </w:r>
      <w:r>
        <w:rPr>
          <w:noProof/>
          <w:lang w:val="en-US"/>
        </w:rPr>
        <w:tab/>
      </w:r>
      <w:r w:rsidRPr="00FE706C">
        <w:rPr>
          <w:noProof/>
          <w:lang w:val="en-US"/>
        </w:rPr>
        <w:t>A UE operating in the dual-registration mode may register to N1 mode only, S1 mode only, or to both N1 mode and S1 mode.</w:t>
      </w:r>
    </w:p>
    <w:p w:rsidR="00235070" w:rsidRPr="003168A2" w:rsidRDefault="00235070" w:rsidP="00235070">
      <w:pPr>
        <w:pStyle w:val="B1"/>
        <w:rPr>
          <w:noProof/>
          <w:lang w:val="en-US"/>
        </w:rPr>
      </w:pPr>
      <w:r>
        <w:rPr>
          <w:noProof/>
          <w:lang w:val="en-US"/>
        </w:rPr>
        <w:t>b)</w:t>
      </w:r>
      <w:r>
        <w:rPr>
          <w:noProof/>
          <w:lang w:val="en-US"/>
        </w:rPr>
        <w:tab/>
        <w:t xml:space="preserve">When the UE decides to operate </w:t>
      </w:r>
      <w:r w:rsidRPr="00FE706C">
        <w:rPr>
          <w:noProof/>
          <w:lang w:val="en-US"/>
        </w:rPr>
        <w:t xml:space="preserve">in dual-registration mode </w:t>
      </w:r>
      <w:r>
        <w:rPr>
          <w:noProof/>
          <w:lang w:val="en-US"/>
        </w:rPr>
        <w:t>(see subclause 5.5.1.2.4), NAS informs the lower layers about this.</w:t>
      </w:r>
    </w:p>
    <w:p w:rsidR="00235070" w:rsidRDefault="00235070" w:rsidP="00235070">
      <w:pPr>
        <w:pStyle w:val="B1"/>
        <w:rPr>
          <w:noProof/>
          <w:lang w:val="en-US"/>
        </w:rPr>
      </w:pPr>
      <w:r>
        <w:rPr>
          <w:noProof/>
          <w:lang w:val="en-US"/>
        </w:rPr>
        <w:t>c)</w:t>
      </w:r>
      <w:r>
        <w:rPr>
          <w:noProof/>
          <w:lang w:val="en-US"/>
        </w:rPr>
        <w:tab/>
        <w:t>If a UE is registered in N1 mode only, then for registration in S1 mode it shall use the same PLMN to which it is registered in N1 mode or an equivalent PLMN.</w:t>
      </w:r>
    </w:p>
    <w:p w:rsidR="00235070" w:rsidRDefault="00235070" w:rsidP="00235070">
      <w:pPr>
        <w:pStyle w:val="B1"/>
        <w:rPr>
          <w:noProof/>
          <w:lang w:val="en-US"/>
        </w:rPr>
      </w:pPr>
      <w:r>
        <w:rPr>
          <w:noProof/>
          <w:lang w:val="en-US"/>
        </w:rPr>
        <w:t>d)</w:t>
      </w:r>
      <w:r>
        <w:rPr>
          <w:noProof/>
          <w:lang w:val="en-US"/>
        </w:rPr>
        <w:tab/>
        <w:t>If a UE is registered in S1 mode only, then for registration in N1 mode it shall use the same PLMN to which it is registered in S1 mode or an equivalent PLMN.</w:t>
      </w:r>
    </w:p>
    <w:p w:rsidR="00235070" w:rsidRPr="00745DD3" w:rsidRDefault="00235070" w:rsidP="00235070">
      <w:pPr>
        <w:pStyle w:val="EditorsNote"/>
      </w:pPr>
      <w:r w:rsidRPr="00745DD3">
        <w:t>Editor's note:</w:t>
      </w:r>
      <w:r w:rsidRPr="00745DD3">
        <w:tab/>
        <w:t>When the UE registers in the other mode, it can receive an equivalent PLMN which is different from the equivalent PLMN list already stored in the UE. The handling of these 2 lists, e.g. whether they are maintained independently or whether the new one overrides the old one, is FFS. Furthermore, if the UE is registered in both N1 mode and S1 mode, then due to the UE's mobility the PLMNs to which the UE is registered in N1 mode and S1 mode, respectively, can become non-equivalent PLMNs. The UE reaction for this case is FFS.</w:t>
      </w:r>
    </w:p>
    <w:p w:rsidR="00235070" w:rsidRPr="003168A2" w:rsidRDefault="00235070" w:rsidP="00235070">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972" w:name="OLE_LINK42"/>
      <w:r>
        <w:rPr>
          <w:noProof/>
          <w:lang w:val="en-US"/>
        </w:rPr>
        <w:t xml:space="preserve">if </w:t>
      </w:r>
      <w:r w:rsidRPr="009F0E5A">
        <w:rPr>
          <w:noProof/>
          <w:lang w:val="en-US"/>
        </w:rPr>
        <w:t>EMM-REGISTERED without PDN connection is not supported by the MME</w:t>
      </w:r>
      <w:bookmarkEnd w:id="972"/>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235070" w:rsidRDefault="00235070" w:rsidP="0023507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235070" w:rsidRDefault="00235070" w:rsidP="0023507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235070" w:rsidRDefault="00235070" w:rsidP="0023507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235070" w:rsidRDefault="00235070" w:rsidP="0023507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235070" w:rsidRPr="00F701D3" w:rsidRDefault="00235070" w:rsidP="0023507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235070" w:rsidRPr="00201943" w:rsidRDefault="00235070" w:rsidP="00235070">
      <w:r>
        <w:t>See subclause 6.1.4 for coordination between 5GSM and ESM.</w:t>
      </w:r>
    </w:p>
    <w:p w:rsidR="00411276" w:rsidRDefault="00411276" w:rsidP="00411276">
      <w:pPr>
        <w:pStyle w:val="Heading3"/>
      </w:pPr>
      <w:bookmarkStart w:id="973" w:name="_Toc508876844"/>
      <w:r>
        <w:t>4.</w:t>
      </w:r>
      <w:r w:rsidR="00187DED">
        <w:t>8</w:t>
      </w:r>
      <w:r>
        <w:t>.4</w:t>
      </w:r>
      <w:r>
        <w:tab/>
        <w:t>Core Network selection</w:t>
      </w:r>
      <w:bookmarkEnd w:id="973"/>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w:t>
      </w:r>
      <w:ins w:id="974" w:author="rapporteur_Christian_Herrero-Veron" w:date="2018-04-25T11:08:00Z">
        <w:r w:rsidR="00B5047D">
          <w:t>5</w:t>
        </w:r>
      </w:ins>
      <w:del w:id="975" w:author="rapporteur_Christian_Herrero-Veron" w:date="2018-04-25T11:08:00Z">
        <w:r w:rsidR="008B762D" w:rsidDel="00B5047D">
          <w:delText>4</w:delText>
        </w:r>
      </w:del>
      <w:r>
        <w:t>]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976" w:name="_Toc508876845"/>
      <w:r>
        <w:t>4.9</w:t>
      </w:r>
      <w:r w:rsidR="00524DC0" w:rsidRPr="007E6407">
        <w:tab/>
      </w:r>
      <w:r w:rsidR="00524DC0" w:rsidRPr="008754E0">
        <w:t xml:space="preserve">Disabling and re-enabling of UE's </w:t>
      </w:r>
      <w:r w:rsidR="00524DC0">
        <w:t>N1 mode radio capability</w:t>
      </w:r>
      <w:bookmarkEnd w:id="976"/>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w:t>
      </w:r>
      <w:ins w:id="977" w:author="rapporteur_Christian_Herrero-Veron" w:date="2018-04-25T11:09:00Z">
        <w:r w:rsidR="00B5047D">
          <w:t>5</w:t>
        </w:r>
      </w:ins>
      <w:del w:id="978" w:author="rapporteur_Christian_Herrero-Veron" w:date="2018-04-25T11:09:00Z">
        <w:r w:rsidR="008B762D" w:rsidDel="00B5047D">
          <w:delText>4</w:delText>
        </w:r>
      </w:del>
      <w:r>
        <w:t>];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w:t>
      </w:r>
      <w:r w:rsidR="002E4180">
        <w:t>.</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w:t>
      </w:r>
      <w:r w:rsidR="00E922EF" w:rsidRPr="00A3727A">
        <w:t xml:space="preserve">set the N1mode bit to "N1 mode </w:t>
      </w:r>
      <w:r w:rsidR="00E922EF">
        <w:t xml:space="preserve">not </w:t>
      </w:r>
      <w:r w:rsidR="00E922EF" w:rsidRPr="00A3727A">
        <w:t xml:space="preserve">supported" in the UE network capability IE </w:t>
      </w:r>
      <w:r w:rsidR="00E922EF">
        <w:t xml:space="preserve">(see </w:t>
      </w:r>
      <w:r w:rsidR="00E922EF">
        <w:rPr>
          <w:rFonts w:hint="eastAsia"/>
          <w:lang w:eastAsia="ko-KR"/>
        </w:rPr>
        <w:t>3GPP</w:t>
      </w:r>
      <w:r w:rsidR="00E922EF">
        <w:rPr>
          <w:lang w:eastAsia="ko-KR"/>
        </w:rPr>
        <w:t> </w:t>
      </w:r>
      <w:r w:rsidR="00E922EF">
        <w:t>TS 24.301 [1</w:t>
      </w:r>
      <w:ins w:id="979" w:author="rapporteur_Christian_Herrero-Veron" w:date="2018-04-25T11:20:00Z">
        <w:r w:rsidR="00E04A35">
          <w:t>5</w:t>
        </w:r>
      </w:ins>
      <w:del w:id="980" w:author="rapporteur_Christian_Herrero-Veron" w:date="2018-04-25T11:20:00Z">
        <w:r w:rsidR="008B762D" w:rsidDel="00E04A35">
          <w:delText>2</w:delText>
        </w:r>
      </w:del>
      <w:r w:rsidR="00E922EF">
        <w:t xml:space="preserve">]) </w:t>
      </w:r>
      <w:r w:rsidR="00E922EF" w:rsidRPr="00A3727A">
        <w:t>of the ATTACH REQUEST message</w:t>
      </w:r>
      <w:r w:rsidR="00E922EF">
        <w:t xml:space="preserve"> and the </w:t>
      </w:r>
      <w:r w:rsidR="00E922EF" w:rsidRPr="003168A2">
        <w:t>TRACKING AREA UPDATE REQUEST</w:t>
      </w:r>
      <w:r w:rsidR="00E922EF">
        <w:t xml:space="preserve"> message in EPC</w:t>
      </w:r>
      <w:r>
        <w:rPr>
          <w:lang w:eastAsia="ko-KR"/>
        </w:rPr>
        <w:t>; and</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w:t>
      </w:r>
      <w:ins w:id="981" w:author="C1-182493" w:date="2018-04-24T14:33:00Z">
        <w:r w:rsidR="00456F26">
          <w:rPr>
            <w:lang w:eastAsia="ko-KR"/>
          </w:rPr>
          <w:t xml:space="preserve">over 3GPP access </w:t>
        </w:r>
      </w:ins>
      <w:r>
        <w:rPr>
          <w:lang w:eastAsia="ko-KR"/>
        </w:rPr>
        <w:t xml:space="preserve">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w:t>
      </w:r>
      <w:ins w:id="982" w:author="rapporteur_Christian_Herrero-Veron" w:date="2018-04-25T11:09:00Z">
        <w:r w:rsidR="00B5047D">
          <w:t>5</w:t>
        </w:r>
      </w:ins>
      <w:del w:id="983" w:author="rapporteur_Christian_Herrero-Veron" w:date="2018-04-25T11:09:00Z">
        <w:r w:rsidR="008B762D" w:rsidDel="00B5047D">
          <w:delText>4</w:delText>
        </w:r>
      </w:del>
      <w:r w:rsidRPr="004C102F">
        <w:t>].</w:t>
      </w:r>
    </w:p>
    <w:p w:rsidR="00A41C5D" w:rsidRDefault="00A41C5D" w:rsidP="00A41C5D">
      <w:pPr>
        <w:pStyle w:val="Heading1"/>
      </w:pPr>
      <w:bookmarkStart w:id="984" w:name="_Toc508876846"/>
      <w:r>
        <w:t>5</w:t>
      </w:r>
      <w:r w:rsidRPr="00C607F7">
        <w:tab/>
      </w:r>
      <w:r>
        <w:t xml:space="preserve">Elementary </w:t>
      </w:r>
      <w:r w:rsidRPr="00C607F7">
        <w:t>procedures</w:t>
      </w:r>
      <w:r>
        <w:t xml:space="preserve"> for </w:t>
      </w:r>
      <w:r w:rsidR="00EB610B">
        <w:t>5G</w:t>
      </w:r>
      <w:r>
        <w:t>S mobility m</w:t>
      </w:r>
      <w:r w:rsidRPr="00C607F7">
        <w:t>anagement</w:t>
      </w:r>
      <w:bookmarkEnd w:id="984"/>
    </w:p>
    <w:p w:rsidR="00A41C5D" w:rsidRPr="00C607F7" w:rsidRDefault="00A41C5D" w:rsidP="00A41C5D">
      <w:pPr>
        <w:pStyle w:val="Heading2"/>
      </w:pPr>
      <w:bookmarkStart w:id="985" w:name="_Toc508876847"/>
      <w:r>
        <w:t>5</w:t>
      </w:r>
      <w:r w:rsidRPr="00C607F7">
        <w:t>.1</w:t>
      </w:r>
      <w:r w:rsidRPr="00C607F7">
        <w:tab/>
      </w:r>
      <w:r>
        <w:t>Overview</w:t>
      </w:r>
      <w:bookmarkEnd w:id="985"/>
    </w:p>
    <w:p w:rsidR="00A41C5D" w:rsidRPr="00C607F7" w:rsidRDefault="00A41C5D" w:rsidP="00A41C5D">
      <w:pPr>
        <w:pStyle w:val="Heading3"/>
      </w:pPr>
      <w:bookmarkStart w:id="986" w:name="_Toc508876848"/>
      <w:r>
        <w:t>5</w:t>
      </w:r>
      <w:r w:rsidRPr="00C607F7">
        <w:t>.1</w:t>
      </w:r>
      <w:r>
        <w:t>.1</w:t>
      </w:r>
      <w:r w:rsidRPr="00C607F7">
        <w:tab/>
        <w:t>General</w:t>
      </w:r>
      <w:bookmarkEnd w:id="986"/>
    </w:p>
    <w:p w:rsidR="005D6ED2" w:rsidRPr="007E6407" w:rsidRDefault="005D6ED2" w:rsidP="005D6ED2">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987" w:name="_Toc508876849"/>
      <w:r>
        <w:t>5</w:t>
      </w:r>
      <w:r w:rsidRPr="00C607F7">
        <w:t>.1.</w:t>
      </w:r>
      <w:r>
        <w:t>2</w:t>
      </w:r>
      <w:r w:rsidR="00EB610B">
        <w:tab/>
        <w:t>Types of 5G</w:t>
      </w:r>
      <w:r w:rsidRPr="00C607F7">
        <w:t>MM procedures</w:t>
      </w:r>
      <w:bookmarkEnd w:id="987"/>
    </w:p>
    <w:p w:rsidR="005D6ED2" w:rsidRPr="007E6407" w:rsidRDefault="005D6ED2" w:rsidP="005D6ED2">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8E2EC2">
      <w:pPr>
        <w:pStyle w:val="B3"/>
      </w:pPr>
      <w:r>
        <w:t>i)</w:t>
      </w:r>
      <w:r w:rsidR="005D6ED2" w:rsidRPr="00C44308">
        <w:tab/>
        <w:t xml:space="preserve">network-initiated </w:t>
      </w:r>
      <w:r w:rsidR="005D6ED2">
        <w:t>NAS</w:t>
      </w:r>
      <w:r w:rsidR="005D6ED2" w:rsidRPr="00C44308">
        <w:t xml:space="preserve"> transport.</w:t>
      </w:r>
    </w:p>
    <w:p w:rsidR="005D6ED2" w:rsidRPr="007E6407" w:rsidRDefault="000C377B" w:rsidP="008E2EC2">
      <w:pPr>
        <w:pStyle w:val="B3"/>
      </w:pPr>
      <w:r>
        <w:t>ii)</w:t>
      </w:r>
      <w:r w:rsidR="005D6ED2">
        <w:tab/>
        <w:t>primary authentication and key agreement procedure</w:t>
      </w:r>
    </w:p>
    <w:p w:rsidR="005D6ED2" w:rsidRPr="007E6407" w:rsidRDefault="000C377B" w:rsidP="008E2EC2">
      <w:pPr>
        <w:pStyle w:val="B3"/>
      </w:pPr>
      <w:r>
        <w:t>iii)</w:t>
      </w:r>
      <w:r w:rsidR="005D6ED2">
        <w:tab/>
      </w:r>
      <w:r w:rsidR="005D6ED2" w:rsidRPr="003168A2">
        <w:t>security mode control;</w:t>
      </w:r>
    </w:p>
    <w:p w:rsidR="005D6ED2" w:rsidRPr="007E6407" w:rsidRDefault="000C377B" w:rsidP="008E2EC2">
      <w:pPr>
        <w:pStyle w:val="B3"/>
      </w:pPr>
      <w:r>
        <w:t>iv)</w:t>
      </w:r>
      <w:r w:rsidR="005D6ED2">
        <w:tab/>
        <w:t>generic UE configuration update</w:t>
      </w:r>
    </w:p>
    <w:p w:rsidR="005D6ED2" w:rsidRPr="003168A2" w:rsidRDefault="000C377B" w:rsidP="008E2EC2">
      <w:pPr>
        <w:pStyle w:val="B3"/>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8E2EC2">
      <w:pPr>
        <w:pStyle w:val="B3"/>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8E2EC2">
      <w:pPr>
        <w:pStyle w:val="B3"/>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8E2EC2">
      <w:pPr>
        <w:pStyle w:val="B3"/>
      </w:pPr>
      <w:r w:rsidRPr="007E6407">
        <w:tab/>
      </w:r>
      <w:r>
        <w:t>registration</w:t>
      </w:r>
      <w:r w:rsidRPr="007E6407">
        <w:t>.</w:t>
      </w:r>
    </w:p>
    <w:p w:rsidR="005D6ED2" w:rsidRPr="007E6407" w:rsidRDefault="008E0AE6" w:rsidP="005D6ED2">
      <w:pPr>
        <w:pStyle w:val="B2"/>
      </w:pPr>
      <w:ins w:id="988" w:author="C1-182190" w:date="2018-04-25T08:19:00Z">
        <w:r>
          <w:t>2)</w:t>
        </w:r>
      </w:ins>
      <w:r w:rsidR="005D6ED2" w:rsidRPr="007E6407">
        <w:tab/>
        <w:t xml:space="preserve">Initiated by the UE or the network and used to </w:t>
      </w:r>
      <w:r w:rsidR="005D6ED2">
        <w:t>deregister</w:t>
      </w:r>
      <w:r w:rsidR="005D6ED2" w:rsidRPr="007E6407">
        <w:t xml:space="preserve"> </w:t>
      </w:r>
      <w:r w:rsidR="005D6ED2">
        <w:t>from</w:t>
      </w:r>
      <w:r w:rsidR="005D6ED2" w:rsidRPr="007E6407">
        <w:t xml:space="preserve"> the network for </w:t>
      </w:r>
      <w:r w:rsidR="005D6ED2">
        <w:t>5GS services and to release a</w:t>
      </w:r>
      <w:r w:rsidR="005D6ED2" w:rsidRPr="007E6407">
        <w:t xml:space="preserve"> </w:t>
      </w:r>
      <w:r w:rsidR="005D6ED2">
        <w:t>5GM</w:t>
      </w:r>
      <w:r w:rsidR="005D6ED2" w:rsidRPr="007E6407">
        <w:t>M context:</w:t>
      </w:r>
    </w:p>
    <w:p w:rsidR="005D6ED2" w:rsidRPr="008E2EC2" w:rsidRDefault="005D6ED2" w:rsidP="008E2EC2">
      <w:pPr>
        <w:pStyle w:val="B3"/>
      </w:pPr>
      <w:r w:rsidRPr="008E2EC2">
        <w:tab/>
        <w:t>de-registration.</w:t>
      </w:r>
    </w:p>
    <w:p w:rsidR="008E0AE6" w:rsidRPr="007E6407" w:rsidRDefault="008E0AE6" w:rsidP="008E0AE6">
      <w:pPr>
        <w:pStyle w:val="B2"/>
        <w:rPr>
          <w:ins w:id="989" w:author="C1-182190" w:date="2018-04-25T08:19:00Z"/>
        </w:rPr>
      </w:pPr>
      <w:ins w:id="990" w:author="C1-182190" w:date="2018-04-25T08:19:00Z">
        <w:r>
          <w:t>3)</w:t>
        </w:r>
        <w:r w:rsidRPr="007E6407">
          <w:tab/>
          <w:t xml:space="preserve">Initiated by the UE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ins>
    </w:p>
    <w:p w:rsidR="008E0AE6" w:rsidRPr="008E2EC2" w:rsidRDefault="008E0AE6" w:rsidP="008E0AE6">
      <w:pPr>
        <w:pStyle w:val="B3"/>
        <w:rPr>
          <w:ins w:id="991" w:author="C1-182190" w:date="2018-04-25T08:19:00Z"/>
        </w:rPr>
      </w:pPr>
      <w:ins w:id="992" w:author="C1-182190" w:date="2018-04-25T08:19:00Z">
        <w:r w:rsidRPr="008E2EC2">
          <w:tab/>
        </w:r>
        <w:r>
          <w:t>eCall inactivity procedure.</w:t>
        </w:r>
      </w:ins>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8E2EC2">
      <w:pPr>
        <w:pStyle w:val="B3"/>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FB03C2">
        <w:t xml:space="preserve"> or to request re-activation of the PDU session(s) associated with non-3GPP access over 3GPP access</w:t>
      </w:r>
      <w:r w:rsidR="005D6ED2">
        <w:t>; not applicable for the non-3GPP access network</w:t>
      </w:r>
      <w:r w:rsidR="005D6ED2" w:rsidRPr="007E6407">
        <w:t>:</w:t>
      </w:r>
    </w:p>
    <w:p w:rsidR="005D6ED2" w:rsidRPr="00222C32" w:rsidRDefault="005D6ED2" w:rsidP="008E2EC2">
      <w:pPr>
        <w:pStyle w:val="B3"/>
        <w:rPr>
          <w:rFonts w:eastAsia="Malgun Gothic"/>
        </w:rPr>
      </w:pPr>
      <w:r w:rsidRPr="007E6407">
        <w:tab/>
        <w:t>paging.</w:t>
      </w:r>
    </w:p>
    <w:p w:rsidR="0029072D" w:rsidRPr="007C77AB" w:rsidRDefault="0029072D" w:rsidP="0029072D">
      <w:pPr>
        <w:pStyle w:val="EditorsNote"/>
      </w:pPr>
      <w:r>
        <w:t>Editor's note:</w:t>
      </w:r>
      <w:r w:rsidRPr="00440029">
        <w:tab/>
      </w:r>
      <w:r>
        <w:t>I</w:t>
      </w:r>
      <w:r w:rsidRPr="00F815E3">
        <w:t>t is FFS whether paging using IMSI or SUCI is supported in 5GS</w:t>
      </w:r>
      <w:r>
        <w:t>.</w:t>
      </w:r>
    </w:p>
    <w:p w:rsidR="00221C53" w:rsidRDefault="000C377B" w:rsidP="00221C53">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on-3GPP access over 3GPP access when</w:t>
      </w:r>
      <w:r w:rsidR="005D6ED2">
        <w:t xml:space="preserve"> the UE is in 5GMM-CONNECTED mode over </w:t>
      </w:r>
      <w:r w:rsidR="00221C53">
        <w:t>3GPP access and in 5GMM-IDLE mode over non-3GPP access; or</w:t>
      </w:r>
    </w:p>
    <w:p w:rsidR="003E0676" w:rsidRDefault="00221C53" w:rsidP="00221C53">
      <w:pPr>
        <w:pStyle w:val="B2"/>
      </w:pPr>
      <w:r w:rsidRPr="007E6407">
        <w:tab/>
      </w:r>
      <w:r w:rsidRPr="0082364F">
        <w:t>Initiated by the network and used to request re-activation</w:t>
      </w:r>
      <w:r w:rsidRPr="0082364F">
        <w:rPr>
          <w:rFonts w:hint="eastAsia"/>
        </w:rPr>
        <w:t xml:space="preserve"> of</w:t>
      </w:r>
      <w:r w:rsidRPr="0082364F">
        <w:t xml:space="preserve"> the PDU session(s) associated with 3GPP access over 3GPP access when the UE is in 5GMM-CONNECTED mode over non-3GPP access and in 5GMM-IDLE mode over 3GPP access:</w:t>
      </w:r>
    </w:p>
    <w:p w:rsidR="005D6ED2" w:rsidRPr="00222C32" w:rsidRDefault="005D6ED2" w:rsidP="008E2EC2">
      <w:pPr>
        <w:pStyle w:val="B3"/>
        <w:rPr>
          <w:rFonts w:eastAsia="Malgun Gothic"/>
        </w:rPr>
      </w:pPr>
      <w:r w:rsidRPr="007E6407">
        <w:tab/>
      </w:r>
      <w:r>
        <w:t>notification</w:t>
      </w:r>
      <w:r w:rsidRPr="007E6407">
        <w:t>.</w:t>
      </w:r>
    </w:p>
    <w:p w:rsidR="00A41C5D" w:rsidRPr="00C607F7" w:rsidRDefault="00A41C5D" w:rsidP="00A41C5D">
      <w:pPr>
        <w:pStyle w:val="Heading3"/>
      </w:pPr>
      <w:bookmarkStart w:id="993" w:name="_Toc508876850"/>
      <w:r>
        <w:t>5</w:t>
      </w:r>
      <w:r w:rsidRPr="00C607F7">
        <w:t>.</w:t>
      </w:r>
      <w:r>
        <w:t>1.3</w:t>
      </w:r>
      <w:r w:rsidRPr="00C607F7">
        <w:tab/>
      </w:r>
      <w:r w:rsidR="00EB610B">
        <w:t>5G</w:t>
      </w:r>
      <w:r w:rsidRPr="00C607F7">
        <w:t>MM sublayer states</w:t>
      </w:r>
      <w:bookmarkEnd w:id="993"/>
    </w:p>
    <w:p w:rsidR="00A41C5D" w:rsidRPr="00C607F7" w:rsidRDefault="00A41C5D" w:rsidP="00A41C5D">
      <w:pPr>
        <w:pStyle w:val="Heading4"/>
      </w:pPr>
      <w:bookmarkStart w:id="994" w:name="_Toc508876851"/>
      <w:r>
        <w:t>5.1.3</w:t>
      </w:r>
      <w:r w:rsidRPr="00C607F7">
        <w:t>.1</w:t>
      </w:r>
      <w:r w:rsidRPr="00C607F7">
        <w:tab/>
        <w:t>General</w:t>
      </w:r>
      <w:bookmarkEnd w:id="994"/>
    </w:p>
    <w:p w:rsidR="003C2C36" w:rsidRPr="003168A2" w:rsidRDefault="003C2C36" w:rsidP="003C2C36">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995" w:name="_Toc508876852"/>
      <w:r>
        <w:t>5.1.3</w:t>
      </w:r>
      <w:r w:rsidRPr="00C607F7">
        <w:t>.</w:t>
      </w:r>
      <w:r>
        <w:t>2</w:t>
      </w:r>
      <w:r w:rsidRPr="00C607F7">
        <w:tab/>
      </w:r>
      <w:r w:rsidR="00EB610B" w:rsidRPr="00AA0364">
        <w:t>5GMM</w:t>
      </w:r>
      <w:r w:rsidR="00EB610B">
        <w:t xml:space="preserve"> sublayer states</w:t>
      </w:r>
      <w:bookmarkEnd w:id="995"/>
    </w:p>
    <w:p w:rsidR="00EB610B" w:rsidRPr="00EB610B" w:rsidRDefault="00EB610B" w:rsidP="00EB610B">
      <w:pPr>
        <w:pStyle w:val="Heading5"/>
      </w:pPr>
      <w:bookmarkStart w:id="996" w:name="_Toc508876853"/>
      <w:r>
        <w:t>5.1.3.2.1</w:t>
      </w:r>
      <w:r w:rsidRPr="00C607F7">
        <w:tab/>
      </w:r>
      <w:r>
        <w:t>5</w:t>
      </w:r>
      <w:r w:rsidRPr="00AA0364">
        <w:t>GMM</w:t>
      </w:r>
      <w:r w:rsidRPr="00BA5C80">
        <w:t xml:space="preserve"> sublayer states in the UE</w:t>
      </w:r>
      <w:bookmarkEnd w:id="996"/>
    </w:p>
    <w:p w:rsidR="003C2C36" w:rsidRPr="003168A2" w:rsidRDefault="00BD6DDA" w:rsidP="003C2C36">
      <w:pPr>
        <w:pStyle w:val="Heading6"/>
      </w:pPr>
      <w:bookmarkStart w:id="997" w:name="_Toc508876854"/>
      <w:r>
        <w:t>5</w:t>
      </w:r>
      <w:r w:rsidR="003C2C36">
        <w:t>.1.</w:t>
      </w:r>
      <w:r>
        <w:t>3</w:t>
      </w:r>
      <w:r w:rsidR="003C2C36">
        <w:t>.2.1</w:t>
      </w:r>
      <w:r w:rsidR="00EB5188" w:rsidRPr="003168A2">
        <w:t>.</w:t>
      </w:r>
      <w:r w:rsidR="00EB5188">
        <w:t>1</w:t>
      </w:r>
      <w:r w:rsidR="003C2C36" w:rsidRPr="003168A2">
        <w:tab/>
        <w:t>General</w:t>
      </w:r>
      <w:bookmarkEnd w:id="997"/>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BB130A">
      <w:pPr>
        <w:pStyle w:val="TH"/>
        <w:rPr>
          <w:noProof/>
          <w:lang w:val="en-US"/>
        </w:rPr>
      </w:pPr>
      <w:r>
        <w:object w:dxaOrig="12061" w:dyaOrig="5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8.25pt" o:ole="">
            <v:imagedata r:id="rId11" o:title=""/>
          </v:shape>
          <o:OLEObject Type="Embed" ProgID="Visio.Drawing.15" ShapeID="_x0000_i1025" DrawAspect="Content" ObjectID="_1586185914" r:id="rId12"/>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998" w:name="_Toc508876855"/>
      <w:r>
        <w:t>5</w:t>
      </w:r>
      <w:r w:rsidR="003C2C36" w:rsidRPr="003168A2">
        <w:t>.1.</w:t>
      </w:r>
      <w:r>
        <w:t>3</w:t>
      </w:r>
      <w:r w:rsidR="003C2C36" w:rsidRPr="003168A2">
        <w:t>.2</w:t>
      </w:r>
      <w:r w:rsidR="003C2C36">
        <w:t>.</w:t>
      </w:r>
      <w:r w:rsidR="00EB5188">
        <w:t>1.</w:t>
      </w:r>
      <w:r w:rsidR="003C2C36">
        <w:t>2</w:t>
      </w:r>
      <w:r w:rsidR="003C2C36" w:rsidRPr="003168A2">
        <w:tab/>
        <w:t>Main states</w:t>
      </w:r>
      <w:bookmarkEnd w:id="998"/>
    </w:p>
    <w:p w:rsidR="003C2C36" w:rsidRPr="003168A2" w:rsidRDefault="00BD6DDA" w:rsidP="003C2C36">
      <w:pPr>
        <w:pStyle w:val="Heading7"/>
      </w:pPr>
      <w:bookmarkStart w:id="999" w:name="_Toc50887685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999"/>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1000" w:name="_Toc50887685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1000"/>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1001" w:name="_Toc50887685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1001"/>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w:t>
      </w:r>
      <w:del w:id="1002" w:author="C1-182753" w:date="2018-04-24T16:35:00Z">
        <w:r w:rsidDel="000457E3">
          <w:delText xml:space="preserve"> </w:delText>
        </w:r>
        <w:r w:rsidDel="000457E3">
          <w:rPr>
            <w:noProof/>
            <w:lang w:val="en-US"/>
          </w:rPr>
          <w:delText>excluding the periodic regstriation update over non-3GPP access</w:delText>
        </w:r>
        <w:r w:rsidDel="000457E3">
          <w:delText>,</w:delText>
        </w:r>
      </w:del>
      <w:r>
        <w:t xml:space="preserve"> </w:t>
      </w:r>
      <w:r w:rsidRPr="003168A2">
        <w:t>and is wai</w:t>
      </w:r>
      <w:r>
        <w:t>ting for a response from the network</w:t>
      </w:r>
      <w:r w:rsidRPr="003168A2">
        <w:t>.</w:t>
      </w:r>
    </w:p>
    <w:p w:rsidR="003C2C36" w:rsidRPr="003168A2" w:rsidRDefault="00BD6DDA" w:rsidP="003C2C36">
      <w:pPr>
        <w:pStyle w:val="Heading7"/>
      </w:pPr>
      <w:bookmarkStart w:id="1003" w:name="_Toc50887685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1003"/>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w:t>
      </w:r>
      <w:ins w:id="1004" w:author="C1-182808" w:date="2018-04-25T10:40:00Z">
        <w:r w:rsidR="00DF535F">
          <w:rPr>
            <w:noProof/>
            <w:lang w:val="en-US"/>
          </w:rPr>
          <w:t>i</w:t>
        </w:r>
      </w:ins>
      <w:r>
        <w:rPr>
          <w:noProof/>
          <w:lang w:val="en-US"/>
        </w:rPr>
        <w:t>str</w:t>
      </w:r>
      <w:del w:id="1005" w:author="C1-182808" w:date="2018-04-25T10:40:00Z">
        <w:r w:rsidDel="00DF535F">
          <w:rPr>
            <w:noProof/>
            <w:lang w:val="en-US"/>
          </w:rPr>
          <w:delText>i</w:delText>
        </w:r>
      </w:del>
      <w:r>
        <w:rPr>
          <w:noProof/>
          <w:lang w:val="en-US"/>
        </w:rPr>
        <w:t>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1006" w:name="_Toc50887686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1006"/>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1007" w:name="_Toc50887686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1007"/>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1008" w:name="_Toc508876862"/>
      <w:r>
        <w:t>5</w:t>
      </w:r>
      <w:r w:rsidR="003C2C36">
        <w:t>.1.</w:t>
      </w:r>
      <w:r>
        <w:t>3</w:t>
      </w:r>
      <w:r w:rsidR="003C2C36">
        <w:t>.2.</w:t>
      </w:r>
      <w:r>
        <w:t>1.3</w:t>
      </w:r>
      <w:r w:rsidR="003C2C36" w:rsidRPr="003168A2">
        <w:tab/>
        <w:t xml:space="preserve">Substates of state </w:t>
      </w:r>
      <w:r w:rsidR="003C2C36">
        <w:t>5GMM-</w:t>
      </w:r>
      <w:r w:rsidR="003C2C36" w:rsidRPr="003168A2">
        <w:t>DEREGISTERED</w:t>
      </w:r>
      <w:bookmarkEnd w:id="1008"/>
    </w:p>
    <w:p w:rsidR="003C2C36" w:rsidRPr="00A23321" w:rsidRDefault="00544C5B" w:rsidP="003C2C36">
      <w:pPr>
        <w:pStyle w:val="Heading7"/>
      </w:pPr>
      <w:bookmarkStart w:id="1009" w:name="_Toc508876863"/>
      <w:r>
        <w:t>5</w:t>
      </w:r>
      <w:r w:rsidR="003C2C36" w:rsidRPr="00A23321">
        <w:t>.1.</w:t>
      </w:r>
      <w:r>
        <w:t>3</w:t>
      </w:r>
      <w:r w:rsidR="003C2C36" w:rsidRPr="00A23321">
        <w:t>.2.</w:t>
      </w:r>
      <w:r>
        <w:t>1</w:t>
      </w:r>
      <w:r w:rsidR="003C2C36" w:rsidRPr="00A23321">
        <w:t>.3.1</w:t>
      </w:r>
      <w:r w:rsidR="003C2C36" w:rsidRPr="00A23321">
        <w:tab/>
        <w:t>General</w:t>
      </w:r>
      <w:bookmarkEnd w:id="1009"/>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1010" w:name="_Toc50887686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1010"/>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1011" w:name="_Toc50887686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1011"/>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012" w:name="_Toc50887686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r w:rsidR="003C2C36">
        <w:t>REGISTRATION</w:t>
      </w:r>
      <w:bookmarkEnd w:id="1012"/>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r>
        <w:t>Editor's note:</w:t>
      </w:r>
      <w:r w:rsidRPr="00440029">
        <w:tab/>
      </w:r>
      <w:r>
        <w:t>Other cases in which this substate is chosen are FFS.</w:t>
      </w:r>
    </w:p>
    <w:p w:rsidR="003C2C36" w:rsidRPr="003168A2" w:rsidRDefault="006704F9" w:rsidP="003C2C36">
      <w:pPr>
        <w:pStyle w:val="Heading7"/>
      </w:pPr>
      <w:bookmarkStart w:id="1013" w:name="_Toc50887686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013"/>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014" w:name="_Toc50887686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r w:rsidR="003C2C36" w:rsidRPr="00235482">
        <w:t>SUPI</w:t>
      </w:r>
      <w:bookmarkEnd w:id="1014"/>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015" w:name="_Toc50887686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015"/>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016" w:name="_Toc50887687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016"/>
    </w:p>
    <w:p w:rsidR="008E0AE6" w:rsidRDefault="008E0AE6" w:rsidP="008E0AE6">
      <w:pPr>
        <w:rPr>
          <w:ins w:id="1017" w:author="C1-182190" w:date="2018-04-25T08:19:00Z"/>
        </w:rPr>
      </w:pPr>
      <w:ins w:id="1018" w:author="C1-182190" w:date="2018-04-25T08:19:00Z">
        <w:r w:rsidRPr="003168A2">
          <w:t xml:space="preserve">The substate </w:t>
        </w:r>
        <w:r>
          <w:t>5G</w:t>
        </w:r>
        <w:r w:rsidRPr="003168A2">
          <w:t>MM-DEREGISTERED.</w:t>
        </w:r>
        <w:r>
          <w:t>eCALL-INACTIVE</w:t>
        </w:r>
        <w:r w:rsidRPr="003168A2">
          <w:t xml:space="preserve"> is chosen in the UE </w:t>
        </w:r>
        <w:r>
          <w:t>when:</w:t>
        </w:r>
      </w:ins>
    </w:p>
    <w:p w:rsidR="008E0AE6" w:rsidRPr="007C6898" w:rsidRDefault="008E0AE6" w:rsidP="008E0AE6">
      <w:pPr>
        <w:pStyle w:val="B1"/>
        <w:rPr>
          <w:ins w:id="1019" w:author="C1-182190" w:date="2018-04-25T08:19:00Z"/>
        </w:rPr>
      </w:pPr>
      <w:ins w:id="1020" w:author="C1-182190" w:date="2018-04-25T08:19:00Z">
        <w:r>
          <w:t>a)</w:t>
        </w:r>
        <w:r>
          <w:tab/>
        </w:r>
        <w:r w:rsidRPr="00650C27">
          <w:t>the UE is configured for eCall only mode as specified in 3GPP TS </w:t>
        </w:r>
        <w:r w:rsidRPr="007C6898">
          <w:rPr>
            <w:rFonts w:hint="eastAsia"/>
          </w:rPr>
          <w:t>31</w:t>
        </w:r>
        <w:r w:rsidRPr="007C6898">
          <w:t>.</w:t>
        </w:r>
        <w:r w:rsidRPr="007C6898">
          <w:rPr>
            <w:rFonts w:hint="eastAsia"/>
          </w:rPr>
          <w:t>102</w:t>
        </w:r>
        <w:r w:rsidRPr="007C6898">
          <w:t> [</w:t>
        </w:r>
      </w:ins>
      <w:ins w:id="1021" w:author="rapporteur_Christian_Herrero-Veron" w:date="2018-04-25T11:27:00Z">
        <w:r w:rsidR="00E04A35">
          <w:t>20</w:t>
        </w:r>
      </w:ins>
      <w:ins w:id="1022" w:author="C1-182190" w:date="2018-04-25T08:19:00Z">
        <w:r w:rsidRPr="007C6898">
          <w:t>];</w:t>
        </w:r>
      </w:ins>
    </w:p>
    <w:p w:rsidR="008E0AE6" w:rsidRPr="00650C27" w:rsidRDefault="008E0AE6" w:rsidP="008E0AE6">
      <w:pPr>
        <w:pStyle w:val="B1"/>
        <w:rPr>
          <w:ins w:id="1023" w:author="C1-182190" w:date="2018-04-25T08:19:00Z"/>
        </w:rPr>
      </w:pPr>
      <w:ins w:id="1024" w:author="C1-182190" w:date="2018-04-25T08:19:00Z">
        <w:r>
          <w:t>b)</w:t>
        </w:r>
        <w:r>
          <w:tab/>
        </w:r>
        <w:r w:rsidRPr="00650C27">
          <w:t>timer T3</w:t>
        </w:r>
        <w:r>
          <w:t>444</w:t>
        </w:r>
        <w:r w:rsidRPr="00650C27">
          <w:t xml:space="preserve"> and timer T3</w:t>
        </w:r>
        <w:r>
          <w:t>445</w:t>
        </w:r>
        <w:r w:rsidRPr="00650C27">
          <w:t xml:space="preserve"> have expired or are not running;</w:t>
        </w:r>
      </w:ins>
    </w:p>
    <w:p w:rsidR="008E0AE6" w:rsidRPr="000564C6" w:rsidRDefault="008E0AE6" w:rsidP="008E0AE6">
      <w:pPr>
        <w:pStyle w:val="B1"/>
        <w:rPr>
          <w:ins w:id="1025" w:author="C1-182190" w:date="2018-04-25T08:19:00Z"/>
        </w:rPr>
      </w:pPr>
      <w:ins w:id="1026" w:author="C1-182190" w:date="2018-04-25T08:19:00Z">
        <w:r>
          <w:t>c)</w:t>
        </w:r>
        <w:r>
          <w:tab/>
        </w:r>
        <w:r w:rsidRPr="00650C27">
          <w:t>a PLMN has been selected as specified in 3GPP TS 23.122</w:t>
        </w:r>
        <w:r w:rsidRPr="00B65D93">
          <w:t> [</w:t>
        </w:r>
      </w:ins>
      <w:ins w:id="1027" w:author="rapporteur_Christian_Herrero-Veron" w:date="2018-04-25T11:09:00Z">
        <w:r w:rsidR="00B5047D">
          <w:t>5</w:t>
        </w:r>
      </w:ins>
      <w:ins w:id="1028" w:author="C1-182190" w:date="2018-04-25T08:19:00Z">
        <w:r w:rsidRPr="00B65D93">
          <w:t>];</w:t>
        </w:r>
      </w:ins>
    </w:p>
    <w:p w:rsidR="008E0AE6" w:rsidRPr="00B65D93" w:rsidRDefault="008E0AE6" w:rsidP="008E0AE6">
      <w:pPr>
        <w:pStyle w:val="B1"/>
        <w:rPr>
          <w:ins w:id="1029" w:author="C1-182190" w:date="2018-04-25T08:19:00Z"/>
        </w:rPr>
      </w:pPr>
      <w:ins w:id="1030" w:author="C1-182190" w:date="2018-04-25T08:19:00Z">
        <w:r>
          <w:t>d)</w:t>
        </w:r>
        <w:r>
          <w:tab/>
        </w:r>
        <w:r w:rsidRPr="00650C27">
          <w:t>the UE does not need to perform an eCall over IMS</w:t>
        </w:r>
        <w:r w:rsidRPr="00B65D93">
          <w:t>; and</w:t>
        </w:r>
      </w:ins>
    </w:p>
    <w:p w:rsidR="008E0AE6" w:rsidRDefault="008E0AE6" w:rsidP="008E0AE6">
      <w:pPr>
        <w:pStyle w:val="B1"/>
        <w:rPr>
          <w:ins w:id="1031" w:author="C1-182190" w:date="2018-04-25T08:19:00Z"/>
        </w:rPr>
      </w:pPr>
      <w:ins w:id="1032" w:author="C1-182190" w:date="2018-04-25T08:19:00Z">
        <w:r>
          <w:t>e)</w:t>
        </w:r>
        <w:r>
          <w:tab/>
          <w:t>the UE does not need to perform a c</w:t>
        </w:r>
        <w:r w:rsidRPr="00A63855">
          <w:t>all to a non-emergency MSISDN or URI for test or terminal reconfiguration</w:t>
        </w:r>
        <w:r w:rsidRPr="002E1B14">
          <w:t xml:space="preserve"> service</w:t>
        </w:r>
        <w:r>
          <w:t>.</w:t>
        </w:r>
      </w:ins>
    </w:p>
    <w:p w:rsidR="008E0AE6" w:rsidRDefault="008E0AE6" w:rsidP="008E0AE6">
      <w:pPr>
        <w:pStyle w:val="NO"/>
        <w:rPr>
          <w:ins w:id="1033" w:author="C1-182190" w:date="2018-04-25T08:19:00Z"/>
        </w:rPr>
      </w:pPr>
      <w:ins w:id="1034" w:author="C1-182190" w:date="2018-04-25T08:19:00Z">
        <w:r w:rsidRPr="00E05F7D">
          <w:t>NOTE:</w:t>
        </w:r>
        <w:r w:rsidRPr="00E05F7D">
          <w:tab/>
        </w:r>
        <w:r>
          <w:t>T</w:t>
        </w:r>
        <w:r w:rsidRPr="00AF2F71">
          <w:t>imer</w:t>
        </w:r>
        <w:r>
          <w:t>s T3444 and T3445 are specified in 3GPP </w:t>
        </w:r>
        <w:r w:rsidRPr="00AF2F71">
          <w:t>T</w:t>
        </w:r>
        <w:r>
          <w:t>S 24.301 </w:t>
        </w:r>
        <w:r w:rsidRPr="006A7BDA">
          <w:t>[1</w:t>
        </w:r>
      </w:ins>
      <w:ins w:id="1035" w:author="rapporteur_Christian_Herrero-Veron" w:date="2018-04-25T11:20:00Z">
        <w:r w:rsidR="00E04A35">
          <w:t>5</w:t>
        </w:r>
      </w:ins>
      <w:ins w:id="1036" w:author="C1-182190" w:date="2018-04-25T08:19:00Z">
        <w:r w:rsidRPr="006A7BDA">
          <w:t>].</w:t>
        </w:r>
      </w:ins>
    </w:p>
    <w:p w:rsidR="008E0AE6" w:rsidRDefault="008E0AE6" w:rsidP="008E0AE6">
      <w:pPr>
        <w:rPr>
          <w:ins w:id="1037" w:author="C1-182190" w:date="2018-04-25T08:19:00Z"/>
        </w:rPr>
      </w:pPr>
      <w:ins w:id="1038" w:author="C1-182190" w:date="2018-04-25T08:19:00Z">
        <w:r>
          <w:t xml:space="preserve">In this substate, the UE shall not initiate any signalling towards the network, except to originate an eCall over IMS, or a call to a </w:t>
        </w:r>
        <w:r w:rsidRPr="00A63855">
          <w:t>non-em</w:t>
        </w:r>
        <w:r>
          <w:t xml:space="preserve">ergency MSISDN or URI for test </w:t>
        </w:r>
        <w:r w:rsidRPr="00A63855">
          <w:t>or terminal reconfiguration</w:t>
        </w:r>
        <w:r w:rsidRPr="002E1B14">
          <w:t xml:space="preserve"> service</w:t>
        </w:r>
        <w:r>
          <w:t>.</w:t>
        </w:r>
      </w:ins>
    </w:p>
    <w:p w:rsidR="003C2C36" w:rsidRPr="007C77AB" w:rsidDel="008E0AE6" w:rsidRDefault="003C2C36" w:rsidP="003C2C36">
      <w:pPr>
        <w:pStyle w:val="EditorsNote"/>
        <w:rPr>
          <w:del w:id="1039" w:author="C1-182190" w:date="2018-04-25T08:19:00Z"/>
        </w:rPr>
      </w:pPr>
      <w:del w:id="1040" w:author="C1-182190" w:date="2018-04-25T08:19:00Z">
        <w:r w:rsidDel="008E0AE6">
          <w:delText>Editor's note:</w:delText>
        </w:r>
        <w:r w:rsidRPr="00440029" w:rsidDel="008E0AE6">
          <w:tab/>
        </w:r>
        <w:r w:rsidDel="008E0AE6">
          <w:delText>How the UE enters 5GMM-</w:delText>
        </w:r>
        <w:r w:rsidRPr="003168A2" w:rsidDel="008E0AE6">
          <w:delText>DEREGISTERED.</w:delText>
        </w:r>
        <w:r w:rsidDel="008E0AE6">
          <w:delText>eCALL-INACTIVE su</w:delText>
        </w:r>
        <w:r w:rsidR="00ED0036" w:rsidDel="008E0AE6">
          <w:delText>b</w:delText>
        </w:r>
        <w:r w:rsidDel="008E0AE6">
          <w:delText>state is FFS.</w:delText>
        </w:r>
      </w:del>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r>
        <w:t>This substate is not applicable to non-3GPP access.</w:t>
      </w:r>
    </w:p>
    <w:p w:rsidR="003C2C36" w:rsidRPr="003168A2" w:rsidRDefault="00D73865" w:rsidP="003C2C36">
      <w:pPr>
        <w:pStyle w:val="Heading6"/>
      </w:pPr>
      <w:bookmarkStart w:id="1041" w:name="_Toc50887687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041"/>
    </w:p>
    <w:p w:rsidR="003C2C36" w:rsidRPr="00A23321" w:rsidRDefault="00D73865" w:rsidP="003C2C36">
      <w:pPr>
        <w:pStyle w:val="Heading7"/>
      </w:pPr>
      <w:bookmarkStart w:id="1042" w:name="_Toc508876872"/>
      <w:r>
        <w:t>5</w:t>
      </w:r>
      <w:r w:rsidR="003C2C36" w:rsidRPr="00A23321">
        <w:t>.1.</w:t>
      </w:r>
      <w:r>
        <w:t>3</w:t>
      </w:r>
      <w:r w:rsidR="003C2C36" w:rsidRPr="00A23321">
        <w:t>.2.</w:t>
      </w:r>
      <w:r>
        <w:t>1</w:t>
      </w:r>
      <w:r w:rsidR="003C2C36" w:rsidRPr="00A23321">
        <w:t>.4.1</w:t>
      </w:r>
      <w:r w:rsidR="003C2C36" w:rsidRPr="00A23321">
        <w:tab/>
        <w:t>General</w:t>
      </w:r>
      <w:bookmarkEnd w:id="1042"/>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del w:id="1043" w:author="C1-182753" w:date="2018-04-24T16:36:00Z">
        <w:r w:rsidR="003C2C36" w:rsidRPr="003168A2" w:rsidDel="000457E3">
          <w:delText>DE</w:delText>
        </w:r>
      </w:del>
      <w:r w:rsidR="003C2C36" w:rsidRPr="003168A2">
        <w:t>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044" w:name="_Toc50887687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044"/>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ins w:id="1045" w:author="C1-182753" w:date="2018-04-24T16:36:00Z">
        <w:r w:rsidR="000457E3">
          <w:t>,</w:t>
        </w:r>
      </w:ins>
      <w:r>
        <w:t xml:space="preserve"> </w:t>
      </w:r>
      <w:r w:rsidRPr="00235482">
        <w:t xml:space="preserve">and </w:t>
      </w:r>
      <w:ins w:id="1046" w:author="C1-182753" w:date="2018-04-24T16:36:00Z">
        <w:r w:rsidR="000457E3">
          <w:t xml:space="preserve">for 3GPP access, </w:t>
        </w:r>
      </w:ins>
      <w:r w:rsidRPr="00235482">
        <w:t>the cell the UE selected is known to be in an allowed area.</w:t>
      </w:r>
    </w:p>
    <w:p w:rsidR="003C2C36" w:rsidRPr="00235482" w:rsidRDefault="00032886" w:rsidP="003C2C36">
      <w:pPr>
        <w:pStyle w:val="Heading7"/>
      </w:pPr>
      <w:bookmarkStart w:id="1047" w:name="_Toc508876874"/>
      <w:r>
        <w:t>5</w:t>
      </w:r>
      <w:r w:rsidR="003C2C36" w:rsidRPr="00235482">
        <w:t>.1.</w:t>
      </w:r>
      <w:r>
        <w:t>3</w:t>
      </w:r>
      <w:r w:rsidR="003C2C36" w:rsidRPr="00235482">
        <w:t>.2.</w:t>
      </w:r>
      <w:r>
        <w:t>1</w:t>
      </w:r>
      <w:r w:rsidR="003C2C36" w:rsidRPr="00235482">
        <w:t>.4.3</w:t>
      </w:r>
      <w:r w:rsidR="003C2C36" w:rsidRPr="00235482">
        <w:tab/>
        <w:t>5GMM-REGISTERED.NON-ALLOWED-SERVICE</w:t>
      </w:r>
      <w:bookmarkEnd w:id="1047"/>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48" w:name="_Toc50887687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048"/>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r>
        <w:rPr>
          <w:rFonts w:hint="eastAsia"/>
        </w:rPr>
        <w:t>NOTE:</w:t>
      </w:r>
      <w:r>
        <w:tab/>
        <w:t>Mobility registration procedure over non-3GPP access can be trigger by e.g. the change of UE network capability or renegotiating some parameters.</w:t>
      </w:r>
    </w:p>
    <w:p w:rsidR="003C2C36" w:rsidRPr="007C77AB" w:rsidDel="001E222B" w:rsidRDefault="003C2C36" w:rsidP="003C2C36">
      <w:pPr>
        <w:pStyle w:val="EditorsNote"/>
        <w:rPr>
          <w:del w:id="1049" w:author="C1-182361" w:date="2018-04-24T15:01:00Z"/>
        </w:rPr>
      </w:pPr>
      <w:del w:id="1050" w:author="C1-182361" w:date="2018-04-24T15:01:00Z">
        <w:r w:rsidDel="001E222B">
          <w:delText>Editor's note:</w:delText>
        </w:r>
        <w:r w:rsidRPr="00440029" w:rsidDel="001E222B">
          <w:tab/>
        </w:r>
        <w:r w:rsidDel="001E222B">
          <w:delText>Other cases in which this substate is chose</w:delText>
        </w:r>
        <w:r w:rsidR="00ED0036" w:rsidDel="001E222B">
          <w:delText>n</w:delText>
        </w:r>
        <w:r w:rsidDel="001E222B">
          <w:delText xml:space="preserve"> are FFS.</w:delText>
        </w:r>
      </w:del>
    </w:p>
    <w:p w:rsidR="003C2C36" w:rsidRPr="003168A2" w:rsidRDefault="00032886" w:rsidP="003C2C36">
      <w:pPr>
        <w:pStyle w:val="Heading7"/>
      </w:pPr>
      <w:bookmarkStart w:id="1051" w:name="_Toc50887687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051"/>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52" w:name="_Toc50887687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052"/>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053" w:name="_Toc50887687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053"/>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054" w:name="_Toc508876879"/>
      <w:r>
        <w:t>5.1.3.2.2</w:t>
      </w:r>
      <w:r w:rsidRPr="00C607F7">
        <w:tab/>
      </w:r>
      <w:r>
        <w:t>5</w:t>
      </w:r>
      <w:r w:rsidRPr="00AA0364">
        <w:t>G</w:t>
      </w:r>
      <w:r>
        <w:t>S update status in the UE</w:t>
      </w:r>
      <w:bookmarkEnd w:id="1054"/>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ins w:id="1055" w:author="C1-182730" w:date="2018-04-24T16:32:00Z">
        <w:r w:rsidR="005D2815" w:rsidRPr="003168A2">
          <w:t xml:space="preserve">, as described in </w:t>
        </w:r>
        <w:r w:rsidR="005D2815">
          <w:t>a</w:t>
        </w:r>
        <w:r w:rsidR="005D2815" w:rsidRPr="003168A2">
          <w:t>nnex </w:t>
        </w:r>
      </w:ins>
      <w:r w:rsidRPr="003168A2">
        <w:t>.</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056" w:name="_Toc508876880"/>
      <w:r>
        <w:t>5.1.3.2.</w:t>
      </w:r>
      <w:r w:rsidR="00CB6016">
        <w:t>3</w:t>
      </w:r>
      <w:r w:rsidRPr="00C607F7">
        <w:tab/>
      </w:r>
      <w:r>
        <w:t>5</w:t>
      </w:r>
      <w:r w:rsidRPr="00AA0364">
        <w:t>GMM</w:t>
      </w:r>
      <w:r w:rsidRPr="00BA5C80">
        <w:t xml:space="preserve"> sublayer states in the </w:t>
      </w:r>
      <w:r>
        <w:t>network side</w:t>
      </w:r>
      <w:bookmarkEnd w:id="1056"/>
    </w:p>
    <w:p w:rsidR="003C2C36" w:rsidRPr="00DD3231" w:rsidRDefault="00BC22CB" w:rsidP="003C2C36">
      <w:pPr>
        <w:pStyle w:val="Heading6"/>
      </w:pPr>
      <w:bookmarkStart w:id="1057" w:name="_Toc50887688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057"/>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BB130A">
      <w:pPr>
        <w:pStyle w:val="TH"/>
      </w:pPr>
      <w:r>
        <w:object w:dxaOrig="10815" w:dyaOrig="5445">
          <v:shape id="_x0000_i1026" type="#_x0000_t75" style="width:481.5pt;height:243.75pt" o:ole="">
            <v:imagedata r:id="rId13" o:title=""/>
          </v:shape>
          <o:OLEObject Type="Embed" ProgID="Visio.Drawing.15" ShapeID="_x0000_i1026" DrawAspect="Content" ObjectID="_1586185915" r:id="rId14"/>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058" w:name="_Toc50887688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058"/>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059" w:name="_Toc50887688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059"/>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060" w:name="_Toc50887688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060"/>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061" w:name="_Toc50887688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061"/>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062" w:name="_Toc508876886"/>
      <w:r>
        <w:t>5</w:t>
      </w:r>
      <w:r w:rsidRPr="00C607F7">
        <w:t>.</w:t>
      </w:r>
      <w:r>
        <w:t>1.4</w:t>
      </w:r>
      <w:r w:rsidRPr="00C607F7">
        <w:tab/>
      </w:r>
      <w:r>
        <w:t>Coordination between 5G</w:t>
      </w:r>
      <w:r w:rsidRPr="00C607F7">
        <w:t xml:space="preserve">MM </w:t>
      </w:r>
      <w:r>
        <w:t>and EMM</w:t>
      </w:r>
      <w:bookmarkEnd w:id="1062"/>
    </w:p>
    <w:p w:rsidR="000101B6" w:rsidRPr="00C607F7" w:rsidRDefault="000101B6" w:rsidP="000101B6">
      <w:pPr>
        <w:pStyle w:val="Heading4"/>
      </w:pPr>
      <w:bookmarkStart w:id="1063" w:name="_Toc508876887"/>
      <w:r>
        <w:t>5</w:t>
      </w:r>
      <w:r w:rsidRPr="00C607F7">
        <w:t>.</w:t>
      </w:r>
      <w:r>
        <w:t>1.4.1</w:t>
      </w:r>
      <w:r w:rsidRPr="00C607F7">
        <w:tab/>
      </w:r>
      <w:r>
        <w:t>General</w:t>
      </w:r>
      <w:bookmarkEnd w:id="1063"/>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064" w:name="_Toc508876888"/>
      <w:r>
        <w:t>5</w:t>
      </w:r>
      <w:r w:rsidRPr="00C607F7">
        <w:t>.</w:t>
      </w:r>
      <w:r>
        <w:t>1.4.2</w:t>
      </w:r>
      <w:r w:rsidRPr="007E6407">
        <w:tab/>
      </w:r>
      <w:r>
        <w:t>Coordination between 5GMM and EMM with N26 interface</w:t>
      </w:r>
      <w:bookmarkEnd w:id="1064"/>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r w:rsidR="00235070">
        <w:rPr>
          <w:noProof/>
          <w:lang w:val="en-US"/>
        </w:rPr>
        <w:t xml:space="preserve"> (see </w:t>
      </w:r>
      <w:r w:rsidR="00235070">
        <w:t>3GPP</w:t>
      </w:r>
      <w:r w:rsidR="00235070" w:rsidRPr="00235394">
        <w:t> </w:t>
      </w:r>
      <w:r w:rsidR="00235070">
        <w:t>TS</w:t>
      </w:r>
      <w:r w:rsidR="00235070" w:rsidRPr="00235394">
        <w:t> </w:t>
      </w:r>
      <w:r w:rsidR="00235070">
        <w:t>24.301</w:t>
      </w:r>
      <w:r w:rsidR="00235070" w:rsidRPr="00235394">
        <w:t> </w:t>
      </w:r>
      <w:r w:rsidR="00235070">
        <w:t>[1</w:t>
      </w:r>
      <w:ins w:id="1065" w:author="rapporteur_Christian_Herrero-Veron" w:date="2018-04-25T11:20:00Z">
        <w:r w:rsidR="00E04A35">
          <w:t>5</w:t>
        </w:r>
      </w:ins>
      <w:del w:id="1066" w:author="rapporteur_Christian_Herrero-Veron" w:date="2018-04-25T11:20:00Z">
        <w:r w:rsidR="008B762D" w:rsidDel="00E04A35">
          <w:delText>2</w:delText>
        </w:r>
      </w:del>
      <w:r w:rsidR="00235070">
        <w:t>])</w:t>
      </w:r>
      <w:r w:rsidRPr="0031257A">
        <w:rPr>
          <w:noProof/>
          <w:lang w:val="en-US"/>
        </w:rPr>
        <w:t>.</w:t>
      </w:r>
    </w:p>
    <w:p w:rsidR="000101B6" w:rsidRPr="00C607F7" w:rsidRDefault="000101B6" w:rsidP="000101B6">
      <w:pPr>
        <w:pStyle w:val="Heading4"/>
      </w:pPr>
      <w:bookmarkStart w:id="1067" w:name="_Toc508876889"/>
      <w:r>
        <w:t>5</w:t>
      </w:r>
      <w:r w:rsidRPr="00C607F7">
        <w:t>.</w:t>
      </w:r>
      <w:r>
        <w:t>1.4.</w:t>
      </w:r>
      <w:r w:rsidR="00916234">
        <w:t>3</w:t>
      </w:r>
      <w:r w:rsidRPr="00C607F7">
        <w:tab/>
      </w:r>
      <w:r>
        <w:t>Coordination between 5GMM and EMM without N26 interface</w:t>
      </w:r>
      <w:bookmarkEnd w:id="1067"/>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A40678" w:rsidRDefault="00A40678" w:rsidP="00A40678">
      <w:pPr>
        <w:rPr>
          <w:noProof/>
          <w:lang w:val="en-US"/>
        </w:rPr>
      </w:pPr>
      <w:r>
        <w:rPr>
          <w:noProof/>
          <w:lang w:val="en-US"/>
        </w:rPr>
        <w:t>At intersystem change</w:t>
      </w:r>
      <w:r w:rsidRPr="00ED2624">
        <w:rPr>
          <w:noProof/>
          <w:lang w:val="en-US"/>
        </w:rPr>
        <w:t xml:space="preserve"> from </w:t>
      </w:r>
      <w:r>
        <w:rPr>
          <w:noProof/>
          <w:lang w:val="en-US"/>
        </w:rPr>
        <w:t>N1 mode to S</w:t>
      </w:r>
      <w:r w:rsidRPr="00ED2624">
        <w:rPr>
          <w:noProof/>
          <w:lang w:val="en-US"/>
        </w:rPr>
        <w:t xml:space="preserve">1 mode </w:t>
      </w:r>
      <w:r>
        <w:rPr>
          <w:noProof/>
          <w:lang w:val="en-US"/>
        </w:rPr>
        <w:t>in 5G</w:t>
      </w:r>
      <w:r w:rsidRPr="009F0E5A">
        <w:rPr>
          <w:noProof/>
          <w:lang w:val="en-US"/>
        </w:rPr>
        <w:t>MM-IDLE mode</w:t>
      </w:r>
      <w:r w:rsidRPr="00ED2624">
        <w:rPr>
          <w:noProof/>
          <w:lang w:val="en-US"/>
        </w:rPr>
        <w:t>, the UE</w:t>
      </w:r>
      <w:r>
        <w:rPr>
          <w:noProof/>
          <w:lang w:val="en-US"/>
        </w:rPr>
        <w:t xml:space="preserve"> shall behave as specified in </w:t>
      </w:r>
      <w:r w:rsidRPr="007F77B4">
        <w:rPr>
          <w:noProof/>
          <w:lang w:val="en-US"/>
        </w:rPr>
        <w:t>subclause </w:t>
      </w:r>
      <w:r>
        <w:rPr>
          <w:noProof/>
          <w:lang w:val="en-US"/>
        </w:rPr>
        <w:t>4</w:t>
      </w:r>
      <w:r w:rsidRPr="007F77B4">
        <w:rPr>
          <w:noProof/>
          <w:lang w:val="en-US"/>
        </w:rPr>
        <w:t>.</w:t>
      </w:r>
      <w:r>
        <w:rPr>
          <w:noProof/>
          <w:lang w:val="en-US"/>
        </w:rPr>
        <w:t>8</w:t>
      </w:r>
      <w:r w:rsidRPr="007F77B4">
        <w:rPr>
          <w:noProof/>
          <w:lang w:val="en-US"/>
        </w:rPr>
        <w:t>.</w:t>
      </w:r>
      <w:r w:rsidR="002A3360">
        <w:rPr>
          <w:noProof/>
          <w:lang w:val="en-US"/>
        </w:rPr>
        <w:t>2.</w:t>
      </w:r>
      <w:r w:rsidRPr="007F77B4">
        <w:rPr>
          <w:noProof/>
          <w:lang w:val="en-US"/>
        </w:rPr>
        <w:t>3</w:t>
      </w:r>
      <w:r>
        <w:rPr>
          <w:noProof/>
          <w:lang w:val="en-US"/>
        </w:rPr>
        <w:t>.</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r w:rsidR="00A40678">
        <w:rPr>
          <w:noProof/>
          <w:lang w:val="en-US"/>
        </w:rPr>
        <w:t>.</w:t>
      </w:r>
    </w:p>
    <w:p w:rsidR="00A41C5D" w:rsidRDefault="00A41C5D" w:rsidP="00A41C5D">
      <w:pPr>
        <w:pStyle w:val="Heading2"/>
      </w:pPr>
      <w:bookmarkStart w:id="1068" w:name="_Toc508876890"/>
      <w:r>
        <w:t>5</w:t>
      </w:r>
      <w:r w:rsidRPr="00C607F7">
        <w:t>.2</w:t>
      </w:r>
      <w:r w:rsidRPr="00C607F7">
        <w:tab/>
      </w:r>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068"/>
    </w:p>
    <w:p w:rsidR="006D37C4" w:rsidRPr="00C607F7" w:rsidRDefault="006D37C4" w:rsidP="006D37C4">
      <w:pPr>
        <w:pStyle w:val="Heading3"/>
      </w:pPr>
      <w:bookmarkStart w:id="1069" w:name="_Toc508876891"/>
      <w:r>
        <w:t>5.2.1</w:t>
      </w:r>
      <w:r w:rsidRPr="00C607F7">
        <w:tab/>
        <w:t>General</w:t>
      </w:r>
      <w:bookmarkEnd w:id="1069"/>
    </w:p>
    <w:p w:rsidR="00487C3C" w:rsidRPr="003168A2" w:rsidRDefault="00487C3C" w:rsidP="00487C3C">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070" w:name="_Toc508876892"/>
      <w:r>
        <w:t>5.2.2</w:t>
      </w:r>
      <w:r>
        <w:tab/>
        <w:t>UE behaviour in state 5G</w:t>
      </w:r>
      <w:r w:rsidRPr="003168A2">
        <w:t>MM-DEREGISTERED</w:t>
      </w:r>
      <w:bookmarkEnd w:id="1070"/>
    </w:p>
    <w:p w:rsidR="00487C3C" w:rsidRPr="003168A2" w:rsidRDefault="00FE5878" w:rsidP="00FE5878">
      <w:pPr>
        <w:pStyle w:val="Heading4"/>
      </w:pPr>
      <w:bookmarkStart w:id="1071" w:name="_Toc508876893"/>
      <w:r>
        <w:t>5</w:t>
      </w:r>
      <w:r w:rsidR="00487C3C">
        <w:t>.</w:t>
      </w:r>
      <w:r>
        <w:t>2</w:t>
      </w:r>
      <w:r w:rsidR="00487C3C">
        <w:t>.</w:t>
      </w:r>
      <w:r w:rsidR="00487C3C" w:rsidRPr="003168A2">
        <w:t>2.1</w:t>
      </w:r>
      <w:r w:rsidR="00487C3C" w:rsidRPr="003168A2">
        <w:tab/>
        <w:t>General</w:t>
      </w:r>
      <w:bookmarkEnd w:id="1071"/>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Del="006A4962" w:rsidRDefault="00487C3C" w:rsidP="00487C3C">
      <w:pPr>
        <w:pStyle w:val="EditorsNote"/>
        <w:rPr>
          <w:del w:id="1072" w:author="C1-182360" w:date="2018-04-24T15:01:00Z"/>
        </w:rPr>
      </w:pPr>
      <w:del w:id="1073" w:author="C1-182360" w:date="2018-04-24T15:01:00Z">
        <w:r w:rsidDel="006A4962">
          <w:delText>Editor's note:</w:delText>
        </w:r>
        <w:r w:rsidRPr="00440029" w:rsidDel="006A4962">
          <w:tab/>
        </w:r>
        <w:r w:rsidDel="006A4962">
          <w:delText>Other cases</w:delText>
        </w:r>
        <w:r w:rsidRPr="003168A2" w:rsidDel="006A4962">
          <w:delText xml:space="preserve"> </w:delText>
        </w:r>
        <w:r w:rsidDel="006A4962">
          <w:delText>in which the UE enters t</w:delText>
        </w:r>
        <w:r w:rsidRPr="003168A2" w:rsidDel="006A4962">
          <w:delText xml:space="preserve">he state </w:delText>
        </w:r>
        <w:r w:rsidDel="006A4962">
          <w:delText>5GMM-</w:delText>
        </w:r>
        <w:r w:rsidRPr="003168A2" w:rsidDel="006A4962">
          <w:delText>DEREGISTERED</w:delText>
        </w:r>
        <w:r w:rsidDel="006A4962">
          <w:delText xml:space="preserve"> are FFS.</w:delText>
        </w:r>
      </w:del>
    </w:p>
    <w:p w:rsidR="008E0AE6" w:rsidRPr="003168A2" w:rsidRDefault="008E0AE6" w:rsidP="008E0AE6">
      <w:pPr>
        <w:pStyle w:val="Heading4"/>
        <w:rPr>
          <w:ins w:id="1074" w:author="rapporteur_Christian_Herrero-Veron" w:date="2018-04-25T08:22:00Z"/>
        </w:rPr>
      </w:pPr>
      <w:bookmarkStart w:id="1075" w:name="_Toc510026008"/>
      <w:bookmarkStart w:id="1076" w:name="_Toc503187257"/>
      <w:bookmarkStart w:id="1077" w:name="_Toc508876894"/>
      <w:ins w:id="1078" w:author="rapporteur_Christian_Herrero-Veron" w:date="2018-04-25T08:22:00Z">
        <w:r w:rsidRPr="003168A2">
          <w:t>5.2.2.2</w:t>
        </w:r>
        <w:r w:rsidRPr="003168A2">
          <w:tab/>
          <w:t>Primary substate selection</w:t>
        </w:r>
        <w:bookmarkEnd w:id="1075"/>
      </w:ins>
    </w:p>
    <w:p w:rsidR="008E0AE6" w:rsidRPr="003168A2" w:rsidRDefault="008E0AE6">
      <w:pPr>
        <w:pStyle w:val="Heading5"/>
        <w:rPr>
          <w:ins w:id="1079" w:author="C1-182190" w:date="2018-04-25T08:21:00Z"/>
        </w:rPr>
        <w:pPrChange w:id="1080" w:author="rapporteur_Christian_Herrero-Veron" w:date="2018-04-25T08:22:00Z">
          <w:pPr>
            <w:pStyle w:val="Heading4"/>
          </w:pPr>
        </w:pPrChange>
      </w:pPr>
      <w:ins w:id="1081" w:author="C1-182190" w:date="2018-04-25T08:21:00Z">
        <w:r w:rsidRPr="003168A2">
          <w:t>5.2.2.</w:t>
        </w:r>
      </w:ins>
      <w:ins w:id="1082" w:author="rapporteur_Christian_Herrero-Veron" w:date="2018-04-25T08:22:00Z">
        <w:r>
          <w:t>2.1</w:t>
        </w:r>
      </w:ins>
      <w:ins w:id="1083" w:author="C1-182190" w:date="2018-04-25T08:21:00Z">
        <w:r w:rsidRPr="003168A2">
          <w:tab/>
          <w:t>Selection of the substate after power on</w:t>
        </w:r>
        <w:bookmarkEnd w:id="1076"/>
      </w:ins>
    </w:p>
    <w:p w:rsidR="008E0AE6" w:rsidRPr="003168A2" w:rsidRDefault="008E0AE6" w:rsidP="008E0AE6">
      <w:pPr>
        <w:rPr>
          <w:ins w:id="1084" w:author="C1-182190" w:date="2018-04-25T08:21:00Z"/>
        </w:rPr>
      </w:pPr>
      <w:ins w:id="1085" w:author="C1-182190" w:date="2018-04-25T08:21:00Z">
        <w:r>
          <w:t xml:space="preserve">For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086" w:author="rapporteur_Christian_Herrero-Veron" w:date="2018-04-25T11:27:00Z">
        <w:r w:rsidR="00E04A35">
          <w:t>20</w:t>
        </w:r>
      </w:ins>
      <w:ins w:id="1087" w:author="C1-182190" w:date="2018-04-25T08:21:00Z">
        <w:r>
          <w:t>], timers T3444 and T3445 are considered to have expired at power on.</w:t>
        </w:r>
        <w:r w:rsidRPr="003168A2">
          <w:t xml:space="preserve"> When the UE is switched on, the substate shall be PLMN-SEARCH if the USIM is available and valid. See 3GPP TS 23.122 [</w:t>
        </w:r>
      </w:ins>
      <w:ins w:id="1088" w:author="rapporteur_Christian_Herrero-Veron" w:date="2018-04-25T11:09:00Z">
        <w:r w:rsidR="00B5047D">
          <w:t>5</w:t>
        </w:r>
      </w:ins>
      <w:ins w:id="1089" w:author="C1-182190" w:date="2018-04-25T08:21:00Z">
        <w:r w:rsidRPr="003168A2">
          <w:t>] for further details.</w:t>
        </w:r>
      </w:ins>
    </w:p>
    <w:p w:rsidR="008E0AE6" w:rsidRDefault="008E0AE6" w:rsidP="008E0AE6">
      <w:pPr>
        <w:pStyle w:val="NO"/>
        <w:rPr>
          <w:ins w:id="1090" w:author="C1-182190" w:date="2018-04-25T08:21:00Z"/>
        </w:rPr>
      </w:pPr>
      <w:ins w:id="1091" w:author="C1-182190" w:date="2018-04-25T08:21:00Z">
        <w:r w:rsidRPr="00E05F7D">
          <w:t>NOTE:</w:t>
        </w:r>
        <w:r w:rsidRPr="00E05F7D">
          <w:tab/>
        </w:r>
        <w:r>
          <w:t>T</w:t>
        </w:r>
        <w:r w:rsidRPr="00AF2F71">
          <w:t>imer</w:t>
        </w:r>
        <w:r>
          <w:t>s T3444 and T3445 are specified in 3GPP </w:t>
        </w:r>
        <w:r w:rsidRPr="00AF2F71">
          <w:t>T</w:t>
        </w:r>
        <w:r>
          <w:t>S 24.301 </w:t>
        </w:r>
        <w:r w:rsidRPr="006A7BDA">
          <w:t>[1</w:t>
        </w:r>
      </w:ins>
      <w:ins w:id="1092" w:author="rapporteur_Christian_Herrero-Veron" w:date="2018-04-25T11:20:00Z">
        <w:r w:rsidR="00E04A35">
          <w:t>5</w:t>
        </w:r>
      </w:ins>
      <w:ins w:id="1093" w:author="C1-182190" w:date="2018-04-25T08:21:00Z">
        <w:r w:rsidRPr="006A7BDA">
          <w:t>].</w:t>
        </w:r>
      </w:ins>
    </w:p>
    <w:p w:rsidR="008E0AE6" w:rsidRPr="003168A2" w:rsidRDefault="008E0AE6" w:rsidP="008E0AE6">
      <w:pPr>
        <w:rPr>
          <w:ins w:id="1094" w:author="C1-182190" w:date="2018-04-25T08:21:00Z"/>
        </w:rPr>
      </w:pPr>
      <w:ins w:id="1095" w:author="C1-182190" w:date="2018-04-25T08:21:00Z">
        <w:r w:rsidRPr="003168A2">
          <w:t xml:space="preserve">The substate chosen after PLMN-SEARCH, </w:t>
        </w:r>
        <w:r>
          <w:t>following</w:t>
        </w:r>
        <w:r w:rsidRPr="003168A2">
          <w:t xml:space="preserve"> power on is:</w:t>
        </w:r>
      </w:ins>
    </w:p>
    <w:p w:rsidR="008E0AE6" w:rsidRPr="003168A2" w:rsidRDefault="008E0AE6" w:rsidP="008E0AE6">
      <w:pPr>
        <w:pStyle w:val="B1"/>
        <w:rPr>
          <w:ins w:id="1096" w:author="C1-182190" w:date="2018-04-25T08:21:00Z"/>
        </w:rPr>
      </w:pPr>
      <w:ins w:id="1097" w:author="C1-182190" w:date="2018-04-25T08:21:00Z">
        <w:r>
          <w:t>a)</w:t>
        </w:r>
        <w:r w:rsidRPr="003168A2">
          <w:tab/>
          <w:t>if no cell can be selected, the substate shall be NO-CELL-AVAILABLE;</w:t>
        </w:r>
      </w:ins>
    </w:p>
    <w:p w:rsidR="008E0AE6" w:rsidRPr="003168A2" w:rsidRDefault="008E0AE6" w:rsidP="008E0AE6">
      <w:pPr>
        <w:pStyle w:val="B1"/>
        <w:rPr>
          <w:ins w:id="1098" w:author="C1-182190" w:date="2018-04-25T08:21:00Z"/>
        </w:rPr>
      </w:pPr>
      <w:ins w:id="1099" w:author="C1-182190" w:date="2018-04-25T08:21:00Z">
        <w:r>
          <w:t>b)</w:t>
        </w:r>
        <w:r w:rsidRPr="003168A2">
          <w:tab/>
          <w:t>if no USIM is present, the substate shall be NO-</w:t>
        </w:r>
        <w:r>
          <w:t>SUPI</w:t>
        </w:r>
        <w:r w:rsidRPr="003168A2">
          <w:t>;</w:t>
        </w:r>
      </w:ins>
    </w:p>
    <w:p w:rsidR="008E0AE6" w:rsidRPr="003168A2" w:rsidRDefault="008E0AE6" w:rsidP="008E0AE6">
      <w:pPr>
        <w:pStyle w:val="B1"/>
        <w:rPr>
          <w:ins w:id="1100" w:author="C1-182190" w:date="2018-04-25T08:21:00Z"/>
        </w:rPr>
      </w:pPr>
      <w:ins w:id="1101" w:author="C1-182190" w:date="2018-04-25T08:21:00Z">
        <w:r>
          <w:t>c)</w:t>
        </w:r>
        <w:r w:rsidRPr="003168A2">
          <w:tab/>
          <w:t xml:space="preserve">if a suitable cell has been found and the PLMN or </w:t>
        </w:r>
        <w:r>
          <w:t>tracking</w:t>
        </w:r>
        <w:r w:rsidRPr="003168A2">
          <w:t xml:space="preserve"> area is not in </w:t>
        </w:r>
        <w:r>
          <w:t xml:space="preserve">one of the lists of </w:t>
        </w:r>
        <w:r w:rsidRPr="003168A2">
          <w:t xml:space="preserve">forbidden </w:t>
        </w:r>
        <w:r>
          <w:t>tracking areas</w:t>
        </w:r>
        <w:r w:rsidRPr="003168A2">
          <w:t>, then the substate shall be NORMAL-SERVICE;</w:t>
        </w:r>
      </w:ins>
    </w:p>
    <w:p w:rsidR="008E0AE6" w:rsidRPr="003168A2" w:rsidRDefault="008E0AE6" w:rsidP="008E0AE6">
      <w:pPr>
        <w:pStyle w:val="B1"/>
        <w:rPr>
          <w:ins w:id="1102" w:author="C1-182190" w:date="2018-04-25T08:21:00Z"/>
        </w:rPr>
      </w:pPr>
      <w:ins w:id="1103" w:author="C1-182190" w:date="2018-04-25T08:21:00Z">
        <w:r>
          <w:t>d)</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then the UE shall enter the substate LIMITED-SERVICE;</w:t>
        </w:r>
      </w:ins>
    </w:p>
    <w:p w:rsidR="008E0AE6" w:rsidRPr="003168A2" w:rsidRDefault="008E0AE6" w:rsidP="008E0AE6">
      <w:pPr>
        <w:pStyle w:val="B1"/>
        <w:rPr>
          <w:ins w:id="1104" w:author="C1-182190" w:date="2018-04-25T08:21:00Z"/>
        </w:rPr>
      </w:pPr>
      <w:ins w:id="1105" w:author="C1-182190" w:date="2018-04-25T08:21:00Z">
        <w:r>
          <w:t>e)</w:t>
        </w:r>
        <w:r w:rsidRPr="003168A2">
          <w:tab/>
          <w:t>if the UE is in manual network selection mode and no cell of the selected PLMN has been found, the UE shall enter the substate NO-CELL-AVAILABLE;</w:t>
        </w:r>
        <w:r>
          <w:t xml:space="preserve"> and</w:t>
        </w:r>
      </w:ins>
    </w:p>
    <w:p w:rsidR="008E0AE6" w:rsidRPr="003168A2" w:rsidRDefault="008E0AE6" w:rsidP="008E0AE6">
      <w:pPr>
        <w:pStyle w:val="B1"/>
        <w:rPr>
          <w:ins w:id="1106" w:author="C1-182190" w:date="2018-04-25T08:21:00Z"/>
        </w:rPr>
      </w:pPr>
      <w:ins w:id="1107" w:author="C1-182190" w:date="2018-04-25T08:21:00Z">
        <w:r>
          <w:t>f)</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108" w:author="rapporteur_Christian_Herrero-Veron" w:date="2018-04-25T11:27:00Z">
        <w:r w:rsidR="00E04A35">
          <w:t>20</w:t>
        </w:r>
      </w:ins>
      <w:ins w:id="1109" w:author="C1-182190" w:date="2018-04-25T08:21:00Z">
        <w:r>
          <w:t>], the substate shall be eCALL-INACTIVE.</w:t>
        </w:r>
      </w:ins>
    </w:p>
    <w:p w:rsidR="00487C3C" w:rsidRPr="00344EA6" w:rsidRDefault="0012663D" w:rsidP="00846DEC">
      <w:pPr>
        <w:pStyle w:val="Heading4"/>
      </w:pPr>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077"/>
    </w:p>
    <w:p w:rsidR="003E0676" w:rsidRDefault="0012663D">
      <w:pPr>
        <w:pStyle w:val="Heading5"/>
      </w:pPr>
      <w:bookmarkStart w:id="1110" w:name="_Toc508876895"/>
      <w:r>
        <w:t>5</w:t>
      </w:r>
      <w:r w:rsidR="00487C3C">
        <w:t>.</w:t>
      </w:r>
      <w:r>
        <w:t>2</w:t>
      </w:r>
      <w:r w:rsidR="00487C3C">
        <w:t>.</w:t>
      </w:r>
      <w:r>
        <w:t>2</w:t>
      </w:r>
      <w:r w:rsidR="00487C3C">
        <w:t>.</w:t>
      </w:r>
      <w:r w:rsidR="00344EA6">
        <w:t>2.</w:t>
      </w:r>
      <w:r w:rsidR="00487C3C" w:rsidRPr="003168A2">
        <w:t>1</w:t>
      </w:r>
      <w:r w:rsidR="00487C3C" w:rsidRPr="003168A2">
        <w:tab/>
        <w:t>NORMAL-SERVICE</w:t>
      </w:r>
      <w:bookmarkEnd w:id="1110"/>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111" w:name="_Toc508876896"/>
      <w:r>
        <w:t>5</w:t>
      </w:r>
      <w:r w:rsidR="00487C3C">
        <w:t>.</w:t>
      </w:r>
      <w:r>
        <w:t>2</w:t>
      </w:r>
      <w:r w:rsidR="00487C3C">
        <w:t>.</w:t>
      </w:r>
      <w:r w:rsidR="00344EA6">
        <w:t>2.</w:t>
      </w:r>
      <w:r w:rsidR="00487C3C">
        <w:t>2.2</w:t>
      </w:r>
      <w:r w:rsidR="00487C3C" w:rsidRPr="003168A2">
        <w:tab/>
        <w:t>LIMITED-SERVICE</w:t>
      </w:r>
      <w:bookmarkEnd w:id="1111"/>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112" w:name="_Toc508876897"/>
      <w:r>
        <w:t>5</w:t>
      </w:r>
      <w:r w:rsidR="00487C3C">
        <w:t>.</w:t>
      </w:r>
      <w:r>
        <w:t>2</w:t>
      </w:r>
      <w:r w:rsidR="00487C3C">
        <w:t>.</w:t>
      </w:r>
      <w:ins w:id="1113" w:author="rapporteur_Christian_Herrero-Veron" w:date="2018-04-25T08:25:00Z">
        <w:r w:rsidR="009B0777">
          <w:t>2</w:t>
        </w:r>
      </w:ins>
      <w:del w:id="1114" w:author="rapporteur_Christian_Herrero-Veron" w:date="2018-04-25T08:25:00Z">
        <w:r w:rsidDel="009B0777">
          <w:delText>5</w:delText>
        </w:r>
      </w:del>
      <w:r>
        <w:t>.</w:t>
      </w:r>
      <w:r w:rsidR="00487C3C">
        <w:t>2</w:t>
      </w:r>
      <w:r w:rsidR="00487C3C" w:rsidRPr="003168A2">
        <w:t>.</w:t>
      </w:r>
      <w:r w:rsidR="00487C3C">
        <w:t>3</w:t>
      </w:r>
      <w:r w:rsidR="00487C3C" w:rsidRPr="003168A2">
        <w:tab/>
        <w:t>ATTEMPTING-</w:t>
      </w:r>
      <w:r w:rsidR="00487C3C">
        <w:t>REGISTRATION</w:t>
      </w:r>
      <w:bookmarkEnd w:id="1112"/>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ins w:id="1115" w:author="C1-182600" w:date="2018-04-24T15:23:00Z">
        <w:r w:rsidR="00347084">
          <w:t>,</w:t>
        </w:r>
      </w:ins>
      <w:del w:id="1116" w:author="C1-182600" w:date="2018-04-24T15:23:00Z">
        <w:r w:rsidR="00487C3C" w:rsidDel="00347084">
          <w:delText xml:space="preserve"> or</w:delText>
        </w:r>
      </w:del>
      <w:r w:rsidR="00487C3C">
        <w:t xml:space="preserve">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715A82"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w:t>
      </w:r>
      <w:ins w:id="1117" w:author="C1-182600" w:date="2018-04-24T15:24:00Z">
        <w:r w:rsidR="00347084">
          <w:t>,</w:t>
        </w:r>
      </w:ins>
      <w:del w:id="1118" w:author="C1-182600" w:date="2018-04-24T15:24:00Z">
        <w:r w:rsidR="00487C3C" w:rsidDel="00347084">
          <w:delText xml:space="preserve"> or</w:delText>
        </w:r>
      </w:del>
      <w:r w:rsidR="00487C3C">
        <w:t xml:space="preserve"> T3511</w:t>
      </w:r>
      <w:ins w:id="1119" w:author="C1-182600" w:date="2018-04-24T15:24:00Z">
        <w:r w:rsidR="00347084">
          <w:t xml:space="preserve"> or T3346</w:t>
        </w:r>
      </w:ins>
      <w:r w:rsidR="00487C3C">
        <w:t>.</w:t>
      </w:r>
    </w:p>
    <w:p w:rsidR="003E0676" w:rsidRDefault="00344EA6">
      <w:pPr>
        <w:pStyle w:val="Heading5"/>
      </w:pPr>
      <w:bookmarkStart w:id="1120" w:name="_Toc508876898"/>
      <w:r>
        <w:t>5</w:t>
      </w:r>
      <w:r w:rsidR="00487C3C">
        <w:t>.</w:t>
      </w:r>
      <w:r>
        <w:t>2</w:t>
      </w:r>
      <w:r w:rsidR="00487C3C">
        <w:t>.</w:t>
      </w:r>
      <w:ins w:id="1121" w:author="rapporteur_Christian_Herrero-Veron" w:date="2018-04-25T08:25:00Z">
        <w:r w:rsidR="009B0777">
          <w:t>2</w:t>
        </w:r>
      </w:ins>
      <w:del w:id="1122" w:author="rapporteur_Christian_Herrero-Veron" w:date="2018-04-25T08:25:00Z">
        <w:r w:rsidDel="009B0777">
          <w:delText>5</w:delText>
        </w:r>
      </w:del>
      <w:r w:rsidR="00487C3C">
        <w:t>.2.4</w:t>
      </w:r>
      <w:r w:rsidR="00487C3C" w:rsidRPr="003168A2">
        <w:tab/>
        <w:t>PLMN-SEARCH</w:t>
      </w:r>
      <w:bookmarkEnd w:id="1120"/>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123" w:name="_Toc508876899"/>
      <w:r>
        <w:t>5</w:t>
      </w:r>
      <w:r w:rsidR="00487C3C">
        <w:t>.</w:t>
      </w:r>
      <w:r>
        <w:t>2</w:t>
      </w:r>
      <w:r w:rsidR="00487C3C">
        <w:t>.</w:t>
      </w:r>
      <w:ins w:id="1124" w:author="rapporteur_Christian_Herrero-Veron" w:date="2018-04-25T08:25:00Z">
        <w:r w:rsidR="009B0777">
          <w:t>2</w:t>
        </w:r>
      </w:ins>
      <w:del w:id="1125" w:author="rapporteur_Christian_Herrero-Veron" w:date="2018-04-25T08:25:00Z">
        <w:r w:rsidDel="009B0777">
          <w:delText>5</w:delText>
        </w:r>
      </w:del>
      <w:r w:rsidR="00487C3C">
        <w:t>.2.5</w:t>
      </w:r>
      <w:r w:rsidR="00487C3C" w:rsidRPr="003168A2">
        <w:tab/>
        <w:t>NO-</w:t>
      </w:r>
      <w:r w:rsidR="00487C3C">
        <w:t>SUPI</w:t>
      </w:r>
      <w:bookmarkEnd w:id="1123"/>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126" w:name="_Toc508876900"/>
      <w:r>
        <w:t>5</w:t>
      </w:r>
      <w:r w:rsidR="00487C3C">
        <w:t>.</w:t>
      </w:r>
      <w:r>
        <w:t>2</w:t>
      </w:r>
      <w:r w:rsidR="00487C3C">
        <w:t>.</w:t>
      </w:r>
      <w:ins w:id="1127" w:author="rapporteur_Christian_Herrero-Veron" w:date="2018-04-25T08:25:00Z">
        <w:r w:rsidR="009B0777">
          <w:t>2</w:t>
        </w:r>
      </w:ins>
      <w:del w:id="1128" w:author="rapporteur_Christian_Herrero-Veron" w:date="2018-04-25T08:25:00Z">
        <w:r w:rsidDel="009B0777">
          <w:delText>5</w:delText>
        </w:r>
      </w:del>
      <w:r w:rsidR="00487C3C">
        <w:t>.2.6</w:t>
      </w:r>
      <w:r w:rsidR="00487C3C" w:rsidRPr="003168A2">
        <w:tab/>
        <w:t>NO-CELL-AVAILABLE</w:t>
      </w:r>
      <w:bookmarkEnd w:id="1126"/>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129" w:name="_Toc508876901"/>
      <w:r>
        <w:t>5</w:t>
      </w:r>
      <w:r w:rsidR="00487C3C">
        <w:t>.</w:t>
      </w:r>
      <w:r>
        <w:t>2</w:t>
      </w:r>
      <w:r w:rsidR="00487C3C">
        <w:t>.</w:t>
      </w:r>
      <w:ins w:id="1130" w:author="rapporteur_Christian_Herrero-Veron" w:date="2018-04-25T08:26:00Z">
        <w:r w:rsidR="009B0777">
          <w:t>2</w:t>
        </w:r>
      </w:ins>
      <w:del w:id="1131" w:author="rapporteur_Christian_Herrero-Veron" w:date="2018-04-25T08:26:00Z">
        <w:r w:rsidDel="009B0777">
          <w:delText>5</w:delText>
        </w:r>
      </w:del>
      <w:r w:rsidR="00487C3C">
        <w:t>.2.7</w:t>
      </w:r>
      <w:r w:rsidR="00487C3C" w:rsidRPr="003168A2">
        <w:tab/>
      </w:r>
      <w:r w:rsidR="00487C3C">
        <w:t>eCALL-INACTIVE</w:t>
      </w:r>
      <w:bookmarkEnd w:id="1129"/>
    </w:p>
    <w:p w:rsidR="008E0AE6" w:rsidRDefault="008E0AE6" w:rsidP="008E0AE6">
      <w:pPr>
        <w:rPr>
          <w:ins w:id="1132" w:author="C1-182190" w:date="2018-04-25T08:23:00Z"/>
        </w:rPr>
      </w:pPr>
      <w:ins w:id="1133" w:author="C1-182190" w:date="2018-04-25T08:23:00Z">
        <w:r>
          <w:t xml:space="preserve">The UE camps on </w:t>
        </w:r>
        <w:r w:rsidRPr="0065778B">
          <w:t>a suitable cell or</w:t>
        </w:r>
        <w:r>
          <w:t xml:space="preserve"> an acceptable cell in a PLMN selected as specified in </w:t>
        </w:r>
        <w:r w:rsidRPr="003168A2">
          <w:t>3GPP TS </w:t>
        </w:r>
        <w:r>
          <w:t>23.122</w:t>
        </w:r>
        <w:r w:rsidRPr="003168A2">
          <w:t> </w:t>
        </w:r>
        <w:r>
          <w:t>[</w:t>
        </w:r>
      </w:ins>
      <w:ins w:id="1134" w:author="rapporteur_Christian_Herrero-Veron" w:date="2018-04-25T11:09:00Z">
        <w:r w:rsidR="00B5047D">
          <w:t>5</w:t>
        </w:r>
      </w:ins>
      <w:ins w:id="1135" w:author="C1-182190" w:date="2018-04-25T08:23:00Z">
        <w:r>
          <w:t>] but initiates no 5GMM signalling with the network and ignores any paging requests.</w:t>
        </w:r>
      </w:ins>
    </w:p>
    <w:p w:rsidR="008E0AE6" w:rsidRDefault="008E0AE6" w:rsidP="008E0AE6">
      <w:pPr>
        <w:rPr>
          <w:ins w:id="1136" w:author="C1-182190" w:date="2018-04-25T08:23:00Z"/>
        </w:rPr>
      </w:pPr>
      <w:ins w:id="1137" w:author="C1-182190" w:date="2018-04-25T08:23:00Z">
        <w:r>
          <w:t>The UE shall leave substate EMM-DEREGISTERED.eCALL-INACTIVE state only when one of the following events occur:</w:t>
        </w:r>
      </w:ins>
    </w:p>
    <w:p w:rsidR="008E0AE6" w:rsidRDefault="008E0AE6" w:rsidP="008E0AE6">
      <w:pPr>
        <w:pStyle w:val="B1"/>
        <w:rPr>
          <w:ins w:id="1138" w:author="C1-182190" w:date="2018-04-25T08:23:00Z"/>
        </w:rPr>
      </w:pPr>
      <w:ins w:id="1139" w:author="C1-182190" w:date="2018-04-25T08:23:00Z">
        <w:r>
          <w:t>a)</w:t>
        </w:r>
        <w:r>
          <w:tab/>
          <w:t>if the USIM is removed, the UE enters substate 5GMM-DEREGISTERED.NO-SUPI;</w:t>
        </w:r>
      </w:ins>
    </w:p>
    <w:p w:rsidR="008E0AE6" w:rsidRDefault="008E0AE6" w:rsidP="008E0AE6">
      <w:pPr>
        <w:pStyle w:val="B1"/>
        <w:rPr>
          <w:ins w:id="1140" w:author="C1-182190" w:date="2018-04-25T08:23:00Z"/>
        </w:rPr>
      </w:pPr>
      <w:ins w:id="1141" w:author="C1-182190" w:date="2018-04-25T08:23:00Z">
        <w:r>
          <w:t>b)</w:t>
        </w:r>
        <w:r>
          <w:tab/>
          <w:t>if coverage is lost, the UE enters substate 5GMM-DEREGISTERED.PLMN-SEARCH;</w:t>
        </w:r>
      </w:ins>
    </w:p>
    <w:p w:rsidR="008E0AE6" w:rsidRDefault="008E0AE6" w:rsidP="008E0AE6">
      <w:pPr>
        <w:pStyle w:val="B1"/>
        <w:rPr>
          <w:ins w:id="1142" w:author="C1-182190" w:date="2018-04-25T08:23:00Z"/>
        </w:rPr>
      </w:pPr>
      <w:ins w:id="1143" w:author="C1-182190" w:date="2018-04-25T08:23:00Z">
        <w:r>
          <w:t>c)</w:t>
        </w:r>
        <w:r>
          <w:tab/>
          <w:t>if the UE is deactivated (e.g. powered off) by the user, the UE enters state 5GMM-NULL;</w:t>
        </w:r>
      </w:ins>
    </w:p>
    <w:p w:rsidR="008E0AE6" w:rsidRDefault="008E0AE6" w:rsidP="008E0AE6">
      <w:pPr>
        <w:pStyle w:val="B1"/>
        <w:rPr>
          <w:ins w:id="1144" w:author="C1-182190" w:date="2018-04-25T08:23:00Z"/>
        </w:rPr>
      </w:pPr>
      <w:ins w:id="1145" w:author="C1-182190" w:date="2018-04-25T08:23:00Z">
        <w:r>
          <w:t>d)</w:t>
        </w:r>
        <w:r w:rsidRPr="00E43FFB">
          <w:tab/>
          <w:t>if the</w:t>
        </w:r>
        <w:r>
          <w:t xml:space="preserve"> UE receives </w:t>
        </w:r>
        <w:r w:rsidRPr="00E43FFB">
          <w:t xml:space="preserve">a </w:t>
        </w:r>
        <w:r>
          <w:t>request from upper layers to establish an eCall over IMS, the UE</w:t>
        </w:r>
        <w:r w:rsidRPr="008E6DA5">
          <w:t xml:space="preserve"> </w:t>
        </w:r>
        <w:r>
          <w:t>enters state 5GMM-DEREGISTERED.ATTEMPTING-REGISTRATION. The UE then uses the relevant 5G</w:t>
        </w:r>
        <w:r w:rsidRPr="00E43FFB">
          <w:t xml:space="preserve">MM and </w:t>
        </w:r>
        <w:r>
          <w:t>5GSM procedures to establish the eCall over IMS at the earliest opportunity; or</w:t>
        </w:r>
      </w:ins>
    </w:p>
    <w:p w:rsidR="008E0AE6" w:rsidRPr="007E32D5" w:rsidRDefault="008E0AE6" w:rsidP="008E0AE6">
      <w:pPr>
        <w:pStyle w:val="B1"/>
        <w:rPr>
          <w:ins w:id="1146" w:author="C1-182190" w:date="2018-04-25T08:23:00Z"/>
        </w:rPr>
      </w:pPr>
      <w:ins w:id="1147" w:author="C1-182190" w:date="2018-04-25T08:23:00Z">
        <w:r>
          <w:t>e)</w:t>
        </w:r>
        <w:r>
          <w:tab/>
          <w:t xml:space="preserve">if the UE receives a request from upper layers to establish a call to an HPLMN designated non-emergency MSISDN </w:t>
        </w:r>
        <w:r w:rsidRPr="00A63855">
          <w:t>or URI for test or terminal reconfiguration</w:t>
        </w:r>
        <w:r w:rsidRPr="002E1B14">
          <w:t xml:space="preserve"> service</w:t>
        </w:r>
        <w:r>
          <w:t>, the UE enters state 5GMM-DEREGISTERED.ATTEMPTING-REGISTRATION</w:t>
        </w:r>
        <w:r w:rsidRPr="00764609">
          <w:t>. Once th</w:t>
        </w:r>
        <w:r>
          <w:t>e registration procedure is completed, the UE uses the relevant</w:t>
        </w:r>
        <w:r w:rsidRPr="00764609">
          <w:t xml:space="preserve"> </w:t>
        </w:r>
        <w:r>
          <w:t>5G</w:t>
        </w:r>
        <w:r w:rsidRPr="00764609">
          <w:t xml:space="preserve">MM and </w:t>
        </w:r>
        <w:r>
          <w:t>5GS</w:t>
        </w:r>
        <w:r w:rsidRPr="00764609">
          <w:t xml:space="preserve">M procedures to establish the </w:t>
        </w:r>
        <w:r>
          <w:t>non-</w:t>
        </w:r>
        <w:r w:rsidRPr="00764609">
          <w:t>emergency call.</w:t>
        </w:r>
      </w:ins>
    </w:p>
    <w:p w:rsidR="00487C3C" w:rsidRPr="007C77AB" w:rsidDel="008E0AE6" w:rsidRDefault="00487C3C" w:rsidP="00487C3C">
      <w:pPr>
        <w:pStyle w:val="EditorsNote"/>
        <w:rPr>
          <w:del w:id="1148" w:author="C1-182190" w:date="2018-04-25T08:23:00Z"/>
        </w:rPr>
      </w:pPr>
      <w:del w:id="1149" w:author="C1-182190" w:date="2018-04-25T08:23:00Z">
        <w:r w:rsidDel="008E0AE6">
          <w:delText>Editor's note:</w:delText>
        </w:r>
        <w:r w:rsidRPr="00440029" w:rsidDel="008E0AE6">
          <w:tab/>
        </w:r>
        <w:r w:rsidDel="008E0AE6">
          <w:delText>The UE behaviour in this substate is FFS.</w:delText>
        </w:r>
      </w:del>
    </w:p>
    <w:p w:rsidR="00487C3C" w:rsidRPr="007C77AB" w:rsidDel="008E0AE6" w:rsidRDefault="00487C3C" w:rsidP="00487C3C">
      <w:pPr>
        <w:pStyle w:val="EditorsNote"/>
        <w:rPr>
          <w:del w:id="1150" w:author="C1-182190" w:date="2018-04-25T08:23:00Z"/>
        </w:rPr>
      </w:pPr>
      <w:del w:id="1151" w:author="C1-182190" w:date="2018-04-25T08:23:00Z">
        <w:r w:rsidDel="008E0AE6">
          <w:delText>Editor's note:</w:delText>
        </w:r>
        <w:r w:rsidRPr="00440029" w:rsidDel="008E0AE6">
          <w:tab/>
        </w:r>
        <w:r w:rsidDel="008E0AE6">
          <w:delText xml:space="preserve">The other required UE behaviour in </w:delText>
        </w:r>
        <w:r w:rsidRPr="003168A2" w:rsidDel="008E0AE6">
          <w:delText xml:space="preserve">state </w:delText>
        </w:r>
        <w:r w:rsidDel="008E0AE6">
          <w:delText>5GMM-</w:delText>
        </w:r>
        <w:r w:rsidRPr="003168A2" w:rsidDel="008E0AE6">
          <w:delText>DEREGISTERED</w:delText>
        </w:r>
        <w:r w:rsidDel="008E0AE6">
          <w:delText xml:space="preserve"> is FFS, e.g.</w:delText>
        </w:r>
        <w:r w:rsidRPr="00FF59DD" w:rsidDel="008E0AE6">
          <w:delText xml:space="preserve"> </w:delText>
        </w:r>
        <w:r w:rsidDel="008E0AE6">
          <w:delText>s</w:delText>
        </w:r>
        <w:r w:rsidRPr="00FF59DD" w:rsidDel="008E0AE6">
          <w:delText>election of the substate after power on</w:delText>
        </w:r>
        <w:r w:rsidDel="008E0AE6">
          <w:delText>, substate when back to state 5GMM-DEREGISTERED from another 5G</w:delText>
        </w:r>
        <w:r w:rsidRPr="00FF59DD" w:rsidDel="008E0AE6">
          <w:delText>MM state</w:delText>
        </w:r>
        <w:r w:rsidDel="008E0AE6">
          <w:delText>.</w:delText>
        </w:r>
      </w:del>
    </w:p>
    <w:p w:rsidR="009B0777" w:rsidRPr="003168A2" w:rsidRDefault="009B0777" w:rsidP="009B0777">
      <w:pPr>
        <w:pStyle w:val="Heading4"/>
        <w:rPr>
          <w:ins w:id="1152" w:author="C1-182190" w:date="2018-04-25T08:24:00Z"/>
        </w:rPr>
      </w:pPr>
      <w:bookmarkStart w:id="1153" w:name="_Toc503187267"/>
      <w:bookmarkStart w:id="1154" w:name="_Toc508876902"/>
      <w:ins w:id="1155" w:author="C1-182190" w:date="2018-04-25T08:24:00Z">
        <w:r w:rsidRPr="003168A2">
          <w:t>5.2.</w:t>
        </w:r>
      </w:ins>
      <w:ins w:id="1156" w:author="rapporteur_Christian_Herrero-Veron" w:date="2018-04-25T08:26:00Z">
        <w:r>
          <w:t>2</w:t>
        </w:r>
      </w:ins>
      <w:ins w:id="1157" w:author="C1-182190" w:date="2018-04-25T08:24:00Z">
        <w:r>
          <w:t>.</w:t>
        </w:r>
      </w:ins>
      <w:ins w:id="1158" w:author="rapporteur_Christian_Herrero-Veron" w:date="2018-04-25T08:25:00Z">
        <w:r>
          <w:t>3</w:t>
        </w:r>
      </w:ins>
      <w:ins w:id="1159" w:author="C1-182190" w:date="2018-04-25T08:24:00Z">
        <w:r w:rsidRPr="003168A2">
          <w:tab/>
          <w:t xml:space="preserve">Substate when back to state </w:t>
        </w:r>
        <w:r>
          <w:t>5G</w:t>
        </w:r>
        <w:r w:rsidRPr="003168A2">
          <w:t xml:space="preserve">MM-DEREGISTERED from another </w:t>
        </w:r>
        <w:r>
          <w:t>5G</w:t>
        </w:r>
        <w:r w:rsidRPr="003168A2">
          <w:t>MM state</w:t>
        </w:r>
        <w:bookmarkEnd w:id="1153"/>
      </w:ins>
    </w:p>
    <w:p w:rsidR="009B0777" w:rsidRPr="003168A2" w:rsidRDefault="009B0777" w:rsidP="009B0777">
      <w:pPr>
        <w:rPr>
          <w:ins w:id="1160" w:author="C1-182190" w:date="2018-04-25T08:24:00Z"/>
        </w:rPr>
      </w:pPr>
      <w:ins w:id="1161" w:author="C1-182190" w:date="2018-04-25T08:24:00Z">
        <w:r w:rsidRPr="003168A2">
          <w:t xml:space="preserve">When returning to state </w:t>
        </w:r>
        <w:r>
          <w:t>5G</w:t>
        </w:r>
        <w:r w:rsidRPr="003168A2">
          <w:t>MM-DEREGISTERED, the UE shall select a cell as specified in 3GPP TS 3</w:t>
        </w:r>
        <w:r>
          <w:t>8</w:t>
        </w:r>
        <w:r w:rsidRPr="003168A2">
          <w:t>.304 [2</w:t>
        </w:r>
      </w:ins>
      <w:ins w:id="1162" w:author="rapporteur_Christian_Herrero-Veron" w:date="2018-04-25T11:33:00Z">
        <w:r w:rsidR="00FF24A1">
          <w:t>6</w:t>
        </w:r>
      </w:ins>
      <w:ins w:id="1163" w:author="C1-182190" w:date="2018-04-25T08:24:00Z">
        <w:r w:rsidRPr="003168A2">
          <w:t>].</w:t>
        </w:r>
      </w:ins>
    </w:p>
    <w:p w:rsidR="009B0777" w:rsidRPr="003168A2" w:rsidRDefault="009B0777" w:rsidP="009B0777">
      <w:pPr>
        <w:rPr>
          <w:ins w:id="1164" w:author="C1-182190" w:date="2018-04-25T08:24:00Z"/>
        </w:rPr>
      </w:pPr>
      <w:ins w:id="1165" w:author="C1-182190" w:date="2018-04-25T08:24:00Z">
        <w:r w:rsidRPr="003168A2">
          <w:t xml:space="preserve">The substate depends on the result of the cell selection procedure, the outcome of the previously performed </w:t>
        </w:r>
        <w:r>
          <w:t>5G</w:t>
        </w:r>
        <w:r w:rsidRPr="003168A2">
          <w:t xml:space="preserve">MM specific procedures, on the </w:t>
        </w:r>
        <w:r>
          <w:t>5GS</w:t>
        </w:r>
        <w:r w:rsidRPr="003168A2">
          <w:t xml:space="preserve"> update status of the UE, on the tracking area data stored in the UE</w:t>
        </w:r>
        <w:r>
          <w:t>,</w:t>
        </w:r>
        <w:r w:rsidRPr="003168A2">
          <w:t xml:space="preserve"> on the presence of the USIM</w:t>
        </w:r>
        <w:r>
          <w:t>, on the UE configuration and on the reason for moving to 5GMM-DEREGISTERED</w:t>
        </w:r>
        <w:r w:rsidRPr="003168A2">
          <w:t>:</w:t>
        </w:r>
      </w:ins>
    </w:p>
    <w:p w:rsidR="009B0777" w:rsidRPr="003168A2" w:rsidRDefault="009B0777" w:rsidP="009B0777">
      <w:pPr>
        <w:pStyle w:val="B1"/>
        <w:rPr>
          <w:ins w:id="1166" w:author="C1-182190" w:date="2018-04-25T08:24:00Z"/>
        </w:rPr>
      </w:pPr>
      <w:ins w:id="1167" w:author="C1-182190" w:date="2018-04-25T08:24:00Z">
        <w:r>
          <w:t>a)</w:t>
        </w:r>
        <w:r w:rsidRPr="003168A2">
          <w:tab/>
          <w:t>If no cell has been found, the substate is NO-CELL-AVAILABLE, until a cell is found</w:t>
        </w:r>
        <w:r>
          <w:t>;</w:t>
        </w:r>
      </w:ins>
    </w:p>
    <w:p w:rsidR="009B0777" w:rsidRPr="003168A2" w:rsidRDefault="009B0777" w:rsidP="009B0777">
      <w:pPr>
        <w:pStyle w:val="B1"/>
        <w:rPr>
          <w:ins w:id="1168" w:author="C1-182190" w:date="2018-04-25T08:24:00Z"/>
        </w:rPr>
      </w:pPr>
      <w:ins w:id="1169" w:author="C1-182190" w:date="2018-04-25T08:24:00Z">
        <w:r>
          <w:t>b)</w:t>
        </w:r>
        <w:r w:rsidRPr="003168A2">
          <w:tab/>
          <w:t>If no USIM is present or if the inserted USIM is considered invalid by the UE, the substate shall be NO-</w:t>
        </w:r>
        <w:r>
          <w:t>SUPI;</w:t>
        </w:r>
      </w:ins>
    </w:p>
    <w:p w:rsidR="009B0777" w:rsidRPr="003168A2" w:rsidRDefault="009B0777" w:rsidP="009B0777">
      <w:pPr>
        <w:pStyle w:val="B1"/>
        <w:rPr>
          <w:ins w:id="1170" w:author="C1-182190" w:date="2018-04-25T08:24:00Z"/>
        </w:rPr>
      </w:pPr>
      <w:ins w:id="1171" w:author="C1-182190" w:date="2018-04-25T08:24:00Z">
        <w:r>
          <w:t>c)</w:t>
        </w:r>
        <w:r w:rsidRPr="003168A2">
          <w:tab/>
          <w:t xml:space="preserve">If a suitable cell has been found and the PLMN or tracking area is not in </w:t>
        </w:r>
        <w:r>
          <w:t>one of the lists of</w:t>
        </w:r>
        <w:r w:rsidRPr="003168A2">
          <w:t xml:space="preserve"> forbidden </w:t>
        </w:r>
        <w:r>
          <w:t>tracking areas</w:t>
        </w:r>
        <w:r w:rsidRPr="003168A2">
          <w:t>, the substate shall be NORMAL-SERVICE</w:t>
        </w:r>
        <w:r>
          <w:t>;</w:t>
        </w:r>
      </w:ins>
    </w:p>
    <w:p w:rsidR="009B0777" w:rsidRPr="003168A2" w:rsidRDefault="009B0777" w:rsidP="009B0777">
      <w:pPr>
        <w:pStyle w:val="B1"/>
        <w:rPr>
          <w:ins w:id="1172" w:author="C1-182190" w:date="2018-04-25T08:24:00Z"/>
        </w:rPr>
      </w:pPr>
      <w:ins w:id="1173" w:author="C1-182190" w:date="2018-04-25T08:24:00Z">
        <w:r>
          <w:t>d)</w:t>
        </w:r>
        <w:r w:rsidRPr="003168A2">
          <w:tab/>
          <w:t>If a</w:t>
        </w:r>
        <w:r>
          <w:t xml:space="preserve"> registration </w:t>
        </w:r>
        <w:r w:rsidRPr="003168A2">
          <w:t>shall be performed (e.g. network requested re-</w:t>
        </w:r>
        <w:r>
          <w:t>registration</w:t>
        </w:r>
        <w:r w:rsidRPr="003168A2">
          <w:t>), the substate shall be ATTEMPTING-</w:t>
        </w:r>
        <w:r>
          <w:t>REGISTRATION;</w:t>
        </w:r>
      </w:ins>
    </w:p>
    <w:p w:rsidR="009B0777" w:rsidRPr="003168A2" w:rsidRDefault="009B0777" w:rsidP="009B0777">
      <w:pPr>
        <w:pStyle w:val="B1"/>
        <w:rPr>
          <w:ins w:id="1174" w:author="C1-182190" w:date="2018-04-25T08:24:00Z"/>
        </w:rPr>
      </w:pPr>
      <w:ins w:id="1175" w:author="C1-182190" w:date="2018-04-25T08:24:00Z">
        <w:r>
          <w:t>e)</w:t>
        </w:r>
        <w:r w:rsidRPr="003168A2">
          <w:tab/>
          <w:t>If a PLMN reselection (according to 3GPP TS 23.122 [</w:t>
        </w:r>
      </w:ins>
      <w:ins w:id="1176" w:author="rapporteur_Christian_Herrero-Veron" w:date="2018-04-25T11:09:00Z">
        <w:r w:rsidR="00B5047D">
          <w:t>5</w:t>
        </w:r>
      </w:ins>
      <w:ins w:id="1177" w:author="C1-182190" w:date="2018-04-25T08:24:00Z">
        <w:r w:rsidRPr="003168A2">
          <w:t>]) is needed, the substate shall be PLMN-SEARCH</w:t>
        </w:r>
        <w:r>
          <w:t>;</w:t>
        </w:r>
      </w:ins>
    </w:p>
    <w:p w:rsidR="009B0777" w:rsidRPr="003168A2" w:rsidRDefault="009B0777" w:rsidP="009B0777">
      <w:pPr>
        <w:pStyle w:val="B1"/>
        <w:rPr>
          <w:ins w:id="1178" w:author="C1-182190" w:date="2018-04-25T08:24:00Z"/>
        </w:rPr>
      </w:pPr>
      <w:ins w:id="1179" w:author="C1-182190" w:date="2018-04-25T08:24:00Z">
        <w:r>
          <w:t>f)</w:t>
        </w:r>
        <w:r w:rsidRPr="003168A2">
          <w:tab/>
          <w:t xml:space="preserve">If the selected cell is </w:t>
        </w:r>
        <w:r>
          <w:t xml:space="preserve">known </w:t>
        </w:r>
        <w:r w:rsidRPr="003168A2">
          <w:t xml:space="preserve">not </w:t>
        </w:r>
        <w:r>
          <w:t xml:space="preserve">to be </w:t>
        </w:r>
        <w:r w:rsidRPr="003168A2">
          <w:t>a</w:t>
        </w:r>
        <w:r>
          <w:t>ble</w:t>
        </w:r>
        <w:r w:rsidRPr="003168A2">
          <w:t xml:space="preserve"> to </w:t>
        </w:r>
        <w:r>
          <w:t>provide normal service</w:t>
        </w:r>
        <w:r w:rsidRPr="003168A2">
          <w:t>, the substate shall be LIMITED-SERVICE;</w:t>
        </w:r>
        <w:r>
          <w:t xml:space="preserve"> and</w:t>
        </w:r>
      </w:ins>
    </w:p>
    <w:p w:rsidR="009B0777" w:rsidRPr="003168A2" w:rsidRDefault="009B0777" w:rsidP="009B0777">
      <w:pPr>
        <w:pStyle w:val="B1"/>
        <w:rPr>
          <w:ins w:id="1180" w:author="C1-182190" w:date="2018-04-25T08:24:00Z"/>
        </w:rPr>
      </w:pPr>
      <w:ins w:id="1181" w:author="C1-182190" w:date="2018-04-25T08:24:00Z">
        <w:r>
          <w:t>g)</w:t>
        </w:r>
        <w:r>
          <w:tab/>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182" w:author="rapporteur_Christian_Herrero-Veron" w:date="2018-04-25T11:27:00Z">
        <w:r w:rsidR="00E04A35">
          <w:t>20</w:t>
        </w:r>
      </w:ins>
      <w:ins w:id="1183" w:author="C1-182190" w:date="2018-04-25T08:24:00Z">
        <w:r>
          <w:t>], T3444 and T3445 have expired or are not running, and substate PLMN-SEARCH is not required, the substate shall be eCALL-INACTIVE.</w:t>
        </w:r>
      </w:ins>
    </w:p>
    <w:p w:rsidR="009B0777" w:rsidRDefault="009B0777" w:rsidP="009B0777">
      <w:pPr>
        <w:pStyle w:val="NO"/>
        <w:rPr>
          <w:ins w:id="1184" w:author="C1-182190" w:date="2018-04-25T08:24:00Z"/>
        </w:rPr>
      </w:pPr>
      <w:ins w:id="1185" w:author="C1-182190" w:date="2018-04-25T08:24:00Z">
        <w:r w:rsidRPr="00E05F7D">
          <w:t>NOTE:</w:t>
        </w:r>
        <w:r w:rsidRPr="00E05F7D">
          <w:tab/>
        </w:r>
        <w:r>
          <w:t>T</w:t>
        </w:r>
        <w:r w:rsidRPr="00AF2F71">
          <w:t>imer</w:t>
        </w:r>
        <w:r>
          <w:t>s T3444 and T3445 are specified in 3GPP </w:t>
        </w:r>
        <w:r w:rsidRPr="00AF2F71">
          <w:t>T</w:t>
        </w:r>
        <w:r>
          <w:t>S 24.301 </w:t>
        </w:r>
        <w:r w:rsidRPr="006A7BDA">
          <w:t>[1</w:t>
        </w:r>
      </w:ins>
      <w:ins w:id="1186" w:author="rapporteur_Christian_Herrero-Veron" w:date="2018-04-25T11:20:00Z">
        <w:r w:rsidR="00E04A35">
          <w:t>5</w:t>
        </w:r>
      </w:ins>
      <w:ins w:id="1187" w:author="C1-182190" w:date="2018-04-25T08:24:00Z">
        <w:r w:rsidRPr="006A7BDA">
          <w:t>].</w:t>
        </w:r>
      </w:ins>
    </w:p>
    <w:p w:rsidR="006D37C4" w:rsidRPr="003168A2" w:rsidRDefault="006D37C4" w:rsidP="006D37C4">
      <w:pPr>
        <w:pStyle w:val="Heading3"/>
      </w:pPr>
      <w:r>
        <w:t>5.2.</w:t>
      </w:r>
      <w:r w:rsidRPr="003168A2">
        <w:t>3</w:t>
      </w:r>
      <w:r w:rsidRPr="003168A2">
        <w:tab/>
        <w:t xml:space="preserve">UE behaviour in state </w:t>
      </w:r>
      <w:r>
        <w:t>5GMM-</w:t>
      </w:r>
      <w:r w:rsidRPr="003168A2">
        <w:t>REGISTERED</w:t>
      </w:r>
      <w:bookmarkEnd w:id="1154"/>
    </w:p>
    <w:p w:rsidR="00487C3C" w:rsidRPr="003168A2" w:rsidRDefault="00344EA6" w:rsidP="00344EA6">
      <w:pPr>
        <w:pStyle w:val="Heading4"/>
      </w:pPr>
      <w:bookmarkStart w:id="1188" w:name="_Toc508876903"/>
      <w:r>
        <w:t>5</w:t>
      </w:r>
      <w:r w:rsidR="00487C3C">
        <w:t>.</w:t>
      </w:r>
      <w:r>
        <w:t>2</w:t>
      </w:r>
      <w:r w:rsidR="00487C3C">
        <w:t>.</w:t>
      </w:r>
      <w:r w:rsidR="00487C3C" w:rsidRPr="003168A2">
        <w:t>3.1</w:t>
      </w:r>
      <w:r w:rsidR="00487C3C" w:rsidRPr="003168A2">
        <w:tab/>
        <w:t>General</w:t>
      </w:r>
      <w:bookmarkEnd w:id="1188"/>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189" w:name="_Toc508876904"/>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189"/>
    </w:p>
    <w:p w:rsidR="00487C3C" w:rsidRPr="003168A2" w:rsidRDefault="008E510B" w:rsidP="008E510B">
      <w:pPr>
        <w:pStyle w:val="Heading5"/>
      </w:pPr>
      <w:bookmarkStart w:id="1190" w:name="_Toc508876905"/>
      <w:r>
        <w:t>5</w:t>
      </w:r>
      <w:r w:rsidR="00487C3C">
        <w:t>.</w:t>
      </w:r>
      <w:r>
        <w:t>2</w:t>
      </w:r>
      <w:r w:rsidR="00487C3C">
        <w:t>.</w:t>
      </w:r>
      <w:r w:rsidR="00487C3C" w:rsidRPr="003168A2">
        <w:t>3.2.1</w:t>
      </w:r>
      <w:r w:rsidR="00487C3C" w:rsidRPr="003168A2">
        <w:tab/>
        <w:t>NORMAL-SERVICE</w:t>
      </w:r>
      <w:bookmarkEnd w:id="1190"/>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del w:id="1191" w:author="rapporteur_Christian_Herrero-Veron" w:date="2018-04-25T08:32:00Z">
        <w:r w:rsidR="00487C3C" w:rsidDel="002F2882">
          <w:delText xml:space="preserve"> and</w:delText>
        </w:r>
      </w:del>
    </w:p>
    <w:p w:rsidR="002F2882" w:rsidRDefault="000C377B" w:rsidP="002F2882">
      <w:pPr>
        <w:pStyle w:val="B1"/>
        <w:rPr>
          <w:ins w:id="1192" w:author="C1-182190" w:date="2018-04-25T08:26:00Z"/>
        </w:rPr>
      </w:pPr>
      <w:r>
        <w:t>c)</w:t>
      </w:r>
      <w:r w:rsidR="00487C3C" w:rsidRPr="003168A2">
        <w:tab/>
        <w:t>shall respond to paging</w:t>
      </w:r>
      <w:ins w:id="1193" w:author="C1-182190" w:date="2018-04-25T08:26:00Z">
        <w:r w:rsidR="002F2882">
          <w:t>; and</w:t>
        </w:r>
      </w:ins>
    </w:p>
    <w:p w:rsidR="00487C3C" w:rsidRPr="003168A2" w:rsidRDefault="002F2882" w:rsidP="00487C3C">
      <w:pPr>
        <w:pStyle w:val="B1"/>
      </w:pPr>
      <w:ins w:id="1194" w:author="rapporteur_Christian_Herrero-Veron" w:date="2018-04-25T08:32:00Z">
        <w:r>
          <w:t>d</w:t>
        </w:r>
      </w:ins>
      <w:ins w:id="1195" w:author="C1-182190" w:date="2018-04-25T08:26: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196" w:author="rapporteur_Christian_Herrero-Veron" w:date="2018-04-25T11:27:00Z">
        <w:r w:rsidR="00E04A35">
          <w:t>20</w:t>
        </w:r>
      </w:ins>
      <w:ins w:id="1197" w:author="C1-182190" w:date="2018-04-25T08:26:00Z">
        <w:r>
          <w:t>], shall perform the eCall inactivity procedure at expiry of timer T3444 or timer T3445 (see subclause 5.5.</w:t>
        </w:r>
      </w:ins>
      <w:ins w:id="1198" w:author="rapporteur_Christian_Herrero-Veron" w:date="2018-04-25T08:31:00Z">
        <w:r>
          <w:t>3</w:t>
        </w:r>
      </w:ins>
      <w:ins w:id="1199" w:author="C1-182190" w:date="2018-04-25T08:26:00Z">
        <w:r>
          <w:t>)</w:t>
        </w:r>
      </w:ins>
      <w:r w:rsidR="00487C3C">
        <w:t>.</w:t>
      </w:r>
    </w:p>
    <w:p w:rsidR="00487C3C" w:rsidRDefault="00487C3C" w:rsidP="00487C3C">
      <w:pPr>
        <w:pStyle w:val="NO"/>
      </w:pPr>
      <w:r>
        <w:t>NOTE</w:t>
      </w:r>
      <w:ins w:id="1200" w:author="C1-182190" w:date="2018-04-25T08:27:00Z">
        <w:r w:rsidR="002F2882">
          <w:t> 1</w:t>
        </w:r>
      </w:ins>
      <w:r>
        <w:t>:</w:t>
      </w:r>
      <w:r>
        <w:tab/>
        <w:t>Paging is not supported over non-3GPP access.</w:t>
      </w:r>
    </w:p>
    <w:p w:rsidR="002F2882" w:rsidRDefault="002F2882" w:rsidP="002F2882">
      <w:pPr>
        <w:pStyle w:val="NO"/>
        <w:rPr>
          <w:ins w:id="1201" w:author="C1-182190" w:date="2018-04-25T08:27:00Z"/>
        </w:rPr>
      </w:pPr>
      <w:bookmarkStart w:id="1202" w:name="_Toc508876906"/>
      <w:ins w:id="1203" w:author="C1-182190" w:date="2018-04-25T08:27:00Z">
        <w:r w:rsidRPr="00E05F7D">
          <w:t>NOTE</w:t>
        </w:r>
        <w:r>
          <w:t> 2</w:t>
        </w:r>
        <w:r w:rsidRPr="00E05F7D">
          <w:t>:</w:t>
        </w:r>
        <w:r w:rsidRPr="00E05F7D">
          <w:tab/>
        </w:r>
        <w:r>
          <w:t>T</w:t>
        </w:r>
        <w:r w:rsidRPr="00AF2F71">
          <w:t>imer</w:t>
        </w:r>
        <w:r>
          <w:t>s T3444 and T3445 are specified in 3GPP </w:t>
        </w:r>
        <w:r w:rsidRPr="00AF2F71">
          <w:t>T</w:t>
        </w:r>
        <w:r>
          <w:t>S 24.301 </w:t>
        </w:r>
        <w:r w:rsidRPr="006A7BDA">
          <w:t>[1</w:t>
        </w:r>
      </w:ins>
      <w:ins w:id="1204" w:author="rapporteur_Christian_Herrero-Veron" w:date="2018-04-25T11:20:00Z">
        <w:r w:rsidR="00E04A35">
          <w:t>5</w:t>
        </w:r>
      </w:ins>
      <w:ins w:id="1205" w:author="C1-182190" w:date="2018-04-25T08:27:00Z">
        <w:r w:rsidRPr="006A7BDA">
          <w:t>].</w:t>
        </w:r>
      </w:ins>
    </w:p>
    <w:p w:rsidR="00487C3C" w:rsidRPr="003168A2" w:rsidRDefault="008C7197" w:rsidP="008C7197">
      <w:pPr>
        <w:pStyle w:val="Heading5"/>
      </w:pPr>
      <w:r>
        <w:t>5</w:t>
      </w:r>
      <w:r w:rsidR="00487C3C">
        <w:t>.</w:t>
      </w:r>
      <w:r>
        <w:t>2</w:t>
      </w:r>
      <w:r w:rsidR="00487C3C">
        <w:t>.</w:t>
      </w:r>
      <w:r w:rsidR="00487C3C" w:rsidRPr="003168A2">
        <w:t>3.2.2</w:t>
      </w:r>
      <w:r w:rsidR="00487C3C" w:rsidRPr="003168A2">
        <w:tab/>
      </w:r>
      <w:r w:rsidR="00487C3C" w:rsidRPr="00106CA2">
        <w:t>NON-ALLOWED-SERVICE</w:t>
      </w:r>
      <w:bookmarkEnd w:id="1202"/>
    </w:p>
    <w:p w:rsidR="00487C3C" w:rsidRPr="003168A2" w:rsidRDefault="00487C3C" w:rsidP="00487C3C">
      <w:r w:rsidRPr="003168A2">
        <w:t>The UE</w:t>
      </w:r>
      <w:r>
        <w:t xml:space="preserve"> shall behave as specified in </w:t>
      </w:r>
      <w:r w:rsidRPr="003168A2">
        <w:t>subclause </w:t>
      </w:r>
      <w:r w:rsidR="00B93FD3">
        <w:t>5</w:t>
      </w:r>
      <w:r w:rsidRPr="007E6407">
        <w:t>.</w:t>
      </w:r>
      <w:r w:rsidR="002D6EDE">
        <w:t>3</w:t>
      </w:r>
      <w:r w:rsidRPr="007E6407">
        <w:t>.</w:t>
      </w:r>
      <w:r w:rsidR="002D6EDE">
        <w:t>5</w:t>
      </w:r>
      <w:r>
        <w:t>.</w:t>
      </w:r>
    </w:p>
    <w:p w:rsidR="00487C3C" w:rsidRPr="003168A2" w:rsidRDefault="008C7197" w:rsidP="008C7197">
      <w:pPr>
        <w:pStyle w:val="Heading5"/>
      </w:pPr>
      <w:bookmarkStart w:id="1206" w:name="_Toc508876907"/>
      <w:r>
        <w:t>5</w:t>
      </w:r>
      <w:r w:rsidR="00487C3C">
        <w:t>.</w:t>
      </w:r>
      <w:r>
        <w:t>2</w:t>
      </w:r>
      <w:r w:rsidR="00487C3C">
        <w:t>.3.2.3</w:t>
      </w:r>
      <w:r w:rsidR="00487C3C" w:rsidRPr="003168A2">
        <w:tab/>
        <w:t>ATTEMPTING-</w:t>
      </w:r>
      <w:r w:rsidR="00487C3C">
        <w:t>REGISTRATION-</w:t>
      </w:r>
      <w:r w:rsidR="00487C3C" w:rsidRPr="003168A2">
        <w:t>UPDATE</w:t>
      </w:r>
      <w:bookmarkEnd w:id="1206"/>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r w:rsidR="0001495B">
        <w:t>;</w:t>
      </w:r>
      <w:del w:id="1207" w:author="C1-182190" w:date="2018-04-25T08:28:00Z">
        <w:r w:rsidR="0001495B" w:rsidDel="002F2882">
          <w:delText xml:space="preserve"> and</w:delText>
        </w:r>
      </w:del>
    </w:p>
    <w:p w:rsidR="002F2882" w:rsidRDefault="00E973DE" w:rsidP="002F2882">
      <w:pPr>
        <w:pStyle w:val="B1"/>
        <w:rPr>
          <w:ins w:id="1208" w:author="C1-182190" w:date="2018-04-25T08:28:00Z"/>
        </w:rPr>
      </w:pPr>
      <w:r>
        <w:t>g)</w:t>
      </w:r>
      <w:r>
        <w:tab/>
        <w:t xml:space="preserve">shall initiate </w:t>
      </w:r>
      <w:r w:rsidRPr="00F56DB8">
        <w:t>mobility registration updat</w:t>
      </w:r>
      <w:r>
        <w:t>e</w:t>
      </w:r>
      <w:r w:rsidRPr="00F56DB8">
        <w:t xml:space="preserve"> procedure</w:t>
      </w:r>
      <w:r>
        <w:t xml:space="preserve"> upon </w:t>
      </w:r>
      <w:r w:rsidRPr="003168A2">
        <w:t xml:space="preserve">reception </w:t>
      </w:r>
      <w:r>
        <w:t xml:space="preserve">of paging </w:t>
      </w:r>
      <w:del w:id="1209" w:author="C1-182664" w:date="2018-04-24T16:17:00Z">
        <w:r w:rsidDel="00A37DE3">
          <w:delText xml:space="preserve">with access type indicating non-3GPP access </w:delText>
        </w:r>
      </w:del>
      <w:r>
        <w:t xml:space="preserve">or NOTIFICATION message with access type indicating </w:t>
      </w:r>
      <w:del w:id="1210" w:author="C1-182664" w:date="2018-04-24T16:17:00Z">
        <w:r w:rsidDel="00A37DE3">
          <w:delText>non-</w:delText>
        </w:r>
      </w:del>
      <w:r>
        <w:t>3GPP access</w:t>
      </w:r>
      <w:ins w:id="1211" w:author="C1-182190" w:date="2018-04-25T08:28:00Z">
        <w:r w:rsidR="002F2882">
          <w:t>; and</w:t>
        </w:r>
      </w:ins>
    </w:p>
    <w:p w:rsidR="00E973DE" w:rsidRPr="003168A2" w:rsidRDefault="002F2882" w:rsidP="002F2882">
      <w:pPr>
        <w:pStyle w:val="B1"/>
      </w:pPr>
      <w:ins w:id="1212" w:author="rapporteur_Christian_Herrero-Veron" w:date="2018-04-25T08:32:00Z">
        <w:r>
          <w:t>h</w:t>
        </w:r>
      </w:ins>
      <w:ins w:id="1213" w:author="C1-182190" w:date="2018-04-25T08:28: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214" w:author="rapporteur_Christian_Herrero-Veron" w:date="2018-04-25T11:27:00Z">
        <w:r w:rsidR="00E04A35">
          <w:t>20</w:t>
        </w:r>
      </w:ins>
      <w:ins w:id="1215" w:author="C1-182190" w:date="2018-04-25T08:28:00Z">
        <w:r>
          <w:t>], shall perform the eCall inactivity procedure at expiry of timer T3444 or timer T3445 (see subclause 5.5.</w:t>
        </w:r>
      </w:ins>
      <w:ins w:id="1216" w:author="rapporteur_Christian_Herrero-Veron" w:date="2018-04-25T08:31:00Z">
        <w:r>
          <w:t>3</w:t>
        </w:r>
      </w:ins>
      <w:ins w:id="1217" w:author="C1-182190" w:date="2018-04-25T08:28:00Z">
        <w:r>
          <w:t>)</w:t>
        </w:r>
      </w:ins>
      <w:r w:rsidR="00E973DE">
        <w:t>.</w:t>
      </w:r>
    </w:p>
    <w:p w:rsidR="002F2882" w:rsidRDefault="002F2882" w:rsidP="002F2882">
      <w:pPr>
        <w:pStyle w:val="NO"/>
        <w:rPr>
          <w:ins w:id="1218" w:author="C1-182190" w:date="2018-04-25T08:29:00Z"/>
        </w:rPr>
      </w:pPr>
      <w:ins w:id="1219" w:author="C1-182190" w:date="2018-04-25T08:29:00Z">
        <w:r w:rsidRPr="00E05F7D">
          <w:t>NOTE:</w:t>
        </w:r>
        <w:r w:rsidRPr="00E05F7D">
          <w:tab/>
        </w:r>
        <w:r>
          <w:t>T</w:t>
        </w:r>
        <w:r w:rsidRPr="00AF2F71">
          <w:t>imer</w:t>
        </w:r>
        <w:r>
          <w:t>s T3444 and T3445 are specified in 3GPP </w:t>
        </w:r>
        <w:r w:rsidRPr="00AF2F71">
          <w:t>T</w:t>
        </w:r>
        <w:r>
          <w:t>S 24.301 </w:t>
        </w:r>
        <w:r w:rsidRPr="006A7BDA">
          <w:t>[1</w:t>
        </w:r>
      </w:ins>
      <w:ins w:id="1220" w:author="rapporteur_Christian_Herrero-Veron" w:date="2018-04-25T11:20:00Z">
        <w:r w:rsidR="00E04A35">
          <w:t>5</w:t>
        </w:r>
      </w:ins>
      <w:ins w:id="1221" w:author="C1-182190" w:date="2018-04-25T08:29:00Z">
        <w:r w:rsidRPr="006A7BDA">
          <w:t>].</w:t>
        </w:r>
      </w:ins>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222" w:name="_Toc508876908"/>
      <w:r>
        <w:t>5</w:t>
      </w:r>
      <w:r w:rsidR="00487C3C">
        <w:t>.</w:t>
      </w:r>
      <w:r>
        <w:t>2</w:t>
      </w:r>
      <w:r w:rsidR="00487C3C">
        <w:t>.3.2.4</w:t>
      </w:r>
      <w:r w:rsidR="00487C3C" w:rsidRPr="003168A2">
        <w:tab/>
        <w:t>LIMITED-SERVICE</w:t>
      </w:r>
      <w:bookmarkEnd w:id="1222"/>
    </w:p>
    <w:p w:rsidR="00487C3C" w:rsidRPr="003168A2" w:rsidRDefault="00487C3C" w:rsidP="00487C3C">
      <w:r w:rsidRPr="003168A2">
        <w:t>The UE:</w:t>
      </w:r>
    </w:p>
    <w:p w:rsidR="00487C3C" w:rsidRPr="003168A2" w:rsidRDefault="000C377B" w:rsidP="00487C3C">
      <w:pPr>
        <w:pStyle w:val="B1"/>
      </w:pPr>
      <w:r>
        <w:t>a)</w:t>
      </w:r>
      <w:r w:rsidR="00487C3C" w:rsidRPr="003168A2">
        <w:tab/>
        <w:t>shall perform cell selection/reselection;</w:t>
      </w:r>
      <w:del w:id="1223" w:author="C1-182190" w:date="2018-04-25T08:29:00Z">
        <w:r w:rsidR="00487C3C" w:rsidRPr="003168A2" w:rsidDel="002F2882">
          <w:delText xml:space="preserve"> </w:delText>
        </w:r>
        <w:r w:rsidR="00487C3C" w:rsidDel="002F2882">
          <w:delText>and</w:delText>
        </w:r>
      </w:del>
    </w:p>
    <w:p w:rsidR="002F2882" w:rsidRDefault="000C377B" w:rsidP="002F2882">
      <w:pPr>
        <w:pStyle w:val="B1"/>
        <w:rPr>
          <w:ins w:id="1224" w:author="C1-182190" w:date="2018-04-25T08:29:00Z"/>
        </w:rPr>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ins w:id="1225" w:author="C1-182190" w:date="2018-04-25T08:29:00Z">
        <w:r w:rsidR="002F2882">
          <w:t>; and</w:t>
        </w:r>
        <w:r w:rsidR="002F2882" w:rsidRPr="002F2882">
          <w:t xml:space="preserve"> </w:t>
        </w:r>
      </w:ins>
    </w:p>
    <w:p w:rsidR="00487C3C" w:rsidRPr="003168A2" w:rsidRDefault="002F2882" w:rsidP="002F2882">
      <w:pPr>
        <w:pStyle w:val="B1"/>
      </w:pPr>
      <w:ins w:id="1226" w:author="rapporteur_Christian_Herrero-Veron" w:date="2018-04-25T08:31:00Z">
        <w:r>
          <w:t>c</w:t>
        </w:r>
      </w:ins>
      <w:ins w:id="1227" w:author="C1-182190" w:date="2018-04-25T08:29:00Z">
        <w:r>
          <w:t>)</w:t>
        </w:r>
        <w:r>
          <w:tab/>
          <w:t xml:space="preserve">if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228" w:author="rapporteur_Christian_Herrero-Veron" w:date="2018-04-25T11:27:00Z">
        <w:r w:rsidR="00E04A35">
          <w:t>20</w:t>
        </w:r>
      </w:ins>
      <w:ins w:id="1229" w:author="C1-182190" w:date="2018-04-25T08:29:00Z">
        <w:r>
          <w:t>], shall perform the eCall inactivity procedure at expiry of timer T3444 or timer T3445 (see subclause 5.5.</w:t>
        </w:r>
      </w:ins>
      <w:ins w:id="1230" w:author="rapporteur_Christian_Herrero-Veron" w:date="2018-04-25T08:31:00Z">
        <w:r>
          <w:t>3</w:t>
        </w:r>
      </w:ins>
      <w:ins w:id="1231" w:author="C1-182190" w:date="2018-04-25T08:29:00Z">
        <w:r>
          <w:t>)</w:t>
        </w:r>
      </w:ins>
      <w:r w:rsidR="00487C3C">
        <w:t>.</w:t>
      </w:r>
    </w:p>
    <w:p w:rsidR="002F2882" w:rsidRDefault="002F2882" w:rsidP="002F2882">
      <w:pPr>
        <w:pStyle w:val="NO"/>
        <w:rPr>
          <w:ins w:id="1232" w:author="C1-182190" w:date="2018-04-25T08:29:00Z"/>
        </w:rPr>
      </w:pPr>
      <w:bookmarkStart w:id="1233" w:name="_Toc508876909"/>
      <w:ins w:id="1234" w:author="C1-182190" w:date="2018-04-25T08:29:00Z">
        <w:r w:rsidRPr="00E05F7D">
          <w:t>NOTE:</w:t>
        </w:r>
        <w:r w:rsidRPr="00E05F7D">
          <w:tab/>
        </w:r>
        <w:r>
          <w:t>T</w:t>
        </w:r>
        <w:r w:rsidRPr="00AF2F71">
          <w:t>imer</w:t>
        </w:r>
        <w:r>
          <w:t>s T3444 and T3445 are specified in 3GPP </w:t>
        </w:r>
        <w:r w:rsidRPr="00AF2F71">
          <w:t>T</w:t>
        </w:r>
        <w:r>
          <w:t>S 24.301 </w:t>
        </w:r>
        <w:r w:rsidRPr="006A7BDA">
          <w:t>[1</w:t>
        </w:r>
      </w:ins>
      <w:ins w:id="1235" w:author="rapporteur_Christian_Herrero-Veron" w:date="2018-04-25T11:21:00Z">
        <w:r w:rsidR="00E04A35">
          <w:t>5</w:t>
        </w:r>
      </w:ins>
      <w:ins w:id="1236" w:author="C1-182190" w:date="2018-04-25T08:29:00Z">
        <w:r w:rsidRPr="006A7BDA">
          <w:t>].</w:t>
        </w:r>
      </w:ins>
    </w:p>
    <w:p w:rsidR="00487C3C" w:rsidRPr="003168A2" w:rsidRDefault="008C7197" w:rsidP="008C7197">
      <w:pPr>
        <w:pStyle w:val="Heading5"/>
      </w:pPr>
      <w:r>
        <w:t>5</w:t>
      </w:r>
      <w:r w:rsidR="00487C3C">
        <w:t>.</w:t>
      </w:r>
      <w:r>
        <w:t>2</w:t>
      </w:r>
      <w:r w:rsidR="00487C3C">
        <w:t>.3.2.5</w:t>
      </w:r>
      <w:r w:rsidR="00487C3C" w:rsidRPr="003168A2">
        <w:tab/>
        <w:t>PLMN-SEARCH</w:t>
      </w:r>
      <w:bookmarkEnd w:id="1233"/>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237" w:name="_Toc508876910"/>
      <w:r>
        <w:t>5</w:t>
      </w:r>
      <w:r w:rsidR="00487C3C">
        <w:t>.</w:t>
      </w:r>
      <w:r>
        <w:t>2</w:t>
      </w:r>
      <w:r w:rsidR="00487C3C">
        <w:t>.</w:t>
      </w:r>
      <w:r w:rsidR="00487C3C" w:rsidRPr="003168A2">
        <w:t>3.2.6</w:t>
      </w:r>
      <w:r w:rsidR="00487C3C" w:rsidRPr="003168A2">
        <w:tab/>
        <w:t>NO-CELL-AVAILABLE</w:t>
      </w:r>
      <w:bookmarkEnd w:id="1237"/>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238" w:name="_Toc508876911"/>
      <w:r>
        <w:t>5</w:t>
      </w:r>
      <w:r w:rsidR="004B5A6C">
        <w:t>.3</w:t>
      </w:r>
      <w:r w:rsidR="004B5A6C">
        <w:tab/>
        <w:t>General on elementary 5G</w:t>
      </w:r>
      <w:r w:rsidRPr="00C607F7">
        <w:t>MM procedures</w:t>
      </w:r>
      <w:bookmarkEnd w:id="1238"/>
    </w:p>
    <w:p w:rsidR="00920EE0" w:rsidRDefault="00222ECC" w:rsidP="00920EE0">
      <w:pPr>
        <w:pStyle w:val="Heading3"/>
      </w:pPr>
      <w:bookmarkStart w:id="1239" w:name="_Toc508876912"/>
      <w:r>
        <w:t>5.3</w:t>
      </w:r>
      <w:r w:rsidR="00920EE0">
        <w:t>.1</w:t>
      </w:r>
      <w:r w:rsidR="00920EE0">
        <w:tab/>
      </w:r>
      <w:r w:rsidR="00CB6016">
        <w:t xml:space="preserve">5GMM modes and </w:t>
      </w:r>
      <w:r w:rsidR="007A791E">
        <w:t xml:space="preserve">N1 </w:t>
      </w:r>
      <w:r w:rsidR="00920EE0">
        <w:t>NAS signalling connection</w:t>
      </w:r>
      <w:bookmarkEnd w:id="1239"/>
    </w:p>
    <w:p w:rsidR="003E0676" w:rsidRDefault="00222ECC">
      <w:pPr>
        <w:pStyle w:val="Heading4"/>
      </w:pPr>
      <w:bookmarkStart w:id="1240" w:name="_Toc508876913"/>
      <w:r>
        <w:t>5.3</w:t>
      </w:r>
      <w:r w:rsidR="00920EE0">
        <w:t>.1.1</w:t>
      </w:r>
      <w:r w:rsidR="00920EE0">
        <w:tab/>
        <w:t xml:space="preserve">Establishment of the </w:t>
      </w:r>
      <w:r w:rsidR="007A791E">
        <w:t xml:space="preserve">N1 </w:t>
      </w:r>
      <w:r w:rsidR="00920EE0">
        <w:t>NAS signalling connection</w:t>
      </w:r>
      <w:bookmarkEnd w:id="1240"/>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del w:id="1241" w:author="C1-182760" w:date="2018-04-24T16:45:00Z">
        <w:r w:rsidRPr="003168A2" w:rsidDel="00983CEE">
          <w:rPr>
            <w:noProof/>
            <w:lang w:eastAsia="ko-KR"/>
          </w:rPr>
          <w:delText xml:space="preserve"> </w:delText>
        </w:r>
        <w:r w:rsidRPr="003168A2" w:rsidDel="00983CEE">
          <w:rPr>
            <w:rFonts w:hint="eastAsia"/>
            <w:noProof/>
            <w:lang w:eastAsia="ko-KR"/>
          </w:rPr>
          <w:delText>that co</w:delText>
        </w:r>
        <w:r w:rsidRPr="003168A2" w:rsidDel="00983CEE">
          <w:rPr>
            <w:noProof/>
            <w:lang w:eastAsia="ko-KR"/>
          </w:rPr>
          <w:delText xml:space="preserve">nsists </w:delText>
        </w:r>
        <w:r w:rsidRPr="003168A2" w:rsidDel="00983CEE">
          <w:rPr>
            <w:rFonts w:hint="eastAsia"/>
            <w:noProof/>
            <w:lang w:eastAsia="ko-KR"/>
          </w:rPr>
          <w:delText xml:space="preserve">of the PLMN ID, the </w:delText>
        </w:r>
        <w:r w:rsidDel="00983CEE">
          <w:rPr>
            <w:rFonts w:hint="eastAsia"/>
            <w:noProof/>
          </w:rPr>
          <w:delText>AMF region ID</w:delText>
        </w:r>
        <w:r w:rsidRPr="003168A2" w:rsidDel="00983CEE">
          <w:rPr>
            <w:rFonts w:hint="eastAsia"/>
            <w:noProof/>
            <w:lang w:eastAsia="ko-KR"/>
          </w:rPr>
          <w:delText>,</w:delText>
        </w:r>
        <w:r w:rsidDel="00983CEE">
          <w:rPr>
            <w:rFonts w:hint="eastAsia"/>
            <w:noProof/>
          </w:rPr>
          <w:delText xml:space="preserve"> the AMF set ID</w:delText>
        </w:r>
        <w:r w:rsidRPr="003168A2" w:rsidDel="00983CEE">
          <w:rPr>
            <w:rFonts w:hint="eastAsia"/>
            <w:noProof/>
            <w:lang w:eastAsia="ko-KR"/>
          </w:rPr>
          <w:delText xml:space="preserve"> and </w:delText>
        </w:r>
        <w:r w:rsidDel="00983CEE">
          <w:rPr>
            <w:rFonts w:hint="eastAsia"/>
            <w:noProof/>
          </w:rPr>
          <w:delText>the AMF pointer</w:delText>
        </w:r>
        <w:r w:rsidRPr="00394392" w:rsidDel="00983CEE">
          <w:rPr>
            <w:noProof/>
            <w:lang w:eastAsia="ko-KR"/>
          </w:rPr>
          <w:delText xml:space="preserve"> </w:delText>
        </w:r>
      </w:del>
      <w:ins w:id="1242" w:author="C1-182760" w:date="2018-04-24T16:45:00Z">
        <w:r w:rsidR="00983CEE" w:rsidRPr="00C67792">
          <w:rPr>
            <w:lang w:eastAsia="ko-KR"/>
          </w:rPr>
          <w:t xml:space="preserve">, or </w:t>
        </w:r>
        <w:r w:rsidR="00983CEE">
          <w:rPr>
            <w:rFonts w:cs="Arial"/>
          </w:rPr>
          <w:t>neither the 5G-S-TMSI nor registered GUAMI</w:t>
        </w:r>
        <w:r w:rsidR="00983CEE" w:rsidRPr="00394392">
          <w:rPr>
            <w:noProof/>
            <w:lang w:eastAsia="ko-KR"/>
          </w:rPr>
          <w:t xml:space="preserve"> </w:t>
        </w:r>
      </w:ins>
      <w:r w:rsidRPr="00394392">
        <w:rPr>
          <w:noProof/>
          <w:lang w:eastAsia="ko-KR"/>
        </w:rPr>
        <w:t>according to the following rules</w:t>
      </w:r>
      <w:r>
        <w:rPr>
          <w:noProof/>
          <w:lang w:eastAsia="ko-KR"/>
        </w:rPr>
        <w:t>:</w:t>
      </w:r>
    </w:p>
    <w:p w:rsidR="00983CEE" w:rsidRDefault="00983CEE" w:rsidP="00983CEE">
      <w:pPr>
        <w:pStyle w:val="B1"/>
        <w:rPr>
          <w:ins w:id="1243" w:author="C1-182760" w:date="2018-04-24T16:46:00Z"/>
        </w:rPr>
      </w:pPr>
      <w:ins w:id="1244" w:author="C1-182760" w:date="2018-04-24T16:46:00Z">
        <w:r w:rsidRPr="00C67792">
          <w:t>a)</w:t>
        </w:r>
        <w:r w:rsidRPr="00C67792">
          <w:tab/>
          <w:t xml:space="preserve">if the </w:t>
        </w:r>
        <w:r>
          <w:t>mobility registration updating procedure was triggered due to the update of the allowed NSSAI or the configured NSSAI included in the last CONFIGURATION UPDATE COMMAND message, the UE NAS shall not provide the lower layers with the 5G-S-TMSI or the registered GUAMI; or</w:t>
        </w:r>
      </w:ins>
    </w:p>
    <w:p w:rsidR="00983CEE" w:rsidRPr="00C67792" w:rsidRDefault="00983CEE" w:rsidP="00983CEE">
      <w:pPr>
        <w:pStyle w:val="B1"/>
        <w:rPr>
          <w:ins w:id="1245" w:author="C1-182760" w:date="2018-04-24T16:46:00Z"/>
          <w:lang w:eastAsia="ko-KR"/>
        </w:rPr>
      </w:pPr>
      <w:ins w:id="1246" w:author="C1-182760" w:date="2018-04-24T16:46:00Z">
        <w:r>
          <w:rPr>
            <w:lang w:eastAsia="ko-KR"/>
          </w:rPr>
          <w:t>b)</w:t>
        </w:r>
        <w:r>
          <w:rPr>
            <w:lang w:eastAsia="ko-KR"/>
          </w:rPr>
          <w:tab/>
          <w:t>otherwise:</w:t>
        </w:r>
      </w:ins>
    </w:p>
    <w:p w:rsidR="00487C3C" w:rsidRPr="00A63FA3" w:rsidRDefault="00983CEE" w:rsidP="00F43D52">
      <w:pPr>
        <w:pStyle w:val="B1"/>
        <w:rPr>
          <w:noProof/>
        </w:rPr>
      </w:pPr>
      <w:ins w:id="1247" w:author="C1-182760" w:date="2018-04-24T16:47:00Z">
        <w:r>
          <w:rPr>
            <w:noProof/>
          </w:rPr>
          <w:t>1</w:t>
        </w:r>
      </w:ins>
      <w:del w:id="1248" w:author="C1-182760" w:date="2018-04-24T16:47:00Z">
        <w:r w:rsidR="00487C3C" w:rsidDel="00983CEE">
          <w:rPr>
            <w:rFonts w:hint="eastAsia"/>
            <w:noProof/>
          </w:rPr>
          <w:delText>a</w:delText>
        </w:r>
      </w:del>
      <w:r w:rsidR="00487C3C" w:rsidRPr="00A63FA3">
        <w:rPr>
          <w:rFonts w:hint="eastAsia"/>
          <w:noProof/>
        </w:rPr>
        <w:t>)</w:t>
      </w:r>
      <w:r w:rsidR="00487C3C" w:rsidRPr="00A63FA3">
        <w:rPr>
          <w:rFonts w:hint="eastAsia"/>
          <w:noProof/>
        </w:rPr>
        <w:tab/>
      </w:r>
      <w:del w:id="1249" w:author="C1-182760" w:date="2018-04-24T16:47:00Z">
        <w:r w:rsidR="00487C3C" w:rsidRPr="00A63FA3" w:rsidDel="00983CEE">
          <w:rPr>
            <w:noProof/>
          </w:rPr>
          <w:delText xml:space="preserve">When </w:delText>
        </w:r>
      </w:del>
      <w:ins w:id="1250" w:author="C1-182760" w:date="2018-04-24T16:47:00Z">
        <w:r>
          <w:rPr>
            <w:noProof/>
          </w:rPr>
          <w:t xml:space="preserve"> if </w:t>
        </w:r>
      </w:ins>
      <w:r w:rsidR="00487C3C" w:rsidRPr="00A63FA3">
        <w:rPr>
          <w:noProof/>
        </w:rPr>
        <w:t>the tracking area of the current cell</w:t>
      </w:r>
      <w:r w:rsidR="00487C3C" w:rsidRPr="00A63FA3">
        <w:rPr>
          <w:rFonts w:hint="eastAsia"/>
          <w:noProof/>
        </w:rPr>
        <w:t xml:space="preserve"> </w:t>
      </w:r>
      <w:r w:rsidR="00487C3C" w:rsidRPr="00A63FA3">
        <w:rPr>
          <w:noProof/>
        </w:rPr>
        <w:t>is in the</w:t>
      </w:r>
      <w:r w:rsidR="00500947">
        <w:rPr>
          <w:noProof/>
        </w:rPr>
        <w:t xml:space="preserve"> </w:t>
      </w:r>
      <w:r w:rsidR="00487C3C">
        <w:rPr>
          <w:noProof/>
        </w:rPr>
        <w:t>registration area</w:t>
      </w:r>
      <w:r w:rsidR="00487C3C" w:rsidRPr="00A63FA3">
        <w:rPr>
          <w:rFonts w:hint="eastAsia"/>
          <w:noProof/>
        </w:rPr>
        <w:t xml:space="preserve">, the UE </w:t>
      </w:r>
      <w:r w:rsidR="00487C3C" w:rsidRPr="00A63FA3">
        <w:rPr>
          <w:noProof/>
        </w:rPr>
        <w:t xml:space="preserve">NAS </w:t>
      </w:r>
      <w:r w:rsidR="00487C3C" w:rsidRPr="00A63FA3">
        <w:rPr>
          <w:rFonts w:hint="eastAsia"/>
          <w:noProof/>
        </w:rPr>
        <w:t xml:space="preserve">shall </w:t>
      </w:r>
      <w:r w:rsidR="00487C3C" w:rsidRPr="00A63FA3">
        <w:rPr>
          <w:noProof/>
        </w:rPr>
        <w:t xml:space="preserve">provide </w:t>
      </w:r>
      <w:r w:rsidR="00487C3C" w:rsidRPr="00A63FA3">
        <w:rPr>
          <w:rFonts w:hint="eastAsia"/>
          <w:noProof/>
        </w:rPr>
        <w:t>the lower</w:t>
      </w:r>
      <w:r w:rsidR="00487C3C" w:rsidRPr="00A63FA3">
        <w:rPr>
          <w:noProof/>
        </w:rPr>
        <w:t xml:space="preserve"> </w:t>
      </w:r>
      <w:r w:rsidR="00487C3C" w:rsidRPr="00A63FA3">
        <w:rPr>
          <w:rFonts w:hint="eastAsia"/>
          <w:noProof/>
        </w:rPr>
        <w:t>layer</w:t>
      </w:r>
      <w:r w:rsidR="00487C3C" w:rsidRPr="00A63FA3">
        <w:rPr>
          <w:noProof/>
        </w:rPr>
        <w:t>s</w:t>
      </w:r>
      <w:r w:rsidR="00487C3C" w:rsidRPr="00A63FA3">
        <w:rPr>
          <w:rFonts w:hint="eastAsia"/>
          <w:noProof/>
        </w:rPr>
        <w:t xml:space="preserve"> </w:t>
      </w:r>
      <w:r w:rsidR="00487C3C" w:rsidRPr="00A63FA3">
        <w:rPr>
          <w:noProof/>
        </w:rPr>
        <w:t xml:space="preserve">with the </w:t>
      </w:r>
      <w:r w:rsidR="00487C3C">
        <w:rPr>
          <w:rFonts w:hint="eastAsia"/>
          <w:noProof/>
        </w:rPr>
        <w:t>5G-</w:t>
      </w:r>
      <w:r w:rsidR="00487C3C" w:rsidRPr="00A63FA3">
        <w:rPr>
          <w:noProof/>
        </w:rPr>
        <w:t>S-TMSI</w:t>
      </w:r>
      <w:r w:rsidR="00487C3C" w:rsidRPr="00A63FA3">
        <w:rPr>
          <w:rFonts w:hint="eastAsia"/>
          <w:noProof/>
        </w:rPr>
        <w:t xml:space="preserve">, but shall not provide the registered </w:t>
      </w:r>
      <w:r w:rsidR="00487C3C">
        <w:rPr>
          <w:noProof/>
        </w:rPr>
        <w:t>GUAMI</w:t>
      </w:r>
      <w:r w:rsidR="00487C3C" w:rsidRPr="00A63FA3">
        <w:rPr>
          <w:rFonts w:hint="eastAsia"/>
          <w:noProof/>
        </w:rPr>
        <w:t xml:space="preserve"> to the lower layer</w:t>
      </w:r>
      <w:r w:rsidR="00487C3C" w:rsidRPr="00A63FA3">
        <w:rPr>
          <w:noProof/>
        </w:rPr>
        <w:t>s;</w:t>
      </w:r>
      <w:ins w:id="1251" w:author="C1-182760" w:date="2018-04-24T16:47:00Z">
        <w:r>
          <w:rPr>
            <w:noProof/>
          </w:rPr>
          <w:t xml:space="preserve"> or</w:t>
        </w:r>
      </w:ins>
    </w:p>
    <w:p w:rsidR="00487C3C" w:rsidRDefault="00983CEE" w:rsidP="00F43D52">
      <w:pPr>
        <w:pStyle w:val="B1"/>
        <w:rPr>
          <w:noProof/>
        </w:rPr>
      </w:pPr>
      <w:ins w:id="1252" w:author="C1-182760" w:date="2018-04-24T16:47:00Z">
        <w:r>
          <w:rPr>
            <w:noProof/>
          </w:rPr>
          <w:t>2</w:t>
        </w:r>
      </w:ins>
      <w:del w:id="1253" w:author="C1-182760" w:date="2018-04-24T16:47:00Z">
        <w:r w:rsidR="00487C3C" w:rsidDel="00983CEE">
          <w:rPr>
            <w:rFonts w:hint="eastAsia"/>
            <w:noProof/>
          </w:rPr>
          <w:delText>b</w:delText>
        </w:r>
      </w:del>
      <w:r w:rsidR="00487C3C" w:rsidRPr="00A63FA3">
        <w:rPr>
          <w:rFonts w:hint="eastAsia"/>
          <w:noProof/>
        </w:rPr>
        <w:t>)</w:t>
      </w:r>
      <w:r w:rsidR="00487C3C" w:rsidRPr="00A63FA3">
        <w:rPr>
          <w:rFonts w:hint="eastAsia"/>
          <w:noProof/>
        </w:rPr>
        <w:tab/>
      </w:r>
      <w:del w:id="1254" w:author="C1-182760" w:date="2018-04-24T16:47:00Z">
        <w:r w:rsidR="00487C3C" w:rsidRPr="00A63FA3" w:rsidDel="00983CEE">
          <w:rPr>
            <w:rFonts w:hint="eastAsia"/>
            <w:noProof/>
          </w:rPr>
          <w:delText>W</w:delText>
        </w:r>
        <w:r w:rsidR="00487C3C" w:rsidRPr="00A63FA3" w:rsidDel="00983CEE">
          <w:rPr>
            <w:noProof/>
          </w:rPr>
          <w:delText xml:space="preserve">hen </w:delText>
        </w:r>
      </w:del>
      <w:ins w:id="1255" w:author="C1-182760" w:date="2018-04-24T16:47:00Z">
        <w:r>
          <w:rPr>
            <w:noProof/>
          </w:rPr>
          <w:t xml:space="preserve">if </w:t>
        </w:r>
      </w:ins>
      <w:r w:rsidR="00487C3C" w:rsidRPr="00A63FA3">
        <w:rPr>
          <w:noProof/>
        </w:rPr>
        <w:t>the tracking area of the current cell</w:t>
      </w:r>
      <w:r w:rsidR="00487C3C" w:rsidRPr="00A63FA3">
        <w:rPr>
          <w:rFonts w:hint="eastAsia"/>
          <w:noProof/>
        </w:rPr>
        <w:t xml:space="preserve"> </w:t>
      </w:r>
      <w:r w:rsidR="00487C3C" w:rsidRPr="00A63FA3">
        <w:rPr>
          <w:noProof/>
        </w:rPr>
        <w:t>is</w:t>
      </w:r>
      <w:r w:rsidR="00487C3C" w:rsidRPr="00A63FA3">
        <w:rPr>
          <w:rFonts w:hint="eastAsia"/>
          <w:noProof/>
        </w:rPr>
        <w:t xml:space="preserve"> not</w:t>
      </w:r>
      <w:r w:rsidR="00487C3C" w:rsidRPr="00A63FA3">
        <w:rPr>
          <w:noProof/>
        </w:rPr>
        <w:t xml:space="preserve"> in the</w:t>
      </w:r>
      <w:r w:rsidR="00500947">
        <w:rPr>
          <w:noProof/>
        </w:rPr>
        <w:t xml:space="preserve"> </w:t>
      </w:r>
      <w:r w:rsidR="00487C3C">
        <w:rPr>
          <w:noProof/>
        </w:rPr>
        <w:t>registration area</w:t>
      </w:r>
      <w:r w:rsidR="00487C3C" w:rsidRPr="00A63FA3">
        <w:rPr>
          <w:rFonts w:hint="eastAsia"/>
          <w:noProof/>
        </w:rPr>
        <w:t>, the UE NAS shall provide</w:t>
      </w:r>
      <w:r w:rsidR="00487C3C" w:rsidRPr="00A63FA3">
        <w:rPr>
          <w:noProof/>
        </w:rPr>
        <w:t xml:space="preserve"> the lower layers with </w:t>
      </w:r>
      <w:r w:rsidR="00487C3C" w:rsidRPr="00A63FA3">
        <w:rPr>
          <w:rFonts w:hint="eastAsia"/>
          <w:noProof/>
        </w:rPr>
        <w:t xml:space="preserve">the </w:t>
      </w:r>
      <w:ins w:id="1256" w:author="C1-182760" w:date="2018-04-24T16:47:00Z">
        <w:r>
          <w:rPr>
            <w:noProof/>
          </w:rPr>
          <w:t xml:space="preserve">registered </w:t>
        </w:r>
      </w:ins>
      <w:r w:rsidR="00487C3C">
        <w:rPr>
          <w:noProof/>
        </w:rPr>
        <w:t>GUAMI</w:t>
      </w:r>
      <w:del w:id="1257" w:author="C1-182760" w:date="2018-04-24T16:48:00Z">
        <w:r w:rsidR="00487C3C" w:rsidDel="00983CEE">
          <w:rPr>
            <w:noProof/>
          </w:rPr>
          <w:delText xml:space="preserve"> (</w:delText>
        </w:r>
        <w:r w:rsidR="00487C3C" w:rsidDel="00983CEE">
          <w:rPr>
            <w:rFonts w:hint="eastAsia"/>
            <w:noProof/>
          </w:rPr>
          <w:delText>AMF</w:delText>
        </w:r>
        <w:r w:rsidR="00487C3C" w:rsidRPr="00A63FA3" w:rsidDel="00983CEE">
          <w:rPr>
            <w:noProof/>
          </w:rPr>
          <w:delText xml:space="preserve"> identifier part of the valid </w:delText>
        </w:r>
        <w:r w:rsidR="00487C3C" w:rsidDel="00983CEE">
          <w:rPr>
            <w:rFonts w:hint="eastAsia"/>
            <w:noProof/>
          </w:rPr>
          <w:delText>5G-</w:delText>
        </w:r>
        <w:r w:rsidR="00487C3C" w:rsidRPr="00A63FA3" w:rsidDel="00983CEE">
          <w:rPr>
            <w:noProof/>
          </w:rPr>
          <w:delText>GUTI</w:delText>
        </w:r>
        <w:r w:rsidR="00487C3C" w:rsidDel="00983CEE">
          <w:rPr>
            <w:noProof/>
          </w:rPr>
          <w:delText>)</w:delText>
        </w:r>
      </w:del>
      <w:ins w:id="1258" w:author="C1-182760" w:date="2018-04-24T16:48:00Z">
        <w:r w:rsidRPr="00983CEE">
          <w:t xml:space="preserve"> </w:t>
        </w:r>
        <w:r>
          <w:t>, but shall not provide the lower layers with the 5G-S-TMSI.</w:t>
        </w:r>
      </w:ins>
      <w:del w:id="1259" w:author="C1-182760" w:date="2018-04-24T16:48:00Z">
        <w:r w:rsidR="00487C3C" w:rsidDel="00983CEE">
          <w:rPr>
            <w:rFonts w:hint="eastAsia"/>
            <w:noProof/>
          </w:rPr>
          <w:delText>;</w:delText>
        </w:r>
      </w:del>
    </w:p>
    <w:p w:rsidR="00487C3C" w:rsidRPr="00642F11" w:rsidDel="00983CEE" w:rsidRDefault="00487C3C" w:rsidP="00F43D52">
      <w:pPr>
        <w:pStyle w:val="B1"/>
        <w:rPr>
          <w:del w:id="1260" w:author="C1-182760" w:date="2018-04-24T16:48:00Z"/>
          <w:noProof/>
        </w:rPr>
      </w:pPr>
      <w:del w:id="1261" w:author="C1-182760" w:date="2018-04-24T16:48:00Z">
        <w:r w:rsidDel="00983CEE">
          <w:rPr>
            <w:rFonts w:hint="eastAsia"/>
            <w:noProof/>
          </w:rPr>
          <w:delText>c</w:delText>
        </w:r>
        <w:r w:rsidRPr="00A63FA3" w:rsidDel="00983CEE">
          <w:rPr>
            <w:rFonts w:hint="eastAsia"/>
            <w:noProof/>
          </w:rPr>
          <w:delText>)</w:delText>
        </w:r>
        <w:r w:rsidRPr="00A63FA3" w:rsidDel="00983CEE">
          <w:rPr>
            <w:rFonts w:hint="eastAsia"/>
            <w:noProof/>
          </w:rPr>
          <w:tab/>
        </w:r>
        <w:r w:rsidRPr="00642F11" w:rsidDel="00983CEE">
          <w:rPr>
            <w:rFonts w:hint="eastAsia"/>
            <w:noProof/>
          </w:rPr>
          <w:delText>W</w:delText>
        </w:r>
        <w:r w:rsidRPr="00642F11" w:rsidDel="00983CEE">
          <w:rPr>
            <w:noProof/>
          </w:rPr>
          <w:delText>hen the</w:delText>
        </w:r>
        <w:r w:rsidRPr="00642F11" w:rsidDel="00983CEE">
          <w:rPr>
            <w:rFonts w:hint="eastAsia"/>
            <w:noProof/>
          </w:rPr>
          <w:delText xml:space="preserve"> R</w:delText>
        </w:r>
        <w:r w:rsidDel="00983CEE">
          <w:rPr>
            <w:rFonts w:hint="eastAsia"/>
            <w:noProof/>
          </w:rPr>
          <w:delText>E</w:delText>
        </w:r>
        <w:r w:rsidRPr="00642F11" w:rsidDel="00983CEE">
          <w:rPr>
            <w:rFonts w:hint="eastAsia"/>
            <w:noProof/>
          </w:rPr>
          <w:delText xml:space="preserve">GISTRATION REQUEST </w:delText>
        </w:r>
        <w:r w:rsidDel="00983CEE">
          <w:rPr>
            <w:noProof/>
          </w:rPr>
          <w:delText xml:space="preserve">message </w:delText>
        </w:r>
        <w:r w:rsidRPr="00642F11" w:rsidDel="00983CEE">
          <w:rPr>
            <w:rFonts w:hint="eastAsia"/>
            <w:noProof/>
          </w:rPr>
          <w:delText xml:space="preserve">with </w:delText>
        </w:r>
        <w:r w:rsidDel="00983CEE">
          <w:rPr>
            <w:rFonts w:hint="eastAsia"/>
            <w:noProof/>
          </w:rPr>
          <w:delText>the</w:delText>
        </w:r>
        <w:r w:rsidRPr="00642F11" w:rsidDel="00983CEE">
          <w:rPr>
            <w:rFonts w:hint="eastAsia"/>
            <w:noProof/>
          </w:rPr>
          <w:delText xml:space="preserve"> registration type </w:delText>
        </w:r>
        <w:r w:rsidRPr="00642F11" w:rsidDel="00983CEE">
          <w:rPr>
            <w:rFonts w:hint="eastAsia"/>
          </w:rPr>
          <w:delText xml:space="preserve">set to </w:delText>
        </w:r>
        <w:r w:rsidRPr="00642F11" w:rsidDel="00983CEE">
          <w:delText>"initial registration"</w:delText>
        </w:r>
        <w:r w:rsidRPr="00642F11" w:rsidDel="00983CEE">
          <w:rPr>
            <w:rFonts w:hint="eastAsia"/>
            <w:noProof/>
          </w:rPr>
          <w:delText xml:space="preserve"> is sent over 3GPP access</w:delText>
        </w:r>
        <w:r w:rsidDel="00983CEE">
          <w:rPr>
            <w:rFonts w:hint="eastAsia"/>
            <w:noProof/>
          </w:rPr>
          <w:delText xml:space="preserve"> in</w:delText>
        </w:r>
        <w:r w:rsidRPr="00642F11" w:rsidDel="00983CEE">
          <w:rPr>
            <w:rFonts w:hint="eastAsia"/>
            <w:noProof/>
          </w:rPr>
          <w:delText xml:space="preserve"> </w:delText>
        </w:r>
        <w:r w:rsidRPr="000C18AF" w:rsidDel="00983CEE">
          <w:delText>the same PLMN or equivalent PLMN</w:delText>
        </w:r>
        <w:r w:rsidRPr="000C18AF" w:rsidDel="00983CEE">
          <w:rPr>
            <w:rFonts w:hint="eastAsia"/>
          </w:rPr>
          <w:delText xml:space="preserve"> to establish the NAS signalling connection</w:delText>
        </w:r>
        <w:r w:rsidRPr="00642F11" w:rsidDel="00983CEE">
          <w:rPr>
            <w:rFonts w:hint="eastAsia"/>
            <w:noProof/>
          </w:rPr>
          <w:delText>, the UE NAS shall provide</w:delText>
        </w:r>
        <w:r w:rsidRPr="00642F11" w:rsidDel="00983CEE">
          <w:rPr>
            <w:noProof/>
          </w:rPr>
          <w:delText xml:space="preserve"> the lower layers with </w:delText>
        </w:r>
        <w:r w:rsidRPr="00642F11" w:rsidDel="00983CEE">
          <w:rPr>
            <w:rFonts w:hint="eastAsia"/>
            <w:noProof/>
          </w:rPr>
          <w:delText xml:space="preserve">the </w:delText>
        </w:r>
        <w:r w:rsidDel="00983CEE">
          <w:rPr>
            <w:noProof/>
          </w:rPr>
          <w:delText>GUAMI (</w:delText>
        </w:r>
        <w:r w:rsidRPr="00642F11" w:rsidDel="00983CEE">
          <w:rPr>
            <w:rFonts w:hint="eastAsia"/>
            <w:noProof/>
          </w:rPr>
          <w:delText>AMF</w:delText>
        </w:r>
        <w:r w:rsidRPr="00642F11" w:rsidDel="00983CEE">
          <w:rPr>
            <w:noProof/>
          </w:rPr>
          <w:delText xml:space="preserve"> identifier part of the valid </w:delText>
        </w:r>
        <w:r w:rsidRPr="00642F11" w:rsidDel="00983CEE">
          <w:rPr>
            <w:rFonts w:hint="eastAsia"/>
            <w:noProof/>
          </w:rPr>
          <w:delText>5G-</w:delText>
        </w:r>
        <w:r w:rsidRPr="00642F11" w:rsidDel="00983CEE">
          <w:rPr>
            <w:noProof/>
          </w:rPr>
          <w:delText>GUTI</w:delText>
        </w:r>
        <w:r w:rsidRPr="00642F11" w:rsidDel="00983CEE">
          <w:rPr>
            <w:rFonts w:hint="eastAsia"/>
            <w:noProof/>
          </w:rPr>
          <w:delText xml:space="preserve"> which is assigned over the non-3GPP access</w:delText>
        </w:r>
        <w:r w:rsidDel="00983CEE">
          <w:rPr>
            <w:noProof/>
          </w:rPr>
          <w:delText>)</w:delText>
        </w:r>
        <w:r w:rsidRPr="00642F11" w:rsidDel="00983CEE">
          <w:rPr>
            <w:rFonts w:hint="eastAsia"/>
            <w:noProof/>
          </w:rPr>
          <w:delText>;</w:delText>
        </w:r>
        <w:r w:rsidRPr="00642F11" w:rsidDel="00983CEE">
          <w:rPr>
            <w:noProof/>
          </w:rPr>
          <w:delText xml:space="preserve"> or</w:delText>
        </w:r>
      </w:del>
    </w:p>
    <w:p w:rsidR="00487C3C" w:rsidRPr="00642F11" w:rsidDel="00983CEE" w:rsidRDefault="00487C3C" w:rsidP="00F43D52">
      <w:pPr>
        <w:pStyle w:val="B1"/>
        <w:rPr>
          <w:del w:id="1262" w:author="C1-182760" w:date="2018-04-24T16:48:00Z"/>
          <w:noProof/>
        </w:rPr>
      </w:pPr>
      <w:del w:id="1263" w:author="C1-182760" w:date="2018-04-24T16:48:00Z">
        <w:r w:rsidRPr="00642F11" w:rsidDel="00983CEE">
          <w:rPr>
            <w:rFonts w:hint="eastAsia"/>
            <w:noProof/>
          </w:rPr>
          <w:delText>d)</w:delText>
        </w:r>
        <w:r w:rsidRPr="00642F11" w:rsidDel="00983CEE">
          <w:rPr>
            <w:rFonts w:hint="eastAsia"/>
            <w:noProof/>
          </w:rPr>
          <w:tab/>
          <w:delText>W</w:delText>
        </w:r>
        <w:r w:rsidRPr="00642F11" w:rsidDel="00983CEE">
          <w:rPr>
            <w:noProof/>
          </w:rPr>
          <w:delText>hen the</w:delText>
        </w:r>
        <w:r w:rsidRPr="00642F11" w:rsidDel="00983CEE">
          <w:rPr>
            <w:rFonts w:hint="eastAsia"/>
            <w:noProof/>
          </w:rPr>
          <w:delText xml:space="preserve"> R</w:delText>
        </w:r>
        <w:r w:rsidDel="00983CEE">
          <w:rPr>
            <w:rFonts w:hint="eastAsia"/>
            <w:noProof/>
          </w:rPr>
          <w:delText>E</w:delText>
        </w:r>
        <w:r w:rsidRPr="00642F11" w:rsidDel="00983CEE">
          <w:rPr>
            <w:rFonts w:hint="eastAsia"/>
            <w:noProof/>
          </w:rPr>
          <w:delText xml:space="preserve">GISTRATION REQUEST </w:delText>
        </w:r>
        <w:r w:rsidDel="00983CEE">
          <w:rPr>
            <w:noProof/>
          </w:rPr>
          <w:delText xml:space="preserve">message </w:delText>
        </w:r>
        <w:r w:rsidRPr="00642F11" w:rsidDel="00983CEE">
          <w:rPr>
            <w:rFonts w:hint="eastAsia"/>
            <w:noProof/>
          </w:rPr>
          <w:delText xml:space="preserve">with </w:delText>
        </w:r>
        <w:r w:rsidDel="00983CEE">
          <w:rPr>
            <w:rFonts w:hint="eastAsia"/>
            <w:noProof/>
          </w:rPr>
          <w:delText>the</w:delText>
        </w:r>
        <w:r w:rsidRPr="00642F11" w:rsidDel="00983CEE">
          <w:rPr>
            <w:rFonts w:hint="eastAsia"/>
            <w:noProof/>
          </w:rPr>
          <w:delText xml:space="preserve"> registration type </w:delText>
        </w:r>
        <w:r w:rsidRPr="00642F11" w:rsidDel="00983CEE">
          <w:rPr>
            <w:rFonts w:hint="eastAsia"/>
          </w:rPr>
          <w:delText xml:space="preserve">set to </w:delText>
        </w:r>
        <w:r w:rsidRPr="00642F11" w:rsidDel="00983CEE">
          <w:delText>"initial registration"</w:delText>
        </w:r>
        <w:r w:rsidRPr="00642F11" w:rsidDel="00983CEE">
          <w:rPr>
            <w:rFonts w:hint="eastAsia"/>
            <w:noProof/>
          </w:rPr>
          <w:delText xml:space="preserve"> is sent over </w:delText>
        </w:r>
        <w:r w:rsidDel="00983CEE">
          <w:rPr>
            <w:rFonts w:hint="eastAsia"/>
            <w:noProof/>
          </w:rPr>
          <w:delText>non-</w:delText>
        </w:r>
        <w:r w:rsidRPr="00642F11" w:rsidDel="00983CEE">
          <w:rPr>
            <w:rFonts w:hint="eastAsia"/>
            <w:noProof/>
          </w:rPr>
          <w:delText xml:space="preserve">3GPP access </w:delText>
        </w:r>
        <w:r w:rsidDel="00983CEE">
          <w:rPr>
            <w:rFonts w:hint="eastAsia"/>
            <w:noProof/>
          </w:rPr>
          <w:delText xml:space="preserve">in </w:delText>
        </w:r>
        <w:r w:rsidRPr="000C18AF" w:rsidDel="00983CEE">
          <w:delText>the same PLMN or equivalent PLMN</w:delText>
        </w:r>
        <w:r w:rsidRPr="000C18AF" w:rsidDel="00983CEE">
          <w:rPr>
            <w:rFonts w:hint="eastAsia"/>
          </w:rPr>
          <w:delText xml:space="preserve"> to establish the NAS signalling connection</w:delText>
        </w:r>
        <w:r w:rsidRPr="00642F11" w:rsidDel="00983CEE">
          <w:rPr>
            <w:rFonts w:hint="eastAsia"/>
            <w:noProof/>
          </w:rPr>
          <w:delText>, the UE NAS shall provide</w:delText>
        </w:r>
        <w:r w:rsidRPr="00642F11" w:rsidDel="00983CEE">
          <w:rPr>
            <w:noProof/>
          </w:rPr>
          <w:delText xml:space="preserve"> the lower layers with </w:delText>
        </w:r>
        <w:r w:rsidRPr="00642F11" w:rsidDel="00983CEE">
          <w:rPr>
            <w:rFonts w:hint="eastAsia"/>
            <w:noProof/>
          </w:rPr>
          <w:delText xml:space="preserve">the </w:delText>
        </w:r>
        <w:r w:rsidDel="00983CEE">
          <w:rPr>
            <w:noProof/>
          </w:rPr>
          <w:delText>GUAMI (</w:delText>
        </w:r>
        <w:r w:rsidRPr="00642F11" w:rsidDel="00983CEE">
          <w:rPr>
            <w:rFonts w:hint="eastAsia"/>
            <w:noProof/>
          </w:rPr>
          <w:delText>AMF</w:delText>
        </w:r>
        <w:r w:rsidRPr="00642F11" w:rsidDel="00983CEE">
          <w:rPr>
            <w:noProof/>
          </w:rPr>
          <w:delText xml:space="preserve"> identifier part of the valid </w:delText>
        </w:r>
        <w:r w:rsidRPr="00642F11" w:rsidDel="00983CEE">
          <w:rPr>
            <w:rFonts w:hint="eastAsia"/>
            <w:noProof/>
          </w:rPr>
          <w:delText>5G-</w:delText>
        </w:r>
        <w:r w:rsidRPr="00642F11" w:rsidDel="00983CEE">
          <w:rPr>
            <w:noProof/>
          </w:rPr>
          <w:delText>GUTI</w:delText>
        </w:r>
        <w:r w:rsidRPr="00642F11" w:rsidDel="00983CEE">
          <w:rPr>
            <w:rFonts w:hint="eastAsia"/>
            <w:noProof/>
          </w:rPr>
          <w:delText xml:space="preserve"> which is assigned over the 3GPP access</w:delText>
        </w:r>
        <w:r w:rsidDel="00983CEE">
          <w:rPr>
            <w:noProof/>
          </w:rPr>
          <w:delText>)</w:delText>
        </w:r>
        <w:r w:rsidDel="00983CEE">
          <w:rPr>
            <w:rFonts w:hint="eastAsia"/>
            <w:noProof/>
          </w:rPr>
          <w:delText>.</w:delText>
        </w:r>
      </w:del>
    </w:p>
    <w:p w:rsidR="00983CEE" w:rsidRPr="00DE60FD" w:rsidRDefault="00983CEE" w:rsidP="00983CEE">
      <w:pPr>
        <w:rPr>
          <w:ins w:id="1264" w:author="C1-182760" w:date="2018-04-24T16:48:00Z"/>
        </w:rPr>
      </w:pPr>
      <w:bookmarkStart w:id="1265" w:name="_Toc508876914"/>
      <w:ins w:id="1266" w:author="C1-182760" w:date="2018-04-24T16:48:00Z">
        <w:r>
          <w:t>If the UE does not hold a valid 5G-GUTI</w:t>
        </w:r>
        <w:r w:rsidRPr="00C67792">
          <w:rPr>
            <w:lang w:eastAsia="zh-CN"/>
          </w:rPr>
          <w:t xml:space="preserve">, </w:t>
        </w:r>
        <w:r w:rsidRPr="00C67792">
          <w:t xml:space="preserve">the </w:t>
        </w:r>
        <w:r>
          <w:t>UE</w:t>
        </w:r>
        <w:r w:rsidRPr="00C67792">
          <w:t xml:space="preserve"> NAS </w:t>
        </w:r>
        <w:r>
          <w:t xml:space="preserve">does not </w:t>
        </w:r>
        <w:r w:rsidRPr="00C67792">
          <w:t xml:space="preserve">provide the lower layers with the 5G-S-TMSI or the </w:t>
        </w:r>
        <w:r>
          <w:t xml:space="preserve">registered </w:t>
        </w:r>
        <w:r w:rsidRPr="00C67792">
          <w:t>GUAMI.</w:t>
        </w:r>
      </w:ins>
    </w:p>
    <w:p w:rsidR="00983CEE" w:rsidRPr="00C67792" w:rsidRDefault="00983CEE" w:rsidP="00983CEE">
      <w:pPr>
        <w:rPr>
          <w:ins w:id="1267" w:author="C1-182760" w:date="2018-04-24T16:48:00Z"/>
        </w:rPr>
      </w:pPr>
      <w:ins w:id="1268" w:author="C1-182760" w:date="2018-04-24T16:48:00Z">
        <w:r w:rsidRPr="00C67792">
          <w:rPr>
            <w:lang w:eastAsia="ko-KR"/>
          </w:rPr>
          <w:t xml:space="preserve">The </w:t>
        </w:r>
        <w:r>
          <w:rPr>
            <w:lang w:eastAsia="ko-KR"/>
          </w:rPr>
          <w:t>UE</w:t>
        </w:r>
        <w:r w:rsidRPr="00C67792">
          <w:rPr>
            <w:lang w:eastAsia="ko-KR"/>
          </w:rPr>
          <w:t xml:space="preserve"> NAS also provides the lower layers with the identity of the selected PLMN </w:t>
        </w:r>
        <w:r w:rsidRPr="00C67792">
          <w:t>(see 3GPP TS 38.331 [</w:t>
        </w:r>
      </w:ins>
      <w:ins w:id="1269" w:author="rapporteur_Christian_Herrero-Veron" w:date="2018-04-25T11:34:00Z">
        <w:r w:rsidR="00FF24A1">
          <w:t>28</w:t>
        </w:r>
      </w:ins>
      <w:ins w:id="1270" w:author="C1-182760" w:date="2018-04-24T16:48:00Z">
        <w:r w:rsidRPr="00C67792">
          <w:t>])</w:t>
        </w:r>
        <w:r w:rsidRPr="00C67792">
          <w:rPr>
            <w:lang w:eastAsia="ko-KR"/>
          </w:rPr>
          <w:t>.</w:t>
        </w:r>
        <w:r w:rsidRPr="00C67792">
          <w:t xml:space="preserve"> In a shared network, the UE shall choose one of the PLMN identities as specified in 3GPP TS 23.122 [</w:t>
        </w:r>
      </w:ins>
      <w:ins w:id="1271" w:author="rapporteur_Christian_Herrero-Veron" w:date="2018-04-25T11:09:00Z">
        <w:r w:rsidR="00B5047D">
          <w:t>5</w:t>
        </w:r>
      </w:ins>
      <w:ins w:id="1272" w:author="C1-182760" w:date="2018-04-24T16:48:00Z">
        <w:r w:rsidRPr="00C67792">
          <w:t>].</w:t>
        </w:r>
      </w:ins>
    </w:p>
    <w:p w:rsidR="003E0676" w:rsidRDefault="00222ECC">
      <w:pPr>
        <w:pStyle w:val="Heading4"/>
      </w:pPr>
      <w:r>
        <w:t>5.3</w:t>
      </w:r>
      <w:r w:rsidR="00920EE0">
        <w:t>.1.2</w:t>
      </w:r>
      <w:r w:rsidR="00920EE0">
        <w:tab/>
        <w:t xml:space="preserve">Release of the </w:t>
      </w:r>
      <w:r w:rsidR="007A791E">
        <w:t xml:space="preserve">N1 </w:t>
      </w:r>
      <w:r w:rsidR="00920EE0">
        <w:t>NAS signalling connection</w:t>
      </w:r>
      <w:bookmarkEnd w:id="1265"/>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2F2882" w:rsidRDefault="002F2882" w:rsidP="002F2882">
      <w:pPr>
        <w:rPr>
          <w:ins w:id="1273" w:author="C1-182190" w:date="2018-04-25T08:33:00Z"/>
        </w:rPr>
      </w:pPr>
      <w:ins w:id="1274" w:author="C1-182190" w:date="2018-04-25T08:33:00Z">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1275" w:author="rapporteur_Christian_Herrero-Veron" w:date="2018-04-25T11:28:00Z">
        <w:r w:rsidR="00E04A35">
          <w:t>20</w:t>
        </w:r>
      </w:ins>
      <w:ins w:id="1276" w:author="C1-182190" w:date="2018-04-25T08:33:00Z">
        <w:r>
          <w:t>] then:</w:t>
        </w:r>
      </w:ins>
    </w:p>
    <w:p w:rsidR="002F2882" w:rsidRDefault="002F2882" w:rsidP="002F2882">
      <w:pPr>
        <w:pStyle w:val="B1"/>
        <w:rPr>
          <w:ins w:id="1277" w:author="C1-182190" w:date="2018-04-25T08:33:00Z"/>
        </w:rPr>
      </w:pPr>
      <w:ins w:id="1278" w:author="C1-182190" w:date="2018-04-25T08:33:00Z">
        <w:r>
          <w:t>-</w:t>
        </w:r>
        <w:r>
          <w:tab/>
          <w:t>if the N1 NAS signalling connection that was released had been established for eCall over IMS, the UE shall start timer T3444; and</w:t>
        </w:r>
      </w:ins>
    </w:p>
    <w:p w:rsidR="002F2882" w:rsidRDefault="002F2882" w:rsidP="002F2882">
      <w:pPr>
        <w:pStyle w:val="B1"/>
        <w:rPr>
          <w:ins w:id="1279" w:author="C1-182190" w:date="2018-04-25T08:33:00Z"/>
        </w:rPr>
      </w:pPr>
      <w:ins w:id="1280" w:author="C1-182190" w:date="2018-04-25T08:33:00Z">
        <w:r>
          <w:t>-</w:t>
        </w:r>
        <w:r>
          <w:tab/>
          <w:t xml:space="preserve">if the N1 NAS signalling connection that was released had been established for a call to an HPLMN designated non-emergency MSISDN </w:t>
        </w:r>
        <w:r w:rsidRPr="00A63855">
          <w:t>or URI for test or terminal reconfiguration</w:t>
        </w:r>
        <w:r w:rsidRPr="002E1B14">
          <w:t xml:space="preserve"> service</w:t>
        </w:r>
        <w:r>
          <w:t>, the UE shall start timer T3445.</w:t>
        </w:r>
      </w:ins>
    </w:p>
    <w:p w:rsidR="002F2882" w:rsidRDefault="002F2882" w:rsidP="002F2882">
      <w:pPr>
        <w:pStyle w:val="NO"/>
        <w:rPr>
          <w:ins w:id="1281" w:author="C1-182190" w:date="2018-04-25T08:33:00Z"/>
        </w:rPr>
      </w:pPr>
      <w:ins w:id="1282" w:author="C1-182190" w:date="2018-04-25T08:33:00Z">
        <w:r w:rsidRPr="00E05F7D">
          <w:t>NOTE:</w:t>
        </w:r>
        <w:r w:rsidRPr="00E05F7D">
          <w:tab/>
        </w:r>
        <w:r>
          <w:t>T</w:t>
        </w:r>
        <w:r w:rsidRPr="00AF2F71">
          <w:t>imer</w:t>
        </w:r>
        <w:r>
          <w:t>s T3444 and T3445 are specified in 3GPP </w:t>
        </w:r>
        <w:r w:rsidRPr="00AF2F71">
          <w:t>T</w:t>
        </w:r>
        <w:r>
          <w:t>S 24.301 </w:t>
        </w:r>
        <w:r w:rsidRPr="006A7BDA">
          <w:t>[1</w:t>
        </w:r>
      </w:ins>
      <w:ins w:id="1283" w:author="rapporteur_Christian_Herrero-Veron" w:date="2018-04-25T11:21:00Z">
        <w:r w:rsidR="00E04A35">
          <w:t>5</w:t>
        </w:r>
      </w:ins>
      <w:ins w:id="1284" w:author="C1-182190" w:date="2018-04-25T08:33:00Z">
        <w:r w:rsidRPr="006A7BDA">
          <w:t>].</w:t>
        </w:r>
      </w:ins>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383C6F" w:rsidRPr="00786B0A" w:rsidRDefault="00383C6F" w:rsidP="00383C6F">
      <w:pPr>
        <w:pStyle w:val="B2"/>
      </w:pPr>
      <w:r>
        <w:t>3)</w:t>
      </w:r>
      <w:r>
        <w:tab/>
      </w:r>
      <w:r w:rsidRPr="003168A2">
        <w:t xml:space="preserve">the UE has </w:t>
      </w:r>
      <w:r>
        <w:rPr>
          <w:rFonts w:hint="eastAsia"/>
        </w:rPr>
        <w:t xml:space="preserve">not </w:t>
      </w:r>
      <w:r>
        <w:t xml:space="preserve">included </w:t>
      </w:r>
      <w:r w:rsidRPr="003168A2">
        <w:t xml:space="preserve">the </w:t>
      </w:r>
      <w:r>
        <w:t>Uplink data status IE</w:t>
      </w:r>
      <w:r>
        <w:rPr>
          <w:rFonts w:hint="eastAsia"/>
          <w:lang w:eastAsia="ko-KR"/>
        </w:rPr>
        <w:t xml:space="preserve"> </w:t>
      </w:r>
      <w:r w:rsidRPr="003168A2">
        <w:t xml:space="preserve">in the </w:t>
      </w:r>
      <w:r>
        <w:t>REGISTRATION</w:t>
      </w:r>
      <w:r w:rsidRPr="003168A2">
        <w:t xml:space="preserve"> REQUEST message</w:t>
      </w:r>
      <w:r>
        <w:t>;</w:t>
      </w:r>
    </w:p>
    <w:p w:rsidR="00383C6F" w:rsidRPr="00786B0A" w:rsidRDefault="00383C6F" w:rsidP="00383C6F">
      <w:pPr>
        <w:pStyle w:val="B2"/>
      </w:pPr>
      <w:r>
        <w:t>4)</w:t>
      </w:r>
      <w:r>
        <w:tab/>
      </w:r>
      <w:r w:rsidRPr="003168A2">
        <w:t xml:space="preserve">the UE has </w:t>
      </w:r>
      <w:r>
        <w:rPr>
          <w:rFonts w:hint="eastAsia"/>
        </w:rPr>
        <w:t xml:space="preserve">not </w:t>
      </w:r>
      <w:r>
        <w:t xml:space="preserve">included </w:t>
      </w:r>
      <w:r w:rsidRPr="003168A2">
        <w:t xml:space="preserve">the </w:t>
      </w:r>
      <w:r>
        <w:t>Allowed PDU session status IE</w:t>
      </w:r>
      <w:r>
        <w:rPr>
          <w:rFonts w:hint="eastAsia"/>
          <w:lang w:eastAsia="ko-KR"/>
        </w:rPr>
        <w:t xml:space="preserve"> </w:t>
      </w:r>
      <w:r w:rsidRPr="003168A2">
        <w:t xml:space="preserve">in the </w:t>
      </w:r>
      <w:r>
        <w:t>REGISTRATION</w:t>
      </w:r>
      <w:r w:rsidRPr="003168A2">
        <w:t xml:space="preserve"> REQUEST message</w:t>
      </w:r>
      <w:r>
        <w:t>;</w:t>
      </w:r>
    </w:p>
    <w:p w:rsidR="00487C3C" w:rsidRDefault="00383C6F" w:rsidP="00487C3C">
      <w:pPr>
        <w:pStyle w:val="B2"/>
      </w:pPr>
      <w:r>
        <w:t>5</w:t>
      </w:r>
      <w:r w:rsidR="000C377B">
        <w:t>)</w:t>
      </w:r>
      <w:r w:rsidR="00487C3C">
        <w:tab/>
        <w:t xml:space="preserve">the registration for mobility and periodic registration update procedure has been initiated in </w:t>
      </w:r>
      <w:r w:rsidR="00500947">
        <w:t>5GMM</w:t>
      </w:r>
      <w:r w:rsidR="00487C3C">
        <w:t>-IDLE mode; and</w:t>
      </w:r>
    </w:p>
    <w:p w:rsidR="00487C3C" w:rsidRDefault="00383C6F" w:rsidP="00487C3C">
      <w:pPr>
        <w:pStyle w:val="B2"/>
      </w:pPr>
      <w:r>
        <w:t>6</w:t>
      </w:r>
      <w:r w:rsidR="000C377B">
        <w:t>)</w:t>
      </w:r>
      <w:r w:rsidR="00487C3C">
        <w:tab/>
        <w:t xml:space="preserve">the user-plane </w:t>
      </w:r>
      <w:del w:id="1285" w:author="C1-182605" w:date="2018-04-24T15:27:00Z">
        <w:r w:rsidR="00487C3C" w:rsidDel="004A659F">
          <w:delText xml:space="preserve">radio </w:delText>
        </w:r>
      </w:del>
      <w:r w:rsidR="00487C3C">
        <w:t>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ab/>
        <w:t>the 5GMM cause value #10</w:t>
      </w:r>
      <w:r w:rsidR="0001495B">
        <w:t>;</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ab/>
        <w:t>the 5GMM cause value #10</w:t>
      </w:r>
      <w:r w:rsidR="0001495B">
        <w:t>; and</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pPr>
        <w:pStyle w:val="B1"/>
        <w:pPrChange w:id="1286" w:author="C1-182808" w:date="2018-04-25T10:41:00Z">
          <w:pPr>
            <w:pStyle w:val="B2"/>
          </w:pPr>
        </w:pPrChange>
      </w:pPr>
      <w:r>
        <w:t>-</w:t>
      </w:r>
      <w:r>
        <w:tab/>
        <w:t>in cases a</w:t>
      </w:r>
      <w:r w:rsidR="008A636B">
        <w:t>)</w:t>
      </w:r>
      <w:del w:id="1287" w:author="C1-182808" w:date="2018-04-25T10:41:00Z">
        <w:r w:rsidDel="00D66D3E">
          <w:delText>,</w:delText>
        </w:r>
      </w:del>
      <w:r>
        <w:t xml:space="preserve"> and b</w:t>
      </w:r>
      <w:r w:rsidR="008A636B">
        <w:t>)</w:t>
      </w:r>
      <w:r>
        <w:t xml:space="preserve">, </w:t>
      </w:r>
      <w:r w:rsidRPr="003168A2">
        <w:t>the UE shall locally release the established NAS signalling connection</w:t>
      </w:r>
      <w:r>
        <w:t>;</w:t>
      </w:r>
    </w:p>
    <w:p w:rsidR="00CD6F76" w:rsidRDefault="00487C3C">
      <w:pPr>
        <w:pStyle w:val="B1"/>
        <w:pPrChange w:id="1288" w:author="C1-182808" w:date="2018-04-25T10:41:00Z">
          <w:pPr>
            <w:pStyle w:val="B2"/>
          </w:pPr>
        </w:pPrChange>
      </w:pPr>
      <w:r>
        <w:t>-</w:t>
      </w:r>
      <w:r>
        <w:tab/>
        <w:t>in cases c</w:t>
      </w:r>
      <w:r w:rsidR="008A636B">
        <w:t>)</w:t>
      </w:r>
      <w:del w:id="1289" w:author="C1-182808" w:date="2018-04-25T10:41:00Z">
        <w:r w:rsidDel="00D66D3E">
          <w:delText>,</w:delText>
        </w:r>
      </w:del>
      <w:r>
        <w:t xml:space="preserve"> and d</w:t>
      </w:r>
      <w:ins w:id="1290" w:author="C1-182808" w:date="2018-04-25T10:41:00Z">
        <w:r w:rsidR="00D66D3E">
          <w:t>)</w:t>
        </w:r>
      </w:ins>
      <w:r>
        <w:t xml:space="preserve">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rsidR="0001495B">
        <w:t>; or</w:t>
      </w:r>
    </w:p>
    <w:p w:rsidR="00CD6F76" w:rsidRDefault="00CB639F">
      <w:pPr>
        <w:pStyle w:val="B1"/>
        <w:pPrChange w:id="1291" w:author="C1-182808" w:date="2018-04-25T10:41:00Z">
          <w:pPr>
            <w:pStyle w:val="B2"/>
          </w:pPr>
        </w:pPrChange>
      </w:pPr>
      <w:r>
        <w:t>-</w:t>
      </w:r>
      <w:r>
        <w:tab/>
        <w:t>in case e</w:t>
      </w:r>
      <w:r w:rsidR="008A636B">
        <w:t>)</w:t>
      </w:r>
      <w:r>
        <w:t xml:space="preserve">, the UE shall locally </w:t>
      </w:r>
      <w:r w:rsidRPr="00D405BA">
        <w:t>release the established N1 NAS signalling connection</w:t>
      </w:r>
      <w:r w:rsidRPr="00EF152A">
        <w:t xml:space="preserve"> and perform a new registration procedure as specified in subclause</w:t>
      </w:r>
      <w:r>
        <w:t> </w:t>
      </w:r>
      <w:r w:rsidRPr="00EF152A">
        <w:t>5.5.1.3.2</w:t>
      </w:r>
      <w:del w:id="1292" w:author="C1-182808" w:date="2018-04-25T10:40:00Z">
        <w:r w:rsidRPr="00EF152A" w:rsidDel="00D66D3E">
          <w:delText xml:space="preserve"> using SUPI</w:delText>
        </w:r>
      </w:del>
      <w:r w:rsidRPr="00EF152A">
        <w:t>.</w:t>
      </w:r>
    </w:p>
    <w:p w:rsidR="00487C3C" w:rsidRPr="003168A2" w:rsidRDefault="00487C3C" w:rsidP="00487C3C">
      <w:r w:rsidRPr="003168A2">
        <w:t>In case b</w:t>
      </w:r>
      <w:r w:rsidR="008A636B">
        <w:t>)</w:t>
      </w:r>
      <w:r w:rsidRPr="003168A2">
        <w:t>,</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del w:id="1293" w:author="C1-182605" w:date="2018-04-24T15:27:00Z">
        <w:r w:rsidDel="004A659F">
          <w:delText xml:space="preserve">radio </w:delText>
        </w:r>
      </w:del>
      <w:r>
        <w:t>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w:t>
      </w:r>
      <w:ins w:id="1294" w:author="C1-182605" w:date="2018-04-24T15:27:00Z">
        <w:r w:rsidR="004A659F">
          <w:t xml:space="preserve"> </w:t>
        </w:r>
      </w:ins>
      <w:del w:id="1295" w:author="C1-182605" w:date="2018-04-24T15:27:00Z">
        <w:r w:rsidDel="004A659F">
          <w:delText xml:space="preserve"> </w:delText>
        </w:r>
      </w:del>
      <w:r>
        <w:t>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r w:rsidR="008A636B">
        <w:t>)</w:t>
      </w:r>
      <w:r>
        <w:t>,</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 xml:space="preserve">In case </w:t>
      </w:r>
      <w:r>
        <w:t>d</w:t>
      </w:r>
      <w:r w:rsidR="008A636B">
        <w:t>)</w:t>
      </w:r>
      <w:r>
        <w:t>,</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w:t>
      </w:r>
      <w:r w:rsidR="0001495B">
        <w:t>2</w:t>
      </w:r>
      <w:r w:rsidR="00DF1357">
        <w:t>.</w:t>
      </w:r>
      <w:r w:rsidR="0001495B">
        <w:t>3</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r w:rsidR="008A636B">
        <w:t>)</w:t>
      </w:r>
      <w:r>
        <w:t>,</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w:t>
      </w:r>
      <w:del w:id="1296" w:author="C1-182808" w:date="2018-04-25T10:41:00Z">
        <w:r w:rsidR="00CB639F" w:rsidRPr="004F17FF" w:rsidDel="00D66D3E">
          <w:delText xml:space="preserve"> using SUPI</w:delText>
        </w:r>
      </w:del>
      <w:r w:rsidR="00CB639F" w:rsidRPr="004F17FF">
        <w:t>.</w:t>
      </w:r>
    </w:p>
    <w:p w:rsidR="003E0676" w:rsidRDefault="00CB6016">
      <w:pPr>
        <w:pStyle w:val="Heading4"/>
      </w:pPr>
      <w:bookmarkStart w:id="1297" w:name="_Toc508876915"/>
      <w:r>
        <w:t>5.3.1.3</w:t>
      </w:r>
      <w:r>
        <w:tab/>
      </w:r>
      <w:r w:rsidRPr="006822D8">
        <w:t>5GMM-CONNECTED mode with RRC inactive indication</w:t>
      </w:r>
      <w:bookmarkEnd w:id="1297"/>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ins w:id="1298" w:author="rapporteur_Christian_Herrero-Veron" w:date="2018-04-25T11:33:00Z">
        <w:r w:rsidR="00FF24A1">
          <w:t>25</w:t>
        </w:r>
      </w:ins>
      <w:del w:id="1299" w:author="rapporteur_Christian_Herrero-Veron" w:date="2018-04-25T11:33:00Z">
        <w:r w:rsidR="00192D69" w:rsidDel="00FF24A1">
          <w:delText>1</w:delText>
        </w:r>
        <w:r w:rsidR="008B762D" w:rsidDel="00FF24A1">
          <w:delText>9</w:delText>
        </w:r>
      </w:del>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54568E" w:rsidP="00487C3C">
      <w:pPr>
        <w:rPr>
          <w:noProof/>
          <w:lang w:val="en-US"/>
        </w:rPr>
      </w:pPr>
      <w:r>
        <w:rPr>
          <w:noProof/>
          <w:lang w:val="en-US"/>
        </w:rPr>
        <w:t>Upon trigger of a procedure which requires sending of a NAS message, t</w:t>
      </w:r>
      <w:r w:rsidR="00487C3C">
        <w:rPr>
          <w:noProof/>
          <w:lang w:val="en-US"/>
        </w:rPr>
        <w:t xml:space="preserve">he UE </w:t>
      </w:r>
      <w:r>
        <w:rPr>
          <w:noProof/>
          <w:lang w:val="en-US"/>
        </w:rPr>
        <w:t>in</w:t>
      </w:r>
      <w:r w:rsidR="00487C3C">
        <w:rPr>
          <w:noProof/>
          <w:lang w:val="en-US"/>
        </w:rPr>
        <w:t xml:space="preserve"> 5GMM-CONNECTED mode with RRC inactive indication over 3GPP access </w:t>
      </w:r>
      <w:r>
        <w:rPr>
          <w:noProof/>
          <w:lang w:val="en-US"/>
        </w:rPr>
        <w:t xml:space="preserve">shall request the lower layers to transition to RRC_CONNECTED state </w:t>
      </w:r>
      <w:r>
        <w:t>(see 3GPP TS 38.300 [</w:t>
      </w:r>
      <w:ins w:id="1300" w:author="rapporteur_Christian_Herrero-Veron" w:date="2018-04-25T11:33:00Z">
        <w:r w:rsidR="00FF24A1">
          <w:t>25</w:t>
        </w:r>
      </w:ins>
      <w:del w:id="1301" w:author="rapporteur_Christian_Herrero-Veron" w:date="2018-04-25T11:33:00Z">
        <w:r w:rsidDel="00FF24A1">
          <w:delText>1</w:delText>
        </w:r>
        <w:r w:rsidR="008B762D" w:rsidDel="00FF24A1">
          <w:delText>9</w:delText>
        </w:r>
      </w:del>
      <w:r>
        <w:t>])</w:t>
      </w:r>
      <w:r>
        <w:rPr>
          <w:noProof/>
          <w:lang w:val="en-US"/>
        </w:rPr>
        <w:t>.</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ins w:id="1302" w:author="rapporteur_Christian_Herrero-Veron" w:date="2018-04-25T11:33:00Z">
        <w:r w:rsidR="00FF24A1">
          <w:t>25</w:t>
        </w:r>
      </w:ins>
      <w:del w:id="1303" w:author="rapporteur_Christian_Herrero-Veron" w:date="2018-04-25T11:33:00Z">
        <w:r w:rsidR="00192D69" w:rsidDel="00FF24A1">
          <w:delText>1</w:delText>
        </w:r>
        <w:r w:rsidR="008B762D" w:rsidDel="00FF24A1">
          <w:delText>9</w:delText>
        </w:r>
      </w:del>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ins w:id="1304" w:author="rapporteur_Christian_Herrero-Veron" w:date="2018-04-25T11:13:00Z">
        <w:r w:rsidR="00B5047D">
          <w:t>9</w:t>
        </w:r>
      </w:ins>
      <w:del w:id="1305" w:author="rapporteur_Christian_Herrero-Veron" w:date="2018-04-25T11:13:00Z">
        <w:r w:rsidR="008B762D" w:rsidDel="00B5047D">
          <w:delText>6</w:delText>
        </w:r>
      </w:del>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 xml:space="preserve">mode over 3GPP access </w:t>
      </w:r>
      <w:r w:rsidR="008E667D">
        <w:rPr>
          <w:noProof/>
          <w:lang w:val="en-US"/>
        </w:rPr>
        <w:t xml:space="preserve">and initiate the </w:t>
      </w:r>
      <w:r w:rsidR="008E667D">
        <w:t>mobility registration update</w:t>
      </w:r>
      <w:r w:rsidR="008E667D" w:rsidRPr="00001521">
        <w:rPr>
          <w:noProof/>
          <w:lang w:val="en-US"/>
        </w:rPr>
        <w:t xml:space="preserve"> </w:t>
      </w:r>
      <w:r w:rsidR="008E667D">
        <w:rPr>
          <w:noProof/>
          <w:lang w:val="en-US"/>
        </w:rPr>
        <w:t xml:space="preserve">procedure for </w:t>
      </w:r>
      <w:r w:rsidR="008E667D" w:rsidRPr="00BF4621">
        <w:t xml:space="preserve">NAS </w:t>
      </w:r>
      <w:r w:rsidR="008E667D" w:rsidRPr="00BF4621">
        <w:rPr>
          <w:rFonts w:hint="eastAsia"/>
          <w:lang w:eastAsia="ja-JP"/>
        </w:rPr>
        <w:t>signalling connect</w:t>
      </w:r>
      <w:r w:rsidR="008E667D" w:rsidRPr="00BF4621">
        <w:rPr>
          <w:lang w:eastAsia="ja-JP"/>
        </w:rPr>
        <w:t>i</w:t>
      </w:r>
      <w:r w:rsidR="008E667D" w:rsidRPr="00BF4621">
        <w:rPr>
          <w:rFonts w:hint="eastAsia"/>
          <w:lang w:eastAsia="ja-JP"/>
        </w:rPr>
        <w:t xml:space="preserve">on </w:t>
      </w:r>
      <w:r w:rsidR="008E667D" w:rsidRPr="00BF4621">
        <w:t>recovery</w:t>
      </w:r>
      <w:r w:rsidR="008E667D">
        <w:t xml:space="preserve"> as specified in subclause 5.5.1.3.2,</w:t>
      </w:r>
      <w:r w:rsidR="008E667D" w:rsidRPr="00001521">
        <w:rPr>
          <w:noProof/>
          <w:lang w:val="en-US"/>
        </w:rPr>
        <w:t xml:space="preserve"> </w:t>
      </w:r>
      <w:r>
        <w:rPr>
          <w:noProof/>
          <w:lang w:val="en-US"/>
        </w:rPr>
        <w:t>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r w:rsidR="008E667D">
        <w:rPr>
          <w:noProof/>
          <w:lang w:val="en-US"/>
        </w:rPr>
        <w:t>.</w:t>
      </w:r>
    </w:p>
    <w:p w:rsidR="008E667D" w:rsidRDefault="008E667D" w:rsidP="008E667D">
      <w:pPr>
        <w:rPr>
          <w:noProof/>
          <w:lang w:val="en-US"/>
        </w:rPr>
      </w:pPr>
      <w:r w:rsidRPr="00001521">
        <w:rPr>
          <w:noProof/>
          <w:lang w:val="en-US"/>
        </w:rPr>
        <w:t>The UE shall transition from 5GMM-CONNECTED mode with RRC inactive indication to 5GMM-IDLE mode over 3GPP access upon receving from the lower layers</w:t>
      </w:r>
      <w:r>
        <w:rPr>
          <w:noProof/>
          <w:lang w:val="en-US"/>
        </w:rPr>
        <w:t>:</w:t>
      </w:r>
    </w:p>
    <w:p w:rsidR="00487C3C" w:rsidRDefault="008E667D" w:rsidP="00487C3C">
      <w:pPr>
        <w:pStyle w:val="B1"/>
        <w:rPr>
          <w:noProof/>
          <w:lang w:val="en-US"/>
        </w:rPr>
      </w:pPr>
      <w:r>
        <w:rPr>
          <w:noProof/>
          <w:lang w:val="en-US"/>
        </w:rPr>
        <w:t>a</w:t>
      </w:r>
      <w:r w:rsidR="00ED3DB1">
        <w:rPr>
          <w:noProof/>
          <w:lang w:val="en-US"/>
        </w:rPr>
        <w:t>)</w:t>
      </w:r>
      <w:r w:rsidR="00487C3C">
        <w:rPr>
          <w:noProof/>
          <w:lang w:val="en-US"/>
        </w:rPr>
        <w:tab/>
        <w:t>indication of transition from RRC_INACTIVE to RRC_IDLE;</w:t>
      </w:r>
    </w:p>
    <w:p w:rsidR="00487C3C" w:rsidRDefault="008E667D" w:rsidP="00487C3C">
      <w:pPr>
        <w:pStyle w:val="B1"/>
        <w:rPr>
          <w:noProof/>
          <w:lang w:val="en-US"/>
        </w:rPr>
      </w:pPr>
      <w:r>
        <w:rPr>
          <w:noProof/>
          <w:lang w:val="en-US"/>
        </w:rPr>
        <w:t>b</w:t>
      </w:r>
      <w:r w:rsidR="00ED3DB1">
        <w:rPr>
          <w:noProof/>
          <w:lang w:val="en-US"/>
        </w:rPr>
        <w:t>)</w:t>
      </w:r>
      <w:r w:rsidR="00487C3C">
        <w:rPr>
          <w:noProof/>
          <w:lang w:val="en-US"/>
        </w:rPr>
        <w:tab/>
        <w:t xml:space="preserve">AMF paging </w:t>
      </w:r>
      <w:r>
        <w:rPr>
          <w:noProof/>
          <w:lang w:val="en-US"/>
        </w:rPr>
        <w:t>indication</w:t>
      </w:r>
      <w:r w:rsidR="00487C3C">
        <w:rPr>
          <w:noProof/>
          <w:lang w:val="en-US"/>
        </w:rPr>
        <w:t>; or</w:t>
      </w:r>
    </w:p>
    <w:p w:rsidR="00487C3C" w:rsidRDefault="008E667D" w:rsidP="00487C3C">
      <w:pPr>
        <w:pStyle w:val="B1"/>
        <w:rPr>
          <w:noProof/>
          <w:lang w:val="en-US"/>
        </w:rPr>
      </w:pPr>
      <w:r>
        <w:rPr>
          <w:noProof/>
          <w:lang w:val="en-US"/>
        </w:rPr>
        <w:t>c</w:t>
      </w:r>
      <w:r w:rsidR="00ED3DB1">
        <w:rPr>
          <w:noProof/>
          <w:lang w:val="en-US"/>
        </w:rPr>
        <w:t>)</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r>
        <w:rPr>
          <w:noProof/>
          <w:lang w:val="en-US"/>
        </w:rPr>
        <w:t xml:space="preserve"> or another RAT that the UE supports</w:t>
      </w:r>
      <w:r w:rsidR="00487C3C">
        <w:rPr>
          <w:noProof/>
          <w:lang w:val="en-US"/>
        </w:rPr>
        <w:t>.</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1306" w:name="_Toc508876916"/>
      <w:r>
        <w:t>5.3</w:t>
      </w:r>
      <w:r w:rsidR="00641957">
        <w:t>.2</w:t>
      </w:r>
      <w:r w:rsidR="00641957">
        <w:tab/>
        <w:t>Permanent identifiers</w:t>
      </w:r>
      <w:bookmarkEnd w:id="1306"/>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ins w:id="1307" w:author="rapporteur_Christian_Herrero-Veron" w:date="2018-04-25T11:07:00Z">
        <w:r w:rsidR="00B5047D">
          <w:t>4</w:t>
        </w:r>
      </w:ins>
      <w:del w:id="1308" w:author="rapporteur_Christian_Herrero-Veron" w:date="2018-04-25T11:07:00Z">
        <w:r w:rsidR="008B762D" w:rsidDel="00B5047D">
          <w:delText>3</w:delText>
        </w:r>
      </w:del>
      <w:r w:rsidRPr="007E6407">
        <w:t>]</w:t>
      </w:r>
      <w:r>
        <w:t>.</w:t>
      </w:r>
    </w:p>
    <w:p w:rsidR="006672DA" w:rsidRDefault="00487C3C" w:rsidP="00487C3C">
      <w:pPr>
        <w:rPr>
          <w:ins w:id="1309" w:author="C1-182606" w:date="2018-04-24T15:36:00Z"/>
        </w:rPr>
      </w:pPr>
      <w:r w:rsidRPr="007E6407">
        <w:t xml:space="preserve">A UE supporting </w:t>
      </w:r>
      <w:r>
        <w:t>NG-RAN</w:t>
      </w:r>
      <w:r w:rsidRPr="007E6407">
        <w:t xml:space="preserve"> includes a </w:t>
      </w:r>
      <w:r w:rsidR="009002D9">
        <w:t>SUCI</w:t>
      </w:r>
      <w:ins w:id="1310" w:author="C1-182606" w:date="2018-04-24T15:36:00Z">
        <w:r w:rsidR="006672DA">
          <w:t>:</w:t>
        </w:r>
      </w:ins>
    </w:p>
    <w:p w:rsidR="006672DA" w:rsidRDefault="006672DA">
      <w:pPr>
        <w:pStyle w:val="B1"/>
        <w:rPr>
          <w:ins w:id="1311" w:author="C1-182606" w:date="2018-04-24T15:37:00Z"/>
        </w:rPr>
        <w:pPrChange w:id="1312" w:author="C1-182606" w:date="2018-04-24T15:38:00Z">
          <w:pPr/>
        </w:pPrChange>
      </w:pPr>
      <w:ins w:id="1313" w:author="C1-182606" w:date="2018-04-24T15:36:00Z">
        <w:r w:rsidRPr="00EF190D">
          <w:t>a)</w:t>
        </w:r>
        <w:r w:rsidRPr="00EF190D">
          <w:tab/>
          <w:t>in the REGISTRATION REQUEST message</w:t>
        </w:r>
      </w:ins>
      <w:r w:rsidR="00487C3C">
        <w:t xml:space="preserve"> when </w:t>
      </w:r>
      <w:ins w:id="1314" w:author="C1-182606" w:date="2018-04-24T15:37:00Z">
        <w:r w:rsidRPr="00EF190D">
          <w:t xml:space="preserve">the UE is attempting initial registration procedure and </w:t>
        </w:r>
      </w:ins>
      <w:r w:rsidR="00487C3C">
        <w:t xml:space="preserve">a </w:t>
      </w:r>
      <w:r w:rsidR="00487C3C" w:rsidRPr="007E6407">
        <w:t xml:space="preserve">valid </w:t>
      </w:r>
      <w:r w:rsidR="00487C3C">
        <w:t>5G-</w:t>
      </w:r>
      <w:r w:rsidR="00487C3C" w:rsidRPr="007E6407">
        <w:t xml:space="preserve">GUTI is </w:t>
      </w:r>
      <w:r w:rsidR="00487C3C">
        <w:t xml:space="preserve">not </w:t>
      </w:r>
      <w:r w:rsidR="00487C3C" w:rsidRPr="007E6407">
        <w:t>available</w:t>
      </w:r>
      <w:ins w:id="1315" w:author="C1-182606" w:date="2018-04-24T15:37:00Z">
        <w:r>
          <w:t>; or</w:t>
        </w:r>
      </w:ins>
      <w:r w:rsidR="00487C3C">
        <w:t xml:space="preserve"> </w:t>
      </w:r>
      <w:del w:id="1316" w:author="C1-182606" w:date="2018-04-24T15:37:00Z">
        <w:r w:rsidR="00487C3C" w:rsidRPr="00B6630E" w:rsidDel="006672DA">
          <w:delText>from the PLMN</w:delText>
        </w:r>
        <w:r w:rsidR="00487C3C" w:rsidDel="006672DA">
          <w:delText xml:space="preserve"> or equivalent PLMN</w:delText>
        </w:r>
        <w:r w:rsidR="00487C3C" w:rsidRPr="00B6630E" w:rsidDel="006672DA">
          <w:delText xml:space="preserve"> to which </w:delText>
        </w:r>
        <w:r w:rsidR="00487C3C" w:rsidDel="006672DA">
          <w:delText xml:space="preserve">the UE is attempting </w:delText>
        </w:r>
        <w:r w:rsidR="00F61C7D" w:rsidDel="006672DA">
          <w:delText xml:space="preserve">initial </w:delText>
        </w:r>
        <w:r w:rsidR="00487C3C" w:rsidDel="006672DA">
          <w:delText>registr</w:delText>
        </w:r>
        <w:r w:rsidR="00F61C7D" w:rsidDel="006672DA">
          <w:delText>ation</w:delText>
        </w:r>
        <w:r w:rsidR="00487C3C" w:rsidDel="006672DA">
          <w:delText xml:space="preserve"> or </w:delText>
        </w:r>
      </w:del>
    </w:p>
    <w:p w:rsidR="006672DA" w:rsidRDefault="006672DA">
      <w:pPr>
        <w:pStyle w:val="B1"/>
        <w:rPr>
          <w:ins w:id="1317" w:author="C1-182606" w:date="2018-04-24T15:38:00Z"/>
        </w:rPr>
        <w:pPrChange w:id="1318" w:author="C1-182606" w:date="2018-04-24T15:38:00Z">
          <w:pPr/>
        </w:pPrChange>
      </w:pPr>
      <w:ins w:id="1319" w:author="C1-182606" w:date="2018-04-24T15:37:00Z">
        <w:r w:rsidRPr="00EF190D">
          <w:t>b)</w:t>
        </w:r>
        <w:r w:rsidRPr="00EF190D">
          <w:tab/>
          <w:t xml:space="preserve">in the IDENTITY RESPONSE message, </w:t>
        </w:r>
      </w:ins>
      <w:r w:rsidR="00487C3C">
        <w:t xml:space="preserve">if </w:t>
      </w:r>
      <w:ins w:id="1320" w:author="C1-182606" w:date="2018-04-24T15:37:00Z">
        <w:r>
          <w:t xml:space="preserve">the SUCI </w:t>
        </w:r>
      </w:ins>
      <w:ins w:id="1321" w:author="C1-182606" w:date="2018-04-24T15:38:00Z">
        <w:r>
          <w:t xml:space="preserve">is </w:t>
        </w:r>
      </w:ins>
      <w:r w:rsidR="00487C3C">
        <w:t>requested by the network</w:t>
      </w:r>
      <w:del w:id="1322" w:author="C1-182606" w:date="2018-04-24T15:38:00Z">
        <w:r w:rsidR="00487C3C" w:rsidRPr="007E6407" w:rsidDel="006672DA">
          <w:delText>,</w:delText>
        </w:r>
      </w:del>
      <w:r w:rsidR="00487C3C" w:rsidRPr="007E6407">
        <w:t xml:space="preserve"> </w:t>
      </w:r>
      <w:r w:rsidR="00487C3C">
        <w:t>during</w:t>
      </w:r>
      <w:r w:rsidR="00487C3C" w:rsidRPr="007E6407">
        <w:t xml:space="preserve"> the </w:t>
      </w:r>
      <w:ins w:id="1323" w:author="C1-182606" w:date="2018-04-24T15:38:00Z">
        <w:r>
          <w:t>identification</w:t>
        </w:r>
      </w:ins>
      <w:del w:id="1324" w:author="rapporteur_Christian_Herrero-Veron" w:date="2018-04-24T15:40:00Z">
        <w:r w:rsidR="00487C3C" w:rsidDel="006672DA">
          <w:delText>registration</w:delText>
        </w:r>
      </w:del>
      <w:r w:rsidR="00487C3C">
        <w:t xml:space="preserve"> procedur</w:t>
      </w:r>
      <w:r w:rsidR="00487C3C" w:rsidRPr="007E6407">
        <w:t>e.</w:t>
      </w:r>
      <w:del w:id="1325" w:author="C1-182606" w:date="2018-04-24T15:38:00Z">
        <w:r w:rsidR="009002D9" w:rsidRPr="00D37238" w:rsidDel="006672DA">
          <w:delText xml:space="preserve"> </w:delText>
        </w:r>
      </w:del>
    </w:p>
    <w:p w:rsidR="00487C3C" w:rsidRDefault="009002D9" w:rsidP="00487C3C">
      <w:r w:rsidRPr="00D37238">
        <w:t>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w:t>
      </w:r>
      <w:ins w:id="1326" w:author="rapporteur_Christian_Herrero-Veron" w:date="2018-04-25T11:29:00Z">
        <w:r w:rsidR="00E04A35">
          <w:t>22</w:t>
        </w:r>
      </w:ins>
      <w:del w:id="1327" w:author="rapporteur_Christian_Herrero-Veron" w:date="2018-04-25T11:29:00Z">
        <w:r w:rsidDel="00E04A35">
          <w:delText>1</w:delText>
        </w:r>
        <w:r w:rsidR="008B762D" w:rsidDel="00E04A35">
          <w:delText>6</w:delText>
        </w:r>
      </w:del>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d="1328" w:author="rapporteur_Christian_Herrero-Veron" w:date="2018-04-25T11:07:00Z">
        <w:r w:rsidR="00B5047D">
          <w:t>4</w:t>
        </w:r>
      </w:ins>
      <w:del w:id="1329" w:author="rapporteur_Christian_Herrero-Veron" w:date="2018-04-25T11:07:00Z">
        <w:r w:rsidR="008B762D" w:rsidDel="00B5047D">
          <w:delText>3</w:delText>
        </w:r>
      </w:del>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1330" w:name="_Toc508876917"/>
      <w:r>
        <w:t>5.3</w:t>
      </w:r>
      <w:r w:rsidR="00641957">
        <w:t>.3</w:t>
      </w:r>
      <w:r w:rsidR="00641957">
        <w:tab/>
        <w:t>Temporary identities</w:t>
      </w:r>
      <w:bookmarkEnd w:id="1330"/>
    </w:p>
    <w:p w:rsidR="00487C3C" w:rsidRDefault="00487C3C" w:rsidP="00487C3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ins w:id="1331" w:author="rapporteur_Christian_Herrero-Veron" w:date="2018-04-25T11:07:00Z">
        <w:r w:rsidR="00B5047D">
          <w:t>4</w:t>
        </w:r>
      </w:ins>
      <w:del w:id="1332" w:author="rapporteur_Christian_Herrero-Veron" w:date="2018-04-25T11:07:00Z">
        <w:r w:rsidR="008B762D" w:rsidDel="00B5047D">
          <w:delText>3</w:delText>
        </w:r>
      </w:del>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GUTI, if any is available, in the</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id="1333" w:author="C1-182730" w:date="2018-04-24T16:33:00Z">
        <w:r w:rsidR="005D2815" w:rsidRPr="001847CF">
          <w:t xml:space="preserve"> </w:t>
        </w:r>
        <w:r w:rsidR="005D2815" w:rsidRPr="00504E8E">
          <w:t xml:space="preserve">The </w:t>
        </w:r>
        <w:r w:rsidR="005D2815" w:rsidRPr="00977D09">
          <w:t>new 5G-GUTI</w:t>
        </w:r>
        <w:r w:rsidR="005D2815" w:rsidRPr="00504E8E">
          <w:t xml:space="preserve">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ins>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1334" w:name="_Toc508876918"/>
      <w:r>
        <w:t>5</w:t>
      </w:r>
      <w:r w:rsidRPr="007E6407">
        <w:t>.</w:t>
      </w:r>
      <w:r>
        <w:t>3</w:t>
      </w:r>
      <w:r w:rsidRPr="007E6407">
        <w:t>.</w:t>
      </w:r>
      <w:r>
        <w:t>4</w:t>
      </w:r>
      <w:r w:rsidRPr="007E6407">
        <w:tab/>
        <w:t>Registration areas</w:t>
      </w:r>
      <w:bookmarkEnd w:id="1334"/>
    </w:p>
    <w:p w:rsidR="002E328C" w:rsidRPr="007E6407" w:rsidRDefault="002E328C" w:rsidP="002E328C">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 xml:space="preserve">5G-GUTI, which is common between 3GPP </w:t>
      </w:r>
      <w:r w:rsidR="00ED0036">
        <w:t xml:space="preserve">access </w:t>
      </w:r>
      <w:r w:rsidR="002E328C">
        <w:t>and n</w:t>
      </w:r>
      <w:r w:rsidR="002E328C" w:rsidRPr="008904C7">
        <w:t>on</w:t>
      </w:r>
      <w:r w:rsidR="00ED0036">
        <w:t>-</w:t>
      </w:r>
      <w:r w:rsidR="002E328C" w:rsidRPr="008904C7">
        <w:t>3GPP</w:t>
      </w:r>
      <w:r w:rsidR="00ED0036">
        <w:t xml:space="preserve"> access</w:t>
      </w:r>
      <w:r w:rsidR="002E328C">
        <w:t>, to the UE.</w:t>
      </w:r>
    </w:p>
    <w:p w:rsidR="002E328C" w:rsidRPr="007E6407" w:rsidRDefault="008F3C1C" w:rsidP="002E328C">
      <w:pPr>
        <w:pStyle w:val="B1"/>
      </w:pPr>
      <w:r>
        <w:t>h)</w:t>
      </w:r>
      <w:r w:rsidR="002E328C" w:rsidRPr="007E6407">
        <w:tab/>
        <w:t xml:space="preserve">The </w:t>
      </w:r>
      <w:r w:rsidR="002E328C">
        <w:t xml:space="preserve">UE includes </w:t>
      </w:r>
      <w:r w:rsidR="002E328C" w:rsidRPr="000D48EA">
        <w:t>the last visited registered TAI</w:t>
      </w:r>
      <w:r w:rsidR="002E328C">
        <w:t>, if available, to the AMF.</w:t>
      </w:r>
      <w:ins w:id="1335" w:author="C1-182730" w:date="2018-04-24T16:33:00Z">
        <w:r w:rsidR="005D2815" w:rsidRPr="005D2815">
          <w:t xml:space="preserve"> </w:t>
        </w:r>
        <w:r w:rsidR="005D2815" w:rsidRPr="00D52909">
          <w:t>The last visited registered TAI is stored in a non-volatile memory in the USIM if the corresponding file is present in the USIM, else in the non-volatile memory in the ME</w:t>
        </w:r>
        <w:r w:rsidR="005D2815" w:rsidRPr="003168A2">
          <w:t xml:space="preserve">, as described in </w:t>
        </w:r>
        <w:r w:rsidR="005D2815">
          <w:t>a</w:t>
        </w:r>
        <w:r w:rsidR="005D2815" w:rsidRPr="003168A2">
          <w:t>nnex C</w:t>
        </w:r>
        <w:r w:rsidR="005D2815" w:rsidRPr="00D52909">
          <w:t>.</w:t>
        </w:r>
      </w:ins>
    </w:p>
    <w:p w:rsidR="00EC6138" w:rsidRPr="007E6407" w:rsidRDefault="00EC6138" w:rsidP="00EC6138">
      <w:pPr>
        <w:pStyle w:val="Heading3"/>
      </w:pPr>
      <w:bookmarkStart w:id="1336" w:name="_Toc508876919"/>
      <w:r>
        <w:t>5</w:t>
      </w:r>
      <w:r w:rsidRPr="007E6407">
        <w:t>.</w:t>
      </w:r>
      <w:r>
        <w:t>3</w:t>
      </w:r>
      <w:r w:rsidRPr="007E6407">
        <w:t>.</w:t>
      </w:r>
      <w:r>
        <w:t>5</w:t>
      </w:r>
      <w:r w:rsidRPr="007E6407">
        <w:tab/>
      </w:r>
      <w:r>
        <w:t>Service area restrictions</w:t>
      </w:r>
      <w:bookmarkEnd w:id="1336"/>
    </w:p>
    <w:p w:rsidR="00376EC6" w:rsidRDefault="00376EC6" w:rsidP="00376EC6">
      <w:pPr>
        <w:rPr>
          <w:ins w:id="1337" w:author="C1-182775" w:date="2018-04-24T17:13:00Z"/>
        </w:rPr>
      </w:pPr>
      <w:ins w:id="1338" w:author="C1-182775" w:date="2018-04-24T17:13:00Z">
        <w:r>
          <w:t>Service area restrictions are applicable only to 3GPP access.</w:t>
        </w:r>
      </w:ins>
    </w:p>
    <w:p w:rsidR="002E328C" w:rsidRDefault="002E328C" w:rsidP="002E328C">
      <w:r w:rsidRPr="003168A2">
        <w:t xml:space="preserve">The </w:t>
      </w:r>
      <w:r>
        <w:t xml:space="preserve">service area restrictions consist of either an allowed area, or a non-allowed area. The allowed area can </w:t>
      </w:r>
      <w:r w:rsidR="009E216D">
        <w:t>contain up to 16</w:t>
      </w:r>
      <w:r w:rsidRPr="00B6630E">
        <w:t xml:space="preserve">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del w:id="1339" w:author="C1-182775" w:date="2018-04-24T17:13:00Z">
        <w:r w:rsidDel="00376EC6">
          <w:delText>,</w:delText>
        </w:r>
      </w:del>
      <w:ins w:id="1340" w:author="C1-182775" w:date="2018-04-24T17:13:00Z">
        <w:r w:rsidR="00376EC6">
          <w:t>.</w:t>
        </w:r>
      </w:ins>
    </w:p>
    <w:p w:rsidR="00376EC6" w:rsidRDefault="00376EC6" w:rsidP="00376EC6">
      <w:pPr>
        <w:rPr>
          <w:ins w:id="1341" w:author="C1-182775" w:date="2018-04-24T17:13:00Z"/>
        </w:rPr>
      </w:pPr>
      <w:ins w:id="1342" w:author="C1-182775" w:date="2018-04-24T17:13:00Z">
        <w:r>
          <w:t xml:space="preserve">If the network does not convey the service area restrictions to the UE in the Service area list IE of a REGISTRATION ACCEPT message, </w:t>
        </w:r>
        <w:r w:rsidRPr="003F2702">
          <w:t>the UE shall</w:t>
        </w:r>
        <w:r>
          <w:t xml:space="preserve"> treat all </w:t>
        </w:r>
        <w:r w:rsidRPr="003F2702">
          <w:t>tracking areas in the registered PLMN</w:t>
        </w:r>
        <w:r>
          <w:t xml:space="preserve"> and its equivalent PLMN(s) as allowed area and delete the stored </w:t>
        </w:r>
        <w:r w:rsidRPr="003F2702">
          <w:t>list of "allowed tracking areas"</w:t>
        </w:r>
        <w:r>
          <w:t xml:space="preserve"> or</w:t>
        </w:r>
        <w:r w:rsidRPr="003F2702">
          <w:t xml:space="preserve"> </w:t>
        </w:r>
        <w:r>
          <w:t>the stored</w:t>
        </w:r>
        <w:r w:rsidRPr="003F2702">
          <w:t xml:space="preserve"> list of "non-allowed tracking areas" for the registered PLMN</w:t>
        </w:r>
        <w:r>
          <w:t xml:space="preserve"> and its equivalent PLMN(s).</w:t>
        </w:r>
      </w:ins>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1343" w:name="_Toc508876920"/>
      <w:r>
        <w:t>5.3</w:t>
      </w:r>
      <w:r w:rsidR="00641957">
        <w:t>.</w:t>
      </w:r>
      <w:r w:rsidR="00EC6138">
        <w:t>6</w:t>
      </w:r>
      <w:r w:rsidR="00920EE0">
        <w:tab/>
        <w:t>Mobile i</w:t>
      </w:r>
      <w:r w:rsidR="009C7E7D">
        <w:t xml:space="preserve">nitiated connection only </w:t>
      </w:r>
      <w:r w:rsidR="00920EE0">
        <w:t>mode</w:t>
      </w:r>
      <w:bookmarkEnd w:id="1343"/>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del w:id="1344" w:author="rapporteur_Christian_Herrero-Veron" w:date="2018-04-25T11:12:00Z">
        <w:r w:rsidR="008B762D" w:rsidDel="00B5047D">
          <w:delText>5</w:delText>
        </w:r>
      </w:del>
      <w:ins w:id="1345" w:author="rapporteur_Christian_Herrero-Veron" w:date="2018-04-25T11:12:00Z">
        <w:r w:rsidR="00B5047D">
          <w:t>8</w:t>
        </w:r>
      </w:ins>
      <w:r>
        <w:t xml:space="preserve">] and </w:t>
      </w:r>
      <w:r w:rsidRPr="00E5496F">
        <w:t>3GPP</w:t>
      </w:r>
      <w:r>
        <w:t> </w:t>
      </w:r>
      <w:r w:rsidRPr="00E5496F">
        <w:t>TS</w:t>
      </w:r>
      <w:r>
        <w:t> 23.</w:t>
      </w:r>
      <w:r>
        <w:rPr>
          <w:rFonts w:hint="eastAsia"/>
        </w:rPr>
        <w:t>5</w:t>
      </w:r>
      <w:r>
        <w:t>0</w:t>
      </w:r>
      <w:r>
        <w:rPr>
          <w:rFonts w:hint="eastAsia"/>
        </w:rPr>
        <w:t>2</w:t>
      </w:r>
      <w:r w:rsidR="008B762D">
        <w:t> </w:t>
      </w:r>
      <w:r w:rsidRPr="00E5496F">
        <w:t>[</w:t>
      </w:r>
      <w:ins w:id="1346" w:author="rapporteur_Christian_Herrero-Veron" w:date="2018-04-25T11:12:00Z">
        <w:r w:rsidR="00B5047D">
          <w:t>9</w:t>
        </w:r>
      </w:ins>
      <w:del w:id="1347" w:author="rapporteur_Christian_Herrero-Veron" w:date="2018-04-25T11:12:00Z">
        <w:r w:rsidR="008B762D" w:rsidDel="00B5047D">
          <w:delText>6</w:delText>
        </w:r>
      </w:del>
      <w:r>
        <w:t xml:space="preserve">]). </w:t>
      </w:r>
      <w:r w:rsidR="003312CA">
        <w:t>The UE shall not request use of MICO mode over non-3GPP access. Furthermore, t</w:t>
      </w:r>
      <w:r w:rsidR="00F033ED" w:rsidRPr="00371730">
        <w:t xml:space="preserve">he UE </w:t>
      </w:r>
      <w:r w:rsidR="003312CA">
        <w:t xml:space="preserve">in 3GPP access </w:t>
      </w:r>
      <w:r w:rsidR="00F033ED" w:rsidRPr="00371730">
        <w:t xml:space="preserve">shall not </w:t>
      </w:r>
      <w:r w:rsidR="00F033ED">
        <w:t xml:space="preserve">request the use of MICO mode </w:t>
      </w:r>
      <w:r w:rsidR="00F033ED" w:rsidRPr="00371730">
        <w:t>during:</w:t>
      </w:r>
    </w:p>
    <w:p w:rsidR="009567F7" w:rsidRDefault="00E035FE" w:rsidP="009567F7">
      <w:pPr>
        <w:pStyle w:val="B1"/>
      </w:pPr>
      <w:r>
        <w:t>a)</w:t>
      </w:r>
      <w:r w:rsidR="00F033ED">
        <w:tab/>
        <w:t xml:space="preserve">an </w:t>
      </w:r>
      <w:r w:rsidR="00F033ED" w:rsidRPr="00D83E5A">
        <w:t>initial</w:t>
      </w:r>
      <w:r w:rsidR="00F033ED">
        <w:t xml:space="preserve"> registration for emergency services procedure;</w:t>
      </w:r>
    </w:p>
    <w:p w:rsidR="00F033ED" w:rsidRDefault="00E035FE" w:rsidP="009567F7">
      <w:pPr>
        <w:pStyle w:val="B1"/>
      </w:pPr>
      <w:r>
        <w:t>b)</w:t>
      </w:r>
      <w:r w:rsidR="009567F7">
        <w:tab/>
        <w:t>a m</w:t>
      </w:r>
      <w:r w:rsidR="009567F7" w:rsidRPr="00D83E5A">
        <w:t xml:space="preserve">obility </w:t>
      </w:r>
      <w:r w:rsidR="009567F7">
        <w:t>registration updating</w:t>
      </w:r>
      <w:r w:rsidR="009567F7" w:rsidRPr="004655EA">
        <w:t xml:space="preserve"> procedure</w:t>
      </w:r>
      <w:r w:rsidR="009567F7">
        <w:t xml:space="preserve"> for </w:t>
      </w:r>
      <w:r w:rsidR="009567F7" w:rsidRPr="004655EA">
        <w:t>initiating a PD</w:t>
      </w:r>
      <w:r w:rsidR="009567F7">
        <w:t>U session</w:t>
      </w:r>
      <w:r w:rsidR="009567F7" w:rsidRPr="004655EA">
        <w:t xml:space="preserve"> for emergency services</w:t>
      </w:r>
      <w:r w:rsidR="009567F7">
        <w:t xml:space="preserve"> if the UE is in the state </w:t>
      </w:r>
      <w:r w:rsidR="009567F7">
        <w:rPr>
          <w:noProof/>
          <w:lang w:val="en-US"/>
        </w:rPr>
        <w:t>5GMM-REGISTERED.ATTEMPTING-REGISTRATION-UPDATE</w:t>
      </w:r>
      <w:r w:rsidR="009567F7">
        <w:t>;</w:t>
      </w:r>
      <w:r w:rsidR="00F033ED">
        <w:t xml:space="preserve"> or</w:t>
      </w:r>
    </w:p>
    <w:p w:rsidR="00F033ED" w:rsidRDefault="00E035FE" w:rsidP="00F033ED">
      <w:pPr>
        <w:pStyle w:val="B1"/>
      </w:pPr>
      <w:r>
        <w:t>c)</w:t>
      </w:r>
      <w:r w:rsidR="00F033ED">
        <w:t>-</w:t>
      </w:r>
      <w:r w:rsidR="00F033ED">
        <w:tab/>
        <w:t>a m</w:t>
      </w:r>
      <w:r w:rsidR="00F033ED" w:rsidRPr="00D83E5A">
        <w:t>obility and periodic registration update</w:t>
      </w:r>
      <w:r w:rsidR="00F033ED" w:rsidRPr="004655EA">
        <w:t xml:space="preserve"> procedure</w:t>
      </w:r>
      <w:r w:rsidR="00F033ED">
        <w:t xml:space="preserve"> when </w:t>
      </w:r>
      <w:r w:rsidR="00F033ED" w:rsidRPr="00D83E5A">
        <w:t>the UE has a PDU session for emergency services established</w:t>
      </w:r>
      <w:r w:rsidR="00F033ED">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w:t>
      </w:r>
      <w:r w:rsidR="003312CA">
        <w:t xml:space="preserve"> for 3GPP access</w:t>
      </w:r>
      <w:r>
        <w:t>;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r w:rsidR="003312CA">
        <w:t xml:space="preserve"> for 3GPP access</w:t>
      </w:r>
      <w:r>
        <w:t>.</w:t>
      </w:r>
    </w:p>
    <w:p w:rsidR="002E328C" w:rsidRDefault="002E328C" w:rsidP="002E328C">
      <w:r>
        <w:t xml:space="preserve">When MICO </w:t>
      </w:r>
      <w:r>
        <w:rPr>
          <w:rFonts w:hint="eastAsia"/>
        </w:rPr>
        <w:t>mode</w:t>
      </w:r>
      <w:r>
        <w:t xml:space="preserve"> is activated all NAS timers are stopped and associated procedures aborted except for </w:t>
      </w:r>
      <w:r w:rsidRPr="00FF1309">
        <w:t>timer</w:t>
      </w:r>
      <w:r w:rsidR="00BA60DC">
        <w:t>s</w:t>
      </w:r>
      <w:r w:rsidRPr="001A3D63">
        <w:t xml:space="preserve"> </w:t>
      </w:r>
      <w:r w:rsidR="00BA60DC">
        <w:t xml:space="preserve">T3512, T3346, T3396, T35cd, T35ef,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d="1348" w:author="rapporteur_Christian_Herrero-Veron" w:date="2018-04-25T11:09:00Z">
        <w:r w:rsidR="00B5047D">
          <w:t>5</w:t>
        </w:r>
      </w:ins>
      <w:del w:id="1349" w:author="rapporteur_Christian_Herrero-Veron" w:date="2018-04-25T11:09:00Z">
        <w:r w:rsidR="008B762D" w:rsidDel="00B5047D">
          <w:delText>4</w:delText>
        </w:r>
      </w:del>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 xml:space="preserve">after the MICO mode was </w:t>
      </w:r>
      <w:r w:rsidR="00BC3BAA">
        <w:t>enabled</w:t>
      </w:r>
      <w:r>
        <w:t>, the UE</w:t>
      </w:r>
      <w:r w:rsidR="00BC3BAA">
        <w:t xml:space="preserve"> the UE and the AMF</w:t>
      </w:r>
      <w:r>
        <w:t xml:space="preserve"> shall </w:t>
      </w:r>
      <w:r w:rsidR="00BC3BAA">
        <w:t xml:space="preserve">locally disable </w:t>
      </w:r>
      <w:r>
        <w:t>MICO mode.</w:t>
      </w:r>
      <w:r w:rsidR="00BC3BAA" w:rsidRPr="00BC3BAA">
        <w:rPr>
          <w:rFonts w:hint="eastAsia"/>
          <w:lang w:eastAsia="zh-CN"/>
        </w:rPr>
        <w:t xml:space="preserve"> </w:t>
      </w:r>
      <w:r w:rsidR="00BC3BAA">
        <w:rPr>
          <w:rFonts w:hint="eastAsia"/>
          <w:lang w:eastAsia="zh-CN"/>
        </w:rPr>
        <w:t xml:space="preserve">The UE and the AMF shall not </w:t>
      </w:r>
      <w:r w:rsidR="00BC3BAA" w:rsidRPr="00FB1D38">
        <w:rPr>
          <w:rFonts w:hint="eastAsia"/>
          <w:lang w:eastAsia="zh-CN"/>
        </w:rPr>
        <w:t>enable</w:t>
      </w:r>
      <w:r w:rsidR="00BC3BAA">
        <w:rPr>
          <w:rFonts w:hint="eastAsia"/>
          <w:lang w:eastAsia="zh-CN"/>
        </w:rPr>
        <w:t xml:space="preserve"> MICO mode until the AMF accepts </w:t>
      </w:r>
      <w:r w:rsidR="00BC3BAA" w:rsidRPr="00A23127">
        <w:t xml:space="preserve">the use of </w:t>
      </w:r>
      <w:r w:rsidR="00BC3BAA" w:rsidRPr="00A23127">
        <w:rPr>
          <w:rFonts w:hint="eastAsia"/>
        </w:rPr>
        <w:t>MICO mode</w:t>
      </w:r>
      <w:r w:rsidR="00BC3BAA">
        <w:rPr>
          <w:rFonts w:hint="eastAsia"/>
          <w:lang w:eastAsia="zh-CN"/>
        </w:rPr>
        <w:t xml:space="preserve"> in t</w:t>
      </w:r>
      <w:bookmarkStart w:id="1350" w:name="OLE_LINK43"/>
      <w:bookmarkStart w:id="1351" w:name="OLE_LINK44"/>
      <w:r w:rsidR="00BC3BAA">
        <w:rPr>
          <w:rFonts w:hint="eastAsia"/>
          <w:lang w:eastAsia="zh-CN"/>
        </w:rPr>
        <w:t>he next registration procedure</w:t>
      </w:r>
      <w:bookmarkEnd w:id="1350"/>
      <w:bookmarkEnd w:id="1351"/>
      <w:r w:rsidR="00BC3BAA">
        <w:rPr>
          <w:rFonts w:hint="eastAsia"/>
          <w:lang w:eastAsia="zh-CN"/>
        </w:rPr>
        <w:t>.</w:t>
      </w:r>
      <w:r w:rsidR="00BC3BAA" w:rsidRPr="00D16B4E">
        <w:t xml:space="preserve"> </w:t>
      </w:r>
      <w:r w:rsidR="00BC3BAA">
        <w:t>To enable an emergency call back, the UE should wait for a UE implementation-specific duration</w:t>
      </w:r>
      <w:r w:rsidR="00BC3BAA">
        <w:rPr>
          <w:rFonts w:hint="eastAsia"/>
          <w:lang w:eastAsia="zh-CN"/>
        </w:rPr>
        <w:t xml:space="preserve"> of time</w:t>
      </w:r>
      <w:r w:rsidR="00BC3BAA">
        <w:t xml:space="preserve"> before requesting the use of MICO mode after the release of the emergency PDU session</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sidR="003312CA">
        <w:rPr>
          <w:rFonts w:eastAsia="Batang"/>
          <w:lang w:val="en-US" w:eastAsia="ko-KR"/>
        </w:rPr>
        <w:t xml:space="preserve">for 3GP access </w:t>
      </w:r>
      <w:r>
        <w:rPr>
          <w:rFonts w:hint="eastAsia"/>
        </w:rPr>
        <w:t>when entering</w:t>
      </w:r>
      <w:r w:rsidRPr="00475454">
        <w:t xml:space="preserve"> </w:t>
      </w:r>
      <w:r>
        <w:rPr>
          <w:rFonts w:hint="eastAsia"/>
        </w:rPr>
        <w:t>5G</w:t>
      </w:r>
      <w:r>
        <w:t>MM-IDLE</w:t>
      </w:r>
      <w:r>
        <w:rPr>
          <w:rFonts w:hint="eastAsia"/>
        </w:rPr>
        <w:t xml:space="preserve"> mode</w:t>
      </w:r>
      <w:r w:rsidR="003312CA">
        <w:t xml:space="preserve"> for 3GPP access</w:t>
      </w:r>
      <w:r w:rsidRPr="00475454">
        <w:t>.</w:t>
      </w:r>
    </w:p>
    <w:p w:rsidR="00A81435" w:rsidRDefault="00A81435" w:rsidP="00A81435">
      <w:pPr>
        <w:rPr>
          <w:ins w:id="1352" w:author="C1-182666" w:date="2018-04-24T23:02:00Z"/>
        </w:rPr>
      </w:pPr>
      <w:bookmarkStart w:id="1353" w:name="_Toc508876921"/>
      <w:ins w:id="1354" w:author="C1-182666" w:date="2018-04-24T23:02:00Z">
        <w:r w:rsidRPr="001F2A65">
          <w:rPr>
            <w:noProof/>
            <w:lang w:val="en-US"/>
          </w:rPr>
          <w:t>Upon successful completion of an attach procedure or tracking area updating procedure after inter-system change from N1 mode to S1 mode (see 3GPP</w:t>
        </w:r>
        <w:r>
          <w:rPr>
            <w:noProof/>
            <w:lang w:val="en-US"/>
          </w:rPr>
          <w:t> TS 24.301 </w:t>
        </w:r>
        <w:r w:rsidRPr="001F2A65">
          <w:rPr>
            <w:noProof/>
            <w:lang w:val="en-US"/>
          </w:rPr>
          <w:t>[1</w:t>
        </w:r>
      </w:ins>
      <w:ins w:id="1355" w:author="rapporteur_Christian_Herrero-Veron" w:date="2018-04-25T11:21:00Z">
        <w:r w:rsidR="00E04A35">
          <w:rPr>
            <w:noProof/>
            <w:lang w:val="en-US"/>
          </w:rPr>
          <w:t>5</w:t>
        </w:r>
      </w:ins>
      <w:ins w:id="1356" w:author="C1-182666" w:date="2018-04-24T23:02:00Z">
        <w:r w:rsidRPr="001F2A65">
          <w:rPr>
            <w:noProof/>
            <w:lang w:val="en-US"/>
          </w:rPr>
          <w:t xml:space="preserve">]), </w:t>
        </w:r>
        <w:r>
          <w:rPr>
            <w:noProof/>
            <w:lang w:val="en-US"/>
          </w:rPr>
          <w:t xml:space="preserve">the UE </w:t>
        </w:r>
        <w:r>
          <w:t>operating in single-registration mode</w:t>
        </w:r>
        <w:r>
          <w:rPr>
            <w:noProof/>
            <w:lang w:val="en-US"/>
          </w:rPr>
          <w:t xml:space="preserve"> shall locally disable MICO mode. After inter-system change from S1 mode to N1 mode, the UE</w:t>
        </w:r>
        <w:r>
          <w:rPr>
            <w:lang w:val="en-US"/>
          </w:rPr>
          <w:t xml:space="preserve"> </w:t>
        </w:r>
        <w:r>
          <w:t>operating in single-registration mode</w:t>
        </w:r>
        <w:r>
          <w:rPr>
            <w:noProof/>
            <w:lang w:val="en-US"/>
          </w:rPr>
          <w:t xml:space="preserve"> may </w:t>
        </w:r>
        <w:r>
          <w:t xml:space="preserve">re-negotiate MICO mode with the network </w:t>
        </w:r>
        <w:r>
          <w:rPr>
            <w:noProof/>
            <w:lang w:val="en-US"/>
          </w:rPr>
          <w:t>during the mobility registration update procedure</w:t>
        </w:r>
        <w:r>
          <w:t>.</w:t>
        </w:r>
      </w:ins>
    </w:p>
    <w:p w:rsidR="00641957" w:rsidRDefault="00222ECC" w:rsidP="00641957">
      <w:pPr>
        <w:pStyle w:val="Heading3"/>
      </w:pPr>
      <w:r>
        <w:t>5.3</w:t>
      </w:r>
      <w:r w:rsidR="00EC6138">
        <w:t>.7</w:t>
      </w:r>
      <w:r w:rsidR="00641957">
        <w:tab/>
        <w:t xml:space="preserve">Handling of the periodic registration update timer and </w:t>
      </w:r>
      <w:r w:rsidR="00F250EB">
        <w:t>mobile reachable</w:t>
      </w:r>
      <w:r w:rsidR="00641957">
        <w:t xml:space="preserve"> timer</w:t>
      </w:r>
      <w:bookmarkEnd w:id="1353"/>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w:t>
      </w:r>
      <w:r w:rsidR="00B644B6">
        <w:t xml:space="preserve">over 3GPP access </w:t>
      </w:r>
      <w:r w:rsidRPr="003168A2">
        <w:t xml:space="preserve">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D37863" w:rsidP="00E9551C">
      <w:r>
        <w:t xml:space="preserve">If the UE is </w:t>
      </w:r>
      <w:r>
        <w:rPr>
          <w:lang w:eastAsia="zh-CN"/>
        </w:rPr>
        <w:t xml:space="preserve">registered over the </w:t>
      </w:r>
      <w:r w:rsidRPr="00C717FF">
        <w:rPr>
          <w:lang w:eastAsia="zh-CN"/>
        </w:rPr>
        <w:t>3GPP access</w:t>
      </w:r>
      <w:r>
        <w:t>, t</w:t>
      </w:r>
      <w:r w:rsidR="00E9551C">
        <w:t>he AMF maintains an implicit de-registration timer to control when the UE is considered implicitly de-registered</w:t>
      </w:r>
      <w:r>
        <w:t xml:space="preserve"> over the 3GPP access. If the UE is </w:t>
      </w:r>
      <w:r>
        <w:rPr>
          <w:lang w:eastAsia="zh-CN"/>
        </w:rPr>
        <w:t>registered over the n</w:t>
      </w:r>
      <w:r w:rsidRPr="00C717FF">
        <w:rPr>
          <w:lang w:eastAsia="zh-CN"/>
        </w:rPr>
        <w:t>on-3GPP access</w:t>
      </w:r>
      <w:r>
        <w:t>, the AMF also maintains a non-3GPP implicit de-registration timer to control when the UE is considered implicitly de-registered over the non-3GPP access. The UE registered over the non-3GPP access maintains a non-3GPP de-registration timer to control when the UE is considered implicitly de-registered for the non-3GPP access</w:t>
      </w:r>
      <w:r w:rsidR="00E9551C">
        <w:t>.</w:t>
      </w:r>
    </w:p>
    <w:p w:rsidR="00E9551C" w:rsidRPr="007A0240" w:rsidRDefault="00D37863" w:rsidP="00E9551C">
      <w:r>
        <w:rPr>
          <w:noProof/>
          <w:lang w:eastAsia="zh-CN"/>
        </w:rPr>
        <w:t>T</w:t>
      </w:r>
      <w:r w:rsidR="00E9551C">
        <w:rPr>
          <w:noProof/>
          <w:lang w:eastAsia="zh-CN"/>
        </w:rPr>
        <w:t>h</w:t>
      </w:r>
      <w:r w:rsidR="00E9551C">
        <w:t xml:space="preserve">e AMF shall start a non-3GPP </w:t>
      </w:r>
      <w:r w:rsidR="00E9551C" w:rsidRPr="007A0240">
        <w:rPr>
          <w:noProof/>
          <w:lang w:eastAsia="zh-CN"/>
        </w:rPr>
        <w:t>implicit de-registration timer</w:t>
      </w:r>
      <w:r w:rsidRPr="004A5232">
        <w:rPr>
          <w:lang w:eastAsia="zh-CN"/>
        </w:rPr>
        <w:t xml:space="preserve"> for the UE registered over non-3GPP access</w:t>
      </w:r>
      <w:r w:rsidRPr="004A5232">
        <w:rPr>
          <w:noProof/>
          <w:lang w:eastAsia="zh-CN"/>
        </w:rPr>
        <w:t xml:space="preserve"> </w:t>
      </w:r>
      <w:r>
        <w:rPr>
          <w:noProof/>
          <w:lang w:eastAsia="zh-CN"/>
        </w:rPr>
        <w:t xml:space="preserve">when the N1 NAS </w:t>
      </w:r>
      <w:r w:rsidRPr="004A5232">
        <w:rPr>
          <w:noProof/>
          <w:lang w:eastAsia="zh-CN"/>
        </w:rPr>
        <w:t>signalling connection over non-3GPP access is released</w:t>
      </w:r>
      <w:r w:rsidR="00E9551C">
        <w:t xml:space="preserve">. </w:t>
      </w:r>
    </w:p>
    <w:p w:rsidR="00D37863" w:rsidRPr="007A0240" w:rsidRDefault="00D37863" w:rsidP="00D37863">
      <w:r>
        <w:rPr>
          <w:noProof/>
          <w:lang w:eastAsia="zh-CN"/>
        </w:rPr>
        <w:t>T</w:t>
      </w:r>
      <w:r w:rsidRPr="004A5232">
        <w:rPr>
          <w:noProof/>
          <w:lang w:eastAsia="zh-CN"/>
        </w:rPr>
        <w:t>h</w:t>
      </w:r>
      <w:r w:rsidRPr="004A5232">
        <w:t>e UE</w:t>
      </w:r>
      <w:r w:rsidRPr="004A5232">
        <w:rPr>
          <w:lang w:eastAsia="zh-CN"/>
        </w:rPr>
        <w:t xml:space="preserve"> registered over non-3GPP access</w:t>
      </w:r>
      <w:r w:rsidRPr="004A5232">
        <w:t xml:space="preserve"> shall start a non-3GPP </w:t>
      </w:r>
      <w:r w:rsidRPr="004A5232">
        <w:rPr>
          <w:noProof/>
          <w:lang w:eastAsia="zh-CN"/>
        </w:rPr>
        <w:t xml:space="preserve">de-registration timer </w:t>
      </w:r>
      <w:r>
        <w:rPr>
          <w:noProof/>
          <w:lang w:eastAsia="zh-CN"/>
        </w:rPr>
        <w:t>w</w:t>
      </w:r>
      <w:r w:rsidRPr="004A5232">
        <w:rPr>
          <w:noProof/>
          <w:lang w:eastAsia="zh-CN"/>
        </w:rPr>
        <w:t>hen the N1 NAS signalling connection over non-3GPP access is released</w:t>
      </w:r>
      <w:r w:rsidRPr="004A5232">
        <w:t>.</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B644B6" w:rsidRDefault="00B644B6" w:rsidP="00B644B6">
      <w:pPr>
        <w:pStyle w:val="NO"/>
      </w:pPr>
      <w:r>
        <w:t>NOTE:</w:t>
      </w:r>
      <w:r>
        <w:tab/>
        <w:t>The UE does not perform the periodic registration update procedure for non-3GPP access.</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MM-CONNECTED</w:t>
      </w:r>
      <w:r w:rsidR="00B644B6">
        <w:t xml:space="preserve"> over 3GPP access</w:t>
      </w:r>
      <w:r w:rsidRPr="003168A2">
        <w:t xml:space="preserve"> to </w:t>
      </w:r>
      <w:r>
        <w:rPr>
          <w:rFonts w:hint="eastAsia"/>
          <w:lang w:eastAsia="zh-CN"/>
        </w:rPr>
        <w:t>5G</w:t>
      </w:r>
      <w:r w:rsidRPr="003168A2">
        <w:t>MM-IDLE mode</w:t>
      </w:r>
      <w:r w:rsidR="00B644B6">
        <w:t xml:space="preserve"> over 3GPP access</w:t>
      </w:r>
      <w:r w:rsidRPr="003168A2">
        <w:t xml:space="preserv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w:t>
      </w:r>
      <w:r w:rsidR="00B644B6">
        <w:t xml:space="preserve">over 3GPP access </w:t>
      </w:r>
      <w:r w:rsidRPr="003168A2">
        <w:t xml:space="preserve">or </w:t>
      </w:r>
      <w:r>
        <w:t>the 5G</w:t>
      </w:r>
      <w:r w:rsidRPr="003168A2">
        <w:t>MM-DEREGISTERED state</w:t>
      </w:r>
      <w:r w:rsidR="00B644B6">
        <w:t xml:space="preserve"> over 3GPP access</w:t>
      </w:r>
      <w:r w:rsidRPr="003168A2">
        <w:t>.</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t>
      </w:r>
      <w:r w:rsidR="003312CA">
        <w:t xml:space="preserve">over 3GPP access </w:t>
      </w:r>
      <w:r w:rsidRPr="003168A2">
        <w:t xml:space="preserve">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r w:rsidR="003312CA">
        <w:t xml:space="preserve"> over 3GPP access</w:t>
      </w:r>
      <w:r w:rsidRPr="003168A2">
        <w:t>.</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003312CA">
        <w:t xml:space="preserve"> over 3GPP access</w:t>
      </w:r>
      <w:r w:rsidRPr="003168A2">
        <w:t xml:space="preserve">. </w:t>
      </w:r>
      <w:r>
        <w:t xml:space="preserve">The value of the </w:t>
      </w:r>
      <w:r w:rsidR="00F250EB">
        <w:t>implicit de-registration timer</w:t>
      </w:r>
      <w:r>
        <w:t xml:space="preserve"> </w:t>
      </w:r>
      <w:r w:rsidR="003312CA">
        <w:t xml:space="preserve">over 3GPP access </w:t>
      </w:r>
      <w:r>
        <w:t xml:space="preserve">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w:t>
      </w:r>
      <w:r w:rsidR="003312CA">
        <w:t xml:space="preserve">over 3GPP access </w:t>
      </w:r>
      <w:r w:rsidRPr="003168A2">
        <w:t>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w:t>
      </w:r>
      <w:r w:rsidR="00AB4ADB">
        <w:t>e</w:t>
      </w:r>
      <w:r w:rsidR="00DA5D0F">
        <w:t>-register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D37863" w:rsidRDefault="00D37863" w:rsidP="00D37863">
      <w:pPr>
        <w:rPr>
          <w:noProof/>
        </w:rPr>
      </w:pPr>
      <w:r w:rsidRPr="003168A2">
        <w:t xml:space="preserve">If the </w:t>
      </w:r>
      <w:r>
        <w:t>non-3GPP implicit de-registration timer</w:t>
      </w:r>
      <w:r w:rsidRPr="003168A2">
        <w:t xml:space="preserve"> expires before the UE contacts the network</w:t>
      </w:r>
      <w:r>
        <w:t xml:space="preserve"> over the non-3GPP access</w:t>
      </w:r>
      <w:r w:rsidRPr="003168A2">
        <w:t xml:space="preserve">, the network shall implicitly </w:t>
      </w:r>
      <w:r>
        <w:t>de-register</w:t>
      </w:r>
      <w:r w:rsidRPr="003168A2">
        <w:t xml:space="preserve"> the UE</w:t>
      </w:r>
      <w:r>
        <w:t xml:space="preserve"> and </w:t>
      </w:r>
      <w:r w:rsidRPr="004A5232">
        <w:rPr>
          <w:rFonts w:hint="eastAsia"/>
          <w:noProof/>
          <w:lang w:eastAsia="zh-CN"/>
        </w:rPr>
        <w:t xml:space="preserve">enter the state </w:t>
      </w:r>
      <w:r w:rsidRPr="004A5232">
        <w:t>5GMM-DEREGISTERED over non-3GPP access</w:t>
      </w:r>
      <w:r>
        <w:t xml:space="preserve"> for the UE</w:t>
      </w:r>
      <w:r w:rsidRPr="004A5232">
        <w:t>.</w:t>
      </w:r>
      <w:r w:rsidRPr="008234F9">
        <w:t xml:space="preserve"> </w:t>
      </w:r>
      <w:r w:rsidRPr="004A5232">
        <w:t xml:space="preserve">The non-3GPP </w:t>
      </w:r>
      <w:r>
        <w:t xml:space="preserve">implicit </w:t>
      </w:r>
      <w:r w:rsidRPr="004A5232">
        <w:t>de-registration</w:t>
      </w:r>
      <w:r>
        <w:t xml:space="preserve"> timer</w:t>
      </w:r>
      <w:r w:rsidRPr="003168A2">
        <w:t xml:space="preserve"> shall be stopped when a NAS signalling connection </w:t>
      </w:r>
      <w:r>
        <w:t xml:space="preserve">over non-3GPP access </w:t>
      </w:r>
      <w:r w:rsidRPr="003168A2">
        <w:t>is established for the UE</w:t>
      </w:r>
      <w:r>
        <w:t>.</w:t>
      </w:r>
    </w:p>
    <w:p w:rsidR="00D37863" w:rsidRDefault="00D37863" w:rsidP="00D37863">
      <w:pPr>
        <w:rPr>
          <w:noProof/>
        </w:rPr>
      </w:pPr>
      <w:r w:rsidRPr="003168A2">
        <w:t xml:space="preserve">If the </w:t>
      </w:r>
      <w:r>
        <w:t>non-3GPP de-registration timer</w:t>
      </w:r>
      <w:r w:rsidRPr="003168A2">
        <w:t xml:space="preserve"> expires before the UE contacts the network</w:t>
      </w:r>
      <w:r>
        <w:t xml:space="preserve"> over the non-3GPP access</w:t>
      </w:r>
      <w:r w:rsidRPr="003168A2">
        <w:t xml:space="preserve">, the </w:t>
      </w:r>
      <w:r>
        <w:t>UE</w:t>
      </w:r>
      <w:r w:rsidRPr="003168A2">
        <w:t xml:space="preserve"> shall </w:t>
      </w:r>
      <w:r w:rsidRPr="004A5232">
        <w:rPr>
          <w:rFonts w:hint="eastAsia"/>
          <w:noProof/>
          <w:lang w:eastAsia="zh-CN"/>
        </w:rPr>
        <w:t xml:space="preserve">enter the state </w:t>
      </w:r>
      <w:r w:rsidRPr="004A5232">
        <w:t>5GMM-DEREGISTERED over non-3GPP access.</w:t>
      </w:r>
      <w:r w:rsidRPr="008234F9">
        <w:t xml:space="preserve"> </w:t>
      </w:r>
      <w:r w:rsidRPr="004A5232">
        <w:t>The non-3GPP de-registration</w:t>
      </w:r>
      <w:r>
        <w:t xml:space="preserve"> timer</w:t>
      </w:r>
      <w:r w:rsidRPr="003168A2">
        <w:t xml:space="preserve"> shall be stopped when a NAS signalling connection </w:t>
      </w:r>
      <w:r>
        <w:t xml:space="preserve">over non-3GPP access </w:t>
      </w:r>
      <w:r w:rsidRPr="003168A2">
        <w:t>is established for the UE</w:t>
      </w:r>
      <w:r>
        <w:t>.</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411E48" w:rsidRPr="003168A2" w:rsidRDefault="00411E48" w:rsidP="00411E48">
      <w:pPr>
        <w:pStyle w:val="Heading3"/>
        <w:rPr>
          <w:ins w:id="1357" w:author="C1-182759" w:date="2018-04-24T16:39:00Z"/>
        </w:rPr>
      </w:pPr>
      <w:bookmarkStart w:id="1358" w:name="_Toc509933802"/>
      <w:bookmarkStart w:id="1359" w:name="_Toc508876922"/>
      <w:ins w:id="1360" w:author="C1-182759" w:date="2018-04-24T16:39:00Z">
        <w:r w:rsidRPr="003168A2">
          <w:t>5.3.</w:t>
        </w:r>
      </w:ins>
      <w:ins w:id="1361" w:author="rapporteur_Christian_Herrero-Veron" w:date="2018-04-25T11:48:00Z">
        <w:r w:rsidR="00D423FE">
          <w:t>8</w:t>
        </w:r>
      </w:ins>
      <w:ins w:id="1362" w:author="C1-182759" w:date="2018-04-24T16:39:00Z">
        <w:r w:rsidRPr="003168A2">
          <w:tab/>
          <w:t>Handling of timer T3</w:t>
        </w:r>
        <w:r>
          <w:t>5</w:t>
        </w:r>
        <w:r w:rsidRPr="003168A2">
          <w:t>02</w:t>
        </w:r>
        <w:bookmarkEnd w:id="1358"/>
      </w:ins>
    </w:p>
    <w:p w:rsidR="00411E48" w:rsidRDefault="00411E48" w:rsidP="00411E48">
      <w:pPr>
        <w:rPr>
          <w:ins w:id="1363" w:author="C1-182759" w:date="2018-04-24T16:39:00Z"/>
          <w:lang w:eastAsia="zh-CN"/>
        </w:rPr>
      </w:pPr>
      <w:ins w:id="1364" w:author="C1-182759" w:date="2018-04-24T16:39:00Z">
        <w:r w:rsidRPr="003168A2">
          <w:t>The value of timer T3</w:t>
        </w:r>
        <w:r>
          <w:t>5</w:t>
        </w:r>
        <w:r w:rsidRPr="003168A2">
          <w:t xml:space="preserve">02 can be sent by the network to the UE in the </w:t>
        </w:r>
        <w:r>
          <w:t>REGISTRATION</w:t>
        </w:r>
        <w:r w:rsidRPr="003168A2">
          <w:t xml:space="preserve"> ACCEPT message. The UE shall apply this value in all tracking areas of the </w:t>
        </w:r>
        <w:r>
          <w:t>registration area</w:t>
        </w:r>
        <w:r w:rsidRPr="003168A2">
          <w:t xml:space="preserve"> assigned to the UE, until a new value is received</w:t>
        </w:r>
        <w:r>
          <w:rPr>
            <w:rFonts w:hint="eastAsia"/>
            <w:lang w:eastAsia="zh-CN"/>
          </w:rPr>
          <w:t>.</w:t>
        </w:r>
      </w:ins>
    </w:p>
    <w:p w:rsidR="00411E48" w:rsidRDefault="00411E48" w:rsidP="00411E48">
      <w:pPr>
        <w:rPr>
          <w:ins w:id="1365" w:author="C1-182759" w:date="2018-04-24T16:39:00Z"/>
          <w:lang w:eastAsia="ja-JP"/>
        </w:rPr>
      </w:pPr>
      <w:ins w:id="1366" w:author="C1-182759" w:date="2018-04-24T16:39:00Z">
        <w:r w:rsidRPr="00C92BAC">
          <w:t>The value of timer T3</w:t>
        </w:r>
        <w:r>
          <w:t>5</w:t>
        </w:r>
        <w:r w:rsidRPr="00C92BAC">
          <w:t xml:space="preserve">02 can be sent by the network to the UE in the </w:t>
        </w:r>
        <w:r>
          <w:t>REGISTRATION</w:t>
        </w:r>
        <w:r w:rsidRPr="00C92BAC">
          <w:t xml:space="preserve"> </w:t>
        </w:r>
        <w:r w:rsidRPr="00C92BAC">
          <w:rPr>
            <w:rFonts w:hint="eastAsia"/>
            <w:lang w:eastAsia="ja-JP"/>
          </w:rPr>
          <w:t>REJECT</w:t>
        </w:r>
        <w:r w:rsidRPr="00C92BAC">
          <w:t xml:space="preserve"> message</w:t>
        </w:r>
        <w:r>
          <w:t xml:space="preserve"> during the initial registration</w:t>
        </w:r>
        <w:r w:rsidRPr="00C92BAC">
          <w:rPr>
            <w:lang w:eastAsia="ja-JP"/>
          </w:rPr>
          <w:t xml:space="preserve">. If </w:t>
        </w:r>
        <w:r>
          <w:rPr>
            <w:lang w:eastAsia="ja-JP"/>
          </w:rPr>
          <w:t>a REGISTRATION</w:t>
        </w:r>
        <w:r w:rsidRPr="00C92BAC">
          <w:rPr>
            <w:lang w:eastAsia="ja-JP"/>
          </w:rPr>
          <w:t xml:space="preserve"> REJECT </w:t>
        </w:r>
        <w:r w:rsidRPr="00C92BAC">
          <w:rPr>
            <w:rFonts w:hint="eastAsia"/>
            <w:lang w:eastAsia="ja-JP"/>
          </w:rPr>
          <w:t xml:space="preserve">message </w:t>
        </w:r>
        <w:r w:rsidRPr="00C92BAC">
          <w:rPr>
            <w:lang w:eastAsia="ja-JP"/>
          </w:rPr>
          <w:t>including timer T3</w:t>
        </w:r>
        <w:r>
          <w:rPr>
            <w:lang w:eastAsia="ja-JP"/>
          </w:rPr>
          <w:t>5</w:t>
        </w:r>
        <w:r w:rsidRPr="00C92BAC">
          <w:rPr>
            <w:lang w:eastAsia="ja-JP"/>
          </w:rPr>
          <w:t xml:space="preserve">02 </w:t>
        </w:r>
        <w:r w:rsidRPr="00C92BAC">
          <w:rPr>
            <w:rFonts w:hint="eastAsia"/>
            <w:lang w:eastAsia="ja-JP"/>
          </w:rPr>
          <w:t xml:space="preserve">value </w:t>
        </w:r>
        <w:r w:rsidRPr="00C92BAC">
          <w:rPr>
            <w:lang w:eastAsia="ja-JP"/>
          </w:rPr>
          <w:t>was received integrity protected, the UE shall apply this value until a new value is received with integrity protection</w:t>
        </w:r>
        <w:r w:rsidRPr="00C92BAC">
          <w:rPr>
            <w:rFonts w:hint="eastAsia"/>
            <w:lang w:eastAsia="ja-JP"/>
          </w:rPr>
          <w:t xml:space="preserve"> or </w:t>
        </w:r>
        <w:r>
          <w:rPr>
            <w:lang w:eastAsia="ja-JP"/>
          </w:rPr>
          <w:t xml:space="preserve">a </w:t>
        </w:r>
        <w:r w:rsidRPr="00C92BAC">
          <w:rPr>
            <w:rFonts w:hint="eastAsia"/>
            <w:lang w:eastAsia="ja-JP"/>
          </w:rPr>
          <w:t>new PLMN is selected</w:t>
        </w:r>
        <w:r w:rsidRPr="00C92BAC">
          <w:rPr>
            <w:lang w:eastAsia="ja-JP"/>
          </w:rPr>
          <w:t>.</w:t>
        </w:r>
        <w:r>
          <w:rPr>
            <w:lang w:eastAsia="ja-JP"/>
          </w:rPr>
          <w:t xml:space="preserve"> Otherwise, the default value of this timer is used.</w:t>
        </w:r>
      </w:ins>
    </w:p>
    <w:p w:rsidR="00411E48" w:rsidRDefault="00411E48" w:rsidP="00411E48">
      <w:pPr>
        <w:rPr>
          <w:ins w:id="1367" w:author="C1-182759" w:date="2018-04-24T16:39:00Z"/>
          <w:lang w:eastAsia="ja-JP"/>
        </w:rPr>
      </w:pPr>
      <w:ins w:id="1368" w:author="C1-182759" w:date="2018-04-24T16:39:00Z">
        <w:r w:rsidRPr="001E6986">
          <w:t xml:space="preserve">The default value of this timer is </w:t>
        </w:r>
        <w:r>
          <w:t xml:space="preserve">also </w:t>
        </w:r>
        <w:r w:rsidRPr="001E6986">
          <w:t>used</w:t>
        </w:r>
        <w:r w:rsidRPr="001E6986" w:rsidDel="006D1316">
          <w:t xml:space="preserve"> </w:t>
        </w:r>
        <w:r>
          <w:t xml:space="preserve">by the UE </w:t>
        </w:r>
        <w:r>
          <w:rPr>
            <w:rFonts w:hint="eastAsia"/>
            <w:lang w:eastAsia="zh-CN"/>
          </w:rPr>
          <w:t>in the following cases:</w:t>
        </w:r>
      </w:ins>
    </w:p>
    <w:p w:rsidR="00411E48" w:rsidRDefault="00411E48" w:rsidP="00411E48">
      <w:pPr>
        <w:pStyle w:val="B1"/>
        <w:rPr>
          <w:ins w:id="1369" w:author="C1-182759" w:date="2018-04-24T16:39:00Z"/>
        </w:rPr>
      </w:pPr>
      <w:ins w:id="1370" w:author="C1-182759" w:date="2018-04-24T16:39:00Z">
        <w:r w:rsidRPr="00B65368">
          <w:t>a)</w:t>
        </w:r>
        <w:r w:rsidRPr="00B65368">
          <w:tab/>
        </w:r>
        <w:r>
          <w:t>REGISTRATION</w:t>
        </w:r>
        <w:r w:rsidRPr="003168A2">
          <w:t xml:space="preserve"> ACCEPT message is received without a value specified</w:t>
        </w:r>
        <w:r>
          <w:t>;</w:t>
        </w:r>
      </w:ins>
    </w:p>
    <w:p w:rsidR="00411E48" w:rsidRDefault="00411E48" w:rsidP="00411E48">
      <w:pPr>
        <w:pStyle w:val="B1"/>
        <w:rPr>
          <w:ins w:id="1371" w:author="C1-182759" w:date="2018-04-24T16:39:00Z"/>
          <w:lang w:eastAsia="zh-CN"/>
        </w:rPr>
      </w:pPr>
      <w:ins w:id="1372" w:author="C1-182759" w:date="2018-04-24T16:39:00Z">
        <w:r>
          <w:t>b</w:t>
        </w:r>
        <w:r w:rsidRPr="00B65368">
          <w:t>)</w:t>
        </w:r>
        <w:r w:rsidRPr="00B65368">
          <w:tab/>
        </w:r>
        <w:r>
          <w:rPr>
            <w:lang w:eastAsia="ko-KR"/>
          </w:rPr>
          <w:t>the UE does not have a stored value for this timer</w:t>
        </w:r>
        <w:r>
          <w:rPr>
            <w:rFonts w:hint="eastAsia"/>
            <w:lang w:eastAsia="zh-CN"/>
          </w:rPr>
          <w:t>;</w:t>
        </w:r>
        <w:r>
          <w:rPr>
            <w:lang w:eastAsia="zh-CN"/>
          </w:rPr>
          <w:t xml:space="preserve"> or</w:t>
        </w:r>
      </w:ins>
    </w:p>
    <w:p w:rsidR="00411E48" w:rsidRDefault="00411E48" w:rsidP="00411E48">
      <w:pPr>
        <w:pStyle w:val="B1"/>
        <w:rPr>
          <w:ins w:id="1373" w:author="C1-182759" w:date="2018-04-24T16:39:00Z"/>
        </w:rPr>
      </w:pPr>
      <w:ins w:id="1374" w:author="C1-182759" w:date="2018-04-24T16:39:00Z">
        <w:r>
          <w:t>c</w:t>
        </w:r>
        <w:r w:rsidRPr="00B65368">
          <w:t>)</w:t>
        </w:r>
        <w:r w:rsidRPr="00B65368">
          <w:tab/>
        </w:r>
        <w:r w:rsidRPr="003168A2">
          <w:rPr>
            <w:lang w:eastAsia="ko-KR"/>
          </w:rPr>
          <w:t xml:space="preserve">a new </w:t>
        </w:r>
        <w:r w:rsidRPr="004F1DCA">
          <w:t xml:space="preserve">PLMN </w:t>
        </w:r>
        <w:r>
          <w:t>which is not in the list of equivalent PLMNs</w:t>
        </w:r>
        <w:r w:rsidRPr="003168A2">
          <w:rPr>
            <w:lang w:eastAsia="ko-KR"/>
          </w:rPr>
          <w:t xml:space="preserve"> </w:t>
        </w:r>
        <w:r>
          <w:rPr>
            <w:rFonts w:hint="eastAsia"/>
            <w:lang w:eastAsia="zh-CN"/>
          </w:rPr>
          <w:t>has been</w:t>
        </w:r>
        <w:r>
          <w:rPr>
            <w:rFonts w:hint="eastAsia"/>
            <w:lang w:eastAsia="ko-KR"/>
          </w:rPr>
          <w:t xml:space="preserve"> entered</w:t>
        </w:r>
        <w:r>
          <w:rPr>
            <w:rFonts w:hint="eastAsia"/>
            <w:lang w:eastAsia="zh-CN"/>
          </w:rPr>
          <w:t xml:space="preserve">, the </w:t>
        </w:r>
        <w:r>
          <w:rPr>
            <w:lang w:eastAsia="zh-CN"/>
          </w:rPr>
          <w:t>registration procedure fail</w:t>
        </w:r>
        <w:r>
          <w:rPr>
            <w:rFonts w:hint="eastAsia"/>
            <w:lang w:eastAsia="zh-CN"/>
          </w:rPr>
          <w:t>s</w:t>
        </w:r>
        <w:r>
          <w:rPr>
            <w:lang w:eastAsia="zh-CN"/>
          </w:rPr>
          <w:t>,</w:t>
        </w:r>
        <w:r w:rsidRPr="00662CB4">
          <w:rPr>
            <w:lang w:eastAsia="zh-CN"/>
          </w:rPr>
          <w:t xml:space="preserve"> the</w:t>
        </w:r>
        <w:r w:rsidRPr="00662CB4">
          <w:t xml:space="preserve"> </w:t>
        </w:r>
        <w:r>
          <w:rPr>
            <w:lang w:eastAsia="zh-CN"/>
          </w:rPr>
          <w:t>registration</w:t>
        </w:r>
        <w:r w:rsidRPr="00662CB4">
          <w:rPr>
            <w:lang w:eastAsia="zh-CN"/>
          </w:rPr>
          <w:t xml:space="preserve"> attempt counter is equal to 5</w:t>
        </w:r>
        <w:r w:rsidRPr="00294727">
          <w:t xml:space="preserve"> </w:t>
        </w:r>
        <w:r w:rsidRPr="00C6463E">
          <w:t xml:space="preserve">and </w:t>
        </w:r>
        <w:r>
          <w:t>no REGISTRATION REJECT message was received from the new PLMN</w:t>
        </w:r>
        <w:r>
          <w:rPr>
            <w:lang w:eastAsia="zh-CN"/>
          </w:rPr>
          <w:t>.</w:t>
        </w:r>
      </w:ins>
    </w:p>
    <w:p w:rsidR="00AB451F" w:rsidRDefault="00AB451F" w:rsidP="00AB451F">
      <w:pPr>
        <w:pStyle w:val="Heading3"/>
      </w:pPr>
      <w:r>
        <w:t>5.3.</w:t>
      </w:r>
      <w:ins w:id="1375" w:author="rapporteur_Christian_Herrero-Veron" w:date="2018-04-25T11:48:00Z">
        <w:r w:rsidR="00D423FE">
          <w:t>9</w:t>
        </w:r>
      </w:ins>
      <w:del w:id="1376" w:author="rapporteur_Christian_Herrero-Veron" w:date="2018-04-25T11:48:00Z">
        <w:r w:rsidR="00916234" w:rsidDel="00D423FE">
          <w:delText>8</w:delText>
        </w:r>
      </w:del>
      <w:r>
        <w:tab/>
        <w:t xml:space="preserve">Handling of NAS </w:t>
      </w:r>
      <w:r w:rsidRPr="00903E3A">
        <w:t>level mobility management congestion control</w:t>
      </w:r>
      <w:bookmarkEnd w:id="1359"/>
    </w:p>
    <w:p w:rsidR="00AB451F" w:rsidRPr="00CE2A90" w:rsidRDefault="00AB451F" w:rsidP="00AB451F">
      <w:pPr>
        <w:rPr>
          <w:rFonts w:eastAsia="Batang"/>
          <w:lang w:eastAsia="ko-KR"/>
        </w:rPr>
      </w:pPr>
      <w:bookmarkStart w:id="1377"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ins w:id="1378" w:author="rapporteur_Christian_Herrero-Veron" w:date="2018-04-25T11:12:00Z">
        <w:r w:rsidR="00B5047D">
          <w:rPr>
            <w:rFonts w:eastAsia="Batang"/>
            <w:lang w:eastAsia="ko-KR"/>
          </w:rPr>
          <w:t>8</w:t>
        </w:r>
      </w:ins>
      <w:del w:id="1379" w:author="rapporteur_Christian_Herrero-Veron" w:date="2018-04-25T11:12:00Z">
        <w:r w:rsidR="008B762D" w:rsidDel="00B5047D">
          <w:rPr>
            <w:rFonts w:eastAsia="Batang"/>
            <w:lang w:eastAsia="ko-KR"/>
          </w:rPr>
          <w:delText>5</w:delText>
        </w:r>
      </w:del>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E035FE" w:rsidP="00AB451F">
      <w:pPr>
        <w:pStyle w:val="B1"/>
        <w:rPr>
          <w:lang w:eastAsia="ko-KR"/>
        </w:rPr>
      </w:pPr>
      <w:r>
        <w:rPr>
          <w:lang w:eastAsia="ko-KR"/>
        </w:rPr>
        <w:t>a)</w:t>
      </w:r>
      <w:r w:rsidR="00AB451F" w:rsidRPr="00CE2A90">
        <w:rPr>
          <w:rFonts w:hint="eastAsia"/>
          <w:lang w:eastAsia="ko-KR"/>
        </w:rPr>
        <w:tab/>
        <w:t>requests for emergency servi</w:t>
      </w:r>
      <w:r w:rsidR="00AB451F">
        <w:rPr>
          <w:rFonts w:hint="eastAsia"/>
          <w:lang w:eastAsia="ko-KR"/>
        </w:rPr>
        <w:t>ces;</w:t>
      </w:r>
      <w:r w:rsidR="00AB451F">
        <w:rPr>
          <w:lang w:eastAsia="ko-KR"/>
        </w:rPr>
        <w:t xml:space="preserve"> and</w:t>
      </w:r>
    </w:p>
    <w:p w:rsidR="00AB451F" w:rsidRDefault="00E035FE" w:rsidP="00AB451F">
      <w:pPr>
        <w:pStyle w:val="B1"/>
        <w:rPr>
          <w:lang w:eastAsia="ja-JP"/>
        </w:rPr>
      </w:pPr>
      <w:r>
        <w:rPr>
          <w:lang w:eastAsia="ja-JP"/>
        </w:rPr>
        <w:t>b)</w:t>
      </w:r>
      <w:r w:rsidR="00AB451F">
        <w:rPr>
          <w:lang w:eastAsia="ja-JP"/>
        </w:rPr>
        <w:tab/>
        <w:t xml:space="preserve">requests from </w:t>
      </w:r>
      <w:r w:rsidR="00AB451F">
        <w:t>UE</w:t>
      </w:r>
      <w:r w:rsidR="00AB451F">
        <w:rPr>
          <w:rFonts w:hint="eastAsia"/>
          <w:lang w:eastAsia="zh-CN"/>
        </w:rPr>
        <w:t xml:space="preserve">s </w:t>
      </w:r>
      <w:r w:rsidR="00AB451F" w:rsidRPr="00ED26A8">
        <w:t xml:space="preserve">configured </w:t>
      </w:r>
      <w:r w:rsidR="000C62D4" w:rsidRPr="001F3660">
        <w:t>for high priority access</w:t>
      </w:r>
      <w:r w:rsidR="00AB451F" w:rsidRPr="00ED26A8">
        <w:t xml:space="preserve"> in selected PLMN</w:t>
      </w:r>
      <w:r w:rsidR="00AB451F">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bookmarkEnd w:id="1377"/>
    <w:p w:rsidR="00A365A1" w:rsidRDefault="00A365A1" w:rsidP="00A365A1">
      <w:r w:rsidRPr="00680AE1">
        <w:t xml:space="preserve">If </w:t>
      </w:r>
      <w:r w:rsidR="00394824">
        <w:t xml:space="preserve">timer </w:t>
      </w:r>
      <w:r>
        <w:t>T3346</w:t>
      </w:r>
      <w:r w:rsidRPr="00680AE1">
        <w:t xml:space="preserve"> is running or is deactivated, and the UE is a UE configured </w:t>
      </w:r>
      <w:r>
        <w:t>for high priority access</w:t>
      </w:r>
      <w:r w:rsidRPr="00680AE1">
        <w:t xml:space="preserve"> in selected PLMN, then the UE is allowed to initiate 5G</w:t>
      </w:r>
      <w:r>
        <w:t>M</w:t>
      </w:r>
      <w:r w:rsidRPr="00680AE1">
        <w:t>M procedure</w:t>
      </w:r>
      <w:r>
        <w:t>s</w:t>
      </w:r>
      <w:r w:rsidRPr="00680AE1">
        <w:t>.</w:t>
      </w:r>
    </w:p>
    <w:p w:rsidR="00260D19" w:rsidRPr="00742869" w:rsidRDefault="00260D19" w:rsidP="00260D19">
      <w:pPr>
        <w:pStyle w:val="Heading3"/>
      </w:pPr>
      <w:bookmarkStart w:id="1380" w:name="_Toc508876923"/>
      <w:r w:rsidRPr="00742869">
        <w:t>5.3.</w:t>
      </w:r>
      <w:ins w:id="1381" w:author="rapporteur_Christian_Herrero-Veron" w:date="2018-04-25T11:48:00Z">
        <w:r w:rsidR="00D423FE">
          <w:t>10</w:t>
        </w:r>
      </w:ins>
      <w:del w:id="1382" w:author="rapporteur_Christian_Herrero-Veron" w:date="2018-04-25T11:49:00Z">
        <w:r w:rsidDel="00D423FE">
          <w:delText>9</w:delText>
        </w:r>
      </w:del>
      <w:r w:rsidRPr="00742869">
        <w:tab/>
        <w:t xml:space="preserve">Handling of </w:t>
      </w:r>
      <w:r>
        <w:t>l</w:t>
      </w:r>
      <w:r w:rsidRPr="00742869">
        <w:t xml:space="preserve">ocal </w:t>
      </w:r>
      <w:r>
        <w:t>e</w:t>
      </w:r>
      <w:r w:rsidRPr="00742869">
        <w:t xml:space="preserve">mergency </w:t>
      </w:r>
      <w:r>
        <w:t>n</w:t>
      </w:r>
      <w:r w:rsidRPr="00742869">
        <w:t>umbers</w:t>
      </w:r>
      <w:bookmarkEnd w:id="1380"/>
    </w:p>
    <w:p w:rsidR="00260D19" w:rsidRDefault="00260D19" w:rsidP="00260D19">
      <w:r>
        <w:t xml:space="preserve">The network may </w:t>
      </w:r>
      <w:r w:rsidRPr="00FE320E">
        <w:t xml:space="preserve">send a </w:t>
      </w:r>
      <w:r>
        <w:t>Local emergency numbers list</w:t>
      </w:r>
      <w:r w:rsidRPr="00FE320E">
        <w:t xml:space="preserve"> </w:t>
      </w:r>
      <w:r>
        <w:t xml:space="preserve">or an Extended local emergency numbers list or both, </w:t>
      </w:r>
      <w:r w:rsidRPr="00FE320E">
        <w:t xml:space="preserve">in the </w:t>
      </w:r>
      <w:r>
        <w:t xml:space="preserve">REGISTRATION UPDATE </w:t>
      </w:r>
      <w:r w:rsidRPr="00FE320E">
        <w:t>ACCEPT</w:t>
      </w:r>
      <w:r>
        <w:t xml:space="preserve"> message</w:t>
      </w:r>
      <w:r w:rsidRPr="00FE320E">
        <w:t xml:space="preserve">, by including the Emergency </w:t>
      </w:r>
      <w:r>
        <w:t>n</w:t>
      </w:r>
      <w:r w:rsidRPr="00FE320E">
        <w:t xml:space="preserve">umber </w:t>
      </w:r>
      <w:r>
        <w:t>l</w:t>
      </w:r>
      <w:r w:rsidRPr="00FE320E">
        <w:t>ist</w:t>
      </w:r>
      <w:r w:rsidRPr="00440B02">
        <w:rPr>
          <w:iCs/>
        </w:rPr>
        <w:t xml:space="preserve"> </w:t>
      </w:r>
      <w:r w:rsidRPr="00FE320E">
        <w:t>IE</w:t>
      </w:r>
      <w:r>
        <w:t xml:space="preserve"> and the Extended emergency number list IE, respectively.</w:t>
      </w:r>
    </w:p>
    <w:p w:rsidR="00260D19" w:rsidRPr="00EF028D" w:rsidRDefault="00260D19" w:rsidP="00260D19">
      <w:r w:rsidRPr="00EF028D">
        <w:t xml:space="preserve">The user equipment shall store 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as provided by the network. </w:t>
      </w:r>
      <w:r w:rsidRPr="00B44DCC">
        <w:t xml:space="preserve">The </w:t>
      </w:r>
      <w:r w:rsidRPr="00EF028D">
        <w:t xml:space="preserve">Local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Emergency number list</w:t>
      </w:r>
      <w:r w:rsidRPr="00B44DCC">
        <w:rPr>
          <w:iCs/>
        </w:rPr>
        <w:t xml:space="preserve"> </w:t>
      </w:r>
      <w:r w:rsidRPr="00B44DCC">
        <w:t>IE</w:t>
      </w:r>
      <w:r>
        <w:t xml:space="preserve">. </w:t>
      </w:r>
      <w:r w:rsidRPr="00B44DCC">
        <w:t xml:space="preserve">The Extended </w:t>
      </w:r>
      <w:r>
        <w:t>l</w:t>
      </w:r>
      <w:r w:rsidRPr="00EF028D">
        <w:t xml:space="preserve">ocal </w:t>
      </w:r>
      <w:r>
        <w:t>e</w:t>
      </w:r>
      <w:r w:rsidRPr="00EF028D">
        <w:t xml:space="preserve">mergency </w:t>
      </w:r>
      <w:r>
        <w:t>n</w:t>
      </w:r>
      <w:r w:rsidRPr="00EF028D">
        <w:t xml:space="preserve">umbers </w:t>
      </w:r>
      <w:r>
        <w:t>l</w:t>
      </w:r>
      <w:r w:rsidRPr="00EF028D">
        <w:t xml:space="preserve">ist </w:t>
      </w:r>
      <w:r w:rsidRPr="00B44DCC">
        <w:t>stored in the user equipment shall be replaced on each receipt of the Extended emergency number list IE</w:t>
      </w:r>
      <w:r>
        <w:t>.</w:t>
      </w:r>
    </w:p>
    <w:p w:rsidR="00260D19" w:rsidRPr="00EF028D" w:rsidRDefault="00260D19" w:rsidP="00260D19">
      <w:r w:rsidRPr="00EF028D">
        <w:t xml:space="preserve">The emergency number(s) received in the Emergency </w:t>
      </w:r>
      <w:r>
        <w:t>number l</w:t>
      </w:r>
      <w:r w:rsidRPr="00EF028D">
        <w:t xml:space="preserve">ist IE and the </w:t>
      </w:r>
      <w:r>
        <w:t>Extended e</w:t>
      </w:r>
      <w:r w:rsidRPr="00EF028D">
        <w:t>mergency number</w:t>
      </w:r>
      <w:r>
        <w:t xml:space="preserve"> </w:t>
      </w:r>
      <w:r w:rsidRPr="00EF028D">
        <w:t xml:space="preserve">list IE are valid only in networks in the same country as the cell on which this IE is received. If no Emergency </w:t>
      </w:r>
      <w:r>
        <w:t>n</w:t>
      </w:r>
      <w:r w:rsidRPr="00EF028D">
        <w:t xml:space="preserve">umber </w:t>
      </w:r>
      <w:r>
        <w:t>l</w:t>
      </w:r>
      <w:r w:rsidRPr="00EF028D">
        <w:t xml:space="preserve">ist </w:t>
      </w:r>
      <w:r>
        <w:t xml:space="preserve">IE </w:t>
      </w:r>
      <w:r w:rsidRPr="00EF028D">
        <w:t xml:space="preserve">or </w:t>
      </w:r>
      <w:r>
        <w:t>Extended e</w:t>
      </w:r>
      <w:r w:rsidRPr="00EF028D">
        <w:t xml:space="preserve">mergency </w:t>
      </w:r>
      <w:r>
        <w:t>n</w:t>
      </w:r>
      <w:r w:rsidRPr="00EF028D">
        <w:t xml:space="preserve">umber </w:t>
      </w:r>
      <w:r>
        <w:t>l</w:t>
      </w:r>
      <w:r w:rsidRPr="00EF028D">
        <w:t xml:space="preserve">ist </w:t>
      </w:r>
      <w:r>
        <w:t xml:space="preserve">IE </w:t>
      </w:r>
      <w:r w:rsidRPr="00EF028D">
        <w:t xml:space="preserve">is contained in the REGISTRATION UPDATE ACCEPT message, then the stored Local </w:t>
      </w:r>
      <w:r>
        <w:t>e</w:t>
      </w:r>
      <w:r w:rsidRPr="00EF028D">
        <w:t xml:space="preserve">mergency </w:t>
      </w:r>
      <w:r>
        <w:t>n</w:t>
      </w:r>
      <w:r w:rsidRPr="00EF028D">
        <w:t xml:space="preserve">umbers </w:t>
      </w:r>
      <w:r>
        <w:t>l</w:t>
      </w:r>
      <w:r w:rsidRPr="00EF028D">
        <w:t xml:space="preserve">ist </w:t>
      </w:r>
      <w:r>
        <w:t>or Extended l</w:t>
      </w:r>
      <w:r w:rsidRPr="00EF028D">
        <w:t xml:space="preserve">ocal </w:t>
      </w:r>
      <w:r>
        <w:t>e</w:t>
      </w:r>
      <w:r w:rsidRPr="00EF028D">
        <w:t xml:space="preserve">mergency </w:t>
      </w:r>
      <w:r>
        <w:t>n</w:t>
      </w:r>
      <w:r w:rsidRPr="00EF028D">
        <w:t xml:space="preserve">umbers </w:t>
      </w:r>
      <w:r>
        <w:t>l</w:t>
      </w:r>
      <w:r w:rsidRPr="00EF028D">
        <w:t>ist</w:t>
      </w:r>
      <w:r>
        <w:t>, respectively,</w:t>
      </w:r>
      <w:r w:rsidRPr="00EF028D">
        <w:t xml:space="preserve"> in the user equipment shall be kept, except if the user equipment has successfully registered to a PLMN in a country different from that of the PLMN that sent the list.</w:t>
      </w:r>
    </w:p>
    <w:p w:rsidR="00260D19" w:rsidRDefault="00260D19" w:rsidP="00260D19">
      <w:pPr>
        <w:pStyle w:val="EditorsNote"/>
        <w:rPr>
          <w:noProof/>
        </w:rPr>
      </w:pPr>
      <w:r>
        <w:rPr>
          <w:noProof/>
        </w:rPr>
        <w:t>Editor's note:</w:t>
      </w:r>
      <w:r>
        <w:rPr>
          <w:noProof/>
        </w:rPr>
        <w:tab/>
        <w:t>It is FFS if the Extended local emergency numbers list is deleted if upon a registration update the PLMN provide only the Emergency number list IE.</w:t>
      </w:r>
    </w:p>
    <w:p w:rsidR="00260D19" w:rsidRPr="00EF028D" w:rsidRDefault="00260D19" w:rsidP="00260D19">
      <w:r w:rsidRPr="00EF028D">
        <w:t xml:space="preserve">The Local </w:t>
      </w:r>
      <w:r>
        <w:t>e</w:t>
      </w:r>
      <w:r w:rsidRPr="00EF028D">
        <w:t xml:space="preserve">mergency </w:t>
      </w:r>
      <w:r>
        <w:t>n</w:t>
      </w:r>
      <w:r w:rsidRPr="00EF028D">
        <w:t xml:space="preserve">umbers </w:t>
      </w:r>
      <w:r>
        <w:t>l</w:t>
      </w:r>
      <w:r w:rsidRPr="00EF028D">
        <w:t xml:space="preserve">ist and the </w:t>
      </w:r>
      <w:r>
        <w:t>Extended l</w:t>
      </w:r>
      <w:r w:rsidRPr="00EF028D">
        <w:t xml:space="preserve">ocal </w:t>
      </w:r>
      <w:r>
        <w:t>e</w:t>
      </w:r>
      <w:r w:rsidRPr="00EF028D">
        <w:t xml:space="preserve">mergency </w:t>
      </w:r>
      <w:r>
        <w:t>n</w:t>
      </w:r>
      <w:r w:rsidRPr="00EF028D">
        <w:t xml:space="preserve">umbers </w:t>
      </w:r>
      <w:r>
        <w:t>l</w:t>
      </w:r>
      <w:r w:rsidRPr="00EF028D">
        <w:t xml:space="preserve">ist shall be deleted at switch off and removal of the USIM. The user equipment shall be able to store up to ten </w:t>
      </w:r>
      <w:ins w:id="1383" w:author="C1-182710" w:date="2018-04-25T07:55:00Z">
        <w:r w:rsidR="00386CD8">
          <w:t>entries in the L</w:t>
        </w:r>
      </w:ins>
      <w:del w:id="1384" w:author="C1-182710" w:date="2018-04-25T07:56:00Z">
        <w:r w:rsidRPr="00EF028D" w:rsidDel="00386CD8">
          <w:delText>l</w:delText>
        </w:r>
      </w:del>
      <w:r w:rsidRPr="00EF028D">
        <w:t xml:space="preserve">ocal emergency numbers </w:t>
      </w:r>
      <w:ins w:id="1385" w:author="C1-182710" w:date="2018-04-25T07:56:00Z">
        <w:r w:rsidR="00386CD8">
          <w:t xml:space="preserve">list and up to twenty entries in the Extended local emergency numbers list, </w:t>
        </w:r>
      </w:ins>
      <w:r w:rsidRPr="00EF028D">
        <w:t xml:space="preserve">received from the network. </w:t>
      </w:r>
      <w:del w:id="1386" w:author="C1-182710" w:date="2018-04-25T07:56:00Z">
        <w:r w:rsidRPr="00EF028D" w:rsidDel="00386CD8">
          <w:delText xml:space="preserve">The amount of </w:delText>
        </w:r>
        <w:r w:rsidDel="00386CD8">
          <w:delText xml:space="preserve">Extended </w:delText>
        </w:r>
        <w:r w:rsidRPr="00EF028D" w:rsidDel="00386CD8">
          <w:delText>local emergency numbers that the user equipment can store is implementation specific.</w:delText>
        </w:r>
      </w:del>
    </w:p>
    <w:p w:rsidR="00260D19" w:rsidRPr="00920698" w:rsidDel="00386CD8" w:rsidRDefault="00260D19" w:rsidP="00260D19">
      <w:pPr>
        <w:pStyle w:val="EditorsNote"/>
        <w:rPr>
          <w:del w:id="1387" w:author="C1-182710" w:date="2018-04-25T07:56:00Z"/>
        </w:rPr>
      </w:pPr>
      <w:del w:id="1388" w:author="C1-182710" w:date="2018-04-25T07:56:00Z">
        <w:r w:rsidRPr="00920698" w:rsidDel="00386CD8">
          <w:delText>Editor's note:</w:delText>
        </w:r>
        <w:r w:rsidRPr="00920698" w:rsidDel="00386CD8">
          <w:tab/>
          <w:delText xml:space="preserve">The minimum number of extended local emergency numbers that the UE stores </w:delText>
        </w:r>
        <w:r w:rsidDel="00386CD8">
          <w:delText>are</w:delText>
        </w:r>
        <w:r w:rsidRPr="00920698" w:rsidDel="00386CD8">
          <w:delText xml:space="preserve"> FFS.</w:delText>
        </w:r>
      </w:del>
    </w:p>
    <w:p w:rsidR="00260D19" w:rsidRDefault="00260D19" w:rsidP="00260D19">
      <w:r>
        <w:t xml:space="preserve">For the use of the </w:t>
      </w:r>
      <w:r w:rsidRPr="00EF028D">
        <w:t xml:space="preserve">Local </w:t>
      </w:r>
      <w:r>
        <w:t>e</w:t>
      </w:r>
      <w:r w:rsidRPr="00EF028D">
        <w:t xml:space="preserve">mergency </w:t>
      </w:r>
      <w:r>
        <w:t>n</w:t>
      </w:r>
      <w:r w:rsidRPr="00EF028D">
        <w:t xml:space="preserve">umbers </w:t>
      </w:r>
      <w:r>
        <w:t>l</w:t>
      </w:r>
      <w:r w:rsidRPr="00EF028D">
        <w:t xml:space="preserve">ist </w:t>
      </w:r>
      <w:r w:rsidRPr="00631777">
        <w:t xml:space="preserve">and the </w:t>
      </w:r>
      <w:r>
        <w:t>Extended l</w:t>
      </w:r>
      <w:r w:rsidRPr="00EF028D">
        <w:t xml:space="preserve">ocal </w:t>
      </w:r>
      <w:r>
        <w:t>e</w:t>
      </w:r>
      <w:r w:rsidRPr="00EF028D">
        <w:t xml:space="preserve">mergency </w:t>
      </w:r>
      <w:r>
        <w:t>n</w:t>
      </w:r>
      <w:r w:rsidRPr="00EF028D">
        <w:t xml:space="preserve">umbers </w:t>
      </w:r>
      <w:r>
        <w:t>l</w:t>
      </w:r>
      <w:r w:rsidRPr="00EF028D">
        <w:t xml:space="preserve">ist </w:t>
      </w:r>
      <w:r>
        <w:t xml:space="preserve">by the UE </w:t>
      </w:r>
      <w:r w:rsidRPr="00631777">
        <w:t>s</w:t>
      </w:r>
      <w:r>
        <w:t>ee 3GPP TS 24.301 [</w:t>
      </w:r>
      <w:r w:rsidR="008B762D">
        <w:t>1</w:t>
      </w:r>
      <w:ins w:id="1389" w:author="rapporteur_Christian_Herrero-Veron" w:date="2018-04-25T11:21:00Z">
        <w:r w:rsidR="00E04A35">
          <w:t>5</w:t>
        </w:r>
      </w:ins>
      <w:del w:id="1390" w:author="rapporteur_Christian_Herrero-Veron" w:date="2018-04-25T11:21:00Z">
        <w:r w:rsidR="008B762D" w:rsidDel="00E04A35">
          <w:delText>2</w:delText>
        </w:r>
      </w:del>
      <w:r>
        <w:t>], subclause 5.3.7.</w:t>
      </w:r>
    </w:p>
    <w:p w:rsidR="002D6EDE" w:rsidRDefault="002D6EDE" w:rsidP="002D6EDE">
      <w:pPr>
        <w:pStyle w:val="Heading3"/>
      </w:pPr>
      <w:bookmarkStart w:id="1391" w:name="_Toc508876924"/>
      <w:r>
        <w:t>5.3.</w:t>
      </w:r>
      <w:r w:rsidR="00260D19">
        <w:t>1</w:t>
      </w:r>
      <w:ins w:id="1392" w:author="rapporteur_Christian_Herrero-Veron" w:date="2018-04-25T11:49:00Z">
        <w:r w:rsidR="00D423FE">
          <w:t>1</w:t>
        </w:r>
      </w:ins>
      <w:del w:id="1393" w:author="rapporteur_Christian_Herrero-Veron" w:date="2018-04-25T11:49:00Z">
        <w:r w:rsidR="00260D19" w:rsidDel="00D423FE">
          <w:delText>0</w:delText>
        </w:r>
      </w:del>
      <w:r>
        <w:tab/>
      </w:r>
      <w:r w:rsidRPr="003168A2">
        <w:t>L</w:t>
      </w:r>
      <w:r>
        <w:t>ists of 5GS forbidden tracking areas</w:t>
      </w:r>
      <w:bookmarkEnd w:id="1391"/>
    </w:p>
    <w:p w:rsidR="002D6EDE" w:rsidRDefault="002D6EDE" w:rsidP="002D6EDE">
      <w:r w:rsidRPr="003168A2">
        <w:t>The UE shall store a list of "</w:t>
      </w:r>
      <w:r>
        <w:t xml:space="preserve">5GS </w:t>
      </w:r>
      <w:r w:rsidRPr="003168A2">
        <w:t>forbidden tracking areas for roaming", as well as a list of "</w:t>
      </w:r>
      <w:r>
        <w:t xml:space="preserve">5GS </w:t>
      </w:r>
      <w:r w:rsidRPr="003168A2">
        <w:t>forbidden tracking areas for regional provision of service". These lists shall be erased when</w:t>
      </w:r>
    </w:p>
    <w:p w:rsidR="00110A2A" w:rsidRDefault="00986547">
      <w:pPr>
        <w:pStyle w:val="B1"/>
      </w:pPr>
      <w:r>
        <w:t>a)</w:t>
      </w:r>
      <w:r w:rsidR="002D6EDE" w:rsidRPr="006D2B20">
        <w:tab/>
        <w:t>the UE is switched off or the UICC containing the USIM is removed; and</w:t>
      </w:r>
    </w:p>
    <w:p w:rsidR="00110A2A" w:rsidRDefault="00986547">
      <w:pPr>
        <w:pStyle w:val="B1"/>
      </w:pPr>
      <w:r>
        <w:t>b)</w:t>
      </w:r>
      <w:r w:rsidR="002D6EDE" w:rsidRPr="006D2B20">
        <w:tab/>
        <w:t>periodically (with a period in the range 12 to 24 hours).</w:t>
      </w:r>
    </w:p>
    <w:p w:rsidR="002D6EDE" w:rsidRPr="003168A2" w:rsidRDefault="002D6EDE" w:rsidP="002D6EDE">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cell selection</w:t>
      </w:r>
      <w:r>
        <w:rPr>
          <w:rFonts w:eastAsia="MS Mincho"/>
          <w:lang w:eastAsia="ja-JP"/>
        </w:rPr>
        <w:t xml:space="preserve"> according to </w:t>
      </w:r>
      <w:r>
        <w:t>3GPP TS 38</w:t>
      </w:r>
      <w:r w:rsidRPr="007E6407">
        <w:t>.304</w:t>
      </w:r>
      <w:r>
        <w:t> [</w:t>
      </w:r>
      <w:r w:rsidR="008B762D">
        <w:t>2</w:t>
      </w:r>
      <w:ins w:id="1394" w:author="rapporteur_Christian_Herrero-Veron" w:date="2018-04-25T11:33:00Z">
        <w:r w:rsidR="00FF24A1">
          <w:t>6</w:t>
        </w:r>
      </w:ins>
      <w:del w:id="1395" w:author="rapporteur_Christian_Herrero-Veron" w:date="2018-04-25T11:33:00Z">
        <w:r w:rsidR="008B762D" w:rsidDel="00FF24A1">
          <w:delText>0</w:delText>
        </w:r>
      </w:del>
      <w:r>
        <w:t>]</w:t>
      </w:r>
      <w:r w:rsidRPr="003168A2">
        <w:rPr>
          <w:rFonts w:eastAsia="MS Mincho"/>
          <w:lang w:eastAsia="ja-JP"/>
        </w:rPr>
        <w:t>.</w:t>
      </w:r>
      <w:r>
        <w:rPr>
          <w:rFonts w:eastAsia="MS Mincho"/>
          <w:lang w:eastAsia="ja-JP"/>
        </w:rPr>
        <w:t xml:space="preserve"> A </w:t>
      </w:r>
      <w:r>
        <w:rPr>
          <w:rFonts w:hint="eastAsia"/>
          <w:lang w:eastAsia="zh-CN"/>
        </w:rPr>
        <w:t>tracking area</w:t>
      </w:r>
      <w:r>
        <w:rPr>
          <w:lang w:eastAsia="zh-CN"/>
        </w:rPr>
        <w:t xml:space="preserve"> shall be </w:t>
      </w:r>
      <w:r w:rsidRPr="00D27A95">
        <w:t>removed from the</w:t>
      </w:r>
      <w:r>
        <w:t xml:space="preserve"> list of</w:t>
      </w:r>
      <w:r w:rsidRPr="00D27A95">
        <w:t xml:space="preserve"> "</w:t>
      </w:r>
      <w:r>
        <w:t xml:space="preserve">5GS </w:t>
      </w:r>
      <w:r w:rsidRPr="00D27A95">
        <w:t xml:space="preserve">forbidden </w:t>
      </w:r>
      <w:r>
        <w:rPr>
          <w:rFonts w:hint="eastAsia"/>
          <w:lang w:eastAsia="zh-CN"/>
        </w:rPr>
        <w:t>tracking areas for roaming</w:t>
      </w:r>
      <w:r w:rsidRPr="00D27A95">
        <w:t>"</w:t>
      </w:r>
      <w:r>
        <w:rPr>
          <w:rFonts w:hint="eastAsia"/>
          <w:lang w:eastAsia="zh-CN"/>
        </w:rPr>
        <w:t xml:space="preserve">, as well as the list of </w:t>
      </w:r>
      <w:r w:rsidRPr="00D27A95">
        <w:t>"</w:t>
      </w:r>
      <w:r>
        <w:t xml:space="preserve">5GS </w:t>
      </w:r>
      <w:r>
        <w:rPr>
          <w:rFonts w:hint="eastAsia"/>
          <w:lang w:eastAsia="zh-CN"/>
        </w:rPr>
        <w:t>forbidden tracking areas for regional provision of service</w:t>
      </w:r>
      <w:r w:rsidRPr="00D27A95">
        <w:t>"</w:t>
      </w:r>
      <w:r>
        <w:rPr>
          <w:rFonts w:hint="eastAsia"/>
          <w:lang w:eastAsia="zh-CN"/>
        </w:rPr>
        <w:t xml:space="preserve">, </w:t>
      </w:r>
      <w:r w:rsidRPr="00D27A95">
        <w:t>if</w:t>
      </w:r>
      <w:r>
        <w:t xml:space="preserve"> the UE receives the tracking area in Service area list of </w:t>
      </w:r>
      <w:r w:rsidRPr="003168A2">
        <w:t>"</w:t>
      </w:r>
      <w:r>
        <w:t>allowed tracking areas</w:t>
      </w:r>
      <w:r w:rsidRPr="003168A2">
        <w:t>"</w:t>
      </w:r>
      <w:r>
        <w:t xml:space="preserve"> in REGISTRATION ACCEPT message or a CONFIGURATION UPDATE COMMAND message</w:t>
      </w:r>
      <w:r>
        <w:rPr>
          <w:rFonts w:hint="eastAsia"/>
          <w:lang w:eastAsia="zh-CN"/>
        </w:rPr>
        <w:t xml:space="preserve">. </w:t>
      </w:r>
      <w:r>
        <w:rPr>
          <w:lang w:eastAsia="zh-CN"/>
        </w:rPr>
        <w:t xml:space="preserve">The UE shall not remove the tracking area from </w:t>
      </w:r>
      <w:r w:rsidRPr="00D27A95">
        <w:t>"</w:t>
      </w:r>
      <w:r>
        <w:t xml:space="preserve">5GS </w:t>
      </w:r>
      <w:r w:rsidRPr="00D27A95">
        <w:t xml:space="preserve">forbidden </w:t>
      </w:r>
      <w:r>
        <w:rPr>
          <w:rFonts w:hint="eastAsia"/>
          <w:lang w:eastAsia="zh-CN"/>
        </w:rPr>
        <w:t>tracking areas for roaming</w:t>
      </w:r>
      <w:r w:rsidRPr="00D27A95">
        <w:t>"</w:t>
      </w:r>
      <w:r>
        <w:t xml:space="preserve"> or </w:t>
      </w:r>
      <w:r w:rsidRPr="00D27A95">
        <w:t>"</w:t>
      </w:r>
      <w:r>
        <w:t xml:space="preserve">5GS </w:t>
      </w:r>
      <w:r>
        <w:rPr>
          <w:rFonts w:hint="eastAsia"/>
          <w:lang w:eastAsia="zh-CN"/>
        </w:rPr>
        <w:t>forbidden tracking areas for regional provision of service</w:t>
      </w:r>
      <w:r w:rsidRPr="00D27A95">
        <w:t>"</w:t>
      </w:r>
      <w:r>
        <w:t xml:space="preserve"> if the UE is registered for emergency services.</w:t>
      </w:r>
    </w:p>
    <w:p w:rsidR="002D6EDE" w:rsidRPr="003168A2" w:rsidRDefault="002D6EDE" w:rsidP="002D6EDE">
      <w:r>
        <w:t>In N</w:t>
      </w:r>
      <w:r w:rsidRPr="003168A2">
        <w:t>1 mode, the UE shall update the suitable list whenever a</w:t>
      </w:r>
      <w:r>
        <w:t xml:space="preserve"> REGISTRATION REJECT, SERVICE REJECT or DEREGISTRATION</w:t>
      </w:r>
      <w:r w:rsidRPr="003168A2">
        <w:t xml:space="preserve"> REQUEST message is received with the </w:t>
      </w:r>
      <w:r w:rsidR="00260D19">
        <w:t>5G</w:t>
      </w:r>
      <w:r w:rsidRPr="003168A2">
        <w:t xml:space="preserve">MM cause </w:t>
      </w:r>
      <w:r>
        <w:t xml:space="preserve">#12 </w:t>
      </w:r>
      <w:r w:rsidRPr="003168A2">
        <w:t>"tracking area not allowed"</w:t>
      </w:r>
      <w:r>
        <w:t xml:space="preserve"> or #13 </w:t>
      </w:r>
      <w:r w:rsidRPr="003168A2">
        <w:t>"roaming not allowed in this tracking area".</w:t>
      </w:r>
    </w:p>
    <w:p w:rsidR="002D6EDE" w:rsidRDefault="002D6EDE" w:rsidP="002D6EDE">
      <w:r w:rsidRPr="003168A2">
        <w:t>Each list shall accommodate 40 or more TAIs. When the list is full and a new entry has to be inserted, the oldest entry shall be deleted.</w:t>
      </w:r>
    </w:p>
    <w:p w:rsidR="00A41C5D" w:rsidRPr="00C607F7" w:rsidRDefault="00A41C5D" w:rsidP="00A41C5D">
      <w:pPr>
        <w:pStyle w:val="Heading2"/>
      </w:pPr>
      <w:bookmarkStart w:id="1396" w:name="_Toc508876925"/>
      <w:r>
        <w:t>5</w:t>
      </w:r>
      <w:r w:rsidR="004B5A6C">
        <w:t>.4</w:t>
      </w:r>
      <w:r w:rsidR="004B5A6C">
        <w:tab/>
        <w:t>5G</w:t>
      </w:r>
      <w:r w:rsidRPr="00C607F7">
        <w:t>MM common procedures</w:t>
      </w:r>
      <w:bookmarkEnd w:id="1396"/>
    </w:p>
    <w:p w:rsidR="00FA1847" w:rsidRDefault="00FA1847" w:rsidP="00FA1847">
      <w:pPr>
        <w:pStyle w:val="Heading3"/>
      </w:pPr>
      <w:bookmarkStart w:id="1397" w:name="_Toc508876926"/>
      <w:r>
        <w:t>5.4.1</w:t>
      </w:r>
      <w:r>
        <w:tab/>
        <w:t xml:space="preserve">Primary authentication and key agreement </w:t>
      </w:r>
      <w:r w:rsidR="00BE47CA">
        <w:t>procedure</w:t>
      </w:r>
      <w:bookmarkEnd w:id="1397"/>
    </w:p>
    <w:p w:rsidR="00173561" w:rsidRDefault="0043104D" w:rsidP="0043104D">
      <w:pPr>
        <w:pStyle w:val="Heading4"/>
      </w:pPr>
      <w:bookmarkStart w:id="1398" w:name="_Toc508876927"/>
      <w:r>
        <w:t>5</w:t>
      </w:r>
      <w:r w:rsidR="00173561">
        <w:t>.</w:t>
      </w:r>
      <w:r>
        <w:t>4</w:t>
      </w:r>
      <w:r w:rsidR="00173561">
        <w:t>.1.1</w:t>
      </w:r>
      <w:r w:rsidR="00173561" w:rsidRPr="003168A2">
        <w:tab/>
      </w:r>
      <w:r w:rsidR="00173561">
        <w:t>General</w:t>
      </w:r>
      <w:bookmarkEnd w:id="1398"/>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d="1399" w:author="rapporteur_Christian_Herrero-Veron" w:date="2018-04-25T11:29:00Z">
        <w:r w:rsidR="00E04A35">
          <w:t>22</w:t>
        </w:r>
      </w:ins>
      <w:del w:id="1400" w:author="rapporteur_Christian_Herrero-Veron" w:date="2018-04-25T11:29:00Z">
        <w:r w:rsidR="00192D69" w:rsidDel="00E04A35">
          <w:delText>1</w:delText>
        </w:r>
        <w:r w:rsidR="008B762D" w:rsidDel="00E04A35">
          <w:delText>6</w:delText>
        </w:r>
      </w:del>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1401" w:name="_Toc508876928"/>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1401"/>
    </w:p>
    <w:p w:rsidR="00173561" w:rsidRDefault="00935F45" w:rsidP="00935F45">
      <w:pPr>
        <w:pStyle w:val="Heading5"/>
      </w:pPr>
      <w:bookmarkStart w:id="1402" w:name="_Toc508876929"/>
      <w:r>
        <w:t>5</w:t>
      </w:r>
      <w:r w:rsidR="00173561">
        <w:t>.</w:t>
      </w:r>
      <w:r>
        <w:t>4</w:t>
      </w:r>
      <w:r w:rsidR="00173561">
        <w:t>.1.2.1</w:t>
      </w:r>
      <w:r w:rsidR="00173561">
        <w:tab/>
        <w:t>General</w:t>
      </w:r>
      <w:bookmarkEnd w:id="1402"/>
    </w:p>
    <w:p w:rsidR="00851126" w:rsidRPr="00D56D09" w:rsidRDefault="00851126" w:rsidP="00851126">
      <w:pPr>
        <w:rPr>
          <w:ins w:id="1403" w:author="C1-182826" w:date="2018-04-25T09:28:00Z"/>
        </w:rPr>
      </w:pPr>
      <w:ins w:id="1404" w:author="C1-182826" w:date="2018-04-25T09:28:00Z">
        <w:r w:rsidRPr="00D56D09">
          <w:t>The purpose of the EAP based primary authentication and key agreement procedure is to provide mutual authentication between the UE and the network and to agree on a key K</w:t>
        </w:r>
        <w:r w:rsidRPr="00D56D09">
          <w:rPr>
            <w:vertAlign w:val="subscript"/>
          </w:rPr>
          <w:t>AMF</w:t>
        </w:r>
        <w:r w:rsidRPr="00D56D09">
          <w:t xml:space="preserve"> (see 3GPP TS 33.501 [</w:t>
        </w:r>
      </w:ins>
      <w:ins w:id="1405" w:author="rapporteur_Christian_Herrero-Veron" w:date="2018-04-25T11:29:00Z">
        <w:r w:rsidR="00E04A35">
          <w:t>22</w:t>
        </w:r>
      </w:ins>
      <w:ins w:id="1406" w:author="C1-182826" w:date="2018-04-25T09:28:00Z">
        <w:r w:rsidRPr="00D56D09">
          <w:t>]).</w:t>
        </w:r>
      </w:ins>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d="1407" w:author="rapporteur_Christian_Herrero-Veron" w:date="2018-04-25T11:36:00Z">
        <w:r w:rsidR="007F4A11">
          <w:t>3</w:t>
        </w:r>
      </w:ins>
      <w:r w:rsidR="0024533B">
        <w:t>2</w:t>
      </w:r>
      <w:del w:id="1408" w:author="rapporteur_Christian_Herrero-Veron" w:date="2018-04-25T11:36:00Z">
        <w:r w:rsidR="0024533B" w:rsidDel="007F4A11">
          <w:delText>6</w:delText>
        </w:r>
      </w:del>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851126" w:rsidRPr="00D56D09" w:rsidRDefault="00851126" w:rsidP="00851126">
      <w:pPr>
        <w:rPr>
          <w:ins w:id="1409" w:author="C1-182826" w:date="2018-04-25T09:28:00Z"/>
        </w:rPr>
      </w:pPr>
      <w:ins w:id="1410" w:author="C1-182826" w:date="2018-04-25T09:28:00Z">
        <w:r w:rsidRPr="00D56D09">
          <w:t>The EAP based primary authentication and key agreement procedure is always initiated and controlled by the network.</w:t>
        </w:r>
      </w:ins>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message of the EAP message reliable transport procedure.</w:t>
      </w:r>
    </w:p>
    <w:p w:rsidR="00173561" w:rsidRDefault="00173561" w:rsidP="00173561">
      <w:r>
        <w:t>If the authentication of the UE completes successfully</w:t>
      </w:r>
      <w:r w:rsidR="00364C93">
        <w:t xml:space="preserve"> and </w:t>
      </w:r>
      <w:r w:rsidR="00364C93" w:rsidRPr="00D21521">
        <w:t>the serving AMF intend</w:t>
      </w:r>
      <w:r w:rsidR="00364C93">
        <w:t>s</w:t>
      </w:r>
      <w:r w:rsidR="00364C93" w:rsidRPr="00D21521">
        <w:t xml:space="preserve"> to initiate a security mode control procedure after the EAP based primary authentication and key agreement procedure</w:t>
      </w:r>
      <w:r>
        <w:t xml:space="preserve">, </w:t>
      </w:r>
      <w:r w:rsidR="00364C93">
        <w:t xml:space="preserve">then </w:t>
      </w:r>
      <w:r>
        <w:t xml:space="preserve">the EAP-success message is transported from the network to the UE using the SECURITY MODE COMMAND message of the security mode </w:t>
      </w:r>
      <w:r w:rsidR="008E385D">
        <w:t>control</w:t>
      </w:r>
      <w:r>
        <w:t xml:space="preserve"> procedure</w:t>
      </w:r>
      <w:r w:rsidR="008E385D">
        <w:t xml:space="preserve"> (see subclause 5.4.2)</w:t>
      </w:r>
      <w:r>
        <w:t>.</w:t>
      </w:r>
    </w:p>
    <w:p w:rsidR="00364C93" w:rsidRDefault="00364C93" w:rsidP="00364C93">
      <w:r>
        <w:t xml:space="preserve">If the authentication of the UE completes successfully </w:t>
      </w:r>
      <w:r w:rsidRPr="00D21521">
        <w:t>and the serving AMF does not intend to initiate a security mode control procedure after the EAP based primary authentication and key agreement procedure</w:t>
      </w:r>
      <w:r>
        <w:t>, then the EAP-success message is transported from the network to the UE using the AUTHENTICATION RESULT message of the EAP result message transport procedure.</w:t>
      </w:r>
    </w:p>
    <w:p w:rsidR="00364C93" w:rsidRDefault="00364C93" w:rsidP="00364C93">
      <w:pPr>
        <w:pStyle w:val="NO"/>
      </w:pPr>
      <w:r>
        <w:t>NOTE 1:</w:t>
      </w:r>
      <w:r>
        <w:tab/>
      </w:r>
      <w:r w:rsidRPr="00D21521">
        <w:t>The serving AMF will not initiate a security mode control procedure after the EAP based primary authentication and key agreement procedure e.g. in case of AMF relocation during registration procedure</w:t>
      </w:r>
      <w:r>
        <w:t>.</w:t>
      </w:r>
    </w:p>
    <w:p w:rsidR="00173561" w:rsidRDefault="00173561" w:rsidP="00173561">
      <w:r>
        <w:t xml:space="preserve">If the authentication of the UE completes unsuccessfully, the EAP-failure message is transported from the network to the UE </w:t>
      </w:r>
      <w:r w:rsidR="00364C93">
        <w:t xml:space="preserve">using the AUTHENTICATION RESULT message of the EAP result message transport procedure or </w:t>
      </w:r>
      <w:r>
        <w:t xml:space="preserve">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ins w:id="1411" w:author="rapporteur_Christian_Herrero-Veron" w:date="2018-04-25T11:36:00Z">
        <w:r w:rsidR="007F4A11">
          <w:t>3</w:t>
        </w:r>
      </w:ins>
      <w:r w:rsidR="0024533B">
        <w:t>2</w:t>
      </w:r>
      <w:del w:id="1412" w:author="rapporteur_Christian_Herrero-Veron" w:date="2018-04-25T11:36:00Z">
        <w:r w:rsidR="0024533B" w:rsidDel="007F4A11">
          <w:delText>6</w:delText>
        </w:r>
      </w:del>
      <w:r>
        <w:t>] subclause 4.3 to infinite value.</w:t>
      </w:r>
    </w:p>
    <w:p w:rsidR="00173561" w:rsidRDefault="00173561" w:rsidP="00173561">
      <w:pPr>
        <w:pStyle w:val="NO"/>
      </w:pPr>
      <w:r>
        <w:t>NOTE</w:t>
      </w:r>
      <w:r w:rsidR="00364C93">
        <w:t> 2</w:t>
      </w:r>
      <w:r>
        <w:t>:</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DC78B7" w:rsidRPr="00D56D09" w:rsidRDefault="00DC78B7" w:rsidP="00DC78B7">
      <w:pPr>
        <w:pStyle w:val="EditorsNote"/>
        <w:rPr>
          <w:ins w:id="1413" w:author="C1-182826" w:date="2018-04-25T09:28:00Z"/>
        </w:rPr>
      </w:pPr>
      <w:ins w:id="1414" w:author="C1-182826" w:date="2018-04-25T09:28:00Z">
        <w:r w:rsidRPr="00D56D09">
          <w:rPr>
            <w:rFonts w:eastAsia="Malgun Gothic"/>
          </w:rPr>
          <w:t>Editor's</w:t>
        </w:r>
        <w:r w:rsidRPr="00D56D09">
          <w:t xml:space="preserve"> note:</w:t>
        </w:r>
        <w:r w:rsidRPr="00D56D09">
          <w:tab/>
        </w:r>
        <w:r w:rsidRPr="000C15B4">
          <w:t>establishment of 5GS security context is FFS</w:t>
        </w:r>
        <w:r w:rsidRPr="00D56D09">
          <w:t>.</w:t>
        </w:r>
      </w:ins>
    </w:p>
    <w:p w:rsidR="00173561" w:rsidRDefault="00364C93" w:rsidP="00BB130A">
      <w:pPr>
        <w:pStyle w:val="TH"/>
      </w:pPr>
      <w:r w:rsidRPr="00440029">
        <w:object w:dxaOrig="9900" w:dyaOrig="13590">
          <v:shape id="_x0000_i1027" type="#_x0000_t75" style="width:423pt;height:582pt" o:ole="">
            <v:imagedata r:id="rId15" o:title=""/>
          </v:shape>
          <o:OLEObject Type="Embed" ProgID="Visio.Drawing.11" ShapeID="_x0000_i1027" DrawAspect="Content" ObjectID="_1586185916" r:id="rId16"/>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1415" w:name="_Toc508876930"/>
      <w:r>
        <w:t>5</w:t>
      </w:r>
      <w:r w:rsidR="00173561">
        <w:t>.</w:t>
      </w:r>
      <w:r>
        <w:t>4</w:t>
      </w:r>
      <w:r w:rsidR="00173561">
        <w:t>.1.2.2</w:t>
      </w:r>
      <w:r w:rsidR="00173561">
        <w:tab/>
        <w:t>EAP-AKA' related procedures</w:t>
      </w:r>
      <w:bookmarkEnd w:id="1415"/>
    </w:p>
    <w:p w:rsidR="00173561" w:rsidRDefault="005070F4" w:rsidP="005070F4">
      <w:pPr>
        <w:pStyle w:val="Heading6"/>
      </w:pPr>
      <w:bookmarkStart w:id="1416" w:name="_Toc508876931"/>
      <w:r>
        <w:t>5</w:t>
      </w:r>
      <w:r w:rsidR="00173561">
        <w:t>.</w:t>
      </w:r>
      <w:r>
        <w:t>4</w:t>
      </w:r>
      <w:r w:rsidR="00173561">
        <w:t>.1.2.2.1</w:t>
      </w:r>
      <w:r w:rsidR="00173561">
        <w:tab/>
        <w:t>General</w:t>
      </w:r>
      <w:bookmarkEnd w:id="1416"/>
    </w:p>
    <w:p w:rsidR="00173561" w:rsidRDefault="00173561" w:rsidP="00173561">
      <w:r>
        <w:t>The UE shall support acting as EAP-AKA' peer as specified in IETF RFC 5448 [</w:t>
      </w:r>
      <w:r w:rsidR="0024533B">
        <w:t>3</w:t>
      </w:r>
      <w:ins w:id="1417" w:author="rapporteur_Christian_Herrero-Veron" w:date="2018-04-25T11:40:00Z">
        <w:r w:rsidR="007F4A11">
          <w:t>7</w:t>
        </w:r>
      </w:ins>
      <w:del w:id="1418" w:author="rapporteur_Christian_Herrero-Veron" w:date="2018-04-25T11:40:00Z">
        <w:r w:rsidR="0024533B" w:rsidDel="007F4A11">
          <w:delText>1</w:delText>
        </w:r>
      </w:del>
      <w:r>
        <w:t>]. The AUSF may support acting as EAP-AKA' server as specified in IETF RFC 5448 [</w:t>
      </w:r>
      <w:r w:rsidR="0024533B">
        <w:t>3</w:t>
      </w:r>
      <w:ins w:id="1419" w:author="rapporteur_Christian_Herrero-Veron" w:date="2018-04-25T11:40:00Z">
        <w:r w:rsidR="007F4A11">
          <w:t>7</w:t>
        </w:r>
      </w:ins>
      <w:del w:id="1420" w:author="rapporteur_Christian_Herrero-Veron" w:date="2018-04-25T11:40:00Z">
        <w:r w:rsidR="0024533B" w:rsidDel="007F4A11">
          <w:delText>1</w:delText>
        </w:r>
      </w:del>
      <w:r>
        <w:t>].</w:t>
      </w:r>
    </w:p>
    <w:p w:rsidR="00173561" w:rsidRDefault="00173561" w:rsidP="00173561">
      <w:r>
        <w:t>The EAP-AKA' enables mutual authentication of the UE and the network.</w:t>
      </w:r>
    </w:p>
    <w:p w:rsidR="002E3C7B" w:rsidRPr="00D56D09" w:rsidRDefault="002E3C7B" w:rsidP="002E3C7B">
      <w:pPr>
        <w:rPr>
          <w:ins w:id="1421" w:author="C1-182826" w:date="2018-04-25T09:29:00Z"/>
        </w:rPr>
      </w:pPr>
      <w:bookmarkStart w:id="1422" w:name="_Toc508876932"/>
      <w:ins w:id="1423" w:author="C1-182826" w:date="2018-04-25T09:29:00Z">
        <w:r w:rsidRPr="00D56D09">
          <w:t>The UE can reject the EAP-request/AKA'-challenge message sent by the network. The UE shall proceed with an EAP-request/AKA'-challenge message only if a USIM is present.</w:t>
        </w:r>
      </w:ins>
    </w:p>
    <w:p w:rsidR="002E3C7B" w:rsidRPr="00D56D09" w:rsidRDefault="002E3C7B" w:rsidP="002E3C7B">
      <w:pPr>
        <w:rPr>
          <w:ins w:id="1424" w:author="C1-182826" w:date="2018-04-25T09:29:00Z"/>
        </w:rPr>
      </w:pPr>
      <w:ins w:id="1425" w:author="C1-182826" w:date="2018-04-25T09:29:00Z">
        <w:r w:rsidRPr="00D56D09">
          <w:t>During a successful EAP based primary authentication and key agreement procedure, the CK and IK are computed by the USIM. CK and IK are then used by the ME as key material to compute a new key, K</w:t>
        </w:r>
        <w:r w:rsidRPr="00D56D09">
          <w:rPr>
            <w:vertAlign w:val="subscript"/>
          </w:rPr>
          <w:t>AMF</w:t>
        </w:r>
        <w:r w:rsidRPr="00D56D09">
          <w:t>. K</w:t>
        </w:r>
        <w:r w:rsidRPr="00D56D09">
          <w:rPr>
            <w:vertAlign w:val="subscript"/>
          </w:rPr>
          <w:t>AMF</w:t>
        </w:r>
        <w:r w:rsidRPr="00D56D09">
          <w:t xml:space="preserve"> is stored in the 5GS security contexts (see 3GPP TS 33.501 [</w:t>
        </w:r>
      </w:ins>
      <w:ins w:id="1426" w:author="rapporteur_Christian_Herrero-Veron" w:date="2018-04-25T11:30:00Z">
        <w:r w:rsidR="00E04A35">
          <w:t>22</w:t>
        </w:r>
      </w:ins>
      <w:ins w:id="1427" w:author="C1-182826" w:date="2018-04-25T09:29:00Z">
        <w:r w:rsidRPr="00D56D09">
          <w:t>]) of both the network and in the volatile memory of the ME while registered to the network, and is the root for the 5GS integrity protection and ciphering key hierarchy.</w:t>
        </w:r>
      </w:ins>
    </w:p>
    <w:p w:rsidR="00173561" w:rsidRDefault="005070F4" w:rsidP="005070F4">
      <w:pPr>
        <w:pStyle w:val="Heading6"/>
      </w:pPr>
      <w:r>
        <w:t>5</w:t>
      </w:r>
      <w:r w:rsidR="00173561" w:rsidRPr="004908AF">
        <w:t>.</w:t>
      </w:r>
      <w:r>
        <w:t>4</w:t>
      </w:r>
      <w:r w:rsidR="00173561" w:rsidRPr="004908AF">
        <w:t>.</w:t>
      </w:r>
      <w:r w:rsidR="00173561">
        <w:t>1</w:t>
      </w:r>
      <w:r w:rsidR="00173561" w:rsidRPr="004908AF">
        <w:t>.2.2.2</w:t>
      </w:r>
      <w:r w:rsidR="00173561" w:rsidRPr="004908AF">
        <w:tab/>
        <w:t>Initiation</w:t>
      </w:r>
      <w:bookmarkEnd w:id="1422"/>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24533B">
        <w:t>3</w:t>
      </w:r>
      <w:ins w:id="1428" w:author="rapporteur_Christian_Herrero-Veron" w:date="2018-04-25T11:40:00Z">
        <w:r w:rsidR="007F4A11">
          <w:t>7</w:t>
        </w:r>
      </w:ins>
      <w:del w:id="1429" w:author="rapporteur_Christian_Herrero-Veron" w:date="2018-04-25T11:40:00Z">
        <w:r w:rsidR="0024533B" w:rsidDel="007F4A11">
          <w:delText>1</w:delText>
        </w:r>
      </w:del>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AF113A" w:rsidRPr="00D56D09" w:rsidRDefault="00173561" w:rsidP="00AF113A">
      <w:pPr>
        <w:rPr>
          <w:ins w:id="1430" w:author="C1-182826" w:date="2018-04-25T09:30:00Z"/>
        </w:rPr>
      </w:pPr>
      <w:r w:rsidRPr="004908AF">
        <w:t>Upon receiving an EAP-request/AKA'-challenge message</w:t>
      </w:r>
      <w:r w:rsidRPr="007864A3">
        <w:t xml:space="preserve">, the UE </w:t>
      </w:r>
      <w:ins w:id="1431" w:author="C1-182826" w:date="2018-04-25T09:29:00Z">
        <w:r w:rsidR="00AF113A" w:rsidRPr="00D56D09">
          <w:t>shall check whether the UE has a USIM, shall check the key derivation function indicated in AT_KDF attributes as specified in IETF RFC 5448 [3</w:t>
        </w:r>
      </w:ins>
      <w:ins w:id="1432" w:author="rapporteur_Christian_Herrero-Veron" w:date="2018-04-25T11:40:00Z">
        <w:r w:rsidR="007F4A11">
          <w:t>7</w:t>
        </w:r>
      </w:ins>
      <w:ins w:id="1433" w:author="C1-182826" w:date="2018-04-25T09:29:00Z">
        <w:r w:rsidR="00AF113A" w:rsidRPr="00D56D09">
          <w:t xml:space="preserve">], and if the value of the Key Derivation Funtion field within the received AT_KDF attribute, is of value 1, shall </w:t>
        </w:r>
      </w:ins>
      <w:r w:rsidRPr="007864A3">
        <w:t>check</w:t>
      </w:r>
      <w:del w:id="1434" w:author="C1-182826" w:date="2018-04-25T09:29:00Z">
        <w:r w:rsidRPr="007864A3" w:rsidDel="00AF113A">
          <w:delText>s</w:delText>
        </w:r>
      </w:del>
      <w:del w:id="1435" w:author="C1-182826" w:date="2018-04-25T09:30:00Z">
        <w:r w:rsidRPr="007864A3" w:rsidDel="00AF113A">
          <w:delText xml:space="preserve"> </w:delText>
        </w:r>
      </w:del>
      <w:ins w:id="1436" w:author="C1-182826" w:date="2018-04-25T09:30:00Z">
        <w:r w:rsidR="00AF113A" w:rsidRPr="00D56D09">
          <w:t>:</w:t>
        </w:r>
      </w:ins>
    </w:p>
    <w:p w:rsidR="00AF113A" w:rsidRPr="00B5047D" w:rsidRDefault="00AF113A">
      <w:pPr>
        <w:pStyle w:val="B1"/>
        <w:rPr>
          <w:ins w:id="1437" w:author="C1-182826" w:date="2018-04-25T09:30:00Z"/>
        </w:rPr>
        <w:pPrChange w:id="1438" w:author="C1-182826" w:date="2018-04-25T09:30:00Z">
          <w:pPr/>
        </w:pPrChange>
      </w:pPr>
      <w:ins w:id="1439" w:author="C1-182826" w:date="2018-04-25T09:30:00Z">
        <w:r w:rsidRPr="00F20833">
          <w:t>a)</w:t>
        </w:r>
        <w:r w:rsidRPr="00F20833">
          <w:tab/>
        </w:r>
      </w:ins>
      <w:r w:rsidR="00173561" w:rsidRPr="00F20833">
        <w:t>whether the network name field of the AT_KDF_INPUT attribute is the SNN constructed according to subclause </w:t>
      </w:r>
      <w:r w:rsidR="00FC5005" w:rsidRPr="00D05F09">
        <w:t>9.9.</w:t>
      </w:r>
      <w:r w:rsidR="00173561" w:rsidRPr="00111E92">
        <w:t>1</w:t>
      </w:r>
      <w:ins w:id="1440" w:author="C1-182826" w:date="2018-04-25T09:30:00Z">
        <w:r w:rsidRPr="00061D56">
          <w:t>; and</w:t>
        </w:r>
      </w:ins>
    </w:p>
    <w:p w:rsidR="00173561" w:rsidRPr="007864A3" w:rsidRDefault="00AF113A">
      <w:pPr>
        <w:pStyle w:val="B1"/>
        <w:pPrChange w:id="1441" w:author="C1-182826" w:date="2018-04-25T09:30:00Z">
          <w:pPr/>
        </w:pPrChange>
      </w:pPr>
      <w:ins w:id="1442" w:author="C1-182826" w:date="2018-04-25T09:30:00Z">
        <w:r w:rsidRPr="00D56D09">
          <w:t>b)</w:t>
        </w:r>
        <w:r w:rsidRPr="00D56D09">
          <w:tab/>
          <w:t>whether the network name field of the AT_KDF_INPUT attribute matches the PLMN identity saved in the UE</w:t>
        </w:r>
      </w:ins>
      <w:r w:rsidR="00173561" w:rsidRPr="007864A3">
        <w:t>.</w:t>
      </w:r>
    </w:p>
    <w:p w:rsidR="00AF113A" w:rsidRPr="00D56D09" w:rsidRDefault="00AF113A" w:rsidP="00AF113A">
      <w:pPr>
        <w:pStyle w:val="EditorsNote"/>
        <w:rPr>
          <w:ins w:id="1443" w:author="C1-182826" w:date="2018-04-25T09:30:00Z"/>
          <w:noProof/>
        </w:rPr>
      </w:pPr>
      <w:bookmarkStart w:id="1444" w:name="_Toc508876933"/>
      <w:ins w:id="1445" w:author="C1-182826" w:date="2018-04-25T09:30:00Z">
        <w:r w:rsidRPr="00D56D09">
          <w:rPr>
            <w:noProof/>
          </w:rPr>
          <w:t>Editor's Note:</w:t>
        </w:r>
        <w:r w:rsidRPr="00D56D09">
          <w:rPr>
            <w:noProof/>
          </w:rPr>
          <w:tab/>
          <w:t>It is FFS what the UE should do if the K</w:t>
        </w:r>
        <w:r w:rsidRPr="00D56D09">
          <w:t>ey Derivation Funtion field is of a value not equal to 1.</w:t>
        </w:r>
      </w:ins>
    </w:p>
    <w:p w:rsidR="00AF113A" w:rsidRPr="00D56D09" w:rsidRDefault="00AF113A">
      <w:pPr>
        <w:rPr>
          <w:ins w:id="1446" w:author="C1-182826" w:date="2018-04-25T09:30:00Z"/>
        </w:rPr>
        <w:pPrChange w:id="1447" w:author="Ericsson User, R03" w:date="2018-04-19T18:59:00Z">
          <w:pPr>
            <w:pStyle w:val="EditorsNote"/>
          </w:pPr>
        </w:pPrChange>
      </w:pPr>
      <w:ins w:id="1448" w:author="C1-182826" w:date="2018-04-25T09:30:00Z">
        <w:r w:rsidRPr="00D56D09">
          <w:t>The PLMN identity the UE uses for the above network name check is as follows:</w:t>
        </w:r>
      </w:ins>
    </w:p>
    <w:p w:rsidR="00AF113A" w:rsidRPr="00D56D09" w:rsidRDefault="00AF113A">
      <w:pPr>
        <w:pStyle w:val="B1"/>
        <w:rPr>
          <w:ins w:id="1449" w:author="C1-182826" w:date="2018-04-25T09:30:00Z"/>
        </w:rPr>
        <w:pPrChange w:id="1450" w:author="Ericsson User, R03" w:date="2018-04-19T18:58:00Z">
          <w:pPr>
            <w:pStyle w:val="EditorsNote"/>
          </w:pPr>
        </w:pPrChange>
      </w:pPr>
      <w:ins w:id="1451" w:author="C1-182826" w:date="2018-04-25T09:30:00Z">
        <w:r w:rsidRPr="00D56D09">
          <w:t>a)</w:t>
        </w:r>
        <w:r w:rsidRPr="00D56D09">
          <w:tab/>
          <w:t>when the UE moves from 5GMM-IDLE mode to 5GMM-CONNECTED mode, until the first handover, the UE shall use the PLMN identity of the selected PLMN; and</w:t>
        </w:r>
      </w:ins>
    </w:p>
    <w:p w:rsidR="00AF113A" w:rsidRPr="00D56D09" w:rsidRDefault="00AF113A">
      <w:pPr>
        <w:pStyle w:val="B1"/>
        <w:rPr>
          <w:ins w:id="1452" w:author="C1-182826" w:date="2018-04-25T09:30:00Z"/>
        </w:rPr>
        <w:pPrChange w:id="1453" w:author="Ericsson User, R03" w:date="2018-04-19T18:58:00Z">
          <w:pPr>
            <w:pStyle w:val="EditorsNote"/>
          </w:pPr>
        </w:pPrChange>
      </w:pPr>
      <w:ins w:id="1454" w:author="C1-182826" w:date="2018-04-25T09:30:00Z">
        <w:r w:rsidRPr="00D56D09">
          <w:t>b)</w:t>
        </w:r>
        <w:r w:rsidRPr="00D56D09">
          <w:tab/>
          <w:t>after handover or inter-system handover to N1 mode:</w:t>
        </w:r>
      </w:ins>
    </w:p>
    <w:p w:rsidR="00AF113A" w:rsidRPr="00D56D09" w:rsidRDefault="00AF113A">
      <w:pPr>
        <w:pStyle w:val="B2"/>
        <w:rPr>
          <w:ins w:id="1455" w:author="C1-182826" w:date="2018-04-25T09:30:00Z"/>
        </w:rPr>
        <w:pPrChange w:id="1456" w:author="Ericsson User, R03" w:date="2018-04-19T18:59:00Z">
          <w:pPr>
            <w:pStyle w:val="EditorsNote"/>
          </w:pPr>
        </w:pPrChange>
      </w:pPr>
      <w:ins w:id="1457" w:author="C1-182826" w:date="2018-04-25T09:30:00Z">
        <w:r w:rsidRPr="00D56D09">
          <w:t>1)</w:t>
        </w:r>
        <w:r w:rsidRPr="00D56D09">
          <w:tab/>
          <w:t>if the target cell is not a shared network cell, the UE shall use the PLMN identity received as part of the broadcast system information;</w:t>
        </w:r>
      </w:ins>
    </w:p>
    <w:p w:rsidR="00AF113A" w:rsidRPr="00D56D09" w:rsidRDefault="00AF113A">
      <w:pPr>
        <w:pStyle w:val="B2"/>
        <w:rPr>
          <w:ins w:id="1458" w:author="C1-182826" w:date="2018-04-25T09:30:00Z"/>
        </w:rPr>
        <w:pPrChange w:id="1459" w:author="Ericsson User, R03" w:date="2018-04-19T18:59:00Z">
          <w:pPr>
            <w:pStyle w:val="EditorsNote"/>
          </w:pPr>
        </w:pPrChange>
      </w:pPr>
      <w:ins w:id="1460" w:author="C1-182826" w:date="2018-04-25T09:30:00Z">
        <w:r w:rsidRPr="00D56D09">
          <w:t>2)</w:t>
        </w:r>
        <w:r w:rsidRPr="00D56D09">
          <w:tab/>
          <w:t>if the target cell is a shared network cell and the UE has a valid 5G-GUTI, the UE shall use the PLMN identity that is part of the 5G-GUTI; and</w:t>
        </w:r>
      </w:ins>
    </w:p>
    <w:p w:rsidR="00AF113A" w:rsidRPr="00D56D09" w:rsidRDefault="00AF113A">
      <w:pPr>
        <w:pStyle w:val="B2"/>
        <w:rPr>
          <w:ins w:id="1461" w:author="C1-182826" w:date="2018-04-25T09:30:00Z"/>
        </w:rPr>
        <w:pPrChange w:id="1462" w:author="Ericsson User, R03" w:date="2018-04-19T18:59:00Z">
          <w:pPr>
            <w:pStyle w:val="EditorsNote"/>
          </w:pPr>
        </w:pPrChange>
      </w:pPr>
      <w:ins w:id="1463" w:author="C1-182826" w:date="2018-04-25T09:30:00Z">
        <w:r w:rsidRPr="00D56D09">
          <w:t>3)</w:t>
        </w:r>
        <w:r w:rsidRPr="00D56D09">
          <w:tab/>
          <w:t>if the target cell is a shared network cell and the UE has a valid 4G-GUTI and TAI, but not a valid 5G-GUTI, the UE shall use the PLMN identity that is part of the TAI.</w:t>
        </w:r>
      </w:ins>
    </w:p>
    <w:p w:rsidR="00AF113A" w:rsidRPr="00D56D09" w:rsidRDefault="00AF113A" w:rsidP="00AF113A">
      <w:pPr>
        <w:pStyle w:val="EditorsNote"/>
        <w:rPr>
          <w:ins w:id="1464" w:author="C1-182826" w:date="2018-04-25T09:30:00Z"/>
        </w:rPr>
      </w:pPr>
      <w:ins w:id="1465" w:author="C1-182826" w:date="2018-04-25T09:30:00Z">
        <w:r w:rsidRPr="00D56D09">
          <w:t>Editor's Note:</w:t>
        </w:r>
        <w:r w:rsidRPr="00D56D09">
          <w:tab/>
          <w:t>In the eventuality that RAN2 decides to use different TAI for 4G and for 5G, the above requirements will need to be revisited.</w:t>
        </w:r>
      </w:ins>
    </w:p>
    <w:p w:rsidR="00173561" w:rsidRDefault="005070F4" w:rsidP="005070F4">
      <w:pPr>
        <w:pStyle w:val="Heading6"/>
      </w:pPr>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1444"/>
    </w:p>
    <w:p w:rsidR="00173561" w:rsidRPr="004908AF" w:rsidRDefault="00173561" w:rsidP="00173561">
      <w:r w:rsidRPr="004908AF">
        <w:t xml:space="preserve">If </w:t>
      </w:r>
      <w:ins w:id="1466" w:author="C1-182826" w:date="2018-04-25T09:30:00Z">
        <w:r w:rsidR="00F20833" w:rsidRPr="00D56D09">
          <w:t xml:space="preserve">a USIM is present, </w:t>
        </w:r>
      </w:ins>
      <w:r w:rsidRPr="004908AF">
        <w:t xml:space="preserve">the </w:t>
      </w:r>
      <w:r w:rsidRPr="007864A3">
        <w:t>SNN check is successful</w:t>
      </w:r>
      <w:ins w:id="1467" w:author="C1-182826" w:date="2018-04-25T09:31:00Z">
        <w:r w:rsidR="00F20833" w:rsidRPr="00D56D09">
          <w:t>, the UE shall handle</w:t>
        </w:r>
      </w:ins>
      <w:r w:rsidRPr="007864A3">
        <w:t xml:space="preserve"> </w:t>
      </w:r>
      <w:del w:id="1468" w:author="C1-182826" w:date="2018-04-25T09:31:00Z">
        <w:r w:rsidRPr="007864A3" w:rsidDel="00F20833">
          <w:delText xml:space="preserve">and procedures for handling of </w:delText>
        </w:r>
      </w:del>
      <w:r w:rsidRPr="007864A3">
        <w:t>the EAP-request/AKA'-challenge message specified in IETF RFC 5448 [</w:t>
      </w:r>
      <w:r w:rsidR="0024533B">
        <w:t>3</w:t>
      </w:r>
      <w:ins w:id="1469" w:author="rapporteur_Christian_Herrero-Veron" w:date="2018-04-25T11:40:00Z">
        <w:r w:rsidR="007F4A11">
          <w:t>7</w:t>
        </w:r>
      </w:ins>
      <w:del w:id="1470" w:author="rapporteur_Christian_Herrero-Veron" w:date="2018-04-25T11:40:00Z">
        <w:r w:rsidR="0024533B" w:rsidDel="007F4A11">
          <w:delText>1</w:delText>
        </w:r>
      </w:del>
      <w:r w:rsidRPr="007864A3">
        <w:t>]</w:t>
      </w:r>
      <w:del w:id="1471" w:author="C1-182826" w:date="2018-04-25T09:31:00Z">
        <w:r w:rsidRPr="007864A3" w:rsidDel="00F20833">
          <w:delText xml:space="preserve"> </w:delText>
        </w:r>
      </w:del>
      <w:ins w:id="1472" w:author="C1-182826" w:date="2018-04-25T09:31:00Z">
        <w:r w:rsidR="00F20833" w:rsidRPr="00D56D09">
          <w:t xml:space="preserve">. The USIM shall derive CK and IK and compute the authentication response (RES) using the authentication challenge data received from the ME, and pass RES to the ME. The ME shall derive CK’ and IK’ from CK and IK and </w:t>
        </w:r>
      </w:ins>
      <w:del w:id="1473" w:author="C1-182826" w:date="2018-04-25T09:31:00Z">
        <w:r w:rsidRPr="007864A3" w:rsidDel="00F20833">
          <w:delText xml:space="preserve">are successful, the UE </w:delText>
        </w:r>
      </w:del>
      <w:r w:rsidRPr="007864A3">
        <w:t xml:space="preserve">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w:t>
      </w:r>
      <w:ins w:id="1474" w:author="C1-182826" w:date="2018-04-25T09:31:00Z">
        <w:r w:rsidR="00F20833">
          <w:t xml:space="preserve">and MAC </w:t>
        </w:r>
      </w:ins>
      <w:r>
        <w:t>as described in 3GPP TS 33.501 [</w:t>
      </w:r>
      <w:ins w:id="1475" w:author="rapporteur_Christian_Herrero-Veron" w:date="2018-04-25T11:30:00Z">
        <w:r w:rsidR="00E04A35">
          <w:t>22</w:t>
        </w:r>
      </w:ins>
      <w:del w:id="1476" w:author="rapporteur_Christian_Herrero-Veron" w:date="2018-04-25T11:30:00Z">
        <w:r w:rsidR="00192D69" w:rsidDel="00E04A35">
          <w:delText>1</w:delText>
        </w:r>
        <w:r w:rsidR="008B762D" w:rsidDel="00E04A35">
          <w:delText>6</w:delText>
        </w:r>
      </w:del>
      <w:r>
        <w:t>]</w:t>
      </w:r>
      <w:r w:rsidRPr="007864A3">
        <w:t xml:space="preserve"> and shall send an EAP-response/AKA'-challenge message as specified in IETF RFC 5448 [</w:t>
      </w:r>
      <w:r w:rsidR="0024533B">
        <w:t>31</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ins w:id="1477" w:author="C1-182826" w:date="2018-04-25T09:32:00Z">
        <w:r w:rsidR="00F20833" w:rsidRPr="00D56D09">
          <w:t xml:space="preserve"> as specified in IETF RFC 5448 [3</w:t>
        </w:r>
      </w:ins>
      <w:ins w:id="1478" w:author="rapporteur_Christian_Herrero-Veron" w:date="2018-04-25T11:40:00Z">
        <w:r w:rsidR="007F4A11">
          <w:t>7</w:t>
        </w:r>
      </w:ins>
      <w:ins w:id="1479" w:author="C1-182826" w:date="2018-04-25T09:32:00Z">
        <w:r w:rsidR="00F20833" w:rsidRPr="00D56D09">
          <w:t>]</w:t>
        </w:r>
      </w:ins>
      <w:r w:rsidRPr="004908AF">
        <w:t>.</w:t>
      </w:r>
    </w:p>
    <w:p w:rsidR="00173561" w:rsidRDefault="00090C7C" w:rsidP="00090C7C">
      <w:pPr>
        <w:pStyle w:val="Heading6"/>
      </w:pPr>
      <w:bookmarkStart w:id="1480" w:name="_Toc508876934"/>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1480"/>
    </w:p>
    <w:p w:rsidR="00173561" w:rsidRPr="004908AF" w:rsidRDefault="00173561" w:rsidP="00173561">
      <w:r w:rsidRPr="004908AF">
        <w:t xml:space="preserve">If </w:t>
      </w:r>
      <w:ins w:id="1481" w:author="C1-182826" w:date="2018-04-25T09:32:00Z">
        <w:r w:rsidR="00F20833" w:rsidRPr="00D56D09">
          <w:t xml:space="preserve">a USIM is present, </w:t>
        </w:r>
      </w:ins>
      <w:r w:rsidRPr="004908AF">
        <w:t xml:space="preserve">the </w:t>
      </w:r>
      <w:r w:rsidRPr="007864A3">
        <w:t xml:space="preserve">SNN check fails or the UE does not accept AUTN during handling of the EAP-request/AKA'-challenge message </w:t>
      </w:r>
      <w:r w:rsidRPr="004908AF">
        <w:t>as specified in IETF RFC 5448 [</w:t>
      </w:r>
      <w:r w:rsidR="0024533B">
        <w:t>3</w:t>
      </w:r>
      <w:ins w:id="1482" w:author="rapporteur_Christian_Herrero-Veron" w:date="2018-04-25T11:40:00Z">
        <w:r w:rsidR="007F4A11">
          <w:t>7</w:t>
        </w:r>
      </w:ins>
      <w:del w:id="1483" w:author="rapporteur_Christian_Herrero-Veron" w:date="2018-04-25T11:40:00Z">
        <w:r w:rsidR="0024533B" w:rsidDel="007F4A11">
          <w:delText>1</w:delText>
        </w:r>
      </w:del>
      <w:r w:rsidRPr="004908AF">
        <w:t>], the UE shall send an EAP-response/AKA'-authentication-reject message as specified in IETF RFC 5448 [</w:t>
      </w:r>
      <w:r w:rsidR="0024533B">
        <w:t>3</w:t>
      </w:r>
      <w:ins w:id="1484" w:author="rapporteur_Christian_Herrero-Veron" w:date="2018-04-25T11:40:00Z">
        <w:r w:rsidR="007F4A11">
          <w:t>7</w:t>
        </w:r>
      </w:ins>
      <w:del w:id="1485" w:author="rapporteur_Christian_Herrero-Veron" w:date="2018-04-25T11:40:00Z">
        <w:r w:rsidR="0024533B" w:rsidDel="007F4A11">
          <w:delText>1</w:delText>
        </w:r>
      </w:del>
      <w:r w:rsidRPr="004908AF">
        <w:t>].</w:t>
      </w:r>
    </w:p>
    <w:p w:rsidR="00173561" w:rsidRDefault="00173561" w:rsidP="00173561">
      <w:r w:rsidRPr="004908AF">
        <w:t xml:space="preserve">If </w:t>
      </w:r>
      <w:ins w:id="1486" w:author="C1-182826" w:date="2018-04-25T09:32:00Z">
        <w:r w:rsidR="00F20833" w:rsidRPr="00D56D09">
          <w:t xml:space="preserve">a USIM is present, </w:t>
        </w:r>
      </w:ins>
      <w:r w:rsidRPr="004908AF">
        <w:t>the SNN check is successful but the UE detects that the sequence number in AUTN is not correct during handling of the EAP-request/AKA'-challenge message as specified in IETF RFC 5448 [</w:t>
      </w:r>
      <w:r w:rsidR="0024533B">
        <w:t>3</w:t>
      </w:r>
      <w:ins w:id="1487" w:author="rapporteur_Christian_Herrero-Veron" w:date="2018-04-25T11:40:00Z">
        <w:r w:rsidR="007F4A11">
          <w:t>7</w:t>
        </w:r>
      </w:ins>
      <w:del w:id="1488" w:author="rapporteur_Christian_Herrero-Veron" w:date="2018-04-25T11:40:00Z">
        <w:r w:rsidR="0024533B" w:rsidDel="007F4A11">
          <w:delText>1</w:delText>
        </w:r>
      </w:del>
      <w:r w:rsidRPr="004908AF">
        <w:t>], the UE shall send an EAP-response/AKA'-synchronization-failure message as specified in IETF RFC 5448 [</w:t>
      </w:r>
      <w:r w:rsidR="0024533B">
        <w:t>3</w:t>
      </w:r>
      <w:ins w:id="1489" w:author="rapporteur_Christian_Herrero-Veron" w:date="2018-04-25T11:40:00Z">
        <w:r w:rsidR="007F4A11">
          <w:t>7</w:t>
        </w:r>
      </w:ins>
      <w:del w:id="1490" w:author="rapporteur_Christian_Herrero-Veron" w:date="2018-04-25T11:40:00Z">
        <w:r w:rsidR="0024533B" w:rsidDel="007F4A11">
          <w:delText>1</w:delText>
        </w:r>
      </w:del>
      <w:r w:rsidRPr="004908AF">
        <w:t>].</w:t>
      </w:r>
    </w:p>
    <w:p w:rsidR="00173561" w:rsidRDefault="00173561" w:rsidP="00173561">
      <w:r>
        <w:t xml:space="preserve">If </w:t>
      </w:r>
      <w:ins w:id="1491" w:author="C1-182826" w:date="2018-04-25T09:32:00Z">
        <w:r w:rsidR="00F20833" w:rsidRPr="00D56D09">
          <w:t xml:space="preserve">a USIM is present, </w:t>
        </w:r>
      </w:ins>
      <w:r>
        <w:t xml:space="preserve">the SNN check is successful, the sequence number in AUTN is correct and the UE detects another </w:t>
      </w:r>
      <w:r w:rsidRPr="008E1B31">
        <w:t>error</w:t>
      </w:r>
      <w:r>
        <w:t xml:space="preserve"> during handling of the EAP-request/AKA'-challenge message as specified in IETF RFC 5448 [</w:t>
      </w:r>
      <w:r w:rsidR="0024533B">
        <w:t>3</w:t>
      </w:r>
      <w:ins w:id="1492" w:author="rapporteur_Christian_Herrero-Veron" w:date="2018-04-25T11:40:00Z">
        <w:r w:rsidR="00FE4B7C">
          <w:t>7</w:t>
        </w:r>
      </w:ins>
      <w:del w:id="1493" w:author="rapporteur_Christian_Herrero-Veron" w:date="2018-04-25T11:41:00Z">
        <w:r w:rsidR="0024533B" w:rsidDel="00FE4B7C">
          <w:delText>1</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24533B">
        <w:t>3</w:t>
      </w:r>
      <w:ins w:id="1494" w:author="rapporteur_Christian_Herrero-Veron" w:date="2018-04-25T11:41:00Z">
        <w:r w:rsidR="00FE4B7C">
          <w:t>7</w:t>
        </w:r>
      </w:ins>
      <w:del w:id="1495" w:author="rapporteur_Christian_Herrero-Veron" w:date="2018-04-25T11:41:00Z">
        <w:r w:rsidR="0024533B" w:rsidDel="00FE4B7C">
          <w:delText>1</w:delText>
        </w:r>
      </w:del>
      <w:r>
        <w:t>].</w:t>
      </w:r>
    </w:p>
    <w:p w:rsidR="00F20833" w:rsidRPr="00D56D09" w:rsidRDefault="00F20833" w:rsidP="00F20833">
      <w:pPr>
        <w:rPr>
          <w:ins w:id="1496" w:author="C1-182826" w:date="2018-04-25T09:33:00Z"/>
        </w:rPr>
      </w:pPr>
      <w:bookmarkStart w:id="1497" w:name="_Toc508876935"/>
      <w:ins w:id="1498" w:author="C1-182826" w:date="2018-04-25T09:33:00Z">
        <w:r w:rsidRPr="00D56D09">
          <w:t>If a USIM is not present, the UE shall send an EAP-response/AKA'-client-error message as specified in IETF RFC 5448 [3</w:t>
        </w:r>
      </w:ins>
      <w:ins w:id="1499" w:author="rapporteur_Christian_Herrero-Veron" w:date="2018-04-25T11:41:00Z">
        <w:r w:rsidR="00FE4B7C">
          <w:t>7</w:t>
        </w:r>
      </w:ins>
      <w:ins w:id="1500" w:author="C1-182826" w:date="2018-04-25T09:33:00Z">
        <w:r w:rsidRPr="00D56D09">
          <w:t>].</w:t>
        </w:r>
      </w:ins>
    </w:p>
    <w:p w:rsidR="00173561" w:rsidRDefault="00090C7C" w:rsidP="00090C7C">
      <w:pPr>
        <w:pStyle w:val="Heading6"/>
      </w:pPr>
      <w:r>
        <w:t>5</w:t>
      </w:r>
      <w:r w:rsidR="00173561">
        <w:t>.</w:t>
      </w:r>
      <w:r>
        <w:t>4</w:t>
      </w:r>
      <w:r w:rsidR="00173561">
        <w:t>.1.2.2.5</w:t>
      </w:r>
      <w:r w:rsidR="00173561">
        <w:tab/>
        <w:t>Network successfully authenticates UE</w:t>
      </w:r>
      <w:bookmarkEnd w:id="1497"/>
    </w:p>
    <w:p w:rsidR="00173561" w:rsidRDefault="00173561" w:rsidP="00173561">
      <w:r>
        <w:t>Upon reception of the EAP-response/AKA'-challenge message, if procedures for handling an EAP-response/AKA'-challenge message as specified in IETF RFC 5448 [</w:t>
      </w:r>
      <w:r w:rsidR="0024533B">
        <w:t>3</w:t>
      </w:r>
      <w:ins w:id="1501" w:author="rapporteur_Christian_Herrero-Veron" w:date="2018-04-25T11:41:00Z">
        <w:r w:rsidR="00FE4B7C">
          <w:t>7</w:t>
        </w:r>
      </w:ins>
      <w:del w:id="1502" w:author="rapporteur_Christian_Herrero-Veron" w:date="2018-04-25T11:41:00Z">
        <w:r w:rsidR="0024533B" w:rsidDel="00FE4B7C">
          <w:delText>1</w:delText>
        </w:r>
      </w:del>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ins w:id="1503" w:author="rapporteur_Christian_Herrero-Veron" w:date="2018-04-25T11:30:00Z">
        <w:r w:rsidR="00E04A35">
          <w:t>22</w:t>
        </w:r>
      </w:ins>
      <w:del w:id="1504" w:author="rapporteur_Christian_Herrero-Veron" w:date="2018-04-25T11:30:00Z">
        <w:r w:rsidR="00192D69" w:rsidDel="00E04A35">
          <w:delText>1</w:delText>
        </w:r>
        <w:r w:rsidR="008B762D" w:rsidDel="00E04A35">
          <w:delText>6</w:delText>
        </w:r>
      </w:del>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24533B">
        <w:t>3</w:t>
      </w:r>
      <w:ins w:id="1505" w:author="rapporteur_Christian_Herrero-Veron" w:date="2018-04-25T11:41:00Z">
        <w:r w:rsidR="00FE4B7C">
          <w:t>7</w:t>
        </w:r>
      </w:ins>
      <w:del w:id="1506" w:author="rapporteur_Christian_Herrero-Veron" w:date="2018-04-25T11:41:00Z">
        <w:r w:rsidR="0024533B" w:rsidDel="00FE4B7C">
          <w:delText>1</w:delText>
        </w:r>
      </w:del>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24533B">
        <w:t>3</w:t>
      </w:r>
      <w:ins w:id="1507" w:author="rapporteur_Christian_Herrero-Veron" w:date="2018-04-25T11:41:00Z">
        <w:r w:rsidR="00FE4B7C">
          <w:t>7</w:t>
        </w:r>
      </w:ins>
      <w:del w:id="1508" w:author="rapporteur_Christian_Herrero-Veron" w:date="2018-04-25T11:41:00Z">
        <w:r w:rsidR="0024533B" w:rsidDel="00FE4B7C">
          <w:delText>1</w:delText>
        </w:r>
      </w:del>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09" w:name="_Toc508876936"/>
      <w:r>
        <w:t>5</w:t>
      </w:r>
      <w:r w:rsidR="00173561">
        <w:t>.</w:t>
      </w:r>
      <w:r>
        <w:t>4</w:t>
      </w:r>
      <w:r w:rsidR="00173561">
        <w:t>.1.2.2.6</w:t>
      </w:r>
      <w:r w:rsidR="00173561">
        <w:tab/>
        <w:t>UE handling EAP-AKA' notification</w:t>
      </w:r>
      <w:bookmarkEnd w:id="1509"/>
    </w:p>
    <w:p w:rsidR="00173561" w:rsidRDefault="00173561" w:rsidP="00173561">
      <w:r>
        <w:t>Upon receiving an EAP-request/AKA'-notification message, the UE shall send an EAP-response/AKA'-notification message as specified in IETF RFC 5448 [</w:t>
      </w:r>
      <w:r w:rsidR="0024533B">
        <w:t>3</w:t>
      </w:r>
      <w:ins w:id="1510" w:author="rapporteur_Christian_Herrero-Veron" w:date="2018-04-25T11:41:00Z">
        <w:r w:rsidR="00FE4B7C">
          <w:t>7</w:t>
        </w:r>
      </w:ins>
      <w:del w:id="1511" w:author="rapporteur_Christian_Herrero-Veron" w:date="2018-04-25T11:41:00Z">
        <w:r w:rsidR="0024533B" w:rsidDel="00FE4B7C">
          <w:delText>1</w:delText>
        </w:r>
      </w:del>
      <w:r>
        <w:t>].</w:t>
      </w:r>
    </w:p>
    <w:p w:rsidR="00173561" w:rsidRDefault="00090C7C" w:rsidP="00090C7C">
      <w:pPr>
        <w:pStyle w:val="Heading6"/>
      </w:pPr>
      <w:bookmarkStart w:id="1512" w:name="_Toc508876937"/>
      <w:r>
        <w:t>5</w:t>
      </w:r>
      <w:r w:rsidR="00173561">
        <w:t>.</w:t>
      </w:r>
      <w:r>
        <w:t>4</w:t>
      </w:r>
      <w:r w:rsidR="00173561">
        <w:t>.1.2.2.7</w:t>
      </w:r>
      <w:r w:rsidR="00173561">
        <w:tab/>
        <w:t>Network sending EAP-success message</w:t>
      </w:r>
      <w:bookmarkEnd w:id="1512"/>
    </w:p>
    <w:p w:rsidR="00173561" w:rsidRDefault="00173561" w:rsidP="00173561">
      <w:r>
        <w:t>Upon reception of the EAP-response/AKA'-notification message, if earlier procedures for handling an EAP-request/AKA'-challenge message as specified in IETF RFC 5448 [</w:t>
      </w:r>
      <w:r w:rsidR="0024533B">
        <w:t>3</w:t>
      </w:r>
      <w:ins w:id="1513" w:author="rapporteur_Christian_Herrero-Veron" w:date="2018-04-25T11:41:00Z">
        <w:r w:rsidR="00FE4B7C">
          <w:t>7</w:t>
        </w:r>
      </w:ins>
      <w:del w:id="1514" w:author="rapporteur_Christian_Herrero-Veron" w:date="2018-04-25T11:41:00Z">
        <w:r w:rsidR="0024533B" w:rsidDel="00FE4B7C">
          <w:delText>1</w:delText>
        </w:r>
      </w:del>
      <w:r>
        <w:t>] were successful, the AUSF shall send an EAP-success message as specified in IETF RFC 5448 [</w:t>
      </w:r>
      <w:r w:rsidR="0024533B">
        <w:t>3</w:t>
      </w:r>
      <w:ins w:id="1515" w:author="rapporteur_Christian_Herrero-Veron" w:date="2018-04-25T11:41:00Z">
        <w:r w:rsidR="00FE4B7C">
          <w:t>7</w:t>
        </w:r>
      </w:ins>
      <w:del w:id="1516" w:author="rapporteur_Christian_Herrero-Veron" w:date="2018-04-25T11:41:00Z">
        <w:r w:rsidR="0024533B" w:rsidDel="00FE4B7C">
          <w:delText>1</w:delText>
        </w:r>
      </w:del>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1517" w:name="_Toc508876938"/>
      <w:r>
        <w:t>5</w:t>
      </w:r>
      <w:r w:rsidR="00173561">
        <w:t>.</w:t>
      </w:r>
      <w:r>
        <w:t>4</w:t>
      </w:r>
      <w:r w:rsidR="00173561">
        <w:t>.1.2.2.8</w:t>
      </w:r>
      <w:r w:rsidR="00173561">
        <w:tab/>
        <w:t>UE handling EAP-</w:t>
      </w:r>
      <w:r w:rsidR="00173561" w:rsidRPr="002206B8">
        <w:t>success</w:t>
      </w:r>
      <w:r w:rsidR="00173561">
        <w:t xml:space="preserve"> message</w:t>
      </w:r>
      <w:bookmarkEnd w:id="1517"/>
    </w:p>
    <w:p w:rsidR="00173561" w:rsidRDefault="00173561" w:rsidP="00173561">
      <w:r>
        <w:t>Upon receiving an EAP-success message, the UE shall consider the procedure complete.</w:t>
      </w:r>
    </w:p>
    <w:p w:rsidR="00173561" w:rsidRDefault="00090C7C" w:rsidP="00090C7C">
      <w:pPr>
        <w:pStyle w:val="Heading6"/>
      </w:pPr>
      <w:bookmarkStart w:id="1518" w:name="_Toc508876939"/>
      <w:r>
        <w:t>5</w:t>
      </w:r>
      <w:r w:rsidR="00173561">
        <w:t>.</w:t>
      </w:r>
      <w:r>
        <w:t>4</w:t>
      </w:r>
      <w:r w:rsidR="00173561">
        <w:t>.1.2.2.9</w:t>
      </w:r>
      <w:r w:rsidR="00173561">
        <w:tab/>
        <w:t>Network not successfully authenticates UE</w:t>
      </w:r>
      <w:bookmarkEnd w:id="1518"/>
    </w:p>
    <w:p w:rsidR="00173561" w:rsidRDefault="00173561" w:rsidP="00173561">
      <w:r>
        <w:t>Upon reception of the EAP-response/AKA'-challenge message, if procedures for handling an EAP-response/AKA'-challenge message as specified in IETF RFC 5448 [</w:t>
      </w:r>
      <w:r w:rsidR="0024533B">
        <w:t>3</w:t>
      </w:r>
      <w:ins w:id="1519" w:author="rapporteur_Christian_Herrero-Veron" w:date="2018-04-25T11:41:00Z">
        <w:r w:rsidR="00FE4B7C">
          <w:t>7</w:t>
        </w:r>
      </w:ins>
      <w:del w:id="1520" w:author="rapporteur_Christian_Herrero-Veron" w:date="2018-04-25T11:41:00Z">
        <w:r w:rsidR="0024533B" w:rsidDel="00FE4B7C">
          <w:delText>1</w:delText>
        </w:r>
      </w:del>
      <w:r>
        <w:t xml:space="preserve">] are not successful, the AUSF shall send an EAP-request/AKA'-notification message </w:t>
      </w:r>
      <w:r w:rsidRPr="008F62FD">
        <w:t>that implies failure</w:t>
      </w:r>
      <w:r>
        <w:t xml:space="preserve"> as specified in IETF RFC 5448 [</w:t>
      </w:r>
      <w:r w:rsidR="0024533B">
        <w:t>3</w:t>
      </w:r>
      <w:ins w:id="1521" w:author="rapporteur_Christian_Herrero-Veron" w:date="2018-04-25T11:41:00Z">
        <w:r w:rsidR="00FE4B7C">
          <w:t>7</w:t>
        </w:r>
      </w:ins>
      <w:del w:id="1522" w:author="rapporteur_Christian_Herrero-Veron" w:date="2018-04-25T11:41:00Z">
        <w:r w:rsidR="0024533B" w:rsidDel="00FE4B7C">
          <w:delText>1</w:delText>
        </w:r>
      </w:del>
      <w:r>
        <w:t>].</w:t>
      </w:r>
    </w:p>
    <w:p w:rsidR="00173561" w:rsidRDefault="00090C7C" w:rsidP="00090C7C">
      <w:pPr>
        <w:pStyle w:val="Heading6"/>
      </w:pPr>
      <w:bookmarkStart w:id="1523" w:name="_Toc508876940"/>
      <w:r>
        <w:t>5</w:t>
      </w:r>
      <w:r w:rsidR="00173561">
        <w:t>.</w:t>
      </w:r>
      <w:r>
        <w:t>4</w:t>
      </w:r>
      <w:r w:rsidR="00173561">
        <w:t>.1.2.2.10</w:t>
      </w:r>
      <w:r w:rsidR="00173561">
        <w:tab/>
        <w:t>Network sending EAP-failure message</w:t>
      </w:r>
      <w:bookmarkEnd w:id="1523"/>
    </w:p>
    <w:p w:rsidR="00173561" w:rsidRDefault="00173561" w:rsidP="00173561">
      <w:r>
        <w:t>Upon reception of the EAP-response/AKA'-notification message, if earlier procedures for handling an EAP-request/AKA'-challenge message as specified in IETF RFC 5448 [</w:t>
      </w:r>
      <w:r w:rsidR="0024533B">
        <w:t>3</w:t>
      </w:r>
      <w:ins w:id="1524" w:author="rapporteur_Christian_Herrero-Veron" w:date="2018-04-25T11:41:00Z">
        <w:r w:rsidR="00FE4B7C">
          <w:t>7</w:t>
        </w:r>
      </w:ins>
      <w:del w:id="1525" w:author="rapporteur_Christian_Herrero-Veron" w:date="2018-04-25T11:41:00Z">
        <w:r w:rsidR="0024533B" w:rsidDel="00FE4B7C">
          <w:delText>1</w:delText>
        </w:r>
      </w:del>
      <w:r>
        <w:t>] were not successful, the AUSF shall send an EAP-failure message as specified in IETF RFC 5448 [</w:t>
      </w:r>
      <w:r w:rsidR="0024533B">
        <w:t>3</w:t>
      </w:r>
      <w:ins w:id="1526" w:author="rapporteur_Christian_Herrero-Veron" w:date="2018-04-25T11:41:00Z">
        <w:r w:rsidR="00FE4B7C">
          <w:t>7</w:t>
        </w:r>
      </w:ins>
      <w:del w:id="1527" w:author="rapporteur_Christian_Herrero-Veron" w:date="2018-04-25T11:41:00Z">
        <w:r w:rsidR="0024533B" w:rsidDel="00FE4B7C">
          <w:delText>1</w:delText>
        </w:r>
      </w:del>
      <w:r>
        <w:t>] and shall consider the procedure complete.</w:t>
      </w:r>
    </w:p>
    <w:p w:rsidR="00173561" w:rsidRDefault="008D3BCB" w:rsidP="008D3BCB">
      <w:pPr>
        <w:pStyle w:val="Heading6"/>
      </w:pPr>
      <w:bookmarkStart w:id="1528" w:name="_Toc508876941"/>
      <w:r>
        <w:t>5</w:t>
      </w:r>
      <w:r w:rsidR="00173561">
        <w:t>.</w:t>
      </w:r>
      <w:r>
        <w:t>4</w:t>
      </w:r>
      <w:r w:rsidR="00173561">
        <w:t>.1.2.2.11</w:t>
      </w:r>
      <w:r w:rsidR="00173561">
        <w:tab/>
        <w:t>UE handling EAP-</w:t>
      </w:r>
      <w:r w:rsidR="00173561" w:rsidRPr="002206B8">
        <w:t>success</w:t>
      </w:r>
      <w:bookmarkEnd w:id="1528"/>
    </w:p>
    <w:p w:rsidR="00173561" w:rsidRDefault="00173561" w:rsidP="00173561">
      <w:r>
        <w:t>Upon receiving an EAP-failure message, the UE shall consider the procedure complete.</w:t>
      </w:r>
    </w:p>
    <w:p w:rsidR="00F20833" w:rsidRPr="00D56D09" w:rsidRDefault="00F20833" w:rsidP="00F20833">
      <w:pPr>
        <w:pStyle w:val="Heading5"/>
        <w:rPr>
          <w:ins w:id="1529" w:author="C1-182826" w:date="2018-04-25T09:33:00Z"/>
        </w:rPr>
      </w:pPr>
      <w:bookmarkStart w:id="1530" w:name="_Toc508876942"/>
      <w:ins w:id="1531" w:author="C1-182826" w:date="2018-04-25T09:33:00Z">
        <w:r w:rsidRPr="00D56D09">
          <w:t>5.4.1.2.</w:t>
        </w:r>
      </w:ins>
      <w:ins w:id="1532" w:author="rapporteur_Christian_Herrero-Veron" w:date="2018-04-25T09:33:00Z">
        <w:r>
          <w:t>3</w:t>
        </w:r>
      </w:ins>
      <w:ins w:id="1533" w:author="C1-182826" w:date="2018-04-25T09:33:00Z">
        <w:r w:rsidRPr="00D56D09">
          <w:tab/>
          <w:t>EAP-TLS related procedures</w:t>
        </w:r>
      </w:ins>
    </w:p>
    <w:p w:rsidR="00F20833" w:rsidRPr="00D56D09" w:rsidRDefault="00F20833" w:rsidP="00F20833">
      <w:pPr>
        <w:pStyle w:val="Heading6"/>
        <w:rPr>
          <w:ins w:id="1534" w:author="C1-182826" w:date="2018-04-25T09:33:00Z"/>
        </w:rPr>
      </w:pPr>
      <w:ins w:id="1535" w:author="C1-182826" w:date="2018-04-25T09:33:00Z">
        <w:r w:rsidRPr="00D56D09">
          <w:t>5.4.1.2.</w:t>
        </w:r>
      </w:ins>
      <w:ins w:id="1536" w:author="rapporteur_Christian_Herrero-Veron" w:date="2018-04-25T09:33:00Z">
        <w:r>
          <w:t>3</w:t>
        </w:r>
      </w:ins>
      <w:ins w:id="1537" w:author="C1-182826" w:date="2018-04-25T09:33:00Z">
        <w:r w:rsidRPr="00D56D09">
          <w:t>.1</w:t>
        </w:r>
        <w:r w:rsidRPr="00D56D09">
          <w:tab/>
          <w:t>General</w:t>
        </w:r>
      </w:ins>
    </w:p>
    <w:p w:rsidR="00F20833" w:rsidRPr="00D56D09" w:rsidRDefault="00F20833" w:rsidP="00F20833">
      <w:pPr>
        <w:rPr>
          <w:ins w:id="1538" w:author="C1-182826" w:date="2018-04-25T09:33:00Z"/>
        </w:rPr>
      </w:pPr>
      <w:ins w:id="1539" w:author="C1-182826" w:date="2018-04-25T09:33:00Z">
        <w:r w:rsidRPr="00D56D09">
          <w:t>The UE may support acting as EAP-TLS peer as specified in 3GPP TS 33.501 [</w:t>
        </w:r>
      </w:ins>
      <w:ins w:id="1540" w:author="rapporteur_Christian_Herrero-Veron" w:date="2018-04-25T11:30:00Z">
        <w:r w:rsidR="00E04A35">
          <w:t>22</w:t>
        </w:r>
      </w:ins>
      <w:ins w:id="1541" w:author="C1-182826" w:date="2018-04-25T09:33:00Z">
        <w:r w:rsidRPr="00D56D09">
          <w:t>]. The AUSF may support acting as EAP-TLS server as specified in 3GPP TS 33.501 [</w:t>
        </w:r>
      </w:ins>
      <w:ins w:id="1542" w:author="rapporteur_Christian_Herrero-Veron" w:date="2018-04-25T11:30:00Z">
        <w:r w:rsidR="00E04A35">
          <w:t>22</w:t>
        </w:r>
      </w:ins>
      <w:ins w:id="1543" w:author="C1-182826" w:date="2018-04-25T09:33:00Z">
        <w:r w:rsidRPr="00D56D09">
          <w:t>].</w:t>
        </w:r>
      </w:ins>
    </w:p>
    <w:p w:rsidR="00F20833" w:rsidRPr="00D56D09" w:rsidRDefault="00F20833" w:rsidP="00F20833">
      <w:pPr>
        <w:rPr>
          <w:ins w:id="1544" w:author="C1-182826" w:date="2018-04-25T09:33:00Z"/>
        </w:rPr>
      </w:pPr>
      <w:ins w:id="1545" w:author="C1-182826" w:date="2018-04-25T09:33:00Z">
        <w:r w:rsidRPr="00D56D09">
          <w:t>The EAP-TLS enables mutual authentication of the UE and the network.</w:t>
        </w:r>
      </w:ins>
    </w:p>
    <w:p w:rsidR="00F20833" w:rsidRPr="00D56D09" w:rsidRDefault="00F20833" w:rsidP="00F20833">
      <w:pPr>
        <w:rPr>
          <w:ins w:id="1546" w:author="C1-182826" w:date="2018-04-25T09:33:00Z"/>
        </w:rPr>
      </w:pPr>
      <w:ins w:id="1547" w:author="C1-182826" w:date="2018-04-25T09:33:00Z">
        <w:r w:rsidRPr="00D56D09">
          <w:t>When EAP-TLS is used, upon generation of EMSK, the UE shall generate K</w:t>
        </w:r>
        <w:r w:rsidRPr="00D56D09">
          <w:rPr>
            <w:vertAlign w:val="subscript"/>
          </w:rPr>
          <w:t>AUSF</w:t>
        </w:r>
        <w:r w:rsidRPr="00D56D09">
          <w:t>, K</w:t>
        </w:r>
        <w:r w:rsidRPr="00D56D09">
          <w:rPr>
            <w:vertAlign w:val="subscript"/>
          </w:rPr>
          <w:t>SEAF</w:t>
        </w:r>
        <w:r w:rsidRPr="00D56D09">
          <w:t>, and K</w:t>
        </w:r>
        <w:r w:rsidRPr="00D56D09">
          <w:rPr>
            <w:vertAlign w:val="subscript"/>
          </w:rPr>
          <w:t xml:space="preserve">AMF </w:t>
        </w:r>
        <w:r w:rsidRPr="00D56D09">
          <w:t>as described in 3GPP TS 33.501 [</w:t>
        </w:r>
      </w:ins>
      <w:ins w:id="1548" w:author="rapporteur_Christian_Herrero-Veron" w:date="2018-04-25T11:30:00Z">
        <w:r w:rsidR="00E04A35">
          <w:t>22</w:t>
        </w:r>
      </w:ins>
      <w:ins w:id="1549" w:author="C1-182826" w:date="2018-04-25T09:33:00Z">
        <w:r w:rsidRPr="00D56D09">
          <w:t>].</w:t>
        </w:r>
      </w:ins>
    </w:p>
    <w:p w:rsidR="00173561" w:rsidRDefault="008D3BCB" w:rsidP="008D3BCB">
      <w:pPr>
        <w:pStyle w:val="Heading5"/>
      </w:pPr>
      <w:r>
        <w:t>5</w:t>
      </w:r>
      <w:r w:rsidR="00173561">
        <w:t>.</w:t>
      </w:r>
      <w:r>
        <w:t>4</w:t>
      </w:r>
      <w:r w:rsidR="00173561">
        <w:t>.1.2.</w:t>
      </w:r>
      <w:ins w:id="1550" w:author="rapporteur_Christian_Herrero-Veron" w:date="2018-04-25T09:34:00Z">
        <w:r w:rsidR="00F20833">
          <w:t>4</w:t>
        </w:r>
      </w:ins>
      <w:del w:id="1551" w:author="rapporteur_Christian_Herrero-Veron" w:date="2018-04-25T09:34:00Z">
        <w:r w:rsidR="00173561" w:rsidDel="00F20833">
          <w:delText>3</w:delText>
        </w:r>
      </w:del>
      <w:r w:rsidR="00173561" w:rsidRPr="003168A2">
        <w:tab/>
      </w:r>
      <w:r w:rsidR="00173561">
        <w:t>EAP message reliable transport procedure</w:t>
      </w:r>
      <w:bookmarkEnd w:id="1530"/>
    </w:p>
    <w:p w:rsidR="003E0676" w:rsidRDefault="008D3BCB">
      <w:pPr>
        <w:pStyle w:val="Heading6"/>
      </w:pPr>
      <w:bookmarkStart w:id="1552" w:name="_Toc508876943"/>
      <w:r>
        <w:t>5</w:t>
      </w:r>
      <w:r w:rsidR="00173561">
        <w:t>.</w:t>
      </w:r>
      <w:r>
        <w:t>4</w:t>
      </w:r>
      <w:r w:rsidR="00173561">
        <w:t>.1.2.</w:t>
      </w:r>
      <w:ins w:id="1553" w:author="rapporteur_Christian_Herrero-Veron" w:date="2018-04-25T09:34:00Z">
        <w:r w:rsidR="00F20833">
          <w:t>4</w:t>
        </w:r>
      </w:ins>
      <w:del w:id="1554" w:author="rapporteur_Christian_Herrero-Veron" w:date="2018-04-25T09:34:00Z">
        <w:r w:rsidR="00173561" w:rsidDel="00F20833">
          <w:delText>3</w:delText>
        </w:r>
      </w:del>
      <w:r w:rsidR="00173561">
        <w:t>.1</w:t>
      </w:r>
      <w:r w:rsidR="00173561">
        <w:tab/>
        <w:t>General</w:t>
      </w:r>
      <w:bookmarkEnd w:id="1552"/>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1555" w:name="_Toc508876944"/>
      <w:r>
        <w:t>5</w:t>
      </w:r>
      <w:r w:rsidR="00173561">
        <w:t>.</w:t>
      </w:r>
      <w:r>
        <w:t>4</w:t>
      </w:r>
      <w:r w:rsidR="00173561">
        <w:t>.1.2.</w:t>
      </w:r>
      <w:ins w:id="1556" w:author="rapporteur_Christian_Herrero-Veron" w:date="2018-04-25T09:34:00Z">
        <w:r w:rsidR="00F20833">
          <w:t>4</w:t>
        </w:r>
      </w:ins>
      <w:del w:id="1557" w:author="rapporteur_Christian_Herrero-Veron" w:date="2018-04-25T09:34:00Z">
        <w:r w:rsidR="00173561" w:rsidDel="00F20833">
          <w:delText>3</w:delText>
        </w:r>
      </w:del>
      <w:r w:rsidR="00173561" w:rsidRPr="003168A2">
        <w:t>.2</w:t>
      </w:r>
      <w:r w:rsidR="00173561" w:rsidRPr="003168A2">
        <w:tab/>
      </w:r>
      <w:r w:rsidR="00173561">
        <w:t xml:space="preserve">EAP message reliable transport procedure </w:t>
      </w:r>
      <w:r w:rsidR="00173561" w:rsidRPr="003168A2">
        <w:t>initiation by the network</w:t>
      </w:r>
      <w:bookmarkEnd w:id="1555"/>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w:t>
      </w:r>
      <w:ins w:id="1558" w:author="rapporteur_Christian_Herrero-Veron" w:date="2018-04-25T09:34:00Z">
        <w:r w:rsidR="00F20833">
          <w:t>4</w:t>
        </w:r>
      </w:ins>
      <w:del w:id="1559" w:author="rapporteur_Christian_Herrero-Veron" w:date="2018-04-25T09:34:00Z">
        <w:r w:rsidDel="00F20833">
          <w:delText>3</w:delText>
        </w:r>
      </w:del>
      <w:r w:rsidRPr="003168A2">
        <w:t>.2</w:t>
      </w:r>
      <w:r>
        <w:t>.1</w:t>
      </w:r>
      <w:r w:rsidRPr="00440029">
        <w:t>).</w:t>
      </w:r>
    </w:p>
    <w:p w:rsidR="00173561" w:rsidRDefault="00173561" w:rsidP="00BB130A">
      <w:pPr>
        <w:pStyle w:val="TH"/>
      </w:pPr>
      <w:r w:rsidRPr="00440029">
        <w:object w:dxaOrig="10590" w:dyaOrig="4830">
          <v:shape id="_x0000_i1028" type="#_x0000_t75" style="width:453pt;height:207pt" o:ole="">
            <v:imagedata r:id="rId17" o:title=""/>
          </v:shape>
          <o:OLEObject Type="Embed" ProgID="Visio.Drawing.11" ShapeID="_x0000_i1028" DrawAspect="Content" ObjectID="_1586185917" r:id="rId18"/>
        </w:object>
      </w:r>
    </w:p>
    <w:p w:rsidR="00173561" w:rsidRPr="00BD0557" w:rsidRDefault="00173561" w:rsidP="00173561">
      <w:pPr>
        <w:pStyle w:val="TF"/>
      </w:pPr>
      <w:r w:rsidRPr="00BD0557">
        <w:t>Figure </w:t>
      </w:r>
      <w:r w:rsidR="000471B1">
        <w:t>5</w:t>
      </w:r>
      <w:r w:rsidRPr="00BD0557">
        <w:t>.</w:t>
      </w:r>
      <w:r w:rsidR="000471B1">
        <w:t>4</w:t>
      </w:r>
      <w:r w:rsidRPr="00BD0557">
        <w:t>.1.2.</w:t>
      </w:r>
      <w:ins w:id="1560" w:author="rapporteur_Christian_Herrero-Veron" w:date="2018-04-25T09:34:00Z">
        <w:r w:rsidR="00F20833">
          <w:t>4</w:t>
        </w:r>
      </w:ins>
      <w:del w:id="1561" w:author="rapporteur_Christian_Herrero-Veron" w:date="2018-04-25T09:34:00Z">
        <w:r w:rsidRPr="00BD0557" w:rsidDel="00F20833">
          <w:delText>3</w:delText>
        </w:r>
      </w:del>
      <w:r w:rsidRPr="00BD0557">
        <w:t>.2.1: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1562" w:name="_Toc508876945"/>
      <w:r>
        <w:t>5</w:t>
      </w:r>
      <w:r w:rsidR="00173561">
        <w:t>.</w:t>
      </w:r>
      <w:r>
        <w:t>4</w:t>
      </w:r>
      <w:r w:rsidR="00173561">
        <w:t>.1.2.</w:t>
      </w:r>
      <w:ins w:id="1563" w:author="rapporteur_Christian_Herrero-Veron" w:date="2018-04-25T09:34:00Z">
        <w:r w:rsidR="00F20833">
          <w:t>4</w:t>
        </w:r>
      </w:ins>
      <w:del w:id="1564" w:author="rapporteur_Christian_Herrero-Veron" w:date="2018-04-25T09:34:00Z">
        <w:r w:rsidR="00173561" w:rsidDel="00F20833">
          <w:delText>3</w:delText>
        </w:r>
      </w:del>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1562"/>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1565" w:name="_Toc508876946"/>
      <w:r>
        <w:t>5</w:t>
      </w:r>
      <w:r w:rsidR="00173561" w:rsidRPr="00FD3D06">
        <w:t>.</w:t>
      </w:r>
      <w:r>
        <w:t>4</w:t>
      </w:r>
      <w:r w:rsidR="00173561" w:rsidRPr="00FD3D06">
        <w:t>.1.2.</w:t>
      </w:r>
      <w:ins w:id="1566" w:author="rapporteur_Christian_Herrero-Veron" w:date="2018-04-25T09:34:00Z">
        <w:r w:rsidR="00F20833">
          <w:t>4</w:t>
        </w:r>
      </w:ins>
      <w:del w:id="1567" w:author="rapporteur_Christian_Herrero-Veron" w:date="2018-04-25T09:34:00Z">
        <w:r w:rsidR="00173561" w:rsidRPr="00FD3D06" w:rsidDel="00F20833">
          <w:delText>3</w:delText>
        </w:r>
      </w:del>
      <w:r w:rsidR="00173561" w:rsidRPr="00FD3D06">
        <w:t>.4</w:t>
      </w:r>
      <w:r w:rsidR="00173561" w:rsidRPr="00FD3D06">
        <w:tab/>
        <w:t>Abnormal cases on the network side</w:t>
      </w:r>
      <w:bookmarkEnd w:id="1565"/>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r w:rsidR="00E16232">
        <w:t>.</w:t>
      </w:r>
    </w:p>
    <w:p w:rsidR="00EE7CB2" w:rsidRDefault="00EE7CB2" w:rsidP="00EE7CB2">
      <w:pPr>
        <w:pStyle w:val="B1"/>
      </w:pPr>
      <w:r w:rsidRPr="003168A2">
        <w:tab/>
        <w:t xml:space="preserve">The </w:t>
      </w:r>
      <w:r>
        <w:t>AMF</w:t>
      </w:r>
      <w:r w:rsidRPr="003168A2">
        <w:t xml:space="preserve"> shall, on the first expiry of the timer T</w:t>
      </w:r>
      <w:r>
        <w:t>3560</w:t>
      </w:r>
      <w:r w:rsidRPr="003168A2">
        <w:t xml:space="preserve">, retransmit the AUTHENTICATION REQUEST </w:t>
      </w:r>
      <w:r>
        <w:t xml:space="preserve">message </w:t>
      </w:r>
      <w:r w:rsidRPr="003168A2">
        <w:t>and shall reset and start timer T</w:t>
      </w:r>
      <w:r>
        <w:t>3560</w:t>
      </w:r>
      <w:r w:rsidRPr="003168A2">
        <w:t xml:space="preserve">. This retransmission is repeated four times, i.e. on the fifth expiry of timer </w:t>
      </w:r>
      <w:r>
        <w:t>T3560</w:t>
      </w:r>
      <w:r w:rsidRPr="003168A2">
        <w:t xml:space="preserve">, </w:t>
      </w:r>
      <w:r>
        <w:t xml:space="preserve">the AMF shall abort </w:t>
      </w:r>
      <w:r w:rsidRPr="003168A2">
        <w:t xml:space="preserve">the </w:t>
      </w:r>
      <w:r w:rsidRPr="00C16999">
        <w:t>EAP</w:t>
      </w:r>
      <w:r>
        <w:t xml:space="preserve"> based primary authentication and key agreement</w:t>
      </w:r>
      <w:r w:rsidRPr="003168A2">
        <w:t xml:space="preserve"> procedure </w:t>
      </w:r>
      <w:r>
        <w:t>and any ongoing 5G</w:t>
      </w:r>
      <w:r w:rsidRPr="003168A2">
        <w:t>MM specific procedure</w:t>
      </w:r>
      <w:r>
        <w:t>,</w:t>
      </w:r>
      <w:r w:rsidRPr="003168A2">
        <w:t xml:space="preserve"> and release the </w:t>
      </w:r>
      <w:r>
        <w:t xml:space="preserve">N1 </w:t>
      </w:r>
      <w:r w:rsidRPr="003168A2">
        <w:t>NAS signalling connection.</w:t>
      </w:r>
    </w:p>
    <w:p w:rsidR="00173561" w:rsidRPr="00440029" w:rsidRDefault="007A3AD8" w:rsidP="007A3AD8">
      <w:pPr>
        <w:pStyle w:val="Heading6"/>
      </w:pPr>
      <w:bookmarkStart w:id="1568" w:name="_Toc508876947"/>
      <w:r>
        <w:t>5</w:t>
      </w:r>
      <w:r w:rsidR="00173561">
        <w:t>.</w:t>
      </w:r>
      <w:r>
        <w:t>4</w:t>
      </w:r>
      <w:r w:rsidR="00173561">
        <w:t>.1.2.</w:t>
      </w:r>
      <w:ins w:id="1569" w:author="rapporteur_Christian_Herrero-Veron" w:date="2018-04-25T09:34:00Z">
        <w:r w:rsidR="00F20833">
          <w:t>4</w:t>
        </w:r>
      </w:ins>
      <w:del w:id="1570" w:author="rapporteur_Christian_Herrero-Veron" w:date="2018-04-25T09:34:00Z">
        <w:r w:rsidR="00173561" w:rsidDel="00F20833">
          <w:delText>3</w:delText>
        </w:r>
      </w:del>
      <w:r w:rsidR="00173561" w:rsidRPr="003168A2">
        <w:t>.</w:t>
      </w:r>
      <w:r w:rsidR="00173561">
        <w:t>5</w:t>
      </w:r>
      <w:r w:rsidR="00173561" w:rsidRPr="00440029">
        <w:tab/>
        <w:t>Abnormal cases in the UE</w:t>
      </w:r>
      <w:bookmarkEnd w:id="1568"/>
    </w:p>
    <w:p w:rsidR="00173561" w:rsidRPr="00440029" w:rsidRDefault="00173561" w:rsidP="00173561">
      <w:pPr>
        <w:pStyle w:val="EditorsNote"/>
      </w:pPr>
      <w:r>
        <w:t>Editor's note:</w:t>
      </w:r>
      <w:r>
        <w:tab/>
        <w:t>Abnormal cases are FFS</w:t>
      </w:r>
    </w:p>
    <w:p w:rsidR="00260D19" w:rsidRDefault="00260D19" w:rsidP="00260D19">
      <w:pPr>
        <w:pStyle w:val="Heading5"/>
      </w:pPr>
      <w:bookmarkStart w:id="1571" w:name="_Toc508876948"/>
      <w:r>
        <w:t>5.4.1.2.</w:t>
      </w:r>
      <w:ins w:id="1572" w:author="rapporteur_Christian_Herrero-Veron" w:date="2018-04-25T09:34:00Z">
        <w:r w:rsidR="00F20833">
          <w:t>5</w:t>
        </w:r>
      </w:ins>
      <w:del w:id="1573" w:author="rapporteur_Christian_Herrero-Veron" w:date="2018-04-25T09:34:00Z">
        <w:r w:rsidDel="00F20833">
          <w:delText>4</w:delText>
        </w:r>
      </w:del>
      <w:r w:rsidRPr="003168A2">
        <w:tab/>
      </w:r>
      <w:r>
        <w:t>EAP result message transport procedure</w:t>
      </w:r>
      <w:bookmarkEnd w:id="1571"/>
    </w:p>
    <w:p w:rsidR="00260D19" w:rsidRDefault="00260D19" w:rsidP="00260D19">
      <w:pPr>
        <w:pStyle w:val="Heading6"/>
      </w:pPr>
      <w:bookmarkStart w:id="1574" w:name="_Toc508876949"/>
      <w:r>
        <w:t>5.4.1.2.</w:t>
      </w:r>
      <w:ins w:id="1575" w:author="rapporteur_Christian_Herrero-Veron" w:date="2018-04-25T09:34:00Z">
        <w:r w:rsidR="00F20833">
          <w:t>5</w:t>
        </w:r>
      </w:ins>
      <w:del w:id="1576" w:author="rapporteur_Christian_Herrero-Veron" w:date="2018-04-25T09:34:00Z">
        <w:r w:rsidDel="00F20833">
          <w:delText>4</w:delText>
        </w:r>
      </w:del>
      <w:r>
        <w:t>.1</w:t>
      </w:r>
      <w:r>
        <w:tab/>
        <w:t>General</w:t>
      </w:r>
      <w:bookmarkEnd w:id="1574"/>
    </w:p>
    <w:p w:rsidR="00260D19" w:rsidRPr="003168A2" w:rsidRDefault="00260D19" w:rsidP="00260D19">
      <w:r w:rsidRPr="003168A2">
        <w:t xml:space="preserve">The purpose of the </w:t>
      </w:r>
      <w:r>
        <w:t xml:space="preserve">EAP result message transport procedure </w:t>
      </w:r>
      <w:r w:rsidRPr="003168A2">
        <w:t xml:space="preserve">is to provide </w:t>
      </w:r>
      <w:r>
        <w:t>an EAP-success message or an EAP-failure message from the network to the UE, when the EAP message cannot be piggybacked by another NAS message.</w:t>
      </w:r>
    </w:p>
    <w:p w:rsidR="00260D19" w:rsidRPr="003168A2" w:rsidRDefault="00260D19" w:rsidP="00260D19">
      <w:r>
        <w:t xml:space="preserve">The EAP result message transport procedure is initiated by an AUTHENTICATION RESULT </w:t>
      </w:r>
      <w:r>
        <w:rPr>
          <w:lang w:val="en-US"/>
        </w:rPr>
        <w:t xml:space="preserve">message with </w:t>
      </w:r>
      <w:r w:rsidRPr="00EE0C95">
        <w:t xml:space="preserve">the </w:t>
      </w:r>
      <w:r>
        <w:t xml:space="preserve">EAP message </w:t>
      </w:r>
      <w:r w:rsidRPr="00EE0C95">
        <w:t>IE</w:t>
      </w:r>
      <w:r>
        <w:t>.</w:t>
      </w:r>
    </w:p>
    <w:p w:rsidR="00260D19" w:rsidRPr="003168A2" w:rsidRDefault="00260D19" w:rsidP="00260D19">
      <w:pPr>
        <w:pStyle w:val="Heading6"/>
      </w:pPr>
      <w:bookmarkStart w:id="1577" w:name="_Toc508876950"/>
      <w:r>
        <w:t>5.4.1.2.</w:t>
      </w:r>
      <w:ins w:id="1578" w:author="rapporteur_Christian_Herrero-Veron" w:date="2018-04-25T09:34:00Z">
        <w:r w:rsidR="00F20833">
          <w:t>5</w:t>
        </w:r>
      </w:ins>
      <w:del w:id="1579" w:author="rapporteur_Christian_Herrero-Veron" w:date="2018-04-25T09:34:00Z">
        <w:r w:rsidDel="00F20833">
          <w:delText>4</w:delText>
        </w:r>
      </w:del>
      <w:r w:rsidRPr="003168A2">
        <w:t>.2</w:t>
      </w:r>
      <w:r w:rsidRPr="003168A2">
        <w:tab/>
      </w:r>
      <w:r>
        <w:t xml:space="preserve">EAP result message transport procedure </w:t>
      </w:r>
      <w:r w:rsidRPr="003168A2">
        <w:t>initiation by the network</w:t>
      </w:r>
      <w:bookmarkEnd w:id="1577"/>
    </w:p>
    <w:p w:rsidR="00260D19" w:rsidRDefault="00260D19" w:rsidP="00260D19">
      <w:r w:rsidRPr="00440029">
        <w:t xml:space="preserve">In order to initiate the </w:t>
      </w:r>
      <w:r>
        <w:t>EAP result message transport procedure</w:t>
      </w:r>
      <w:r w:rsidRPr="00440029">
        <w:t xml:space="preserve">, the </w:t>
      </w:r>
      <w:r>
        <w:t>AMF</w:t>
      </w:r>
      <w:r w:rsidRPr="00440029">
        <w:t xml:space="preserve"> shall create a</w:t>
      </w:r>
      <w:r>
        <w:t>n</w:t>
      </w:r>
      <w:r w:rsidRPr="00440029">
        <w:t xml:space="preserve"> </w:t>
      </w:r>
      <w:r w:rsidRPr="003168A2">
        <w:t xml:space="preserve">AUTHENTICATION </w:t>
      </w:r>
      <w:r>
        <w:t xml:space="preserve">RESULT </w:t>
      </w:r>
      <w:r w:rsidRPr="00440029">
        <w:t>message.</w:t>
      </w:r>
    </w:p>
    <w:p w:rsidR="00260D19" w:rsidRPr="00EE0C95" w:rsidRDefault="00260D19" w:rsidP="00260D19">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RESULT</w:t>
      </w:r>
      <w:r w:rsidRPr="00440029">
        <w:t xml:space="preserve"> </w:t>
      </w:r>
      <w:r w:rsidRPr="00EE0C95">
        <w:t xml:space="preserve">message to </w:t>
      </w:r>
      <w:r>
        <w:t>an EAP-success message or an EAP-failure message</w:t>
      </w:r>
      <w:r>
        <w:rPr>
          <w:rFonts w:eastAsia="MS Mincho"/>
        </w:rPr>
        <w:t xml:space="preserve"> </w:t>
      </w:r>
      <w:r>
        <w:t>to be sent to the UE</w:t>
      </w:r>
      <w:r w:rsidRPr="00EE0C95">
        <w:t>.</w:t>
      </w:r>
    </w:p>
    <w:p w:rsidR="00260D19" w:rsidRDefault="00260D19" w:rsidP="00260D19">
      <w:r w:rsidRPr="00440029">
        <w:t xml:space="preserve">The </w:t>
      </w:r>
      <w:r>
        <w:t>A</w:t>
      </w:r>
      <w:r w:rsidRPr="00440029">
        <w:t>MF shall send</w:t>
      </w:r>
      <w:r>
        <w:t xml:space="preserve"> </w:t>
      </w:r>
      <w:r w:rsidRPr="00440029">
        <w:t xml:space="preserve">the </w:t>
      </w:r>
      <w:r>
        <w:t xml:space="preserve">AUTHENTICATION RESULT </w:t>
      </w:r>
      <w:r w:rsidRPr="00440029">
        <w:rPr>
          <w:lang w:val="en-US"/>
        </w:rPr>
        <w:t>message</w:t>
      </w:r>
      <w:r>
        <w:rPr>
          <w:lang w:val="en-US"/>
        </w:rPr>
        <w:t xml:space="preserve"> to the UE</w:t>
      </w:r>
      <w:r w:rsidRPr="00440029">
        <w:rPr>
          <w:rFonts w:hint="eastAsia"/>
          <w:lang w:val="en-US"/>
        </w:rPr>
        <w:t xml:space="preserve"> </w:t>
      </w:r>
      <w:r w:rsidRPr="00440029">
        <w:t>(see example in figure </w:t>
      </w:r>
      <w:r>
        <w:t>5.4.1.2.</w:t>
      </w:r>
      <w:ins w:id="1580" w:author="rapporteur_Christian_Herrero-Veron" w:date="2018-04-25T09:34:00Z">
        <w:r w:rsidR="00F20833">
          <w:t>5</w:t>
        </w:r>
      </w:ins>
      <w:del w:id="1581" w:author="rapporteur_Christian_Herrero-Veron" w:date="2018-04-25T09:34:00Z">
        <w:r w:rsidDel="00F20833">
          <w:delText>4</w:delText>
        </w:r>
      </w:del>
      <w:r w:rsidRPr="003168A2">
        <w:t>.2</w:t>
      </w:r>
      <w:r>
        <w:t>.1</w:t>
      </w:r>
      <w:r w:rsidRPr="00440029">
        <w:t>).</w:t>
      </w:r>
    </w:p>
    <w:p w:rsidR="00260D19" w:rsidRDefault="00260D19" w:rsidP="00BB130A">
      <w:pPr>
        <w:pStyle w:val="TH"/>
      </w:pPr>
      <w:r w:rsidRPr="00440029">
        <w:object w:dxaOrig="10590" w:dyaOrig="4830">
          <v:shape id="_x0000_i1029" type="#_x0000_t75" style="width:453pt;height:207pt" o:ole="">
            <v:imagedata r:id="rId19" o:title=""/>
          </v:shape>
          <o:OLEObject Type="Embed" ProgID="Visio.Drawing.11" ShapeID="_x0000_i1029" DrawAspect="Content" ObjectID="_1586185918" r:id="rId20"/>
        </w:object>
      </w:r>
    </w:p>
    <w:p w:rsidR="00260D19" w:rsidRPr="00BD0557" w:rsidRDefault="00260D19" w:rsidP="00260D19">
      <w:pPr>
        <w:pStyle w:val="TF"/>
      </w:pPr>
      <w:r w:rsidRPr="00BD0557">
        <w:t>Figure </w:t>
      </w:r>
      <w:r>
        <w:t>5</w:t>
      </w:r>
      <w:r w:rsidRPr="00BD0557">
        <w:t>.</w:t>
      </w:r>
      <w:r>
        <w:t>4</w:t>
      </w:r>
      <w:r w:rsidRPr="00BD0557">
        <w:t>.1.2.</w:t>
      </w:r>
      <w:ins w:id="1582" w:author="rapporteur_Christian_Herrero-Veron" w:date="2018-04-25T09:34:00Z">
        <w:r w:rsidR="00F20833">
          <w:t>5</w:t>
        </w:r>
      </w:ins>
      <w:del w:id="1583" w:author="rapporteur_Christian_Herrero-Veron" w:date="2018-04-25T09:34:00Z">
        <w:r w:rsidDel="00F20833">
          <w:delText>4</w:delText>
        </w:r>
      </w:del>
      <w:r w:rsidRPr="00BD0557">
        <w:t xml:space="preserve">.2.1: </w:t>
      </w:r>
      <w:r>
        <w:t>EAP result message transport procedure</w:t>
      </w:r>
    </w:p>
    <w:p w:rsidR="00260D19" w:rsidRDefault="00260D19" w:rsidP="00260D19">
      <w:r w:rsidRPr="00CE7AB0">
        <w:t xml:space="preserve">Upon receipt of a </w:t>
      </w:r>
      <w:r>
        <w:t>AUTHENTICATION RESULT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RESULT</w:t>
      </w:r>
      <w:r w:rsidRPr="00CE7AB0">
        <w:t xml:space="preserve"> </w:t>
      </w:r>
      <w:r>
        <w:rPr>
          <w:lang w:val="en-US"/>
        </w:rPr>
        <w:t>message</w:t>
      </w:r>
      <w:r>
        <w:t>.</w:t>
      </w:r>
    </w:p>
    <w:p w:rsidR="00173561" w:rsidRDefault="003D0691" w:rsidP="003D0691">
      <w:pPr>
        <w:pStyle w:val="Heading4"/>
      </w:pPr>
      <w:bookmarkStart w:id="1584" w:name="_Toc508876951"/>
      <w:r>
        <w:t>5</w:t>
      </w:r>
      <w:r w:rsidR="00173561">
        <w:t>.</w:t>
      </w:r>
      <w:r>
        <w:t>4</w:t>
      </w:r>
      <w:r w:rsidR="00173561">
        <w:t>.1.3</w:t>
      </w:r>
      <w:r w:rsidR="00173561" w:rsidRPr="003168A2">
        <w:tab/>
      </w:r>
      <w:r w:rsidR="00173561">
        <w:t>5G AKA based primary authentication and key agreement procedure</w:t>
      </w:r>
      <w:bookmarkEnd w:id="1584"/>
    </w:p>
    <w:p w:rsidR="00173561" w:rsidRPr="002A08CD" w:rsidRDefault="003D0691" w:rsidP="003D0691">
      <w:pPr>
        <w:pStyle w:val="Heading5"/>
      </w:pPr>
      <w:bookmarkStart w:id="1585" w:name="_Toc508876952"/>
      <w:r>
        <w:t>5</w:t>
      </w:r>
      <w:r w:rsidR="00173561">
        <w:t>.</w:t>
      </w:r>
      <w:r>
        <w:t>4</w:t>
      </w:r>
      <w:r w:rsidR="00173561">
        <w:t>.1.3.1</w:t>
      </w:r>
      <w:r w:rsidR="00173561">
        <w:tab/>
        <w:t>General</w:t>
      </w:r>
      <w:bookmarkEnd w:id="1585"/>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ins w:id="1586" w:author="rapporteur_Christian_Herrero-Veron" w:date="2018-04-25T11:30:00Z">
        <w:r w:rsidR="00E04A35">
          <w:t>22</w:t>
        </w:r>
      </w:ins>
      <w:del w:id="1587" w:author="rapporteur_Christian_Herrero-Veron" w:date="2018-04-25T11:30:00Z">
        <w:r w:rsidR="00192D69" w:rsidDel="00E04A35">
          <w:delText>1</w:delText>
        </w:r>
        <w:r w:rsidR="008B762D" w:rsidDel="00E04A35">
          <w:delText>6</w:delText>
        </w:r>
      </w:del>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ins w:id="1588" w:author="rapporteur_Christian_Herrero-Veron" w:date="2018-04-25T11:30:00Z">
        <w:r w:rsidR="00E04A35">
          <w:t>22</w:t>
        </w:r>
      </w:ins>
      <w:del w:id="1589" w:author="rapporteur_Christian_Herrero-Veron" w:date="2018-04-25T11:30:00Z">
        <w:r w:rsidR="00192D69" w:rsidDel="00E04A35">
          <w:delText>1</w:delText>
        </w:r>
        <w:r w:rsidR="008B762D" w:rsidDel="00E04A35">
          <w:delText>6</w:delText>
        </w:r>
      </w:del>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w:t>
      </w:r>
      <w:del w:id="1590" w:author="C1-182639" w:date="2018-04-25T08:47:00Z">
        <w:r w:rsidDel="00406DD2">
          <w:delText>S</w:delText>
        </w:r>
      </w:del>
      <w:r w:rsidRPr="003168A2">
        <w:t xml:space="preserve"> </w:t>
      </w:r>
      <w:ins w:id="1591" w:author="C1-182639" w:date="2018-04-25T08:48:00Z">
        <w:r w:rsidR="00406DD2">
          <w:t xml:space="preserve">NAS </w:t>
        </w:r>
      </w:ins>
      <w:r w:rsidRPr="003168A2">
        <w:t xml:space="preserve">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w:t>
      </w:r>
      <w:del w:id="1592" w:author="C1-182639" w:date="2018-04-25T08:47:00Z">
        <w:r w:rsidDel="00406DD2">
          <w:delText>S</w:delText>
        </w:r>
      </w:del>
      <w:r w:rsidRPr="003168A2">
        <w:rPr>
          <w:rFonts w:hint="eastAsia"/>
        </w:rPr>
        <w:t xml:space="preserve"> </w:t>
      </w:r>
      <w:ins w:id="1593" w:author="C1-182639" w:date="2018-04-25T08:48:00Z">
        <w:r w:rsidR="00406DD2">
          <w:t xml:space="preserve">NAS </w:t>
        </w:r>
      </w:ins>
      <w:r w:rsidRPr="003168A2">
        <w:rPr>
          <w:rFonts w:hint="eastAsia"/>
        </w:rPr>
        <w:t xml:space="preserve">security contexts </w:t>
      </w:r>
      <w:r w:rsidRPr="003168A2">
        <w:t>(see 3GPP TS 33.</w:t>
      </w:r>
      <w:r>
        <w:t>5</w:t>
      </w:r>
      <w:r w:rsidRPr="003168A2">
        <w:t>01 [</w:t>
      </w:r>
      <w:ins w:id="1594" w:author="rapporteur_Christian_Herrero-Veron" w:date="2018-04-25T11:30:00Z">
        <w:r w:rsidR="00FF24A1">
          <w:t>22</w:t>
        </w:r>
      </w:ins>
      <w:del w:id="1595" w:author="rapporteur_Christian_Herrero-Veron" w:date="2018-04-25T11:30:00Z">
        <w:r w:rsidR="00192D69" w:rsidDel="00FF24A1">
          <w:delText>1</w:delText>
        </w:r>
        <w:r w:rsidR="008B762D" w:rsidDel="00FF24A1">
          <w:delText>6</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w:t>
      </w:r>
      <w:r w:rsidR="00AB4ADB">
        <w:t>register</w:t>
      </w:r>
      <w:r>
        <w:t>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1596" w:name="_Toc508876953"/>
      <w:r>
        <w:t>5</w:t>
      </w:r>
      <w:r w:rsidR="00173561">
        <w:t>.</w:t>
      </w:r>
      <w:r>
        <w:t>4</w:t>
      </w:r>
      <w:r w:rsidR="00173561">
        <w:t>.1.3</w:t>
      </w:r>
      <w:r w:rsidR="00173561" w:rsidRPr="003168A2">
        <w:t>.2</w:t>
      </w:r>
      <w:r w:rsidR="00173561" w:rsidRPr="003168A2">
        <w:tab/>
        <w:t>Authentication initiation by the network</w:t>
      </w:r>
      <w:bookmarkEnd w:id="1596"/>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ins w:id="1597" w:author="rapporteur_Christian_Herrero-Veron" w:date="2018-04-25T11:30:00Z">
        <w:r w:rsidR="00FF24A1">
          <w:t>22</w:t>
        </w:r>
      </w:ins>
      <w:del w:id="1598" w:author="rapporteur_Christian_Herrero-Veron" w:date="2018-04-25T11:30:00Z">
        <w:r w:rsidR="00192D69" w:rsidDel="00FF24A1">
          <w:delText>1</w:delText>
        </w:r>
        <w:r w:rsidR="008B762D" w:rsidDel="00FF24A1">
          <w:delText>6</w:delText>
        </w:r>
      </w:del>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BB130A">
      <w:pPr>
        <w:pStyle w:val="TH"/>
        <w:rPr>
          <w:rFonts w:eastAsia="Malgun Gothic"/>
        </w:rPr>
      </w:pPr>
      <w:r w:rsidRPr="00BD0557">
        <w:rPr>
          <w:rFonts w:eastAsia="Malgun Gothic"/>
        </w:rPr>
        <w:object w:dxaOrig="9768" w:dyaOrig="3911">
          <v:shape id="_x0000_i1030" type="#_x0000_t75" style="width:417.75pt;height:168pt" o:ole="">
            <v:imagedata r:id="rId21" o:title=""/>
          </v:shape>
          <o:OLEObject Type="Embed" ProgID="Visio.Drawing.11" ShapeID="_x0000_i1030" DrawAspect="Content" ObjectID="_1586185919" r:id="rId22"/>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1599" w:name="_Toc508876954"/>
      <w:r>
        <w:t>5</w:t>
      </w:r>
      <w:r w:rsidR="00173561">
        <w:t>.</w:t>
      </w:r>
      <w:r>
        <w:t>4</w:t>
      </w:r>
      <w:r w:rsidR="00173561">
        <w:t>.1.3</w:t>
      </w:r>
      <w:r w:rsidR="00173561" w:rsidRPr="003168A2">
        <w:t>.3</w:t>
      </w:r>
      <w:r w:rsidR="00173561" w:rsidRPr="003168A2">
        <w:tab/>
        <w:t>Authentication response by the UE</w:t>
      </w:r>
      <w:bookmarkEnd w:id="1599"/>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w:t>
      </w:r>
      <w:del w:id="1600" w:author="C1-182639" w:date="2018-04-25T08:48:00Z">
        <w:r w:rsidDel="00B63E2A">
          <w:delText>S</w:delText>
        </w:r>
      </w:del>
      <w:r w:rsidRPr="003168A2">
        <w:t xml:space="preserve"> </w:t>
      </w:r>
      <w:ins w:id="1601" w:author="C1-182639" w:date="2018-04-25T08:48:00Z">
        <w:r w:rsidR="00B63E2A">
          <w:t xml:space="preserve">NAS </w:t>
        </w:r>
      </w:ins>
      <w:r w:rsidRPr="003168A2">
        <w:t>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ins w:id="1602" w:author="C1-182621" w:date="2018-04-24T16:02:00Z">
        <w:r w:rsidR="000D0626" w:rsidRPr="00C71CFF">
          <w:t xml:space="preserve"> </w:t>
        </w:r>
        <w:r w:rsidR="000D0626">
          <w:t>From the RES, RES* is then generated according to Annex A of 3GPP TS 33.501 [</w:t>
        </w:r>
      </w:ins>
      <w:ins w:id="1603" w:author="rapporteur_Christian_Herrero-Veron" w:date="2018-04-25T11:30:00Z">
        <w:r w:rsidR="00FF24A1">
          <w:t>22</w:t>
        </w:r>
      </w:ins>
      <w:ins w:id="1604" w:author="C1-182621" w:date="2018-04-24T16:02:00Z">
        <w:r w:rsidR="000D0626">
          <w:t>].</w:t>
        </w:r>
      </w:ins>
    </w:p>
    <w:p w:rsidR="00173561" w:rsidRPr="003168A2" w:rsidRDefault="00173561" w:rsidP="00173561">
      <w:r w:rsidRPr="003168A2">
        <w:t>In order to avoid a synchronisation failure, when the UE receives an AUTHENTICATION REQUEST message, the UE shall store the received RAND together with the RES</w:t>
      </w:r>
      <w:ins w:id="1605" w:author="C1-182621" w:date="2018-04-24T16:02:00Z">
        <w:r w:rsidR="000D0626">
          <w:t>*</w:t>
        </w:r>
      </w:ins>
      <w:ins w:id="1606" w:author="C1-182621" w:date="2018-04-24T16:03:00Z">
        <w:r w:rsidR="000D0626">
          <w:t>,</w:t>
        </w:r>
      </w:ins>
      <w:r w:rsidRPr="003168A2">
        <w:t xml:space="preserve"> </w:t>
      </w:r>
      <w:del w:id="1607" w:author="C1-182621" w:date="2018-04-24T16:03:00Z">
        <w:r w:rsidRPr="003168A2" w:rsidDel="000D0626">
          <w:delText xml:space="preserve">returned from the USIM </w:delText>
        </w:r>
      </w:del>
      <w:r w:rsidRPr="003168A2">
        <w:t>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E shall not pass the RAND to the USIM, but shall send the AUTHENTICATION RESPONSE message with the stored RES</w:t>
      </w:r>
      <w:ins w:id="1608" w:author="C1-182621" w:date="2018-04-24T16:03:00Z">
        <w:r w:rsidR="000D0626">
          <w:t>*</w:t>
        </w:r>
      </w:ins>
      <w:r w:rsidRPr="003168A2">
        <w:t xml:space="preserve">.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w:t>
      </w:r>
      <w:ins w:id="1609" w:author="C1-182621" w:date="2018-04-24T16:03:00Z">
        <w:r w:rsidR="000D0626">
          <w:t>*</w:t>
        </w:r>
      </w:ins>
      <w:r w:rsidRPr="003168A2">
        <w:t xml:space="preserve"> with the new ones and start, or reset and restart timer T3</w:t>
      </w:r>
      <w:r>
        <w:t>5</w:t>
      </w:r>
      <w:r w:rsidRPr="003168A2">
        <w:t>16.</w:t>
      </w:r>
    </w:p>
    <w:p w:rsidR="00173561" w:rsidRPr="003168A2" w:rsidRDefault="00173561" w:rsidP="00173561">
      <w:r w:rsidRPr="003168A2">
        <w:t>The RAND and RES</w:t>
      </w:r>
      <w:ins w:id="1610" w:author="C1-182621" w:date="2018-04-24T16:03:00Z">
        <w:r w:rsidR="000D0626">
          <w:t>*</w:t>
        </w:r>
      </w:ins>
      <w:r w:rsidRPr="003168A2">
        <w:t xml:space="preserve">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1611" w:name="_Toc508876955"/>
      <w:r w:rsidRPr="00360DF9">
        <w:t>5</w:t>
      </w:r>
      <w:r w:rsidR="00173561" w:rsidRPr="00360DF9">
        <w:t>.</w:t>
      </w:r>
      <w:r w:rsidRPr="00360DF9">
        <w:t>4</w:t>
      </w:r>
      <w:r w:rsidR="00173561" w:rsidRPr="00360DF9">
        <w:t>.1.3.4</w:t>
      </w:r>
      <w:r w:rsidR="00173561" w:rsidRPr="00360DF9">
        <w:tab/>
        <w:t>Authentication completion by the network</w:t>
      </w:r>
      <w:bookmarkEnd w:id="1611"/>
    </w:p>
    <w:p w:rsidR="00173561" w:rsidRPr="003168A2" w:rsidRDefault="00173561" w:rsidP="00173561">
      <w:r w:rsidRPr="003168A2">
        <w:t>Upon receipt of an AUTHENTICATION RESPONSE message, the network stops the timer T3</w:t>
      </w:r>
      <w:r>
        <w:t>5</w:t>
      </w:r>
      <w:r w:rsidRPr="003168A2">
        <w:t>60 and checks the correctness of RES</w:t>
      </w:r>
      <w:ins w:id="1612" w:author="C1-182621" w:date="2018-04-24T16:03:00Z">
        <w:r w:rsidR="000D0626">
          <w:t>*</w:t>
        </w:r>
      </w:ins>
      <w:r w:rsidRPr="003168A2">
        <w:t xml:space="preserve"> (see 3GPP TS 33.</w:t>
      </w:r>
      <w:r>
        <w:t>5</w:t>
      </w:r>
      <w:r w:rsidRPr="003168A2">
        <w:t>01 [</w:t>
      </w:r>
      <w:ins w:id="1613" w:author="rapporteur_Christian_Herrero-Veron" w:date="2018-04-25T11:30:00Z">
        <w:r w:rsidR="00FF24A1">
          <w:t>22</w:t>
        </w:r>
      </w:ins>
      <w:del w:id="1614" w:author="rapporteur_Christian_Herrero-Veron" w:date="2018-04-25T11:30:00Z">
        <w:r w:rsidR="00192D69" w:rsidDel="00FF24A1">
          <w:delText>1</w:delText>
        </w:r>
        <w:r w:rsidR="008B762D" w:rsidDel="00FF24A1">
          <w:delText>6</w:delText>
        </w:r>
      </w:del>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w:t>
      </w:r>
      <w:del w:id="1615" w:author="C1-182639" w:date="2018-04-25T08:49:00Z">
        <w:r w:rsidDel="000E4ED2">
          <w:delText>S</w:delText>
        </w:r>
      </w:del>
      <w:r w:rsidRPr="003168A2">
        <w:rPr>
          <w:rFonts w:hint="eastAsia"/>
        </w:rPr>
        <w:t xml:space="preserve"> </w:t>
      </w:r>
      <w:ins w:id="1616" w:author="C1-182639" w:date="2018-04-25T08:49:00Z">
        <w:r w:rsidR="000E4ED2">
          <w:t xml:space="preserve">NAS </w:t>
        </w:r>
      </w:ins>
      <w:r w:rsidRPr="003168A2">
        <w:rPr>
          <w:rFonts w:hint="eastAsia"/>
        </w:rPr>
        <w:t>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1617" w:name="_Toc508876956"/>
      <w:r>
        <w:t>5</w:t>
      </w:r>
      <w:r w:rsidR="00173561">
        <w:t>.</w:t>
      </w:r>
      <w:r>
        <w:t>4</w:t>
      </w:r>
      <w:r w:rsidR="00173561">
        <w:t>.1.3</w:t>
      </w:r>
      <w:r w:rsidR="00173561" w:rsidRPr="003168A2">
        <w:t>.5</w:t>
      </w:r>
      <w:r w:rsidR="00173561" w:rsidRPr="003168A2">
        <w:tab/>
        <w:t>Authentication not accepted by the network</w:t>
      </w:r>
      <w:bookmarkEnd w:id="1617"/>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1618" w:name="_Toc508876957"/>
      <w:r>
        <w:t>5</w:t>
      </w:r>
      <w:r w:rsidR="00173561">
        <w:t>.</w:t>
      </w:r>
      <w:r>
        <w:t>4</w:t>
      </w:r>
      <w:r w:rsidR="00173561">
        <w:t>.1.3</w:t>
      </w:r>
      <w:r w:rsidR="00173561" w:rsidRPr="003168A2">
        <w:t>.6</w:t>
      </w:r>
      <w:r w:rsidR="00173561" w:rsidRPr="003168A2">
        <w:tab/>
        <w:t>Authentication not accepted by the UE</w:t>
      </w:r>
      <w:bookmarkEnd w:id="1618"/>
    </w:p>
    <w:p w:rsidR="00057BEB" w:rsidRDefault="00057BEB" w:rsidP="00057BEB">
      <w:pPr>
        <w:rPr>
          <w:ins w:id="1619" w:author="C1-182766" w:date="2018-04-25T09:21:00Z"/>
        </w:rPr>
      </w:pPr>
      <w:ins w:id="1620" w:author="C1-182766" w:date="2018-04-25T09:21:00Z">
        <w:r>
          <w:t>In the 5G authentication challenge, the UE shall check t</w:t>
        </w:r>
        <w:r w:rsidRPr="003168A2">
          <w:t xml:space="preserve">he </w:t>
        </w:r>
        <w:r>
          <w:t xml:space="preserve">authentication </w:t>
        </w:r>
        <w:r w:rsidRPr="00FF1B15">
          <w:t>challenge data (RAND, AUTN and ngKSI)</w:t>
        </w:r>
        <w:r>
          <w:t xml:space="preserve"> received in the AUTHENTICATION REQUEST message to verify </w:t>
        </w:r>
        <w:r w:rsidRPr="003168A2">
          <w:t xml:space="preserve">authenticity of the </w:t>
        </w:r>
        <w:r>
          <w:t xml:space="preserve">5G </w:t>
        </w:r>
        <w:r w:rsidRPr="003168A2">
          <w:t>core network.</w:t>
        </w:r>
      </w:ins>
    </w:p>
    <w:p w:rsidR="00057BEB" w:rsidRPr="003168A2" w:rsidRDefault="00057BEB" w:rsidP="00057BEB">
      <w:pPr>
        <w:rPr>
          <w:ins w:id="1621" w:author="C1-182766" w:date="2018-04-25T09:21:00Z"/>
        </w:rPr>
      </w:pPr>
      <w:ins w:id="1622" w:author="C1-182766" w:date="2018-04-25T09:21:00Z">
        <w:r>
          <w:t xml:space="preserve">The ME shall check that ngKSI received in the AUTHENTICATION REQUEST message is not already in use. The ME shall forward </w:t>
        </w:r>
        <w:r w:rsidRPr="00FF1B15">
          <w:t>the RAND and</w:t>
        </w:r>
        <w:r>
          <w:t xml:space="preserve"> AUTN to the USIM to check.</w:t>
        </w:r>
      </w:ins>
    </w:p>
    <w:p w:rsidR="00057BEB" w:rsidRDefault="00057BEB" w:rsidP="00057BEB">
      <w:pPr>
        <w:rPr>
          <w:ins w:id="1623" w:author="C1-182766" w:date="2018-04-25T09:21:00Z"/>
        </w:rPr>
      </w:pPr>
      <w:ins w:id="1624" w:author="C1-182766" w:date="2018-04-25T09:21:00Z">
        <w:r>
          <w:t>T</w:t>
        </w:r>
        <w:r w:rsidRPr="003168A2">
          <w:t>he UE may reject the c</w:t>
        </w:r>
        <w:r>
          <w:t xml:space="preserve">ore network due to an incorrect, </w:t>
        </w:r>
        <w:r w:rsidRPr="00FF1B15">
          <w:t>AUTN or ngKSI parameter</w:t>
        </w:r>
        <w:r>
          <w:t xml:space="preserve">. If the UE has to reject the authentication challenge it shall return AUTHENTICATION FAILURE message to the network with a cause value indicating the reason for the failure </w:t>
        </w:r>
        <w:r w:rsidRPr="003168A2">
          <w:t>(see 3GPP TS 33.</w:t>
        </w:r>
        <w:r>
          <w:t>5</w:t>
        </w:r>
        <w:r w:rsidRPr="003168A2">
          <w:t>01 [</w:t>
        </w:r>
      </w:ins>
      <w:ins w:id="1625" w:author="rapporteur_Christian_Herrero-Veron" w:date="2018-04-25T11:30:00Z">
        <w:r w:rsidR="00FF24A1">
          <w:t>22</w:t>
        </w:r>
      </w:ins>
      <w:ins w:id="1626" w:author="C1-182766" w:date="2018-04-25T09:21:00Z">
        <w:r w:rsidRPr="003168A2">
          <w:t>])</w:t>
        </w:r>
        <w:r>
          <w:t>.</w:t>
        </w:r>
      </w:ins>
    </w:p>
    <w:p w:rsidR="00057BEB" w:rsidRPr="003168A2" w:rsidRDefault="00057BEB" w:rsidP="00057BEB">
      <w:pPr>
        <w:rPr>
          <w:ins w:id="1627" w:author="C1-182766" w:date="2018-04-25T09:21:00Z"/>
        </w:rPr>
      </w:pPr>
      <w:ins w:id="1628" w:author="C1-182766" w:date="2018-04-25T09:21:00Z">
        <w:r>
          <w:t>Incorrect authentication challenge data</w:t>
        </w:r>
        <w:r w:rsidRPr="003168A2">
          <w:t xml:space="preserve"> contain</w:t>
        </w:r>
        <w:r>
          <w:t>s four</w:t>
        </w:r>
        <w:r w:rsidRPr="003168A2">
          <w:t xml:space="preserve"> possible causes for authentication failure:</w:t>
        </w:r>
      </w:ins>
    </w:p>
    <w:p w:rsidR="00057BEB" w:rsidRPr="003168A2" w:rsidRDefault="00057BEB" w:rsidP="00057BEB">
      <w:pPr>
        <w:pStyle w:val="B1"/>
        <w:rPr>
          <w:ins w:id="1629" w:author="C1-182766" w:date="2018-04-25T09:21:00Z"/>
        </w:rPr>
      </w:pPr>
      <w:ins w:id="1630" w:author="C1-182766" w:date="2018-04-25T09:21:00Z">
        <w:r w:rsidRPr="003168A2">
          <w:t>a)</w:t>
        </w:r>
        <w:r w:rsidRPr="003168A2">
          <w:tab/>
          <w:t>MAC code failure:</w:t>
        </w:r>
      </w:ins>
    </w:p>
    <w:p w:rsidR="00057BEB" w:rsidRDefault="00057BEB">
      <w:pPr>
        <w:pStyle w:val="B1"/>
        <w:rPr>
          <w:ins w:id="1631" w:author="C1-182766" w:date="2018-04-25T09:21:00Z"/>
        </w:rPr>
        <w:pPrChange w:id="1632" w:author="rapporteur_Christian_Herrero-Veron" w:date="2018-04-25T09:23:00Z">
          <w:pPr>
            <w:pStyle w:val="B2"/>
          </w:pPr>
        </w:pPrChange>
      </w:pPr>
      <w:ins w:id="1633" w:author="C1-182766" w:date="2018-04-25T09:21:00Z">
        <w:r w:rsidRPr="003168A2">
          <w:tab/>
          <w:t xml:space="preserve">If the UE finds the MAC code (supplied by the core network in the AUTN parameter) to be invalid, the UE shall send an AUTHENTICATION FAILURE message to the network, with the </w:t>
        </w:r>
        <w:r>
          <w:t>5G</w:t>
        </w:r>
        <w:r w:rsidRPr="003168A2">
          <w:t xml:space="preserve">MM cause </w:t>
        </w:r>
        <w:r>
          <w:t xml:space="preserve">#20 </w:t>
        </w:r>
        <w:r w:rsidRPr="003168A2">
          <w:t xml:space="preserve">"MAC failure". The UE shall then follow the procedure described in </w:t>
        </w:r>
        <w:r w:rsidRPr="00FF1B15">
          <w:t>subclause 5.4.1.3.7</w:t>
        </w:r>
        <w:r>
          <w:t>, item c</w:t>
        </w:r>
        <w:r w:rsidRPr="00FF1B15">
          <w:t>.</w:t>
        </w:r>
      </w:ins>
    </w:p>
    <w:p w:rsidR="00057BEB" w:rsidRPr="00AF167D" w:rsidRDefault="00057BEB" w:rsidP="00057BEB">
      <w:pPr>
        <w:pStyle w:val="B1"/>
        <w:rPr>
          <w:ins w:id="1634" w:author="C1-182766" w:date="2018-04-25T09:21:00Z"/>
          <w:lang w:val="en-US"/>
        </w:rPr>
      </w:pPr>
      <w:ins w:id="1635" w:author="C1-182766" w:date="2018-04-25T09:21:00Z">
        <w:r w:rsidRPr="00AF167D">
          <w:rPr>
            <w:lang w:val="en-US"/>
          </w:rPr>
          <w:t>b)</w:t>
        </w:r>
        <w:r w:rsidRPr="00AF167D">
          <w:rPr>
            <w:lang w:val="en-US"/>
          </w:rPr>
          <w:tab/>
          <w:t>Non-</w:t>
        </w:r>
        <w:r>
          <w:rPr>
            <w:lang w:val="en-US"/>
          </w:rPr>
          <w:t>5G</w:t>
        </w:r>
        <w:r w:rsidRPr="00AF167D">
          <w:rPr>
            <w:lang w:val="en-US"/>
          </w:rPr>
          <w:t xml:space="preserve"> authentication unacceptable:</w:t>
        </w:r>
      </w:ins>
    </w:p>
    <w:p w:rsidR="00057BEB" w:rsidRPr="00BD4A98" w:rsidRDefault="00057BEB">
      <w:pPr>
        <w:pStyle w:val="B1"/>
        <w:rPr>
          <w:ins w:id="1636" w:author="C1-182766" w:date="2018-04-25T09:21:00Z"/>
        </w:rPr>
        <w:pPrChange w:id="1637" w:author="rapporteur_Christian_Herrero-Veron" w:date="2018-04-25T09:22:00Z">
          <w:pPr>
            <w:pStyle w:val="B2"/>
          </w:pPr>
        </w:pPrChange>
      </w:pPr>
      <w:ins w:id="1638" w:author="C1-182766" w:date="2018-04-25T09:21:00Z">
        <w:r w:rsidRPr="00AF167D">
          <w:rPr>
            <w:lang w:val="en-US"/>
          </w:rPr>
          <w:tab/>
        </w:r>
        <w:r w:rsidRPr="00BD4A98">
          <w:t xml:space="preserve">If the UE finds that the "separation bit" in the AMF field of AUTN supplied by the core network is </w:t>
        </w:r>
        <w:r>
          <w:t xml:space="preserve">set to </w:t>
        </w:r>
        <w:r w:rsidRPr="00BD4A98">
          <w:t xml:space="preserve">0, the UE shall send an AUTHENTICATION FAILURE message to the network, with the </w:t>
        </w:r>
        <w:r>
          <w:t>5G</w:t>
        </w:r>
        <w:r w:rsidRPr="00BD4A98">
          <w:t xml:space="preserve">MM cause </w:t>
        </w:r>
        <w:r>
          <w:t xml:space="preserve">#26 </w:t>
        </w:r>
        <w:r w:rsidRPr="00BD4A98">
          <w:t>"</w:t>
        </w:r>
        <w:r>
          <w:t>n</w:t>
        </w:r>
        <w:r w:rsidRPr="00BD4A98">
          <w:t>on-</w:t>
        </w:r>
        <w:r>
          <w:t>5G</w:t>
        </w:r>
        <w:r w:rsidRPr="00BD4A98">
          <w:t xml:space="preserve"> authentication unacceptable" (see </w:t>
        </w:r>
        <w:r w:rsidRPr="00FF1B15">
          <w:t>subclause 6.1.3</w:t>
        </w:r>
        <w:r w:rsidRPr="00BD4A98">
          <w:t xml:space="preserve"> in 3GPP</w:t>
        </w:r>
        <w:r>
          <w:t> </w:t>
        </w:r>
        <w:r w:rsidRPr="00BD4A98">
          <w:t>TS</w:t>
        </w:r>
        <w:r>
          <w:t> </w:t>
        </w:r>
        <w:r w:rsidRPr="00BD4A98">
          <w:t>33.</w:t>
        </w:r>
        <w:r>
          <w:t>5</w:t>
        </w:r>
        <w:r w:rsidRPr="00BD4A98">
          <w:t>01</w:t>
        </w:r>
        <w:r>
          <w:t> </w:t>
        </w:r>
        <w:r w:rsidRPr="00BD4A98">
          <w:t>[</w:t>
        </w:r>
      </w:ins>
      <w:ins w:id="1639" w:author="rapporteur_Christian_Herrero-Veron" w:date="2018-04-25T11:31:00Z">
        <w:r w:rsidR="00FF24A1">
          <w:t>22</w:t>
        </w:r>
      </w:ins>
      <w:ins w:id="1640" w:author="C1-182766" w:date="2018-04-25T09:21:00Z">
        <w:r w:rsidRPr="00BD4A98">
          <w:t xml:space="preserve">]). The UE shall then follow the procedure described in </w:t>
        </w:r>
        <w:r w:rsidRPr="00FF1B15">
          <w:t>subclause 5.4.</w:t>
        </w:r>
        <w:r w:rsidRPr="00B55717">
          <w:t>1.3.</w:t>
        </w:r>
        <w:r w:rsidRPr="00FF1B15">
          <w:t>7</w:t>
        </w:r>
        <w:r>
          <w:t>, item d</w:t>
        </w:r>
        <w:r w:rsidRPr="00FF1B15">
          <w:t>.</w:t>
        </w:r>
      </w:ins>
    </w:p>
    <w:p w:rsidR="00057BEB" w:rsidRDefault="00BE1E20" w:rsidP="00057BEB">
      <w:pPr>
        <w:pStyle w:val="B1"/>
        <w:rPr>
          <w:ins w:id="1641" w:author="C1-182766" w:date="2018-04-25T09:21:00Z"/>
        </w:rPr>
      </w:pPr>
      <w:ins w:id="1642" w:author="C1-182766" w:date="2018-04-25T09:21:00Z">
        <w:r>
          <w:t>c)</w:t>
        </w:r>
      </w:ins>
      <w:ins w:id="1643" w:author="rapporteur_Christian_Herrero-Veron" w:date="2018-04-25T09:22:00Z">
        <w:r w:rsidRPr="00BE1E20">
          <w:t xml:space="preserve"> </w:t>
        </w:r>
        <w:r w:rsidRPr="003168A2">
          <w:tab/>
        </w:r>
      </w:ins>
      <w:ins w:id="1644" w:author="C1-182766" w:date="2018-04-25T09:21:00Z">
        <w:r w:rsidR="00057BEB">
          <w:t>ngKSI already in use</w:t>
        </w:r>
      </w:ins>
    </w:p>
    <w:p w:rsidR="00057BEB" w:rsidRDefault="00057BEB">
      <w:pPr>
        <w:pStyle w:val="B1"/>
        <w:rPr>
          <w:ins w:id="1645" w:author="C1-182766" w:date="2018-04-25T09:21:00Z"/>
        </w:rPr>
        <w:pPrChange w:id="1646" w:author="rapporteur_Christian_Herrero-Veron" w:date="2018-04-25T09:22:00Z">
          <w:pPr/>
        </w:pPrChange>
      </w:pPr>
      <w:ins w:id="1647" w:author="C1-182766" w:date="2018-04-25T09:21:00Z">
        <w:r>
          <w:tab/>
        </w:r>
        <w:r w:rsidRPr="00DA4D64">
          <w:t xml:space="preserve">If the UE </w:t>
        </w:r>
        <w:r w:rsidRPr="00241F87">
          <w:t>detects that ngKSI received in the AUTHENTICATION REQUEST m</w:t>
        </w:r>
        <w:r w:rsidRPr="004C723E">
          <w:t xml:space="preserve">essage is </w:t>
        </w:r>
        <w:r>
          <w:t>already in use in the UE</w:t>
        </w:r>
        <w:r w:rsidRPr="004C723E">
          <w:t xml:space="preserve"> shall send an AUTHENTICATION FAILURE message to the network, with the 5GMM cause </w:t>
        </w:r>
        <w:r w:rsidRPr="00FF1B15">
          <w:t>#</w:t>
        </w:r>
        <w:r>
          <w:t>29</w:t>
        </w:r>
        <w:r w:rsidRPr="00FF1B15">
          <w:t xml:space="preserve"> "</w:t>
        </w:r>
        <w:r>
          <w:t>ng</w:t>
        </w:r>
        <w:r w:rsidRPr="00FF1B15">
          <w:t>KSI</w:t>
        </w:r>
        <w:r>
          <w:t xml:space="preserve"> already in use</w:t>
        </w:r>
        <w:r w:rsidRPr="00FF1B15">
          <w:t>".</w:t>
        </w:r>
        <w:r w:rsidRPr="003B2B7A">
          <w:t xml:space="preserve"> </w:t>
        </w:r>
        <w:r w:rsidRPr="00BD4A98">
          <w:t xml:space="preserve">The UE shall then follow the procedure described in </w:t>
        </w:r>
        <w:r w:rsidRPr="00FF1B15">
          <w:t>subclause 5.4.</w:t>
        </w:r>
        <w:r w:rsidRPr="00DA6863">
          <w:t>1.3.</w:t>
        </w:r>
        <w:r w:rsidRPr="00FF1B15">
          <w:t>7</w:t>
        </w:r>
        <w:r>
          <w:t>, item e</w:t>
        </w:r>
        <w:r w:rsidRPr="00FF1B15">
          <w:t>.</w:t>
        </w:r>
        <w:r>
          <w:t xml:space="preserve"> </w:t>
        </w:r>
      </w:ins>
    </w:p>
    <w:p w:rsidR="00057BEB" w:rsidRPr="003168A2" w:rsidRDefault="00057BEB" w:rsidP="00057BEB">
      <w:pPr>
        <w:pStyle w:val="B1"/>
        <w:rPr>
          <w:ins w:id="1648" w:author="C1-182766" w:date="2018-04-25T09:21:00Z"/>
        </w:rPr>
      </w:pPr>
      <w:ins w:id="1649" w:author="C1-182766" w:date="2018-04-25T09:21:00Z">
        <w:r>
          <w:t>d</w:t>
        </w:r>
        <w:r w:rsidRPr="003168A2">
          <w:t>)</w:t>
        </w:r>
        <w:r w:rsidRPr="003168A2">
          <w:tab/>
          <w:t>SQN failure:</w:t>
        </w:r>
      </w:ins>
    </w:p>
    <w:p w:rsidR="00057BEB" w:rsidRPr="003168A2" w:rsidRDefault="00057BEB">
      <w:pPr>
        <w:pStyle w:val="B1"/>
        <w:rPr>
          <w:ins w:id="1650" w:author="C1-182766" w:date="2018-04-25T09:21:00Z"/>
        </w:rPr>
        <w:pPrChange w:id="1651" w:author="rapporteur_Christian_Herrero-Veron" w:date="2018-04-25T09:23:00Z">
          <w:pPr>
            <w:pStyle w:val="B2"/>
          </w:pPr>
        </w:pPrChange>
      </w:pPr>
      <w:ins w:id="1652" w:author="C1-182766" w:date="2018-04-25T09:21:00Z">
        <w:r w:rsidRPr="003168A2">
          <w:tab/>
          <w:t xml:space="preserve">If the UE finds the </w:t>
        </w:r>
        <w:r>
          <w:t xml:space="preserve">sequence number </w:t>
        </w:r>
        <w:r w:rsidRPr="003168A2">
          <w:t xml:space="preserve">SQN (supplied by the core network in the AUTN parameter) to be out of range, the UE shall send an AUTHENTICATION FAILURE message to the network, with the </w:t>
        </w:r>
        <w:r>
          <w:t>5G</w:t>
        </w:r>
        <w:r w:rsidRPr="003168A2">
          <w:t xml:space="preserve">MM cause </w:t>
        </w:r>
        <w:r>
          <w:t xml:space="preserve">#21 </w:t>
        </w:r>
        <w:r w:rsidRPr="003168A2">
          <w:t>"synch failure" and a re-synchronization token AUTS provided by the USIM (see 3GPP TS 33.</w:t>
        </w:r>
        <w:r w:rsidRPr="00FF1B15">
          <w:t>102 [</w:t>
        </w:r>
      </w:ins>
      <w:ins w:id="1653" w:author="rapporteur_Christian_Herrero-Veron" w:date="2018-04-25T11:28:00Z">
        <w:r w:rsidR="00E04A35">
          <w:t>21</w:t>
        </w:r>
      </w:ins>
      <w:ins w:id="1654" w:author="C1-182766" w:date="2018-04-25T09:21:00Z">
        <w:r w:rsidRPr="00AF53CB">
          <w:t>]).</w:t>
        </w:r>
        <w:r w:rsidRPr="003168A2">
          <w:t xml:space="preserve"> The UE shall then follow the procedure described in </w:t>
        </w:r>
        <w:r w:rsidRPr="00FF1B15">
          <w:t>subclause </w:t>
        </w:r>
        <w:r w:rsidRPr="00AF53CB">
          <w:t>5.4.</w:t>
        </w:r>
        <w:r w:rsidRPr="00B55717">
          <w:t>1.3.</w:t>
        </w:r>
        <w:r w:rsidRPr="00FF1B15">
          <w:t>7</w:t>
        </w:r>
        <w:r>
          <w:t>, item f</w:t>
        </w:r>
        <w:r w:rsidRPr="00FF1B15">
          <w:t>.</w:t>
        </w:r>
      </w:ins>
    </w:p>
    <w:p w:rsidR="00057BEB" w:rsidRDefault="00057BEB" w:rsidP="00057BEB">
      <w:pPr>
        <w:rPr>
          <w:ins w:id="1655" w:author="C1-182766" w:date="2018-04-25T09:21:00Z"/>
        </w:rPr>
      </w:pPr>
      <w:ins w:id="1656" w:author="C1-182766" w:date="2018-04-25T09:21:00Z">
        <w:r w:rsidRPr="003168A2">
          <w:t xml:space="preserve">If the UE returns an AUTHENTICATION FAILURE message to the network, the UE shall delete any previously stored RAND </w:t>
        </w:r>
        <w:r>
          <w:t>and RES and shall stop timer T35</w:t>
        </w:r>
        <w:r w:rsidRPr="003168A2">
          <w:t>16, if running.</w:t>
        </w:r>
      </w:ins>
    </w:p>
    <w:p w:rsidR="00057BEB" w:rsidRPr="003168A2" w:rsidRDefault="00057BEB" w:rsidP="00057BEB">
      <w:pPr>
        <w:rPr>
          <w:ins w:id="1657" w:author="C1-182766" w:date="2018-04-25T09:21:00Z"/>
        </w:rPr>
      </w:pPr>
      <w:ins w:id="1658" w:author="C1-182766" w:date="2018-04-25T09:21:00Z">
        <w:r>
          <w:t xml:space="preserve">If the UE has a PDU session for emergency services established or is establishing such a PDU session, additional UE requirements are specified in subclause 5.4.1.3.7, under </w:t>
        </w:r>
        <w:r w:rsidRPr="003B2B7A">
          <w:t>"for items c</w:t>
        </w:r>
        <w:r w:rsidRPr="00A8724C">
          <w:t>, d, e</w:t>
        </w:r>
        <w:r w:rsidRPr="00B55717">
          <w:t xml:space="preserve"> and f</w:t>
        </w:r>
        <w:r w:rsidRPr="003B2B7A">
          <w:t>"</w:t>
        </w:r>
        <w:r>
          <w:t>.</w:t>
        </w:r>
      </w:ins>
    </w:p>
    <w:p w:rsidR="00173561" w:rsidDel="00057BEB" w:rsidRDefault="00173561" w:rsidP="00173561">
      <w:pPr>
        <w:pStyle w:val="EditorsNote"/>
        <w:rPr>
          <w:del w:id="1659" w:author="C1-182766" w:date="2018-04-25T09:21:00Z"/>
        </w:rPr>
      </w:pPr>
      <w:del w:id="1660" w:author="C1-182766" w:date="2018-04-25T09:21:00Z">
        <w:r w:rsidRPr="00E33F83" w:rsidDel="00057BEB">
          <w:rPr>
            <w:rFonts w:eastAsia="Malgun Gothic"/>
          </w:rPr>
          <w:delText>Editor's</w:delText>
        </w:r>
        <w:r w:rsidDel="00057BEB">
          <w:delText xml:space="preserve"> note:</w:delText>
        </w:r>
        <w:r w:rsidRPr="003168A2" w:rsidDel="00057BEB">
          <w:tab/>
          <w:delText>Authentication not accepted by the UE</w:delText>
        </w:r>
        <w:r w:rsidDel="00057BEB">
          <w:delText xml:space="preserve"> is FFS.</w:delText>
        </w:r>
      </w:del>
    </w:p>
    <w:p w:rsidR="00173561" w:rsidRPr="003168A2" w:rsidRDefault="00B66CF1" w:rsidP="00B66CF1">
      <w:pPr>
        <w:pStyle w:val="Heading5"/>
      </w:pPr>
      <w:bookmarkStart w:id="1661" w:name="_Toc508876958"/>
      <w:r>
        <w:t>5</w:t>
      </w:r>
      <w:r w:rsidR="00173561">
        <w:t>.</w:t>
      </w:r>
      <w:r>
        <w:t>4</w:t>
      </w:r>
      <w:r w:rsidR="00173561">
        <w:t>.1.3</w:t>
      </w:r>
      <w:r w:rsidR="00173561" w:rsidRPr="003168A2">
        <w:t>.7</w:t>
      </w:r>
      <w:r w:rsidR="00173561" w:rsidRPr="003168A2">
        <w:tab/>
        <w:t>Abnormal cases</w:t>
      </w:r>
      <w:bookmarkEnd w:id="1661"/>
    </w:p>
    <w:p w:rsidR="009E3C76" w:rsidRPr="003168A2" w:rsidRDefault="009E3C76" w:rsidP="009E3C76">
      <w:pPr>
        <w:pStyle w:val="B1"/>
        <w:rPr>
          <w:ins w:id="1662" w:author="C1-182767" w:date="2018-04-25T09:26:00Z"/>
        </w:rPr>
      </w:pPr>
      <w:ins w:id="1663" w:author="C1-182767" w:date="2018-04-25T09:26:00Z">
        <w:r w:rsidRPr="003168A2">
          <w:t>a)</w:t>
        </w:r>
        <w:r w:rsidRPr="003168A2">
          <w:tab/>
          <w:t>Lower layer failure:</w:t>
        </w:r>
      </w:ins>
    </w:p>
    <w:p w:rsidR="009E3C76" w:rsidRPr="003168A2" w:rsidRDefault="009E3C76" w:rsidP="009E3C76">
      <w:pPr>
        <w:pStyle w:val="B1"/>
        <w:rPr>
          <w:ins w:id="1664" w:author="C1-182767" w:date="2018-04-25T09:26:00Z"/>
        </w:rPr>
      </w:pPr>
      <w:ins w:id="1665" w:author="C1-182767" w:date="2018-04-25T09:26:00Z">
        <w:r w:rsidRPr="003168A2">
          <w:tab/>
          <w:t xml:space="preserve">Upon detection of lower layer failure before the AUTHENTICATION RESPONSE </w:t>
        </w:r>
        <w:r>
          <w:t xml:space="preserve">message </w:t>
        </w:r>
        <w:r w:rsidRPr="003168A2">
          <w:t>is received, the network shall abort the procedure.</w:t>
        </w:r>
      </w:ins>
    </w:p>
    <w:p w:rsidR="009E3C76" w:rsidRPr="003168A2" w:rsidRDefault="009E3C76" w:rsidP="009E3C76">
      <w:pPr>
        <w:pStyle w:val="B1"/>
        <w:rPr>
          <w:ins w:id="1666" w:author="C1-182767" w:date="2018-04-25T09:26:00Z"/>
        </w:rPr>
      </w:pPr>
      <w:ins w:id="1667" w:author="C1-182767" w:date="2018-04-25T09:26:00Z">
        <w:r w:rsidRPr="003168A2">
          <w:t>b)</w:t>
        </w:r>
        <w:r w:rsidRPr="003168A2">
          <w:tab/>
          <w:t>Expiry of timer T3</w:t>
        </w:r>
        <w:r>
          <w:t>5</w:t>
        </w:r>
        <w:r w:rsidRPr="003168A2">
          <w:t>60:</w:t>
        </w:r>
      </w:ins>
    </w:p>
    <w:p w:rsidR="009E3C76" w:rsidRPr="003168A2" w:rsidRDefault="009E3C76" w:rsidP="009E3C76">
      <w:pPr>
        <w:pStyle w:val="B1"/>
        <w:rPr>
          <w:ins w:id="1668" w:author="C1-182767" w:date="2018-04-25T09:26:00Z"/>
        </w:rPr>
      </w:pPr>
      <w:ins w:id="1669" w:author="C1-182767" w:date="2018-04-25T09:26:00Z">
        <w:r w:rsidRPr="003168A2">
          <w:tab/>
          <w:t>The network shall, on the first expiry of the timer T3</w:t>
        </w:r>
        <w:r>
          <w:t>5</w:t>
        </w:r>
        <w:r w:rsidRPr="003168A2">
          <w:t xml:space="preserve">60, retransmit the AUTHENTICATION REQUEST </w:t>
        </w:r>
        <w:r>
          <w:t xml:space="preserve">message </w:t>
        </w:r>
        <w:r w:rsidRPr="003168A2">
          <w:t>and shall reset and start timer T3</w:t>
        </w:r>
        <w:r>
          <w:t>5</w:t>
        </w:r>
        <w:r w:rsidRPr="003168A2">
          <w:t>60. This retransmission is repeated four times, i.e. on the fifth expiry of timer T3</w:t>
        </w:r>
        <w:r>
          <w:t>5</w:t>
        </w:r>
        <w:r w:rsidRPr="003168A2">
          <w:t>60, the network shall abort the authentication p</w:t>
        </w:r>
        <w:r>
          <w:t>rocedure and any ongoing 5G</w:t>
        </w:r>
        <w:r w:rsidRPr="003168A2">
          <w:t>MM specific procedure and release the N</w:t>
        </w:r>
        <w:r>
          <w:t>1 NAS</w:t>
        </w:r>
        <w:r w:rsidRPr="003168A2">
          <w:t xml:space="preserve"> signalling connection.</w:t>
        </w:r>
      </w:ins>
    </w:p>
    <w:p w:rsidR="009E3C76" w:rsidRPr="00AF167D" w:rsidRDefault="009E3C76" w:rsidP="009E3C76">
      <w:pPr>
        <w:pStyle w:val="B1"/>
        <w:rPr>
          <w:ins w:id="1670" w:author="C1-182767" w:date="2018-04-25T09:26:00Z"/>
          <w:lang w:val="en-US"/>
        </w:rPr>
      </w:pPr>
      <w:ins w:id="1671" w:author="C1-182767" w:date="2018-04-25T09:26:00Z">
        <w:r w:rsidRPr="00AF167D">
          <w:rPr>
            <w:lang w:val="en-US"/>
          </w:rPr>
          <w:t>c)</w:t>
        </w:r>
        <w:r w:rsidRPr="00AF167D">
          <w:rPr>
            <w:lang w:val="en-US"/>
          </w:rPr>
          <w:tab/>
          <w:t>Authentication failure (</w:t>
        </w:r>
        <w:r>
          <w:rPr>
            <w:lang w:val="en-US"/>
          </w:rPr>
          <w:t>5G</w:t>
        </w:r>
        <w:r w:rsidRPr="00AF167D">
          <w:rPr>
            <w:lang w:val="en-US"/>
          </w:rPr>
          <w:t>MM cause #20 "MAC failure"):</w:t>
        </w:r>
      </w:ins>
    </w:p>
    <w:p w:rsidR="009E3C76" w:rsidRPr="003168A2" w:rsidRDefault="009E3C76" w:rsidP="009E3C76">
      <w:pPr>
        <w:pStyle w:val="B1"/>
        <w:rPr>
          <w:ins w:id="1672" w:author="C1-182767" w:date="2018-04-25T09:26:00Z"/>
        </w:rPr>
      </w:pPr>
      <w:ins w:id="1673" w:author="C1-182767" w:date="2018-04-25T09:26:00Z">
        <w:r w:rsidRPr="00AF167D">
          <w:rPr>
            <w:lang w:val="en-US"/>
          </w:rPr>
          <w:tab/>
        </w:r>
        <w:r w:rsidRPr="003168A2">
          <w:t xml:space="preserve">The UE shall send an AUTHENTICATION FAILURE message, with </w:t>
        </w:r>
        <w:r>
          <w:t>5G</w:t>
        </w:r>
        <w:r w:rsidRPr="003168A2">
          <w:t xml:space="preserve">MM cause </w:t>
        </w:r>
        <w:r>
          <w:t xml:space="preserve">#20 </w:t>
        </w:r>
        <w:r w:rsidRPr="003168A2">
          <w:t>"MAC failure" according to subclause 5.4.</w:t>
        </w:r>
        <w:r>
          <w:t>1</w:t>
        </w:r>
        <w:r w:rsidRPr="003168A2">
          <w:t>.</w:t>
        </w:r>
        <w:r>
          <w:t>3.</w:t>
        </w:r>
        <w:r w:rsidRPr="003168A2">
          <w:t xml:space="preserve">6, to the network and start timer </w:t>
        </w:r>
        <w:r>
          <w:t>T3520</w:t>
        </w:r>
        <w:r w:rsidRPr="003168A2">
          <w:t xml:space="preserve"> (see example in figure 5.4.</w:t>
        </w:r>
        <w:r>
          <w:t>1.3</w:t>
        </w:r>
        <w:r w:rsidRPr="003168A2">
          <w:t>.7.1). Furthermore, the UE shall stop any of the retransmission t</w:t>
        </w:r>
        <w:r>
          <w:t>imers that are running (e.g. T35</w:t>
        </w:r>
        <w:r w:rsidRPr="003168A2">
          <w:t>10, T3</w:t>
        </w:r>
        <w:r>
          <w:t>517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#20 </w:t>
        </w:r>
        <w:r w:rsidRPr="003168A2">
          <w:t>"MAC failure", the network may initiate the identification procedure described in subclause 5.4.</w:t>
        </w:r>
        <w:r>
          <w:t>3</w:t>
        </w:r>
        <w:r w:rsidRPr="003168A2">
          <w:t xml:space="preserve">. This is to allow the network to obtain </w:t>
        </w:r>
        <w:r w:rsidRPr="00844799">
          <w:t>the SU</w:t>
        </w:r>
        <w:r>
          <w:t>C</w:t>
        </w:r>
        <w:r w:rsidRPr="00844799">
          <w:t>I from the UE. The network may then check that the 5G-GUTI originally used in the authentication challenge corresponded to the correct SU</w:t>
        </w:r>
        <w:r>
          <w:t>P</w:t>
        </w:r>
        <w:r w:rsidRPr="00844799">
          <w:t>I. Upon receipt of the IDENTITY REQUEST message from the network, the UE shall send the IDENTITY RESPONSE message</w:t>
        </w:r>
        <w:r w:rsidRPr="003168A2">
          <w:t>.</w:t>
        </w:r>
      </w:ins>
    </w:p>
    <w:p w:rsidR="009E3C76" w:rsidRPr="003168A2" w:rsidRDefault="009E3C76" w:rsidP="009E3C76">
      <w:pPr>
        <w:pStyle w:val="NO"/>
        <w:rPr>
          <w:ins w:id="1674" w:author="C1-182767" w:date="2018-04-25T09:26:00Z"/>
        </w:rPr>
      </w:pPr>
      <w:ins w:id="1675" w:author="C1-182767" w:date="2018-04-25T09:26:00Z">
        <w:r w:rsidRPr="003168A2">
          <w:t>NOTE 1:</w:t>
        </w:r>
        <w:r w:rsidRPr="003168A2">
          <w:tab/>
          <w:t xml:space="preserve">Upon receipt of an AUTHENTICATION FAILURE message from the UE with </w:t>
        </w:r>
        <w:r>
          <w:t>5G</w:t>
        </w:r>
        <w:r w:rsidRPr="003168A2">
          <w:t xml:space="preserve">MM cause </w:t>
        </w:r>
        <w:r>
          <w:t xml:space="preserve">#20 </w:t>
        </w:r>
        <w:r w:rsidRPr="003168A2">
          <w:t>"MAC failure", the network may also terminate the authentication procedure (see subclause 5.4.</w:t>
        </w:r>
        <w:r>
          <w:t>1.3</w:t>
        </w:r>
        <w:r w:rsidRPr="003168A2">
          <w:t>.5).</w:t>
        </w:r>
      </w:ins>
    </w:p>
    <w:p w:rsidR="009E3C76" w:rsidRPr="003168A2" w:rsidRDefault="009E3C76" w:rsidP="009E3C76">
      <w:pPr>
        <w:pStyle w:val="B1"/>
        <w:rPr>
          <w:ins w:id="1676" w:author="C1-182767" w:date="2018-04-25T09:26:00Z"/>
        </w:rPr>
      </w:pPr>
      <w:ins w:id="1677" w:author="C1-182767" w:date="2018-04-25T09:26:00Z">
        <w:r w:rsidRPr="003168A2">
          <w:tab/>
          <w:t xml:space="preserve">If the mapping </w:t>
        </w:r>
        <w:r>
          <w:t xml:space="preserve">of 5G-GUTI to SUPI </w:t>
        </w:r>
        <w:r w:rsidRPr="003168A2">
          <w:t xml:space="preserve">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w:t>
        </w:r>
        <w:r w:rsidRPr="003168A2">
          <w:t>GUTI</w:t>
        </w:r>
        <w:r>
          <w:t xml:space="preserve"> to SUP</w:t>
        </w:r>
        <w:r w:rsidRPr="003168A2">
          <w:t xml:space="preserve">I </w:t>
        </w:r>
        <w:r>
          <w:t xml:space="preserve">in the network was correct, the network should terminate the authentication procedure </w:t>
        </w:r>
        <w:r w:rsidRPr="003168A2">
          <w:t>by sending an AUTHENTICATION REJECT message</w:t>
        </w:r>
        <w:r>
          <w:t xml:space="preserve"> (see subclause 5.4.1.3.5).</w:t>
        </w:r>
      </w:ins>
    </w:p>
    <w:p w:rsidR="009E3C76" w:rsidRPr="003168A2" w:rsidRDefault="009E3C76" w:rsidP="009E3C76">
      <w:pPr>
        <w:pStyle w:val="B1"/>
        <w:rPr>
          <w:ins w:id="1678" w:author="C1-182767" w:date="2018-04-25T09:26:00Z"/>
        </w:rPr>
      </w:pPr>
      <w:ins w:id="1679" w:author="C1-182767" w:date="2018-04-25T09:26:00Z">
        <w:r w:rsidRPr="003168A2">
          <w:tab/>
          <w:t xml:space="preserve">If the network is validated successfully (an AUTHENTICATION REQUEST </w:t>
        </w:r>
        <w:r>
          <w:t xml:space="preserve">message </w:t>
        </w:r>
        <w:r w:rsidRPr="003168A2">
          <w:t>that contains a valid SQN and MAC is received), the UE shall send the AUTHENTICATION RESPONSE message to the network and shall start any retransmission timers (e.g. T3</w:t>
        </w:r>
        <w:r>
          <w:t>5</w:t>
        </w:r>
        <w:r w:rsidRPr="003168A2">
          <w:t>10, T3</w:t>
        </w:r>
        <w:r>
          <w:t>5</w:t>
        </w:r>
        <w:r w:rsidRPr="003168A2">
          <w:t>17</w:t>
        </w:r>
        <w:r>
          <w:t xml:space="preserve"> or T35</w:t>
        </w:r>
        <w:r w:rsidRPr="003168A2">
          <w:t>21) if they were running and stopped when the UE received the first failed AUTHENTICATION REQUEST message.</w:t>
        </w:r>
      </w:ins>
    </w:p>
    <w:p w:rsidR="009E3C76" w:rsidRPr="003168A2" w:rsidRDefault="009E3C76" w:rsidP="009E3C76">
      <w:pPr>
        <w:pStyle w:val="B1"/>
        <w:rPr>
          <w:ins w:id="1680" w:author="C1-182767" w:date="2018-04-25T09:26:00Z"/>
        </w:rPr>
      </w:pPr>
      <w:ins w:id="1681" w:author="C1-182767" w:date="2018-04-25T09:26:00Z">
        <w:r w:rsidRPr="003168A2">
          <w:tab/>
          <w:t xml:space="preserve">If the UE receives the second AUTHENTICATION REQUEST </w:t>
        </w:r>
        <w:r>
          <w:t xml:space="preserve">message </w:t>
        </w:r>
        <w:r w:rsidRPr="003168A2">
          <w:t xml:space="preserve">while </w:t>
        </w:r>
        <w:r>
          <w:t>T3520</w:t>
        </w:r>
        <w:r w:rsidRPr="003168A2">
          <w:t xml:space="preserve"> is running, and the MAC value cannot be resolved</w:t>
        </w:r>
        <w:r>
          <w:t>,</w:t>
        </w:r>
        <w:r w:rsidRPr="003168A2">
          <w:t xml:space="preserve"> the UE shall follow the procedure specified in this subclause</w:t>
        </w:r>
        <w:r>
          <w:t>,</w:t>
        </w:r>
        <w:r w:rsidRPr="003168A2">
          <w:t xml:space="preserve"> </w:t>
        </w:r>
        <w:r>
          <w:t>item</w:t>
        </w:r>
        <w:r w:rsidRPr="003168A2">
          <w:t> c, starting again from the beginning</w:t>
        </w:r>
        <w:r>
          <w:t xml:space="preserve">, </w:t>
        </w:r>
        <w:r w:rsidRPr="003168A2">
          <w:t xml:space="preserve">or </w:t>
        </w:r>
        <w:r>
          <w:t xml:space="preserve">if </w:t>
        </w:r>
        <w:r w:rsidRPr="003168A2">
          <w:t xml:space="preserve">the message contains </w:t>
        </w:r>
        <w:r w:rsidRPr="00C87A4C">
          <w:t>a UMTS authentication challenge</w:t>
        </w:r>
        <w:r w:rsidRPr="003168A2">
          <w:t xml:space="preserve">, the UE shall follow the procedure specified in </w:t>
        </w:r>
        <w:r>
          <w:t>item</w:t>
        </w:r>
        <w:r w:rsidRPr="003168A2">
          <w:t> </w:t>
        </w:r>
        <w:r>
          <w:t>d</w:t>
        </w:r>
        <w:r w:rsidRPr="003168A2">
          <w:t xml:space="preserve">. If the SQN is invalid, the UE shall proceed as specified in </w:t>
        </w:r>
        <w:r>
          <w:t>item</w:t>
        </w:r>
        <w:r w:rsidRPr="003168A2">
          <w:t> </w:t>
        </w:r>
        <w:r>
          <w:t>f</w:t>
        </w:r>
        <w:r w:rsidRPr="003168A2">
          <w:t>.</w:t>
        </w:r>
      </w:ins>
    </w:p>
    <w:p w:rsidR="009E3C76" w:rsidRPr="00C74DAB" w:rsidRDefault="009E3C76" w:rsidP="009E3C76">
      <w:pPr>
        <w:pStyle w:val="TF"/>
        <w:rPr>
          <w:ins w:id="1682" w:author="C1-182767" w:date="2018-04-25T09:26:00Z"/>
        </w:rPr>
      </w:pPr>
      <w:ins w:id="1683" w:author="C1-182767" w:date="2018-04-25T09:26:00Z">
        <w:r w:rsidRPr="00C74DAB">
          <w:object w:dxaOrig="9960" w:dyaOrig="4876">
            <v:shape id="_x0000_i1031" type="#_x0000_t75" style="width:426pt;height:207.75pt" o:ole="">
              <v:imagedata r:id="rId23" o:title=""/>
            </v:shape>
            <o:OLEObject Type="Embed" ProgID="Visio.Drawing.11" ShapeID="_x0000_i1031" DrawAspect="Content" ObjectID="_1586185920" r:id="rId24"/>
          </w:object>
        </w:r>
      </w:ins>
    </w:p>
    <w:p w:rsidR="009E3C76" w:rsidRPr="00C74DAB" w:rsidRDefault="009E3C76" w:rsidP="009E3C76">
      <w:pPr>
        <w:pStyle w:val="TF"/>
        <w:rPr>
          <w:ins w:id="1684" w:author="C1-182767" w:date="2018-04-25T09:26:00Z"/>
        </w:rPr>
      </w:pPr>
      <w:ins w:id="1685" w:author="C1-182767" w:date="2018-04-25T09:26:00Z">
        <w:r w:rsidRPr="00C74DAB">
          <w:t>Figure </w:t>
        </w:r>
        <w:r>
          <w:t>5</w:t>
        </w:r>
        <w:r w:rsidRPr="00C74DAB">
          <w:t>.</w:t>
        </w:r>
        <w:r>
          <w:t>4</w:t>
        </w:r>
        <w:r w:rsidRPr="00C74DAB">
          <w:t>.1.3.7.</w:t>
        </w:r>
        <w:r>
          <w:t>1</w:t>
        </w:r>
        <w:r w:rsidRPr="00C74DAB">
          <w:t>: Authentication failure during 5G AKA based primary authentication and key agreement procedure</w:t>
        </w:r>
      </w:ins>
    </w:p>
    <w:p w:rsidR="009E3C76" w:rsidRDefault="009E3C76" w:rsidP="009E3C76">
      <w:pPr>
        <w:pStyle w:val="B1"/>
        <w:rPr>
          <w:ins w:id="1686" w:author="C1-182767" w:date="2018-04-25T09:26:00Z"/>
        </w:rPr>
      </w:pPr>
      <w:ins w:id="1687" w:author="C1-182767" w:date="2018-04-25T09:26:00Z">
        <w:r>
          <w:t>d)</w:t>
        </w:r>
        <w:r>
          <w:tab/>
          <w:t xml:space="preserve">Authentication failure (5GMM cause #26 </w:t>
        </w:r>
        <w:r w:rsidRPr="003168A2">
          <w:t>"</w:t>
        </w:r>
        <w:r>
          <w:t>non-5G authentication unacceptable</w:t>
        </w:r>
        <w:r w:rsidRPr="003168A2">
          <w:t>"):</w:t>
        </w:r>
      </w:ins>
    </w:p>
    <w:p w:rsidR="009E3C76" w:rsidRDefault="009E3C76" w:rsidP="009E3C76">
      <w:pPr>
        <w:pStyle w:val="B1"/>
        <w:rPr>
          <w:ins w:id="1688" w:author="C1-182767" w:date="2018-04-25T09:26:00Z"/>
        </w:rPr>
      </w:pPr>
      <w:ins w:id="1689" w:author="C1-182767" w:date="2018-04-25T09:26:00Z">
        <w:r>
          <w:tab/>
          <w:t xml:space="preserve">The UE shall send an AUTHENTICATION FAILURE message, with 5GMM cause #26 </w:t>
        </w:r>
        <w:r w:rsidRPr="003168A2">
          <w:t>"</w:t>
        </w:r>
        <w:r>
          <w:t>non-5G authentication unacceptable</w:t>
        </w:r>
        <w:r w:rsidRPr="003168A2">
          <w:t>"</w:t>
        </w:r>
        <w:r>
          <w:t xml:space="preserve">, to the network and start the timer T3520 (see example in figure 5.4.1.3.7.1). </w:t>
        </w:r>
        <w:r w:rsidRPr="003168A2">
          <w:t>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w:t>
        </w:r>
        <w:r>
          <w:t>5G</w:t>
        </w:r>
        <w:r w:rsidRPr="003168A2">
          <w:t xml:space="preserve">MM cause </w:t>
        </w:r>
        <w:r>
          <w:t xml:space="preserve">#26 </w:t>
        </w:r>
        <w:r w:rsidRPr="003168A2">
          <w:t>"</w:t>
        </w:r>
        <w:r>
          <w:t>non-5G authentication unacceptable</w:t>
        </w:r>
        <w:r w:rsidRPr="003168A2">
          <w:t>", the network may initiate the identification procedure described in subclause 5.4.</w:t>
        </w:r>
        <w:r>
          <w:t>3</w:t>
        </w:r>
        <w:r w:rsidRPr="003168A2">
          <w:t xml:space="preserve">. This is to allow the network to obtain the </w:t>
        </w:r>
        <w:r>
          <w:t>SUCI</w:t>
        </w:r>
        <w:r w:rsidRPr="003168A2">
          <w:t xml:space="preserve"> from the UE. The network may then check that the </w:t>
        </w:r>
        <w:r>
          <w:t>5G-</w:t>
        </w:r>
        <w:r w:rsidRPr="003168A2">
          <w:t xml:space="preserve">GUTI originally used in the authentication challenge corresponded to the correct </w:t>
        </w:r>
        <w:r>
          <w:t>SUPI</w:t>
        </w:r>
        <w:r w:rsidRPr="003168A2">
          <w:t>. Upon receipt of the IDENTITY REQUEST message from the network, the UE shall send the IDENTITY RESPONSE message.</w:t>
        </w:r>
      </w:ins>
    </w:p>
    <w:p w:rsidR="009E3C76" w:rsidRPr="003168A2" w:rsidRDefault="009E3C76" w:rsidP="009E3C76">
      <w:pPr>
        <w:pStyle w:val="NO"/>
        <w:rPr>
          <w:ins w:id="1690" w:author="C1-182767" w:date="2018-04-25T09:26:00Z"/>
        </w:rPr>
      </w:pPr>
      <w:ins w:id="1691" w:author="C1-182767" w:date="2018-04-25T09:26:00Z">
        <w:r w:rsidRPr="003168A2">
          <w:t>NOTE </w:t>
        </w:r>
        <w:r>
          <w:t>2</w:t>
        </w:r>
        <w:r w:rsidRPr="003168A2">
          <w:t>:</w:t>
        </w:r>
        <w:r w:rsidRPr="003168A2">
          <w:tab/>
          <w:t xml:space="preserve">Upon receipt of an AUTHENTICATION FAILURE message from the UE with </w:t>
        </w:r>
        <w:r>
          <w:t>5G</w:t>
        </w:r>
        <w:r w:rsidRPr="003168A2">
          <w:t xml:space="preserve">MM cause </w:t>
        </w:r>
        <w:r>
          <w:t xml:space="preserve">#26 </w:t>
        </w:r>
        <w:r w:rsidRPr="003168A2">
          <w:t>"</w:t>
        </w:r>
        <w:r>
          <w:t>non-5G authentication unacceptable</w:t>
        </w:r>
        <w:r w:rsidRPr="003168A2">
          <w:t>", the network may also terminate the authentication procedure (see subclause 5.4.</w:t>
        </w:r>
        <w:r>
          <w:t>1.3</w:t>
        </w:r>
        <w:r w:rsidRPr="003168A2">
          <w:t>.5).</w:t>
        </w:r>
      </w:ins>
    </w:p>
    <w:p w:rsidR="009E3C76" w:rsidRPr="003168A2" w:rsidRDefault="009E3C76" w:rsidP="009E3C76">
      <w:pPr>
        <w:pStyle w:val="B1"/>
        <w:rPr>
          <w:ins w:id="1692" w:author="C1-182767" w:date="2018-04-25T09:26:00Z"/>
        </w:rPr>
      </w:pPr>
      <w:ins w:id="1693" w:author="C1-182767" w:date="2018-04-25T09:26:00Z">
        <w:r w:rsidRPr="003168A2">
          <w:tab/>
          <w:t xml:space="preserve">If the </w:t>
        </w:r>
        <w:r>
          <w:t>mapping of 5G-</w:t>
        </w:r>
        <w:r w:rsidRPr="003168A2">
          <w:t>GUTI</w:t>
        </w:r>
        <w:r>
          <w:t xml:space="preserve"> to SUPI</w:t>
        </w:r>
        <w:r w:rsidRPr="003168A2">
          <w:t xml:space="preserve"> in the network was incorrect, the network should respond by sending a new AUTHENTICATION REQUEST message to the UE. Upon receiving the new AUTHENTICATION REQUEST message from the network, the UE shall stop the timer </w:t>
        </w:r>
        <w:r>
          <w:t>T3520</w:t>
        </w:r>
        <w:r w:rsidRPr="003168A2">
          <w:t>, if running, and then process the challenge information as normal.</w:t>
        </w:r>
        <w:r>
          <w:t xml:space="preserve"> If the mapping of 5G-GUTI to SUPI in the network was correct, the network should terminate the authentication procedure </w:t>
        </w:r>
        <w:r w:rsidRPr="003168A2">
          <w:t>by sending an AUTHENTICATION REJECT message</w:t>
        </w:r>
        <w:r>
          <w:t xml:space="preserve"> (see subclause 5.4.1.3.5).</w:t>
        </w:r>
      </w:ins>
    </w:p>
    <w:p w:rsidR="009E3C76" w:rsidRDefault="009E3C76" w:rsidP="009E3C76">
      <w:pPr>
        <w:pStyle w:val="B1"/>
        <w:rPr>
          <w:ins w:id="1694" w:author="C1-182767" w:date="2018-04-25T09:26:00Z"/>
        </w:rPr>
      </w:pPr>
      <w:ins w:id="1695" w:author="C1-182767" w:date="2018-04-25T09:26:00Z">
        <w:r w:rsidRPr="00C87A4C">
          <w:t>e</w:t>
        </w:r>
        <w:r w:rsidRPr="003168A2">
          <w:t>)</w:t>
        </w:r>
        <w:r w:rsidRPr="003168A2">
          <w:tab/>
          <w:t>Authentication failure (</w:t>
        </w:r>
        <w:r>
          <w:t>5G</w:t>
        </w:r>
        <w:r w:rsidRPr="003168A2">
          <w:t xml:space="preserve">MM cause </w:t>
        </w:r>
        <w:r>
          <w:t xml:space="preserve">#29 </w:t>
        </w:r>
        <w:r w:rsidRPr="003168A2">
          <w:t>"</w:t>
        </w:r>
        <w:r>
          <w:t>ngKSI already in use</w:t>
        </w:r>
        <w:r w:rsidRPr="003168A2">
          <w:t>"):</w:t>
        </w:r>
      </w:ins>
    </w:p>
    <w:p w:rsidR="009E3C76" w:rsidRPr="00C87A4C" w:rsidRDefault="009E3C76" w:rsidP="009E3C76">
      <w:pPr>
        <w:pStyle w:val="B1"/>
        <w:rPr>
          <w:ins w:id="1696" w:author="C1-182767" w:date="2018-04-25T09:26:00Z"/>
        </w:rPr>
      </w:pPr>
      <w:ins w:id="1697" w:author="C1-182767" w:date="2018-04-25T09:26:00Z">
        <w:r w:rsidRPr="00844799">
          <w:tab/>
        </w:r>
        <w:r w:rsidRPr="00C87A4C">
          <w:t xml:space="preserve">The UE shall send an AUTHENTICATION FAILURE message, with </w:t>
        </w:r>
        <w:r>
          <w:t>5G</w:t>
        </w:r>
        <w:r w:rsidRPr="00C87A4C">
          <w:t>MM cause #</w:t>
        </w:r>
        <w:r>
          <w:t>29</w:t>
        </w:r>
        <w:r w:rsidRPr="00C87A4C">
          <w:t xml:space="preserve"> "ngKSI already in use", to the network and start the timer </w:t>
        </w:r>
        <w:r>
          <w:t>T3520</w:t>
        </w:r>
        <w:r w:rsidRPr="00C87A4C">
          <w:t xml:space="preserve"> (see example in figure 5.4.1.3.7.1). Furthermore, the UE shall stop any of the retransmission timers that are running (e.g. T3510, T3517 or T3521). Upon the first receipt of an AUTHENTICATION FAILURE message from the UE with </w:t>
        </w:r>
        <w:r>
          <w:t>5G</w:t>
        </w:r>
        <w:r w:rsidRPr="00C87A4C">
          <w:t>MM cause #</w:t>
        </w:r>
        <w:r>
          <w:t>29</w:t>
        </w:r>
        <w:r w:rsidRPr="00C87A4C">
          <w:t xml:space="preserve"> "ngKSI already in use", the network </w:t>
        </w:r>
        <w:r>
          <w:t xml:space="preserve">performs necessary actions to </w:t>
        </w:r>
        <w:r w:rsidRPr="00C87A4C">
          <w:t xml:space="preserve">select a new ngKSI and </w:t>
        </w:r>
        <w:r>
          <w:t>send</w:t>
        </w:r>
        <w:r w:rsidRPr="00C87A4C">
          <w:t xml:space="preserve"> the same authentication challenge to the UE.</w:t>
        </w:r>
      </w:ins>
    </w:p>
    <w:p w:rsidR="009E3C76" w:rsidRPr="00C87A4C" w:rsidRDefault="009E3C76" w:rsidP="009E3C76">
      <w:pPr>
        <w:pStyle w:val="NO"/>
        <w:rPr>
          <w:ins w:id="1698" w:author="C1-182767" w:date="2018-04-25T09:26:00Z"/>
        </w:rPr>
      </w:pPr>
      <w:ins w:id="1699" w:author="C1-182767" w:date="2018-04-25T09:26:00Z">
        <w:r w:rsidRPr="00C87A4C">
          <w:t>NOTE </w:t>
        </w:r>
        <w:r>
          <w:t>3</w:t>
        </w:r>
        <w:r w:rsidRPr="00C87A4C">
          <w:t>:</w:t>
        </w:r>
        <w:r w:rsidRPr="00C87A4C">
          <w:tab/>
          <w:t xml:space="preserve">Upon receipt of an AUTHENTICATION FAILURE message from the UE with </w:t>
        </w:r>
        <w:r>
          <w:t>5G</w:t>
        </w:r>
        <w:r w:rsidRPr="00C87A4C">
          <w:t>MM cause #</w:t>
        </w:r>
        <w:r>
          <w:t>29</w:t>
        </w:r>
        <w:r w:rsidRPr="00C87A4C">
          <w:t xml:space="preserve"> "n</w:t>
        </w:r>
        <w:r>
          <w:t>gKSI already in use</w:t>
        </w:r>
        <w:r w:rsidRPr="00C87A4C">
          <w:t xml:space="preserve">", the network may also </w:t>
        </w:r>
        <w:r>
          <w:t>re-initiate</w:t>
        </w:r>
        <w:r w:rsidRPr="00C87A4C">
          <w:t xml:space="preserve"> the authentication procedure (see subclause 5.4.</w:t>
        </w:r>
        <w:r>
          <w:t>1.3</w:t>
        </w:r>
        <w:r w:rsidRPr="00C87A4C">
          <w:t>.2).</w:t>
        </w:r>
      </w:ins>
    </w:p>
    <w:p w:rsidR="009E3C76" w:rsidRPr="00C87A4C" w:rsidRDefault="009E3C76" w:rsidP="009E3C76">
      <w:pPr>
        <w:pStyle w:val="B1"/>
        <w:rPr>
          <w:ins w:id="1700" w:author="C1-182767" w:date="2018-04-25T09:26:00Z"/>
        </w:rPr>
      </w:pPr>
      <w:ins w:id="1701" w:author="C1-182767" w:date="2018-04-25T09:26:00Z">
        <w:r w:rsidRPr="00C87A4C">
          <w:tab/>
          <w:t xml:space="preserve">Upon receiving the new AUTHENTICATION REQUEST message from the network, the UE shall stop the timer </w:t>
        </w:r>
        <w:r>
          <w:t>T3520</w:t>
        </w:r>
        <w:r w:rsidRPr="00C87A4C">
          <w:t>, if running, and then process the challenge information as normal.</w:t>
        </w:r>
      </w:ins>
    </w:p>
    <w:p w:rsidR="009E3C76" w:rsidRPr="003168A2" w:rsidRDefault="009E3C76" w:rsidP="009E3C76">
      <w:pPr>
        <w:pStyle w:val="B1"/>
        <w:rPr>
          <w:ins w:id="1702" w:author="C1-182767" w:date="2018-04-25T09:26:00Z"/>
        </w:rPr>
      </w:pPr>
      <w:ins w:id="1703" w:author="C1-182767" w:date="2018-04-25T09:26:00Z">
        <w:r>
          <w:t>f</w:t>
        </w:r>
        <w:r w:rsidRPr="003168A2">
          <w:t>)</w:t>
        </w:r>
        <w:r w:rsidRPr="003168A2">
          <w:tab/>
          <w:t>Authentication failure (</w:t>
        </w:r>
        <w:r>
          <w:t>5G</w:t>
        </w:r>
        <w:r w:rsidRPr="003168A2">
          <w:t xml:space="preserve">MM cause </w:t>
        </w:r>
        <w:r>
          <w:t xml:space="preserve">#21 </w:t>
        </w:r>
        <w:r w:rsidRPr="003168A2">
          <w:t>"synch failure"):</w:t>
        </w:r>
      </w:ins>
    </w:p>
    <w:p w:rsidR="009E3C76" w:rsidRPr="003168A2" w:rsidRDefault="009E3C76" w:rsidP="009E3C76">
      <w:pPr>
        <w:pStyle w:val="B1"/>
        <w:rPr>
          <w:ins w:id="1704" w:author="C1-182767" w:date="2018-04-25T09:26:00Z"/>
        </w:rPr>
      </w:pPr>
      <w:ins w:id="1705" w:author="C1-182767" w:date="2018-04-25T09:26:00Z">
        <w:r w:rsidRPr="003168A2">
          <w:tab/>
          <w:t xml:space="preserve">The UE shall send an AUTHENTICATION FAILURE message, with </w:t>
        </w:r>
        <w:r>
          <w:t>5G</w:t>
        </w:r>
        <w:r w:rsidRPr="003168A2">
          <w:t xml:space="preserve">MM cause </w:t>
        </w:r>
        <w:r>
          <w:t xml:space="preserve">#21 </w:t>
        </w:r>
        <w:r w:rsidRPr="003168A2">
          <w:t>"synch failure", to the network and start the timer T3</w:t>
        </w:r>
        <w:r>
          <w:t>520</w:t>
        </w:r>
        <w:r w:rsidRPr="003168A2">
          <w:t xml:space="preserve"> (see example in figure 5.4.</w:t>
        </w:r>
        <w:r>
          <w:t>1.3</w:t>
        </w:r>
        <w:r w:rsidRPr="003168A2">
          <w:t>.7.</w:t>
        </w:r>
        <w:r>
          <w:t>1</w:t>
        </w:r>
        <w:r w:rsidRPr="003168A2">
          <w:t>). Furthermore, the UE shall stop any of the retransmission timers that are running (e.g. T3</w:t>
        </w:r>
        <w:r>
          <w:t>5</w:t>
        </w:r>
        <w:r w:rsidRPr="003168A2">
          <w:t>10, T3</w:t>
        </w:r>
        <w:r>
          <w:t>5</w:t>
        </w:r>
        <w:r w:rsidRPr="003168A2">
          <w:t>17</w:t>
        </w:r>
        <w:r>
          <w:t xml:space="preserve"> or</w:t>
        </w:r>
        <w:r w:rsidRPr="003168A2">
          <w:t xml:space="preserve"> T3</w:t>
        </w:r>
        <w:r>
          <w:t>5</w:t>
        </w:r>
        <w:r w:rsidRPr="003168A2">
          <w:t xml:space="preserve">21). Upon the first receipt of an AUTHENTICATION FAILURE message from the UE with the </w:t>
        </w:r>
        <w:r>
          <w:t>5G</w:t>
        </w:r>
        <w:r w:rsidRPr="003168A2">
          <w:t xml:space="preserve">MM cause </w:t>
        </w:r>
        <w:r>
          <w:t xml:space="preserve">#21 </w:t>
        </w:r>
        <w:r w:rsidRPr="003168A2">
          <w:t xml:space="preserve">"synch failure", the network shall use the returned AUTS parameter from the authentication failure parameter IE in the AUTHENTICATION FAILURE message, to re-synchronise. The re-synchronisation procedure requires the </w:t>
        </w:r>
        <w:r>
          <w:t>AMF</w:t>
        </w:r>
        <w:r w:rsidRPr="003168A2">
          <w:t xml:space="preserve"> to delete all unused authentication vectors for that </w:t>
        </w:r>
        <w:r>
          <w:t>SUPI</w:t>
        </w:r>
        <w:r w:rsidRPr="003168A2">
          <w:t xml:space="preserve"> and obtain new vectors from the </w:t>
        </w:r>
        <w:r>
          <w:t>UDM/AUSF</w:t>
        </w:r>
        <w:r w:rsidRPr="003168A2">
          <w:t>. When re-synchronisation is complete, the network shall initiate the authentication procedure. Upon receipt of the AUTHENTICATION REQUEST message, the UE shall stop the timer T3</w:t>
        </w:r>
        <w:r>
          <w:t>520</w:t>
        </w:r>
        <w:r w:rsidRPr="003168A2">
          <w:t>, if running.</w:t>
        </w:r>
      </w:ins>
    </w:p>
    <w:p w:rsidR="009E3C76" w:rsidRPr="003168A2" w:rsidRDefault="009E3C76" w:rsidP="009E3C76">
      <w:pPr>
        <w:pStyle w:val="NO"/>
        <w:rPr>
          <w:ins w:id="1706" w:author="C1-182767" w:date="2018-04-25T09:26:00Z"/>
        </w:rPr>
      </w:pPr>
      <w:ins w:id="1707" w:author="C1-182767" w:date="2018-04-25T09:26:00Z">
        <w:r w:rsidRPr="003168A2">
          <w:t>NOTE </w:t>
        </w:r>
        <w:r>
          <w:t>4</w:t>
        </w:r>
        <w:r w:rsidRPr="003168A2">
          <w:t>:</w:t>
        </w:r>
        <w:r w:rsidRPr="003168A2">
          <w:tab/>
          <w:t xml:space="preserve">Upon receipt of two consecutive AUTHENTICATION FAILURE messages from the UE with </w:t>
        </w:r>
        <w:r>
          <w:t>5G</w:t>
        </w:r>
        <w:r w:rsidRPr="003168A2">
          <w:t xml:space="preserve">MM cause </w:t>
        </w:r>
        <w:r>
          <w:t xml:space="preserve">#21 </w:t>
        </w:r>
        <w:r w:rsidRPr="003168A2">
          <w:t>"synch failure", the network may terminate the authentication procedure by sending an AUTHENTICATION REJECT message.</w:t>
        </w:r>
      </w:ins>
    </w:p>
    <w:p w:rsidR="009E3C76" w:rsidRPr="003168A2" w:rsidRDefault="009E3C76" w:rsidP="009E3C76">
      <w:pPr>
        <w:pStyle w:val="B1"/>
        <w:rPr>
          <w:ins w:id="1708" w:author="C1-182767" w:date="2018-04-25T09:26:00Z"/>
        </w:rPr>
      </w:pPr>
      <w:ins w:id="1709" w:author="C1-182767" w:date="2018-04-25T09:26:00Z">
        <w:r w:rsidRPr="003168A2">
          <w:tab/>
          <w:t xml:space="preserve">If the network is validated successfully (a new AUTHENTICATION REQUEST </w:t>
        </w:r>
        <w:r>
          <w:t xml:space="preserve">message </w:t>
        </w:r>
        <w:r w:rsidRPr="003168A2">
          <w:t>is received which contain</w:t>
        </w:r>
        <w:r>
          <w:t>s a valid SQN and MAC) while T3520</w:t>
        </w:r>
        <w:r w:rsidRPr="003168A2">
          <w:t xml:space="preserve"> is running, the UE shall send the AUTHENTICATION RESPONSE message to the network and shall start any retransmission timers (e.g. T3</w:t>
        </w:r>
        <w:r>
          <w:t>5</w:t>
        </w:r>
        <w:r w:rsidRPr="003168A2">
          <w:t>10, T3</w:t>
        </w:r>
        <w:r>
          <w:t>5</w:t>
        </w:r>
        <w:r w:rsidRPr="003168A2">
          <w:t>17</w:t>
        </w:r>
        <w:r>
          <w:t xml:space="preserve"> or</w:t>
        </w:r>
        <w:r w:rsidRPr="003168A2">
          <w:t xml:space="preserve"> T3</w:t>
        </w:r>
        <w:r>
          <w:t>5</w:t>
        </w:r>
        <w:r w:rsidRPr="003168A2">
          <w:t>21), if they were running and stopped when the UE received the first failed AUTHENTICATION REQUEST message.</w:t>
        </w:r>
      </w:ins>
    </w:p>
    <w:p w:rsidR="009E3C76" w:rsidRPr="003168A2" w:rsidRDefault="009E3C76" w:rsidP="009E3C76">
      <w:pPr>
        <w:pStyle w:val="B1"/>
        <w:rPr>
          <w:ins w:id="1710" w:author="C1-182767" w:date="2018-04-25T09:26:00Z"/>
        </w:rPr>
      </w:pPr>
      <w:ins w:id="1711" w:author="C1-182767" w:date="2018-04-25T09:26:00Z">
        <w:r>
          <w:tab/>
        </w:r>
        <w:r w:rsidRPr="003168A2">
          <w:t xml:space="preserve">Upon receipt of an </w:t>
        </w:r>
        <w:r w:rsidRPr="000D5BFD">
          <w:t>AUTHENTICATION</w:t>
        </w:r>
        <w:r w:rsidRPr="003168A2">
          <w:t xml:space="preserve"> REJECT message, the UE </w:t>
        </w:r>
        <w:r w:rsidRPr="000D5BFD">
          <w:t>shall</w:t>
        </w:r>
        <w:r>
          <w:t xml:space="preserve"> perform the actions as specified in subclause</w:t>
        </w:r>
        <w:r w:rsidRPr="003168A2">
          <w:t> </w:t>
        </w:r>
        <w:r>
          <w:t>5.4.1.3.5.</w:t>
        </w:r>
      </w:ins>
    </w:p>
    <w:p w:rsidR="009E3C76" w:rsidRPr="003168A2" w:rsidRDefault="009E3C76" w:rsidP="009E3C76">
      <w:pPr>
        <w:pStyle w:val="B1"/>
        <w:rPr>
          <w:ins w:id="1712" w:author="C1-182767" w:date="2018-04-25T09:26:00Z"/>
        </w:rPr>
      </w:pPr>
      <w:ins w:id="1713" w:author="C1-182767" w:date="2018-04-25T09:26:00Z">
        <w:r w:rsidRPr="00C87A4C">
          <w:t>g</w:t>
        </w:r>
        <w:r w:rsidRPr="003168A2">
          <w:t>)</w:t>
        </w:r>
        <w:r w:rsidRPr="003168A2">
          <w:tab/>
          <w:t>Network failing the authentication check:</w:t>
        </w:r>
      </w:ins>
    </w:p>
    <w:p w:rsidR="009E3C76" w:rsidRDefault="009E3C76" w:rsidP="009E3C76">
      <w:pPr>
        <w:pStyle w:val="B1"/>
        <w:rPr>
          <w:ins w:id="1714" w:author="C1-182767" w:date="2018-04-25T09:26:00Z"/>
        </w:rPr>
      </w:pPr>
      <w:ins w:id="1715" w:author="C1-182767" w:date="2018-04-25T09:26:00Z">
        <w:r w:rsidRPr="003168A2">
          <w:tab/>
          <w:t>If the UE deems that the network has failed the authentication check, then it shall request RRC to locally release the RRC connection and treat the active cell as barred (see 3GPP TS 3</w:t>
        </w:r>
        <w:r>
          <w:t>8</w:t>
        </w:r>
        <w:r w:rsidRPr="003168A2">
          <w:t>.</w:t>
        </w:r>
        <w:r>
          <w:t>304</w:t>
        </w:r>
        <w:r w:rsidRPr="003168A2">
          <w:t> [</w:t>
        </w:r>
        <w:r>
          <w:t>2</w:t>
        </w:r>
      </w:ins>
      <w:ins w:id="1716" w:author="rapporteur_Christian_Herrero-Veron" w:date="2018-04-25T11:33:00Z">
        <w:r w:rsidR="00FF24A1">
          <w:t>6</w:t>
        </w:r>
      </w:ins>
      <w:ins w:id="1717" w:author="C1-182767" w:date="2018-04-25T09:26:00Z">
        <w:r w:rsidRPr="003168A2">
          <w:t>]). The UE shall start any retransmission timers (e.g. T3</w:t>
        </w:r>
        <w:r>
          <w:t>5</w:t>
        </w:r>
        <w:r w:rsidRPr="003168A2">
          <w:t>10, T3</w:t>
        </w:r>
        <w:r>
          <w:t>5</w:t>
        </w:r>
        <w:r w:rsidRPr="003168A2">
          <w:t>17</w:t>
        </w:r>
        <w:r>
          <w:t xml:space="preserve"> or T35</w:t>
        </w:r>
        <w:r w:rsidRPr="003168A2">
          <w:t>21), if they were running and stopped when the UE received the first AUTHENTICATION REQUEST message containing an invalid MAC or SQN</w:t>
        </w:r>
        <w:r>
          <w:t xml:space="preserve"> or if the new ngKSI was already in use</w:t>
        </w:r>
        <w:r w:rsidRPr="003168A2">
          <w:t>.</w:t>
        </w:r>
      </w:ins>
    </w:p>
    <w:p w:rsidR="009E3C76" w:rsidRPr="003168A2" w:rsidRDefault="009E3C76" w:rsidP="009E3C76">
      <w:pPr>
        <w:pStyle w:val="EditorsNote"/>
        <w:rPr>
          <w:ins w:id="1718" w:author="C1-182767" w:date="2018-04-25T09:26:00Z"/>
        </w:rPr>
      </w:pPr>
      <w:ins w:id="1719" w:author="C1-182767" w:date="2018-04-25T09:26:00Z">
        <w:r w:rsidRPr="00E33F83">
          <w:rPr>
            <w:rFonts w:eastAsia="Malgun Gothic"/>
          </w:rPr>
          <w:t>Editor's</w:t>
        </w:r>
        <w:r>
          <w:t xml:space="preserve"> note:</w:t>
        </w:r>
        <w:r w:rsidRPr="003168A2">
          <w:tab/>
        </w:r>
        <w:r>
          <w:t>It is FFS if the RRC will provide the barring service.</w:t>
        </w:r>
      </w:ins>
    </w:p>
    <w:p w:rsidR="009E3C76" w:rsidRPr="003168A2" w:rsidRDefault="009E3C76" w:rsidP="009E3C76">
      <w:pPr>
        <w:pStyle w:val="B1"/>
        <w:rPr>
          <w:ins w:id="1720" w:author="C1-182767" w:date="2018-04-25T09:26:00Z"/>
        </w:rPr>
      </w:pPr>
      <w:ins w:id="1721" w:author="C1-182767" w:date="2018-04-25T09:26:00Z">
        <w:r w:rsidRPr="00C87A4C">
          <w:t>h</w:t>
        </w:r>
        <w:r w:rsidRPr="003168A2">
          <w:t>)</w:t>
        </w:r>
        <w:r w:rsidRPr="003168A2">
          <w:tab/>
          <w:t xml:space="preserve">Transmission failure of AUTHENTICATION RESPONSE message or AUTHENTICATION FAILURE message indication from lower layers (if the authentication procedure is triggered </w:t>
        </w:r>
        <w:r w:rsidRPr="00526355">
          <w:t>by a mobility registration</w:t>
        </w:r>
        <w:r w:rsidRPr="003168A2">
          <w:t xml:space="preserve"> </w:t>
        </w:r>
        <w:r>
          <w:t xml:space="preserve">update </w:t>
        </w:r>
        <w:r w:rsidRPr="003168A2">
          <w:t>procedure)</w:t>
        </w:r>
      </w:ins>
    </w:p>
    <w:p w:rsidR="009E3C76" w:rsidRPr="003168A2" w:rsidRDefault="009E3C76" w:rsidP="009E3C76">
      <w:pPr>
        <w:pStyle w:val="B1"/>
        <w:rPr>
          <w:ins w:id="1722" w:author="C1-182767" w:date="2018-04-25T09:26:00Z"/>
        </w:rPr>
      </w:pPr>
      <w:ins w:id="1723" w:author="C1-182767" w:date="2018-04-25T09:26:00Z">
        <w:r w:rsidRPr="003168A2">
          <w:tab/>
          <w:t xml:space="preserve">The UE shall </w:t>
        </w:r>
        <w:r>
          <w:t xml:space="preserve">stop the timer T3520, if running, and </w:t>
        </w:r>
        <w:r w:rsidRPr="003168A2">
          <w:t xml:space="preserve">re-initiate the </w:t>
        </w:r>
        <w:r>
          <w:t>mobility registration update</w:t>
        </w:r>
        <w:r w:rsidRPr="003168A2">
          <w:t xml:space="preserve"> procedure.</w:t>
        </w:r>
      </w:ins>
    </w:p>
    <w:p w:rsidR="009E3C76" w:rsidRPr="003168A2" w:rsidRDefault="009E3C76" w:rsidP="009E3C76">
      <w:pPr>
        <w:pStyle w:val="B1"/>
        <w:rPr>
          <w:ins w:id="1724" w:author="C1-182767" w:date="2018-04-25T09:26:00Z"/>
        </w:rPr>
      </w:pPr>
      <w:ins w:id="1725" w:author="C1-182767" w:date="2018-04-25T09:26:00Z">
        <w:r w:rsidRPr="00526355">
          <w:t>i</w:t>
        </w:r>
        <w:r w:rsidRPr="003168A2">
          <w:t>)</w:t>
        </w:r>
        <w:r w:rsidRPr="003168A2">
          <w:tab/>
          <w:t>Transmission failure of AUTHENTICATION RESPONSE message or AUTHENTICATION FAILURE message indication with TAI change from lower layers (if the authentication procedure is triggered by a service request procedure)</w:t>
        </w:r>
      </w:ins>
    </w:p>
    <w:p w:rsidR="009E3C76" w:rsidRDefault="009E3C76" w:rsidP="009E3C76">
      <w:pPr>
        <w:pStyle w:val="B1"/>
        <w:rPr>
          <w:ins w:id="1726" w:author="C1-182767" w:date="2018-04-25T09:26:00Z"/>
        </w:rPr>
      </w:pPr>
      <w:ins w:id="1727" w:author="C1-182767" w:date="2018-04-25T09:26:00Z">
        <w:r w:rsidRPr="003168A2">
          <w:tab/>
          <w:t xml:space="preserve">The UE shall </w:t>
        </w:r>
        <w:r>
          <w:t>stop the timer T3520, if running.</w:t>
        </w:r>
      </w:ins>
    </w:p>
    <w:p w:rsidR="009E3C76" w:rsidRPr="003168A2" w:rsidRDefault="009E3C76" w:rsidP="009E3C76">
      <w:pPr>
        <w:pStyle w:val="B1"/>
        <w:rPr>
          <w:ins w:id="1728" w:author="C1-182767" w:date="2018-04-25T09:26:00Z"/>
        </w:rPr>
      </w:pPr>
      <w:ins w:id="1729" w:author="C1-182767" w:date="2018-04-25T09:26:00Z">
        <w:r w:rsidRPr="003168A2">
          <w:tab/>
          <w:t xml:space="preserve">If the current TAI is not in the TAI list, the authentication procedure shall be aborted and a </w:t>
        </w:r>
        <w:r>
          <w:t>mobility registration update</w:t>
        </w:r>
        <w:r w:rsidRPr="003168A2">
          <w:t xml:space="preserve"> procedure shall be initiated.</w:t>
        </w:r>
      </w:ins>
    </w:p>
    <w:p w:rsidR="009E3C76" w:rsidRPr="003168A2" w:rsidRDefault="009E3C76" w:rsidP="009E3C76">
      <w:pPr>
        <w:pStyle w:val="B1"/>
        <w:rPr>
          <w:ins w:id="1730" w:author="C1-182767" w:date="2018-04-25T09:26:00Z"/>
        </w:rPr>
      </w:pPr>
      <w:ins w:id="1731" w:author="C1-182767" w:date="2018-04-25T09:26:00Z">
        <w:r w:rsidRPr="003168A2">
          <w:tab/>
          <w:t>If the current TAI is still part of the TAI list, it is up to the UE implementation how to re-run the ongoing procedure that triggered the authentication procedure.</w:t>
        </w:r>
      </w:ins>
    </w:p>
    <w:p w:rsidR="009E3C76" w:rsidRPr="003168A2" w:rsidRDefault="009E3C76" w:rsidP="009E3C76">
      <w:pPr>
        <w:pStyle w:val="B1"/>
        <w:rPr>
          <w:ins w:id="1732" w:author="C1-182767" w:date="2018-04-25T09:26:00Z"/>
        </w:rPr>
      </w:pPr>
      <w:ins w:id="1733" w:author="C1-182767" w:date="2018-04-25T09:26:00Z">
        <w:r w:rsidRPr="00864E4F">
          <w:t>j</w:t>
        </w:r>
        <w:r>
          <w:t>)</w:t>
        </w:r>
        <w:r w:rsidRPr="003168A2">
          <w:tab/>
          <w:t>Transmission failure of AUTHENTICATION RESPONSE message or AUTHENTICATION FAILURE message indication without TAI change from lower layers (if the authentication procedure is triggered by a service request procedure)</w:t>
        </w:r>
      </w:ins>
    </w:p>
    <w:p w:rsidR="009E3C76" w:rsidRDefault="009E3C76" w:rsidP="009E3C76">
      <w:pPr>
        <w:pStyle w:val="B1"/>
        <w:rPr>
          <w:ins w:id="1734" w:author="C1-182767" w:date="2018-04-25T09:26:00Z"/>
        </w:rPr>
      </w:pPr>
      <w:ins w:id="1735" w:author="C1-182767" w:date="2018-04-25T09:26:00Z">
        <w:r w:rsidRPr="003168A2">
          <w:tab/>
        </w:r>
        <w:r w:rsidRPr="008B7137">
          <w:t xml:space="preserve">The UE shall stop </w:t>
        </w:r>
        <w:r>
          <w:t>the timer</w:t>
        </w:r>
        <w:r w:rsidRPr="008B7137">
          <w:t xml:space="preserve"> </w:t>
        </w:r>
        <w:r>
          <w:t>T3520</w:t>
        </w:r>
        <w:r w:rsidRPr="008B7137">
          <w:t xml:space="preserve">, if running. </w:t>
        </w:r>
        <w:r w:rsidRPr="003168A2">
          <w:t>It is up to the UE implementation how to re-run the ongoing procedure that triggered the authentication procedure.</w:t>
        </w:r>
      </w:ins>
    </w:p>
    <w:p w:rsidR="009E3C76" w:rsidRDefault="009E3C76" w:rsidP="009E3C76">
      <w:pPr>
        <w:pStyle w:val="B1"/>
        <w:rPr>
          <w:ins w:id="1736" w:author="C1-182767" w:date="2018-04-25T09:26:00Z"/>
        </w:rPr>
      </w:pPr>
      <w:ins w:id="1737" w:author="C1-182767" w:date="2018-04-25T09:26:00Z">
        <w:r w:rsidRPr="00864E4F">
          <w:t>k</w:t>
        </w:r>
        <w:r>
          <w:t>)</w:t>
        </w:r>
        <w:r>
          <w:tab/>
          <w:t>Lower layers indication of non-delivered NAS PDU due to handover</w:t>
        </w:r>
      </w:ins>
    </w:p>
    <w:p w:rsidR="009E3C76" w:rsidRDefault="009E3C76" w:rsidP="009E3C76">
      <w:pPr>
        <w:pStyle w:val="B1"/>
        <w:rPr>
          <w:ins w:id="1738" w:author="C1-182767" w:date="2018-04-25T09:26:00Z"/>
        </w:rPr>
      </w:pPr>
      <w:ins w:id="1739" w:author="C1-182767" w:date="2018-04-25T09:26:00Z">
        <w:r>
          <w:tab/>
          <w:t>If</w:t>
        </w:r>
        <w:r w:rsidRPr="00FC678D">
          <w:t xml:space="preserve"> the </w:t>
        </w:r>
        <w:r w:rsidRPr="003168A2">
          <w:t>AUTHENTICATION REQUEST</w:t>
        </w:r>
        <w:r>
          <w:t xml:space="preserve"> </w:t>
        </w:r>
        <w:r w:rsidRPr="00FC678D">
          <w:t xml:space="preserve">message </w:t>
        </w:r>
        <w:r>
          <w:rPr>
            <w:noProof/>
          </w:rPr>
          <w:t>could not be delivered</w:t>
        </w:r>
        <w:r w:rsidRPr="00FC678D">
          <w:t xml:space="preserve">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AUTHENTICATION REQUEST</w:t>
        </w:r>
        <w:r w:rsidRPr="00FC678D">
          <w:t xml:space="preserve"> message. </w:t>
        </w:r>
        <w:r>
          <w:t xml:space="preserve">If a failure of handover procedure is reported by the lower layer and the N1 NAS signalling connection exists, the AMF shall retransmit the </w:t>
        </w:r>
        <w:r w:rsidRPr="003168A2">
          <w:t>AUTHENTICATION REQUEST</w:t>
        </w:r>
        <w:r w:rsidRPr="00FC678D">
          <w:t xml:space="preserve"> message</w:t>
        </w:r>
        <w:r>
          <w:t>.</w:t>
        </w:r>
      </w:ins>
    </w:p>
    <w:p w:rsidR="009E3C76" w:rsidRDefault="009E3C76" w:rsidP="009E3C76">
      <w:pPr>
        <w:rPr>
          <w:ins w:id="1740" w:author="C1-182767" w:date="2018-04-25T09:26:00Z"/>
        </w:rPr>
      </w:pPr>
      <w:ins w:id="1741" w:author="C1-182767" w:date="2018-04-25T09:26:00Z">
        <w:r>
          <w:t>For items c, d, e, and f whether or not the UE is registered for emergency services:</w:t>
        </w:r>
      </w:ins>
    </w:p>
    <w:p w:rsidR="009E3C76" w:rsidRDefault="009E3C76" w:rsidP="009E3C76">
      <w:pPr>
        <w:pStyle w:val="B1"/>
        <w:rPr>
          <w:ins w:id="1742" w:author="C1-182767" w:date="2018-04-25T09:26:00Z"/>
        </w:rPr>
      </w:pPr>
      <w:ins w:id="1743" w:author="C1-182767" w:date="2018-04-25T09:26:00Z">
        <w:r>
          <w:tab/>
          <w:t>The UE shall stop timer T3520, if the timer is running and the UE enters 5GMM-IDLE mode, e.g. upon detection of a lower layer failure, release of the N1 NAS s</w:t>
        </w:r>
        <w:r w:rsidRPr="008F2071">
          <w:t>ignalling</w:t>
        </w:r>
        <w:r>
          <w:t xml:space="preserve"> connection, or as the result of an </w:t>
        </w:r>
        <w:r w:rsidRPr="006F3A8D">
          <w:t>inter</w:t>
        </w:r>
        <w:r>
          <w:t>-</w:t>
        </w:r>
        <w:r w:rsidRPr="006F3A8D">
          <w:t xml:space="preserve">system </w:t>
        </w:r>
        <w:r>
          <w:t>handover to S1 mode.</w:t>
        </w:r>
      </w:ins>
    </w:p>
    <w:p w:rsidR="009E3C76" w:rsidRPr="003168A2" w:rsidRDefault="009E3C76" w:rsidP="009E3C76">
      <w:pPr>
        <w:pStyle w:val="B1"/>
        <w:rPr>
          <w:ins w:id="1744" w:author="C1-182767" w:date="2018-04-25T09:26:00Z"/>
        </w:rPr>
      </w:pPr>
      <w:ins w:id="1745" w:author="C1-182767" w:date="2018-04-25T09:26:00Z">
        <w:r>
          <w:tab/>
        </w:r>
        <w:r w:rsidRPr="003168A2">
          <w:t xml:space="preserve">The UE shall deem that the network has failed the authentication check </w:t>
        </w:r>
        <w:r>
          <w:t xml:space="preserve">or assume that the authentication is not genuine </w:t>
        </w:r>
        <w:r w:rsidRPr="003168A2">
          <w:t xml:space="preserve">and proceed as described in </w:t>
        </w:r>
        <w:r>
          <w:t>item</w:t>
        </w:r>
        <w:r w:rsidRPr="003168A2">
          <w:t> </w:t>
        </w:r>
        <w:r>
          <w:t>g</w:t>
        </w:r>
        <w:r w:rsidRPr="003168A2">
          <w:t xml:space="preserve"> </w:t>
        </w:r>
        <w:r>
          <w:t xml:space="preserve">above </w:t>
        </w:r>
        <w:r w:rsidRPr="003168A2">
          <w:t>if any of the following occurs:</w:t>
        </w:r>
      </w:ins>
    </w:p>
    <w:p w:rsidR="009E3C76" w:rsidRPr="003168A2" w:rsidRDefault="009E3C76" w:rsidP="009E3C76">
      <w:pPr>
        <w:pStyle w:val="B2"/>
        <w:rPr>
          <w:ins w:id="1746" w:author="C1-182767" w:date="2018-04-25T09:26:00Z"/>
        </w:rPr>
      </w:pPr>
      <w:ins w:id="1747" w:author="C1-182767" w:date="2018-04-25T09:26:00Z">
        <w:r w:rsidRPr="003168A2">
          <w:t>-</w:t>
        </w:r>
        <w:r w:rsidRPr="003168A2">
          <w:tab/>
          <w:t xml:space="preserve">the timer </w:t>
        </w:r>
        <w:r>
          <w:t>T3520</w:t>
        </w:r>
        <w:r w:rsidRPr="003168A2">
          <w:t xml:space="preserve"> expires;</w:t>
        </w:r>
      </w:ins>
    </w:p>
    <w:p w:rsidR="009E3C76" w:rsidRPr="003168A2" w:rsidRDefault="009E3C76" w:rsidP="009E3C76">
      <w:pPr>
        <w:pStyle w:val="B2"/>
        <w:rPr>
          <w:ins w:id="1748" w:author="C1-182767" w:date="2018-04-25T09:26:00Z"/>
        </w:rPr>
      </w:pPr>
      <w:ins w:id="1749" w:author="C1-182767" w:date="2018-04-25T09:26:00Z">
        <w:r w:rsidRPr="003168A2">
          <w:t>-</w:t>
        </w:r>
        <w:r w:rsidRPr="003168A2">
          <w:tab/>
          <w:t xml:space="preserve">the UE detects any combination of the authentication failures: </w:t>
        </w:r>
        <w:r>
          <w:t xml:space="preserve">5GMM causes #20 </w:t>
        </w:r>
        <w:r w:rsidRPr="003168A2">
          <w:t>"MAC failure"</w:t>
        </w:r>
        <w:r>
          <w:t>,</w:t>
        </w:r>
        <w:r w:rsidRPr="003168A2">
          <w:t xml:space="preserve"> </w:t>
        </w:r>
        <w:r>
          <w:t xml:space="preserve">#21 </w:t>
        </w:r>
        <w:r w:rsidRPr="003168A2">
          <w:t>"</w:t>
        </w:r>
        <w:r>
          <w:t>synch failure</w:t>
        </w:r>
        <w:r w:rsidRPr="003168A2">
          <w:t>"</w:t>
        </w:r>
        <w:r>
          <w:t xml:space="preserve">, #26 </w:t>
        </w:r>
        <w:r w:rsidRPr="003168A2">
          <w:t>"</w:t>
        </w:r>
        <w:r>
          <w:t>non-5G authentication unacceptable</w:t>
        </w:r>
        <w:r w:rsidRPr="003168A2">
          <w:t>"</w:t>
        </w:r>
        <w:r>
          <w:t xml:space="preserve"> or #29 “ngKSI already in use”</w:t>
        </w:r>
        <w:r w:rsidRPr="003168A2">
          <w:t xml:space="preserve">, during three consecutive authentication challenges. The authentication challenges shall be considered as consecutive only, if the authentication challenges causing the second and third authentication failure are received by the UE, while the timer </w:t>
        </w:r>
        <w:r>
          <w:t>T3520</w:t>
        </w:r>
        <w:r w:rsidRPr="003168A2">
          <w:t xml:space="preserve"> started after the previous authentication failure is running.</w:t>
        </w:r>
      </w:ins>
    </w:p>
    <w:p w:rsidR="009E3C76" w:rsidRDefault="009E3C76" w:rsidP="009E3C76">
      <w:pPr>
        <w:rPr>
          <w:ins w:id="1750" w:author="C1-182767" w:date="2018-04-25T09:26:00Z"/>
        </w:rPr>
      </w:pPr>
      <w:ins w:id="1751" w:author="C1-182767" w:date="2018-04-25T09:26:00Z">
        <w:r>
          <w:t>For items c, d, e, and f:</w:t>
        </w:r>
      </w:ins>
    </w:p>
    <w:p w:rsidR="009E3C76" w:rsidRDefault="009E3C76" w:rsidP="009E3C76">
      <w:pPr>
        <w:pStyle w:val="B1"/>
        <w:rPr>
          <w:ins w:id="1752" w:author="C1-182767" w:date="2018-04-25T09:26:00Z"/>
        </w:rPr>
      </w:pPr>
      <w:ins w:id="1753" w:author="C1-182767" w:date="2018-04-25T09:26:00Z">
        <w:r>
          <w:tab/>
          <w:t xml:space="preserve">Depending on local requirements or operator preference for emergency services, if the UE </w:t>
        </w:r>
        <w:r w:rsidRPr="00593F73">
          <w:rPr>
            <w:lang w:eastAsia="zh-CN"/>
          </w:rPr>
          <w:t>has a PD</w:t>
        </w:r>
        <w:r>
          <w:rPr>
            <w:lang w:eastAsia="zh-CN"/>
          </w:rPr>
          <w:t>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the AMF </w:t>
        </w:r>
        <w:r w:rsidRPr="00E27990">
          <w:t>need not</w:t>
        </w:r>
        <w:r>
          <w:t xml:space="preserve"> follow the procedures specified for the authentication failure specified in the present subclause. The AMF may respond to the </w:t>
        </w:r>
        <w:r w:rsidRPr="003168A2">
          <w:t>AUTHENTICATION FAILURE message</w:t>
        </w:r>
        <w:r w:rsidDel="00066CA5">
          <w:t xml:space="preserve"> </w:t>
        </w:r>
        <w:r>
          <w:t xml:space="preserve">by initiating the security mode control procedure selecting the </w:t>
        </w:r>
        <w:r w:rsidRPr="003168A2">
          <w:t>"</w:t>
        </w:r>
        <w:r>
          <w:t>null integrity protection algorithm</w:t>
        </w:r>
        <w:r w:rsidRPr="003168A2">
          <w:t>"</w:t>
        </w:r>
        <w:r>
          <w:t xml:space="preserve"> 5G-IA0, null ciphering algorithm 5G-EA0 or may abort the authentication procedure and continue using the current security context, if any.</w:t>
        </w:r>
        <w:r w:rsidRPr="008E20C8">
          <w:t xml:space="preserve"> </w:t>
        </w:r>
        <w:r>
          <w:t xml:space="preserve">The AMF </w:t>
        </w:r>
        <w:r>
          <w:rPr>
            <w:lang w:eastAsia="zh-CN"/>
          </w:rPr>
          <w:t xml:space="preserve">shall </w:t>
        </w:r>
        <w:r>
          <w:t>release</w:t>
        </w:r>
        <w:r w:rsidRPr="00864E4F">
          <w:t xml:space="preserve"> all non-emergency </w:t>
        </w:r>
        <w:r>
          <w:t>PDU session</w:t>
        </w:r>
        <w:r w:rsidRPr="00864E4F">
          <w:t>s</w:t>
        </w:r>
        <w:r>
          <w:t xml:space="preserve">, if any, by </w:t>
        </w:r>
        <w:r>
          <w:rPr>
            <w:lang w:eastAsia="zh-CN"/>
          </w:rPr>
          <w:t>initiating a PDU session release procedure</w:t>
        </w:r>
        <w:r>
          <w:t xml:space="preserve">. </w:t>
        </w:r>
        <w:r>
          <w:rPr>
            <w:rFonts w:hint="eastAsia"/>
            <w:lang w:eastAsia="zh-CN"/>
          </w:rPr>
          <w:t>If there is an ongoing</w:t>
        </w:r>
        <w:r>
          <w:rPr>
            <w:lang w:eastAsia="zh-CN"/>
          </w:rPr>
          <w:t xml:space="preserve"> PDU session establishment procedure</w:t>
        </w:r>
        <w:r>
          <w:rPr>
            <w:rFonts w:hint="eastAsia"/>
            <w:lang w:eastAsia="zh-CN"/>
          </w:rPr>
          <w:t xml:space="preserve">, the </w:t>
        </w:r>
        <w:r>
          <w:rPr>
            <w:lang w:eastAsia="zh-CN"/>
          </w:rPr>
          <w:t>AMF</w:t>
        </w:r>
        <w:r>
          <w:rPr>
            <w:rFonts w:hint="eastAsia"/>
            <w:lang w:eastAsia="zh-CN"/>
          </w:rPr>
          <w:t xml:space="preserve"> shall </w:t>
        </w:r>
        <w:r>
          <w:t xml:space="preserve">release </w:t>
        </w:r>
        <w:r w:rsidRPr="003E5F08">
          <w:t>all non-emergency</w:t>
        </w:r>
        <w:r>
          <w:t xml:space="preserve"> PDU sessions upon completion of the PDU session establishment procedure</w:t>
        </w:r>
        <w:r>
          <w:rPr>
            <w:rFonts w:hint="eastAsia"/>
            <w:lang w:eastAsia="zh-CN"/>
          </w:rPr>
          <w:t xml:space="preserve">. </w:t>
        </w:r>
        <w:r>
          <w:t>The network shall consider the UE to be registered for emergency services.</w:t>
        </w:r>
      </w:ins>
    </w:p>
    <w:p w:rsidR="009E3C76" w:rsidRPr="003168A2" w:rsidRDefault="009E3C76" w:rsidP="009E3C76">
      <w:pPr>
        <w:pStyle w:val="B1"/>
        <w:rPr>
          <w:ins w:id="1754" w:author="C1-182767" w:date="2018-04-25T09:26:00Z"/>
        </w:rPr>
      </w:pPr>
      <w:ins w:id="1755" w:author="C1-182767" w:date="2018-04-25T09:26:00Z">
        <w:r>
          <w:tab/>
          <w:t xml:space="preserve">If a UE </w:t>
        </w:r>
        <w:r>
          <w:rPr>
            <w:lang w:eastAsia="zh-CN"/>
          </w:rPr>
          <w:t>has a PDU 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and sends an AUTHENTICATION FAILURE message to the AMF with the 5GMM cause appropriate for these cases (#20, #21, #26, or #29 respectively) and receives the SECURITY MODE COMMAND message</w:t>
        </w:r>
        <w:r w:rsidRPr="007D2572">
          <w:t xml:space="preserve"> </w:t>
        </w:r>
        <w:r>
          <w:t xml:space="preserve">before the timeout of timer T3520, the UE shall </w:t>
        </w:r>
        <w:r w:rsidRPr="003168A2">
          <w:t xml:space="preserve">deem that the network has </w:t>
        </w:r>
        <w:r>
          <w:t xml:space="preserve">passed </w:t>
        </w:r>
        <w:r w:rsidRPr="003168A2">
          <w:t>the authentication check</w:t>
        </w:r>
        <w:r>
          <w:t xml:space="preserve"> successfully,</w:t>
        </w:r>
        <w:r w:rsidRPr="003168A2">
          <w:t xml:space="preserve"> </w:t>
        </w:r>
        <w:r>
          <w:t>stop timer T3520, respectively, and execute the security mode control procedure.</w:t>
        </w:r>
      </w:ins>
    </w:p>
    <w:p w:rsidR="009E3C76" w:rsidRDefault="009E3C76" w:rsidP="009E3C76">
      <w:pPr>
        <w:pStyle w:val="B1"/>
        <w:rPr>
          <w:ins w:id="1756" w:author="C1-182767" w:date="2018-04-25T09:26:00Z"/>
        </w:rPr>
      </w:pPr>
      <w:ins w:id="1757" w:author="C1-182767" w:date="2018-04-25T09:26:00Z">
        <w:r>
          <w:tab/>
          <w:t xml:space="preserve">If a UE </w:t>
        </w:r>
        <w:r w:rsidRPr="00593F73">
          <w:rPr>
            <w:lang w:eastAsia="zh-CN"/>
          </w:rPr>
          <w:t>has a PD</w:t>
        </w:r>
        <w:r>
          <w:rPr>
            <w:lang w:eastAsia="zh-CN"/>
          </w:rPr>
          <w:t>U</w:t>
        </w:r>
        <w:r w:rsidRPr="00593F73">
          <w:rPr>
            <w:lang w:eastAsia="zh-CN"/>
          </w:rPr>
          <w:t xml:space="preserve"> </w:t>
        </w:r>
        <w:r>
          <w:rPr>
            <w:lang w:eastAsia="zh-CN"/>
          </w:rPr>
          <w:t>sess</w:t>
        </w:r>
        <w:r w:rsidRPr="00593F73">
          <w:rPr>
            <w:lang w:eastAsia="zh-CN"/>
          </w:rPr>
          <w:t>ion</w:t>
        </w:r>
        <w:r w:rsidRPr="0062218B">
          <w:t xml:space="preserve"> </w:t>
        </w:r>
        <w:r w:rsidRPr="0062218B">
          <w:rPr>
            <w:rFonts w:hint="eastAsia"/>
          </w:rPr>
          <w:t>for emergency services</w:t>
        </w:r>
        <w:r w:rsidRPr="006051DA">
          <w:rPr>
            <w:lang w:eastAsia="zh-CN"/>
          </w:rPr>
          <w:t xml:space="preserve"> </w:t>
        </w:r>
        <w:r w:rsidRPr="00593F73">
          <w:rPr>
            <w:lang w:eastAsia="zh-CN"/>
          </w:rPr>
          <w:t>established</w:t>
        </w:r>
        <w:r>
          <w:t xml:space="preserve"> or is establishing a PDU session for emergency services when timer T3520 expires, the UE </w:t>
        </w:r>
        <w:r w:rsidRPr="00FE320E">
          <w:t xml:space="preserve">shall </w:t>
        </w:r>
        <w:r>
          <w:t xml:space="preserve">not </w:t>
        </w:r>
        <w:r w:rsidRPr="00FE320E">
          <w:t xml:space="preserve">deem that the network has failed the authentication check and </w:t>
        </w:r>
        <w:r>
          <w:t xml:space="preserve">not </w:t>
        </w:r>
        <w:r w:rsidRPr="00FE320E">
          <w:t xml:space="preserve">behave as described in </w:t>
        </w:r>
        <w:r>
          <w:t>item g. Instead the UE shall continue using the current security context, if any, release all non-emergency PDU sessions, if any, by initiating UE-requested PDU session release procedure</w:t>
        </w:r>
        <w:r>
          <w:rPr>
            <w:rFonts w:hint="eastAsia"/>
            <w:lang w:eastAsia="zh-CN"/>
          </w:rPr>
          <w:t xml:space="preserve">. If there is an ongoing </w:t>
        </w:r>
        <w:r w:rsidRPr="003E3BF8">
          <w:t>PD</w:t>
        </w:r>
        <w:r>
          <w:t>U</w:t>
        </w:r>
        <w:r w:rsidRPr="003E3BF8">
          <w:t xml:space="preserve"> </w:t>
        </w:r>
        <w:r>
          <w:t>session establishment</w:t>
        </w:r>
        <w:r w:rsidRPr="003E3BF8">
          <w:t xml:space="preserve"> procedure</w:t>
        </w:r>
        <w:r>
          <w:rPr>
            <w:rFonts w:hint="eastAsia"/>
            <w:lang w:eastAsia="zh-CN"/>
          </w:rPr>
          <w:t xml:space="preserve">, the UE shall </w:t>
        </w:r>
        <w:r>
          <w:t>release all non-emergency PDU sessions</w:t>
        </w:r>
        <w:r>
          <w:rPr>
            <w:rFonts w:hint="eastAsia"/>
            <w:lang w:eastAsia="zh-CN"/>
          </w:rPr>
          <w:t xml:space="preserve"> u</w:t>
        </w:r>
        <w:r w:rsidRPr="003E3BF8">
          <w:t xml:space="preserve">pon completion of </w:t>
        </w:r>
        <w:r>
          <w:rPr>
            <w:rFonts w:hint="eastAsia"/>
            <w:lang w:eastAsia="zh-CN"/>
          </w:rPr>
          <w:t xml:space="preserve">the </w:t>
        </w:r>
        <w:r>
          <w:t>PDU session establishment</w:t>
        </w:r>
        <w:r w:rsidRPr="003E3BF8">
          <w:t xml:space="preserve"> procedure</w:t>
        </w:r>
        <w:r>
          <w:rPr>
            <w:rFonts w:hint="eastAsia"/>
            <w:lang w:eastAsia="zh-CN"/>
          </w:rPr>
          <w:t>.</w:t>
        </w:r>
        <w:r>
          <w:t xml:space="preserve"> The UE </w:t>
        </w:r>
        <w:r w:rsidRPr="00D761DD">
          <w:t>shall start any retransmission timers (e.g. T3</w:t>
        </w:r>
        <w:r>
          <w:t>5</w:t>
        </w:r>
        <w:r w:rsidRPr="00D761DD">
          <w:t>10, T3</w:t>
        </w:r>
        <w:r>
          <w:t>517 or T35</w:t>
        </w:r>
        <w:r w:rsidRPr="00D761DD">
          <w:t>21) if</w:t>
        </w:r>
        <w:r>
          <w:t>:</w:t>
        </w:r>
      </w:ins>
    </w:p>
    <w:p w:rsidR="009E3C76" w:rsidRDefault="009E3C76" w:rsidP="009E3C76">
      <w:pPr>
        <w:pStyle w:val="B2"/>
        <w:rPr>
          <w:ins w:id="1758" w:author="C1-182767" w:date="2018-04-25T09:26:00Z"/>
        </w:rPr>
      </w:pPr>
      <w:ins w:id="1759" w:author="C1-182767" w:date="2018-04-25T09:26:00Z">
        <w:r>
          <w:t>-</w:t>
        </w:r>
        <w:r>
          <w:tab/>
        </w:r>
        <w:r w:rsidRPr="00D761DD">
          <w:t>they were running and stopped</w:t>
        </w:r>
        <w:r>
          <w:t xml:space="preserve"> when the UE received the </w:t>
        </w:r>
        <w:r w:rsidRPr="00D761DD">
          <w:t>AUTHENTICATION REQUEST message</w:t>
        </w:r>
        <w:r>
          <w:t xml:space="preserve"> and detected an authentication failure;</w:t>
        </w:r>
      </w:ins>
    </w:p>
    <w:p w:rsidR="009E3C76" w:rsidRPr="003168A2" w:rsidRDefault="009E3C76" w:rsidP="009E3C76">
      <w:pPr>
        <w:pStyle w:val="B2"/>
        <w:rPr>
          <w:ins w:id="1760" w:author="C1-182767" w:date="2018-04-25T09:26:00Z"/>
        </w:rPr>
      </w:pPr>
      <w:ins w:id="1761" w:author="C1-182767" w:date="2018-04-25T09:26:00Z">
        <w:r w:rsidRPr="003168A2">
          <w:t>-</w:t>
        </w:r>
        <w:r w:rsidRPr="003168A2">
          <w:tab/>
        </w:r>
        <w:r>
          <w:t>the procedures associated with these timers have not yet been completed</w:t>
        </w:r>
        <w:r w:rsidRPr="003168A2">
          <w:t>.</w:t>
        </w:r>
      </w:ins>
    </w:p>
    <w:p w:rsidR="009E3C76" w:rsidRPr="00844799" w:rsidRDefault="009E3C76" w:rsidP="009E3C76">
      <w:pPr>
        <w:pStyle w:val="B1"/>
        <w:rPr>
          <w:ins w:id="1762" w:author="C1-182767" w:date="2018-04-25T09:26:00Z"/>
        </w:rPr>
      </w:pPr>
      <w:ins w:id="1763" w:author="C1-182767" w:date="2018-04-25T09:26:00Z">
        <w:r>
          <w:t xml:space="preserve">The </w:t>
        </w:r>
        <w:r>
          <w:rPr>
            <w:rFonts w:hint="eastAsia"/>
            <w:lang w:eastAsia="zh-CN"/>
          </w:rPr>
          <w:t>UE</w:t>
        </w:r>
        <w:r>
          <w:t xml:space="preserve"> shall consider itself to be registered for emergency services.</w:t>
        </w:r>
      </w:ins>
    </w:p>
    <w:p w:rsidR="00173561" w:rsidDel="009E3C76" w:rsidRDefault="00173561" w:rsidP="00173561">
      <w:pPr>
        <w:pStyle w:val="EditorsNote"/>
        <w:rPr>
          <w:del w:id="1764" w:author="C1-182767" w:date="2018-04-25T09:26:00Z"/>
        </w:rPr>
      </w:pPr>
      <w:del w:id="1765" w:author="C1-182767" w:date="2018-04-25T09:26:00Z">
        <w:r w:rsidRPr="00E33F83" w:rsidDel="009E3C76">
          <w:rPr>
            <w:rFonts w:eastAsia="Malgun Gothic"/>
          </w:rPr>
          <w:delText>Editor's</w:delText>
        </w:r>
        <w:r w:rsidDel="009E3C76">
          <w:delText xml:space="preserve"> note:</w:delText>
        </w:r>
        <w:r w:rsidRPr="003168A2" w:rsidDel="009E3C76">
          <w:tab/>
          <w:delText>Abnormal cases</w:delText>
        </w:r>
        <w:r w:rsidDel="009E3C76">
          <w:delText xml:space="preserve"> are FFS. However the below message flow is expected to apply, .i.e. an authentication failure message is needed.</w:delText>
        </w:r>
      </w:del>
    </w:p>
    <w:p w:rsidR="00173561" w:rsidRPr="00C74DAB" w:rsidDel="009E3C76" w:rsidRDefault="00173561" w:rsidP="00BB130A">
      <w:pPr>
        <w:pStyle w:val="TH"/>
        <w:rPr>
          <w:del w:id="1766" w:author="C1-182767" w:date="2018-04-25T09:26:00Z"/>
        </w:rPr>
      </w:pPr>
      <w:del w:id="1767" w:author="C1-182767" w:date="2018-04-25T09:26:00Z">
        <w:r w:rsidRPr="00C74DAB" w:rsidDel="009E3C76">
          <w:object w:dxaOrig="9960" w:dyaOrig="4876">
            <v:shape id="_x0000_i1032" type="#_x0000_t75" style="width:426pt;height:207.75pt" o:ole="">
              <v:imagedata r:id="rId23" o:title=""/>
            </v:shape>
            <o:OLEObject Type="Embed" ProgID="Visio.Drawing.11" ShapeID="_x0000_i1032" DrawAspect="Content" ObjectID="_1586185921" r:id="rId25"/>
          </w:object>
        </w:r>
      </w:del>
    </w:p>
    <w:p w:rsidR="00173561" w:rsidRPr="00C74DAB" w:rsidDel="009E3C76" w:rsidRDefault="00173561" w:rsidP="00173561">
      <w:pPr>
        <w:pStyle w:val="TF"/>
        <w:rPr>
          <w:del w:id="1768" w:author="C1-182767" w:date="2018-04-25T09:26:00Z"/>
        </w:rPr>
      </w:pPr>
      <w:del w:id="1769" w:author="C1-182767" w:date="2018-04-25T09:26:00Z">
        <w:r w:rsidRPr="00C74DAB" w:rsidDel="009E3C76">
          <w:delText>Figure </w:delText>
        </w:r>
        <w:r w:rsidR="00E82E1E" w:rsidDel="009E3C76">
          <w:delText>5</w:delText>
        </w:r>
        <w:r w:rsidRPr="00C74DAB" w:rsidDel="009E3C76">
          <w:delText>.</w:delText>
        </w:r>
        <w:r w:rsidR="00E82E1E" w:rsidDel="009E3C76">
          <w:delText>4</w:delText>
        </w:r>
        <w:r w:rsidRPr="00C74DAB" w:rsidDel="009E3C76">
          <w:delText>.1.3.7.</w:delText>
        </w:r>
        <w:r w:rsidR="00E82E1E" w:rsidDel="009E3C76">
          <w:delText>1</w:delText>
        </w:r>
        <w:r w:rsidRPr="00C74DAB" w:rsidDel="009E3C76">
          <w:delText>: Authentication failure during 5G AKA based primary authentication and key agreement procedure</w:delText>
        </w:r>
      </w:del>
    </w:p>
    <w:p w:rsidR="00CB6016" w:rsidRDefault="00CB6016" w:rsidP="00CB6016">
      <w:pPr>
        <w:pStyle w:val="Heading3"/>
      </w:pPr>
      <w:bookmarkStart w:id="1770" w:name="_Toc508876959"/>
      <w:r>
        <w:t>5.4.2</w:t>
      </w:r>
      <w:r>
        <w:tab/>
        <w:t>Security mode control procedure</w:t>
      </w:r>
      <w:bookmarkEnd w:id="1770"/>
    </w:p>
    <w:p w:rsidR="00CD6F76" w:rsidRDefault="00057D2E" w:rsidP="00CD6F76">
      <w:pPr>
        <w:pStyle w:val="Heading4"/>
      </w:pPr>
      <w:bookmarkStart w:id="1771" w:name="_Toc508876960"/>
      <w:r>
        <w:t>5.4.2</w:t>
      </w:r>
      <w:r w:rsidRPr="003168A2">
        <w:t>.1</w:t>
      </w:r>
      <w:r w:rsidRPr="003168A2">
        <w:tab/>
        <w:t>General</w:t>
      </w:r>
      <w:bookmarkEnd w:id="1771"/>
    </w:p>
    <w:p w:rsidR="00057D2E" w:rsidRDefault="00057D2E" w:rsidP="00057D2E">
      <w:r w:rsidRPr="003168A2">
        <w:t xml:space="preserve">The purpose of the NAS security mode control procedure is to take an </w:t>
      </w:r>
      <w:r>
        <w:t>5G</w:t>
      </w:r>
      <w:del w:id="1772" w:author="C1-182639" w:date="2018-04-25T08:49:00Z">
        <w:r w:rsidDel="000E4ED2">
          <w:delText>S</w:delText>
        </w:r>
      </w:del>
      <w:r w:rsidRPr="003168A2">
        <w:t xml:space="preserve"> </w:t>
      </w:r>
      <w:ins w:id="1773" w:author="C1-182639" w:date="2018-04-25T08:49:00Z">
        <w:r w:rsidR="000E4ED2">
          <w:t xml:space="preserve">NAS </w:t>
        </w:r>
      </w:ins>
      <w:r w:rsidRPr="003168A2">
        <w:t xml:space="preserve">security context into use, and initialise and start NAS signalling security between the UE and the </w:t>
      </w:r>
      <w:r>
        <w:t>AMF</w:t>
      </w:r>
      <w:r w:rsidRPr="003168A2">
        <w:t xml:space="preserve"> with the corresponding </w:t>
      </w:r>
      <w:r>
        <w:t>5G</w:t>
      </w:r>
      <w:del w:id="1774" w:author="C1-182639" w:date="2018-04-25T08:49:00Z">
        <w:r w:rsidDel="000E4ED2">
          <w:delText>S</w:delText>
        </w:r>
      </w:del>
      <w:r>
        <w:t xml:space="preserve"> </w:t>
      </w:r>
      <w:r w:rsidRPr="003168A2">
        <w:t xml:space="preserve">NAS keys and </w:t>
      </w:r>
      <w:r>
        <w:t>5G</w:t>
      </w:r>
      <w:del w:id="1775" w:author="C1-182639" w:date="2018-04-25T08:49:00Z">
        <w:r w:rsidDel="000E4ED2">
          <w:delText>S</w:delText>
        </w:r>
      </w:del>
      <w:r>
        <w:t xml:space="preserve">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8A636B" w:rsidP="00057D2E">
      <w:pPr>
        <w:pStyle w:val="B1"/>
        <w:rPr>
          <w:rFonts w:eastAsia="MS Mincho"/>
        </w:rPr>
      </w:pPr>
      <w:r>
        <w:rPr>
          <w:rFonts w:eastAsia="MS Mincho"/>
        </w:rPr>
        <w:t>a)</w:t>
      </w:r>
      <w:r w:rsidR="00057D2E">
        <w:rPr>
          <w:rFonts w:eastAsia="MS Mincho"/>
        </w:rPr>
        <w:t>-</w:t>
      </w:r>
      <w:r w:rsidR="00057D2E">
        <w:rPr>
          <w:rFonts w:eastAsia="MS Mincho"/>
        </w:rPr>
        <w:tab/>
      </w:r>
      <w:r w:rsidR="00057D2E" w:rsidRPr="00C95541">
        <w:rPr>
          <w:rFonts w:eastAsia="MS Mincho"/>
        </w:rPr>
        <w:t xml:space="preserve">in order to change the NAS security algorithms for a current </w:t>
      </w:r>
      <w:r w:rsidR="00057D2E">
        <w:rPr>
          <w:rFonts w:eastAsia="MS Mincho"/>
        </w:rPr>
        <w:t>5G</w:t>
      </w:r>
      <w:del w:id="1776" w:author="C1-182639" w:date="2018-04-25T08:49:00Z">
        <w:r w:rsidR="00057D2E" w:rsidRPr="00C95541" w:rsidDel="000E4ED2">
          <w:rPr>
            <w:rFonts w:eastAsia="MS Mincho"/>
          </w:rPr>
          <w:delText>S</w:delText>
        </w:r>
      </w:del>
      <w:r w:rsidR="00057D2E" w:rsidRPr="00C95541">
        <w:rPr>
          <w:rFonts w:eastAsia="MS Mincho"/>
        </w:rPr>
        <w:t xml:space="preserve"> </w:t>
      </w:r>
      <w:ins w:id="1777" w:author="C1-182639" w:date="2018-04-25T08:49:00Z">
        <w:r w:rsidR="000E4ED2">
          <w:rPr>
            <w:rFonts w:eastAsia="MS Mincho"/>
          </w:rPr>
          <w:t xml:space="preserve">NAS </w:t>
        </w:r>
      </w:ins>
      <w:r w:rsidR="00057D2E" w:rsidRPr="00C95541">
        <w:rPr>
          <w:rFonts w:eastAsia="MS Mincho"/>
        </w:rPr>
        <w:t>security context already in use</w:t>
      </w:r>
      <w:r w:rsidR="00057D2E">
        <w:rPr>
          <w:rFonts w:eastAsia="MS Mincho"/>
        </w:rPr>
        <w:t>; and</w:t>
      </w:r>
    </w:p>
    <w:p w:rsidR="00057D2E" w:rsidRDefault="008A636B" w:rsidP="00057D2E">
      <w:pPr>
        <w:pStyle w:val="B1"/>
        <w:rPr>
          <w:rFonts w:eastAsia="MS Mincho"/>
        </w:rPr>
      </w:pPr>
      <w:r>
        <w:rPr>
          <w:lang w:eastAsia="ja-JP"/>
        </w:rPr>
        <w:t>b)</w:t>
      </w:r>
      <w:r w:rsidR="00057D2E">
        <w:rPr>
          <w:rFonts w:hint="eastAsia"/>
          <w:lang w:eastAsia="ja-JP"/>
        </w:rPr>
        <w:tab/>
      </w:r>
      <w:r w:rsidR="00057D2E">
        <w:rPr>
          <w:lang w:eastAsia="ja-JP"/>
        </w:rPr>
        <w:t>in order to change the value of uplink NAS COUNT used in the latest SECURITY MODE COMPLETE message as described in 3GPP TS 33.501 [</w:t>
      </w:r>
      <w:ins w:id="1778" w:author="rapporteur_Christian_Herrero-Veron" w:date="2018-04-25T11:31:00Z">
        <w:r w:rsidR="00FF24A1">
          <w:rPr>
            <w:lang w:eastAsia="ja-JP"/>
          </w:rPr>
          <w:t>22</w:t>
        </w:r>
      </w:ins>
      <w:del w:id="1779" w:author="rapporteur_Christian_Herrero-Veron" w:date="2018-04-25T11:31:00Z">
        <w:r w:rsidR="00057D2E" w:rsidDel="00FF24A1">
          <w:rPr>
            <w:lang w:eastAsia="ja-JP"/>
          </w:rPr>
          <w:delText>1</w:delText>
        </w:r>
        <w:r w:rsidR="008B762D" w:rsidDel="00FF24A1">
          <w:rPr>
            <w:lang w:eastAsia="ja-JP"/>
          </w:rPr>
          <w:delText>6</w:delText>
        </w:r>
      </w:del>
      <w:r w:rsidR="00057D2E">
        <w:rPr>
          <w:lang w:eastAsia="ja-JP"/>
        </w:rPr>
        <w:t>], subclause </w:t>
      </w:r>
      <w:r w:rsidR="00057D2E">
        <w:t>8.3.1.4.2</w:t>
      </w:r>
      <w:r w:rsidR="00057D2E">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ins w:id="1780" w:author="rapporteur_Christian_Herrero-Veron" w:date="2018-04-25T11:31:00Z">
        <w:r w:rsidR="00FF24A1">
          <w:rPr>
            <w:lang w:val="en-US"/>
          </w:rPr>
          <w:t>22</w:t>
        </w:r>
      </w:ins>
      <w:del w:id="1781" w:author="rapporteur_Christian_Herrero-Veron" w:date="2018-04-25T11:31:00Z">
        <w:r w:rsidDel="00FF24A1">
          <w:rPr>
            <w:lang w:val="en-US"/>
          </w:rPr>
          <w:delText>1</w:delText>
        </w:r>
        <w:r w:rsidR="008B762D" w:rsidDel="00FF24A1">
          <w:rPr>
            <w:lang w:val="en-US"/>
          </w:rPr>
          <w:delText>6</w:delText>
        </w:r>
      </w:del>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1782" w:name="_Toc508876961"/>
      <w:r>
        <w:t>5.4.2</w:t>
      </w:r>
      <w:r w:rsidRPr="003168A2">
        <w:t>.2</w:t>
      </w:r>
      <w:r w:rsidRPr="003168A2">
        <w:tab/>
        <w:t>NAS security mode control initiation by the network</w:t>
      </w:r>
      <w:bookmarkEnd w:id="1782"/>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8A636B" w:rsidP="00057D2E">
      <w:pPr>
        <w:pStyle w:val="B1"/>
      </w:pPr>
      <w:r>
        <w:t>a)</w:t>
      </w:r>
      <w:r w:rsidR="00057D2E">
        <w:tab/>
        <w:t>to take into use the security context created after a successful execution of the 5G</w:t>
      </w:r>
      <w:r w:rsidR="00057D2E" w:rsidRPr="003168A2">
        <w:t xml:space="preserve"> AKA </w:t>
      </w:r>
      <w:r w:rsidR="00057D2E">
        <w:t xml:space="preserve">based primary authentication and key agreement </w:t>
      </w:r>
      <w:r w:rsidR="00057D2E" w:rsidRPr="003168A2">
        <w:t>procedure</w:t>
      </w:r>
      <w:ins w:id="1783" w:author="C1-182614" w:date="2018-04-24T15:56:00Z">
        <w:r w:rsidR="00B030F3" w:rsidRPr="00331D6D">
          <w:rPr>
            <w:rPrChange w:id="1784" w:author="rapporteur_Christian_Herrero-Veron" w:date="2018-04-24T16:12:00Z">
              <w:rPr>
                <w:color w:val="FF0000"/>
              </w:rPr>
            </w:rPrChange>
          </w:rPr>
          <w:t xml:space="preserve"> </w:t>
        </w:r>
        <w:r w:rsidR="00B030F3">
          <w:t xml:space="preserve">or </w:t>
        </w:r>
        <w:r w:rsidR="00B030F3" w:rsidRPr="00A3624B">
          <w:t>the EAP based primary authentication and key agreement procedure</w:t>
        </w:r>
      </w:ins>
      <w:r w:rsidR="00057D2E">
        <w:t>;</w:t>
      </w:r>
      <w:ins w:id="1785" w:author="C1-182496" w:date="2018-04-24T14:45:00Z">
        <w:r w:rsidR="0082495A">
          <w:t xml:space="preserve"> or</w:t>
        </w:r>
      </w:ins>
    </w:p>
    <w:p w:rsidR="00057D2E" w:rsidRDefault="008A636B" w:rsidP="00057D2E">
      <w:pPr>
        <w:pStyle w:val="B1"/>
      </w:pPr>
      <w:r>
        <w:t>b)</w:t>
      </w:r>
      <w:r w:rsidR="00057D2E">
        <w:tab/>
        <w:t>upon receipt of REGISTRATION REQUEST message including an eKSI, if the AMF wishes to create a mapped 5G</w:t>
      </w:r>
      <w:del w:id="1786" w:author="C1-182639" w:date="2018-04-25T08:50:00Z">
        <w:r w:rsidR="00057D2E" w:rsidDel="000E4ED2">
          <w:delText>S</w:delText>
        </w:r>
      </w:del>
      <w:r w:rsidR="00057D2E">
        <w:t xml:space="preserve"> </w:t>
      </w:r>
      <w:ins w:id="1787" w:author="C1-182639" w:date="2018-04-25T08:50:00Z">
        <w:r w:rsidR="000E4ED2">
          <w:t xml:space="preserve">NAS </w:t>
        </w:r>
      </w:ins>
      <w:r w:rsidR="00057D2E">
        <w:t>security context (i.e. the type of security context flag is set to "mapped security context" in the NAS key set identifier IE included in the SECURITY MODE COMMAND message).</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del w:id="1788" w:author="C1-182639" w:date="2018-04-25T08:50:00Z">
        <w:r w:rsidRPr="003168A2" w:rsidDel="000E4ED2">
          <w:delText>S</w:delText>
        </w:r>
      </w:del>
      <w:r w:rsidRPr="003168A2">
        <w:t xml:space="preserve"> </w:t>
      </w:r>
      <w:ins w:id="1789" w:author="C1-182639" w:date="2018-04-25T08:50:00Z">
        <w:r w:rsidR="000E4ED2">
          <w:t xml:space="preserve">NAS </w:t>
        </w:r>
      </w:ins>
      <w:r w:rsidRPr="003168A2">
        <w:t>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 including an eKSI, if the AMF does not have the valid current 5GS security context indicated by the UE, the AMF shall indicate the use of the new mapped 5G</w:t>
      </w:r>
      <w:del w:id="1790" w:author="C1-182639" w:date="2018-04-25T08:50:00Z">
        <w:r w:rsidDel="000E4ED2">
          <w:delText>S</w:delText>
        </w:r>
      </w:del>
      <w:r>
        <w:t xml:space="preserve"> </w:t>
      </w:r>
      <w:ins w:id="1791" w:author="C1-182639" w:date="2018-04-25T08:50:00Z">
        <w:r w:rsidR="000E4ED2">
          <w:t xml:space="preserve">NAS </w:t>
        </w:r>
      </w:ins>
      <w:r>
        <w:t>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w:t>
      </w:r>
      <w:del w:id="1792" w:author="C1-182639" w:date="2018-04-25T08:50:00Z">
        <w:r w:rsidDel="000E4ED2">
          <w:delText>S</w:delText>
        </w:r>
      </w:del>
      <w:r>
        <w:t xml:space="preserve"> </w:t>
      </w:r>
      <w:ins w:id="1793" w:author="C1-182639" w:date="2018-04-25T08:50:00Z">
        <w:r w:rsidR="000E4ED2">
          <w:t xml:space="preserve">NAS </w:t>
        </w:r>
      </w:ins>
      <w:r>
        <w:t>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del w:id="1794" w:author="C1-182639" w:date="2018-04-25T08:51:00Z">
        <w:r w:rsidDel="009C7C9A">
          <w:delText>S</w:delText>
        </w:r>
      </w:del>
      <w:r>
        <w:t xml:space="preserve"> </w:t>
      </w:r>
      <w:ins w:id="1795" w:author="C1-182639" w:date="2018-04-25T08:51:00Z">
        <w:r w:rsidR="009C7C9A">
          <w:t xml:space="preserve">NAS </w:t>
        </w:r>
      </w:ins>
      <w:r>
        <w:t>security context with the UE</w:t>
      </w:r>
      <w:r w:rsidRPr="003168A2">
        <w:t xml:space="preserve">, if the </w:t>
      </w:r>
      <w:r>
        <w:t>AMF</w:t>
      </w:r>
      <w:r w:rsidRPr="003168A2">
        <w:t xml:space="preserve"> </w:t>
      </w:r>
      <w:r>
        <w:t>wants to take the native</w:t>
      </w:r>
      <w:r w:rsidRPr="003168A2">
        <w:t xml:space="preserve"> </w:t>
      </w:r>
      <w:r>
        <w:t>5G</w:t>
      </w:r>
      <w:del w:id="1796" w:author="C1-182639" w:date="2018-04-25T08:51:00Z">
        <w:r w:rsidRPr="003168A2" w:rsidDel="009C7C9A">
          <w:delText>S</w:delText>
        </w:r>
      </w:del>
      <w:r w:rsidRPr="003168A2">
        <w:t xml:space="preserve"> </w:t>
      </w:r>
      <w:ins w:id="1797" w:author="C1-182639" w:date="2018-04-25T08:51:00Z">
        <w:r w:rsidR="009C7C9A">
          <w:t xml:space="preserve">NAS </w:t>
        </w:r>
      </w:ins>
      <w:r w:rsidRPr="003168A2">
        <w:t>security context</w:t>
      </w:r>
      <w:r>
        <w:t xml:space="preserve"> into use</w:t>
      </w:r>
      <w:r w:rsidRPr="003168A2">
        <w:t xml:space="preserve">, the </w:t>
      </w:r>
      <w:r>
        <w:t>AMF</w:t>
      </w:r>
      <w:r w:rsidRPr="003168A2">
        <w:t xml:space="preserve"> shall include the </w:t>
      </w:r>
      <w:r>
        <w:t>ngKSI</w:t>
      </w:r>
      <w:r w:rsidRPr="003168A2">
        <w:t xml:space="preserve"> </w:t>
      </w:r>
      <w:r>
        <w:t>that indicates the native 5G</w:t>
      </w:r>
      <w:del w:id="1798" w:author="C1-182639" w:date="2018-04-25T08:51:00Z">
        <w:r w:rsidDel="009C7C9A">
          <w:delText>S</w:delText>
        </w:r>
      </w:del>
      <w:r>
        <w:t xml:space="preserve">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w:t>
      </w:r>
      <w:ins w:id="1799" w:author="C1-182605" w:date="2018-04-24T15:28:00Z">
        <w:r w:rsidR="004A659F">
          <w:t xml:space="preserve"> </w:t>
        </w:r>
      </w:ins>
      <w:del w:id="1800" w:author="C1-182605" w:date="2018-04-24T15:28:00Z">
        <w:r w:rsidRPr="003168A2" w:rsidDel="004A659F">
          <w:delText xml:space="preserve"> </w:delText>
        </w:r>
      </w:del>
      <w:r w:rsidRPr="003168A2">
        <w:t xml:space="preserve">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when creating a mapped 5G</w:t>
      </w:r>
      <w:del w:id="1801" w:author="C1-182639" w:date="2018-04-25T08:51:00Z">
        <w:r w:rsidDel="009C7C9A">
          <w:delText>S</w:delText>
        </w:r>
      </w:del>
      <w:r>
        <w:t xml:space="preserve"> </w:t>
      </w:r>
      <w:ins w:id="1802" w:author="C1-182639" w:date="2018-04-25T08:51:00Z">
        <w:r w:rsidR="009C7C9A">
          <w:t xml:space="preserve">NAS </w:t>
        </w:r>
      </w:ins>
      <w:r>
        <w:t xml:space="preserve">security context and </w:t>
      </w:r>
      <w:r w:rsidRPr="003168A2">
        <w:t xml:space="preserve">if the UE included it in the message to the network, the selected </w:t>
      </w:r>
      <w:r>
        <w:t>5G</w:t>
      </w:r>
      <w:r w:rsidRPr="003168A2">
        <w:t xml:space="preserve">S ciphering and integrity algorithms and the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when creating a mapped 5G</w:t>
      </w:r>
      <w:del w:id="1803" w:author="C1-182639" w:date="2018-04-25T08:50:00Z">
        <w:r w:rsidDel="009C7C9A">
          <w:rPr>
            <w:lang w:eastAsia="zh-CN"/>
          </w:rPr>
          <w:delText>S</w:delText>
        </w:r>
      </w:del>
      <w:r>
        <w:rPr>
          <w:lang w:eastAsia="zh-CN"/>
        </w:rPr>
        <w:t xml:space="preserve"> </w:t>
      </w:r>
      <w:ins w:id="1804" w:author="C1-182639" w:date="2018-04-25T08:50:00Z">
        <w:r w:rsidR="009C7C9A">
          <w:rPr>
            <w:lang w:eastAsia="zh-CN"/>
          </w:rPr>
          <w:t xml:space="preserve">NAS </w:t>
        </w:r>
      </w:ins>
      <w:r>
        <w:rPr>
          <w:lang w:eastAsia="zh-CN"/>
        </w:rPr>
        <w:t xml:space="preserve">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del w:id="1805" w:author="C1-182639" w:date="2018-04-25T08:50:00Z">
        <w:r w:rsidRPr="00C95541" w:rsidDel="009C7C9A">
          <w:rPr>
            <w:rFonts w:eastAsia="MS Mincho"/>
          </w:rPr>
          <w:delText>S</w:delText>
        </w:r>
      </w:del>
      <w:r w:rsidRPr="00C95541">
        <w:rPr>
          <w:rFonts w:eastAsia="MS Mincho"/>
        </w:rPr>
        <w:t xml:space="preserve"> security algorithms for a current </w:t>
      </w:r>
      <w:r>
        <w:rPr>
          <w:rFonts w:eastAsia="MS Mincho"/>
        </w:rPr>
        <w:t>5G</w:t>
      </w:r>
      <w:del w:id="1806" w:author="C1-182639" w:date="2018-04-25T08:52:00Z">
        <w:r w:rsidRPr="00C95541" w:rsidDel="009C7C9A">
          <w:rPr>
            <w:rFonts w:eastAsia="MS Mincho"/>
          </w:rPr>
          <w:delText>S</w:delText>
        </w:r>
      </w:del>
      <w:r w:rsidRPr="00C95541">
        <w:rPr>
          <w:rFonts w:eastAsia="MS Mincho"/>
        </w:rPr>
        <w:t xml:space="preserve"> </w:t>
      </w:r>
      <w:ins w:id="1807" w:author="C1-182639" w:date="2018-04-25T08:52:00Z">
        <w:r w:rsidR="009C7C9A">
          <w:rPr>
            <w:rFonts w:eastAsia="MS Mincho"/>
          </w:rPr>
          <w:t xml:space="preserve">NAS </w:t>
        </w:r>
      </w:ins>
      <w:r w:rsidRPr="00C95541">
        <w:rPr>
          <w:rFonts w:eastAsia="MS Mincho"/>
        </w:rPr>
        <w:t xml:space="preserve">security context already in use. The </w:t>
      </w:r>
      <w:r>
        <w:rPr>
          <w:rFonts w:eastAsia="MS Mincho"/>
        </w:rPr>
        <w:t>AMF re-derives the 5G</w:t>
      </w:r>
      <w:del w:id="1808" w:author="C1-182639" w:date="2018-04-25T08:50:00Z">
        <w:r w:rsidDel="009C7C9A">
          <w:rPr>
            <w:rFonts w:eastAsia="MS Mincho"/>
          </w:rPr>
          <w:delText>S</w:delText>
        </w:r>
      </w:del>
      <w:r>
        <w:rPr>
          <w:rFonts w:eastAsia="MS Mincho"/>
        </w:rPr>
        <w:t xml:space="preserve"> NAS keys from </w:t>
      </w:r>
      <w:r w:rsidRPr="003168A2">
        <w:t>K</w:t>
      </w:r>
      <w:r>
        <w:rPr>
          <w:vertAlign w:val="subscript"/>
        </w:rPr>
        <w:t>AMF</w:t>
      </w:r>
      <w:r w:rsidRPr="00C95541">
        <w:rPr>
          <w:rFonts w:eastAsia="MS Mincho"/>
        </w:rPr>
        <w:t xml:space="preserve"> with the new </w:t>
      </w:r>
      <w:r>
        <w:rPr>
          <w:rFonts w:eastAsia="MS Mincho"/>
        </w:rPr>
        <w:t>5G</w:t>
      </w:r>
      <w:del w:id="1809" w:author="C1-182639" w:date="2018-04-25T08:50:00Z">
        <w:r w:rsidRPr="00C95541" w:rsidDel="009C7C9A">
          <w:rPr>
            <w:rFonts w:eastAsia="MS Mincho"/>
          </w:rPr>
          <w:delText>S</w:delText>
        </w:r>
      </w:del>
      <w:r w:rsidRPr="00C95541">
        <w:rPr>
          <w:rFonts w:eastAsia="MS Mincho"/>
        </w:rPr>
        <w:t xml:space="preserve">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del w:id="1810" w:author="C1-182639" w:date="2018-04-25T08:53:00Z">
        <w:r w:rsidRPr="003168A2" w:rsidDel="009C7C9A">
          <w:delText>S</w:delText>
        </w:r>
      </w:del>
      <w:r w:rsidRPr="003168A2">
        <w:t xml:space="preserve"> </w:t>
      </w:r>
      <w:ins w:id="1811" w:author="C1-182639" w:date="2018-04-25T08:53:00Z">
        <w:r w:rsidR="009C7C9A">
          <w:t xml:space="preserve">NAS </w:t>
        </w:r>
      </w:ins>
      <w:r w:rsidRPr="003168A2">
        <w:t>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ins w:id="1812" w:author="rapporteur_Christian_Herrero-Veron" w:date="2018-04-25T11:31:00Z">
        <w:r w:rsidR="00FF24A1">
          <w:rPr>
            <w:lang w:val="en-US"/>
          </w:rPr>
          <w:t>22</w:t>
        </w:r>
      </w:ins>
      <w:del w:id="1813" w:author="rapporteur_Christian_Herrero-Veron" w:date="2018-04-25T11:31:00Z">
        <w:r w:rsidDel="00FF24A1">
          <w:rPr>
            <w:lang w:val="en-US"/>
          </w:rPr>
          <w:delText>1</w:delText>
        </w:r>
        <w:r w:rsidR="008B762D" w:rsidDel="00FF24A1">
          <w:rPr>
            <w:lang w:val="en-US"/>
          </w:rPr>
          <w:delText>6</w:delText>
        </w:r>
      </w:del>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F06788" w:rsidRPr="003168A2" w:rsidRDefault="00F06788" w:rsidP="00F06788">
      <w:pPr>
        <w:rPr>
          <w:ins w:id="1814" w:author="C1-182615" w:date="2018-04-24T15:57:00Z"/>
        </w:rPr>
      </w:pPr>
      <w:ins w:id="1815" w:author="C1-182615" w:date="2018-04-24T15:57:00Z">
        <w:r>
          <w:t xml:space="preserve">If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rsidDel="00493FFF">
          <w:t xml:space="preserve"> </w:t>
        </w:r>
        <w:r>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t xml:space="preserve">the REGISTRATION REQUEST message, the AMF shall select ciphering and integrity algorithms to be used in the EPS and indicate them to the UE via the </w:t>
        </w:r>
        <w:r w:rsidRPr="00221B72">
          <w:t xml:space="preserve">Selected EPS NAS security algorithms </w:t>
        </w:r>
        <w:r>
          <w:t>IE in the SECURITY MODE COMMAND message</w:t>
        </w:r>
        <w:r w:rsidRPr="003168A2">
          <w:t>.</w:t>
        </w:r>
      </w:ins>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BB130A">
      <w:pPr>
        <w:pStyle w:val="TH"/>
        <w:rPr>
          <w:lang w:eastAsia="zh-CN"/>
        </w:rPr>
      </w:pPr>
      <w:r w:rsidRPr="003168A2">
        <w:object w:dxaOrig="9750" w:dyaOrig="4186">
          <v:shape id="_x0000_i1033" type="#_x0000_t75" style="width:417pt;height:178.5pt" o:ole="">
            <v:imagedata r:id="rId26" o:title=""/>
          </v:shape>
          <o:OLEObject Type="Embed" ProgID="Visio.Drawing.11" ShapeID="_x0000_i1033" DrawAspect="Content" ObjectID="_1586185922" r:id="rId27"/>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1816" w:name="_Toc508876962"/>
      <w:r>
        <w:t>5.4.2.</w:t>
      </w:r>
      <w:r w:rsidRPr="003168A2">
        <w:t>3</w:t>
      </w:r>
      <w:r w:rsidRPr="003168A2">
        <w:tab/>
        <w:t>NAS security mode command accepted by the UE</w:t>
      </w:r>
      <w:bookmarkEnd w:id="1816"/>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w:t>
      </w:r>
      <w:del w:id="1817" w:author="C1-182639" w:date="2018-04-25T08:53:00Z">
        <w:r w:rsidDel="009C7C9A">
          <w:delText>S</w:delText>
        </w:r>
      </w:del>
      <w:r>
        <w:t xml:space="preserve">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del w:id="1818" w:author="C1-182639" w:date="2018-04-25T08:53:00Z">
        <w:r w:rsidRPr="00C95541" w:rsidDel="009C7C9A">
          <w:delText>S</w:delText>
        </w:r>
      </w:del>
      <w:r w:rsidRPr="00C95541">
        <w:t xml:space="preserve"> </w:t>
      </w:r>
      <w:ins w:id="1819" w:author="C1-182639" w:date="2018-04-25T08:53:00Z">
        <w:r w:rsidR="009C7C9A">
          <w:t xml:space="preserve">NAS </w:t>
        </w:r>
      </w:ins>
      <w:r w:rsidRPr="00C95541">
        <w:t>security context</w:t>
      </w:r>
      <w:r>
        <w:t>,</w:t>
      </w:r>
      <w:r w:rsidRPr="00C95541">
        <w:t xml:space="preserve"> </w:t>
      </w:r>
      <w:r>
        <w:t>if it is a mapped 5G</w:t>
      </w:r>
      <w:del w:id="1820" w:author="C1-182639" w:date="2018-04-25T08:53:00Z">
        <w:r w:rsidDel="009C7C9A">
          <w:delText>S</w:delText>
        </w:r>
      </w:del>
      <w:r>
        <w:t xml:space="preserve"> </w:t>
      </w:r>
      <w:ins w:id="1821" w:author="C1-182639" w:date="2018-04-25T08:53:00Z">
        <w:r w:rsidR="009C7C9A">
          <w:t xml:space="preserve">NAS </w:t>
        </w:r>
      </w:ins>
      <w:r>
        <w:t>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w:t>
      </w:r>
      <w:del w:id="1822" w:author="C1-182639" w:date="2018-04-25T08:54:00Z">
        <w:r w:rsidDel="009C7C9A">
          <w:delText>S</w:delText>
        </w:r>
      </w:del>
      <w:r>
        <w:t xml:space="preserve"> </w:t>
      </w:r>
      <w:ins w:id="1823" w:author="C1-182639" w:date="2018-04-25T08:54:00Z">
        <w:r w:rsidR="009C7C9A">
          <w:t xml:space="preserve">NAS </w:t>
        </w:r>
      </w:ins>
      <w:r>
        <w:t>security context held in the UE while the UE has a mapped 5G</w:t>
      </w:r>
      <w:del w:id="1824" w:author="C1-182639" w:date="2018-04-25T08:54:00Z">
        <w:r w:rsidDel="009C7C9A">
          <w:delText>S</w:delText>
        </w:r>
      </w:del>
      <w:r>
        <w:t xml:space="preserve"> security context as the current 5G</w:t>
      </w:r>
      <w:del w:id="1825" w:author="C1-182639" w:date="2018-04-25T08:54:00Z">
        <w:r w:rsidRPr="00786C23" w:rsidDel="009C7C9A">
          <w:delText>S</w:delText>
        </w:r>
      </w:del>
      <w:r w:rsidRPr="00786C23">
        <w:t xml:space="preserve"> </w:t>
      </w:r>
      <w:r>
        <w:t>security context, the UE shall take the non-current native 5G</w:t>
      </w:r>
      <w:del w:id="1826" w:author="C1-182639" w:date="2018-04-25T08:54:00Z">
        <w:r w:rsidDel="009C7C9A">
          <w:delText>S</w:delText>
        </w:r>
      </w:del>
      <w:r>
        <w:t xml:space="preserve"> security context into use which then becomes the current native 5G</w:t>
      </w:r>
      <w:del w:id="1827" w:author="C1-182639" w:date="2018-04-25T08:54:00Z">
        <w:r w:rsidDel="009C7C9A">
          <w:delText>S</w:delText>
        </w:r>
      </w:del>
      <w:r>
        <w:t xml:space="preserve"> </w:t>
      </w:r>
      <w:ins w:id="1828" w:author="C1-182639" w:date="2018-04-25T08:54:00Z">
        <w:r w:rsidR="009C7C9A">
          <w:t xml:space="preserve">NAS </w:t>
        </w:r>
      </w:ins>
      <w:r>
        <w:t>security context and delete the mapped 5G</w:t>
      </w:r>
      <w:del w:id="1829" w:author="C1-182639" w:date="2018-04-25T08:55:00Z">
        <w:r w:rsidDel="009C7C9A">
          <w:delText>S</w:delText>
        </w:r>
      </w:del>
      <w:r>
        <w:t xml:space="preserve"> security context.</w:t>
      </w:r>
    </w:p>
    <w:p w:rsidR="00057D2E" w:rsidRDefault="00057D2E" w:rsidP="00057D2E">
      <w:r>
        <w:t>If the SECURITY MODE COMMAND message</w:t>
      </w:r>
      <w:r w:rsidRPr="003168A2">
        <w:t xml:space="preserve"> can be accepted</w:t>
      </w:r>
      <w:r>
        <w:t>, the UE shall take the 5G</w:t>
      </w:r>
      <w:del w:id="1830" w:author="C1-182639" w:date="2018-04-25T08:55:00Z">
        <w:r w:rsidDel="009C7C9A">
          <w:delText>S</w:delText>
        </w:r>
      </w:del>
      <w:r>
        <w:t xml:space="preserve"> </w:t>
      </w:r>
      <w:ins w:id="1831" w:author="C1-182639" w:date="2018-04-25T08:55:00Z">
        <w:r w:rsidR="009C7C9A">
          <w:t xml:space="preserve">NAS </w:t>
        </w:r>
      </w:ins>
      <w:r>
        <w:t>security context indicated in the message into use. The UE shall in addition reset the uplink NAS COUNT counter if:</w:t>
      </w:r>
    </w:p>
    <w:p w:rsidR="00057D2E" w:rsidRPr="00B01F9A" w:rsidRDefault="008A636B" w:rsidP="00057D2E">
      <w:pPr>
        <w:pStyle w:val="B1"/>
      </w:pPr>
      <w:r>
        <w:t>a)</w:t>
      </w:r>
      <w:r w:rsidR="00057D2E">
        <w:tab/>
        <w:t xml:space="preserve">the </w:t>
      </w:r>
      <w:r w:rsidR="00057D2E" w:rsidRPr="00886B73">
        <w:t>SECURITY</w:t>
      </w:r>
      <w:r w:rsidR="00057D2E" w:rsidRPr="003168A2">
        <w:t xml:space="preserve"> MODE COMMAND message</w:t>
      </w:r>
      <w:r w:rsidR="00057D2E">
        <w:t xml:space="preserve"> is received in order to </w:t>
      </w:r>
      <w:r w:rsidR="00057D2E" w:rsidRPr="003168A2">
        <w:t xml:space="preserve">take a </w:t>
      </w:r>
      <w:r w:rsidR="00057D2E">
        <w:t>5G</w:t>
      </w:r>
      <w:del w:id="1832" w:author="C1-182639" w:date="2018-04-25T08:55:00Z">
        <w:r w:rsidR="00057D2E" w:rsidRPr="003168A2" w:rsidDel="009C7C9A">
          <w:delText>S</w:delText>
        </w:r>
      </w:del>
      <w:r w:rsidR="00057D2E" w:rsidRPr="003168A2">
        <w:t xml:space="preserve"> </w:t>
      </w:r>
      <w:ins w:id="1833" w:author="C1-182639" w:date="2018-04-25T08:55:00Z">
        <w:r w:rsidR="009C7C9A">
          <w:t xml:space="preserve">NAS </w:t>
        </w:r>
      </w:ins>
      <w:r w:rsidR="00057D2E" w:rsidRPr="003168A2">
        <w:t>security context into use</w:t>
      </w:r>
      <w:r w:rsidR="00057D2E">
        <w:t xml:space="preserve"> created after a successful execution of the 5G</w:t>
      </w:r>
      <w:r w:rsidR="00057D2E" w:rsidRPr="003168A2">
        <w:t xml:space="preserve"> AKA </w:t>
      </w:r>
      <w:r w:rsidR="00057D2E">
        <w:t xml:space="preserve">based primary authentication and key agreement </w:t>
      </w:r>
      <w:r w:rsidR="00057D2E" w:rsidRPr="003168A2">
        <w:t>procedure</w:t>
      </w:r>
      <w:ins w:id="1834" w:author="C1-182614" w:date="2018-04-24T15:56:00Z">
        <w:r w:rsidR="00B030F3" w:rsidRPr="00B030F3">
          <w:t xml:space="preserve"> </w:t>
        </w:r>
        <w:r w:rsidR="00B030F3" w:rsidRPr="00331D6D">
          <w:t>procedure</w:t>
        </w:r>
        <w:r w:rsidR="00B030F3" w:rsidRPr="00331D6D">
          <w:rPr>
            <w:rPrChange w:id="1835" w:author="rapporteur_Christian_Herrero-Veron" w:date="2018-04-24T16:12:00Z">
              <w:rPr>
                <w:color w:val="FF0000"/>
              </w:rPr>
            </w:rPrChange>
          </w:rPr>
          <w:t xml:space="preserve"> </w:t>
        </w:r>
        <w:r w:rsidR="00B030F3" w:rsidRPr="00331D6D">
          <w:t xml:space="preserve">or </w:t>
        </w:r>
        <w:r w:rsidR="00B030F3" w:rsidRPr="00B64A8E">
          <w:t>the EAP based primary authentication and key agreement procedure</w:t>
        </w:r>
      </w:ins>
      <w:r w:rsidR="00057D2E" w:rsidRPr="00983CEE">
        <w:t>;</w:t>
      </w:r>
      <w:ins w:id="1836" w:author="C1-182496" w:date="2018-04-24T14:45:00Z">
        <w:r w:rsidR="0082495A" w:rsidRPr="00983CEE">
          <w:t xml:space="preserve"> or</w:t>
        </w:r>
      </w:ins>
    </w:p>
    <w:p w:rsidR="00057D2E" w:rsidRDefault="008A636B" w:rsidP="00057D2E">
      <w:pPr>
        <w:pStyle w:val="B1"/>
      </w:pPr>
      <w:r>
        <w:t>b)</w:t>
      </w:r>
      <w:r w:rsidR="00057D2E">
        <w:tab/>
        <w:t xml:space="preserve">the </w:t>
      </w:r>
      <w:r w:rsidR="00057D2E" w:rsidRPr="003168A2">
        <w:t>SECURITY MODE COMMAND message</w:t>
      </w:r>
      <w:r w:rsidR="00057D2E">
        <w:t xml:space="preserve"> received includes the type of security context flag set to "mapped security context" in the NAS key set identifier IE </w:t>
      </w:r>
      <w:r w:rsidR="00057D2E" w:rsidRPr="00C95541">
        <w:t xml:space="preserve">the </w:t>
      </w:r>
      <w:r w:rsidR="00057D2E">
        <w:t>ng</w:t>
      </w:r>
      <w:r w:rsidR="00057D2E" w:rsidRPr="00C95541">
        <w:t xml:space="preserve">KSI </w:t>
      </w:r>
      <w:r w:rsidR="00057D2E">
        <w:t>does not match</w:t>
      </w:r>
      <w:r w:rsidR="00057D2E" w:rsidRPr="00C95541">
        <w:t xml:space="preserve"> </w:t>
      </w:r>
      <w:r w:rsidR="00057D2E">
        <w:t>the</w:t>
      </w:r>
      <w:r w:rsidR="00057D2E" w:rsidRPr="00C95541">
        <w:t xml:space="preserve"> </w:t>
      </w:r>
      <w:r w:rsidR="00057D2E">
        <w:t>current 5G</w:t>
      </w:r>
      <w:del w:id="1837" w:author="C1-182639" w:date="2018-04-25T08:55:00Z">
        <w:r w:rsidR="00057D2E" w:rsidRPr="00C95541" w:rsidDel="009C7C9A">
          <w:delText>S</w:delText>
        </w:r>
      </w:del>
      <w:r w:rsidR="00057D2E" w:rsidRPr="00C95541">
        <w:t xml:space="preserve"> </w:t>
      </w:r>
      <w:ins w:id="1838" w:author="C1-182639" w:date="2018-04-25T08:55:00Z">
        <w:r w:rsidR="009C7C9A">
          <w:t xml:space="preserve">NAS </w:t>
        </w:r>
      </w:ins>
      <w:r w:rsidR="00057D2E" w:rsidRPr="00C95541">
        <w:t>security context</w:t>
      </w:r>
      <w:r w:rsidR="00057D2E">
        <w:t>, if it is a mapped 5G</w:t>
      </w:r>
      <w:del w:id="1839" w:author="C1-182639" w:date="2018-04-25T08:55:00Z">
        <w:r w:rsidR="00057D2E" w:rsidDel="009C7C9A">
          <w:delText>S</w:delText>
        </w:r>
      </w:del>
      <w:r w:rsidR="00057D2E">
        <w:t xml:space="preserve"> </w:t>
      </w:r>
      <w:ins w:id="1840" w:author="C1-182639" w:date="2018-04-25T08:55:00Z">
        <w:r w:rsidR="009C7C9A">
          <w:t xml:space="preserve">NAS </w:t>
        </w:r>
      </w:ins>
      <w:r w:rsidR="00057D2E">
        <w:t>security context.</w:t>
      </w:r>
    </w:p>
    <w:p w:rsidR="00057D2E" w:rsidRDefault="00057D2E" w:rsidP="00057D2E">
      <w:pPr>
        <w:tabs>
          <w:tab w:val="left" w:pos="7371"/>
        </w:tabs>
      </w:pPr>
      <w:r>
        <w:t>If the SECURITY MODE COMMAND message</w:t>
      </w:r>
      <w:r w:rsidRPr="003168A2">
        <w:t xml:space="preserve"> can be accepted</w:t>
      </w:r>
      <w:r>
        <w:t xml:space="preserve"> and a new 5G</w:t>
      </w:r>
      <w:del w:id="1841" w:author="C1-182639" w:date="2018-04-25T08:56:00Z">
        <w:r w:rsidDel="009C7C9A">
          <w:delText>S</w:delText>
        </w:r>
      </w:del>
      <w:r>
        <w:t xml:space="preserve"> </w:t>
      </w:r>
      <w:ins w:id="1842" w:author="C1-182639" w:date="2018-04-25T08:56:00Z">
        <w:r w:rsidR="009C7C9A">
          <w:t xml:space="preserve">NAS </w:t>
        </w:r>
      </w:ins>
      <w:r>
        <w:t xml:space="preserve">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82495A" w:rsidP="00057D2E">
      <w:pPr>
        <w:pStyle w:val="B1"/>
      </w:pPr>
      <w:ins w:id="1843" w:author="C1-182496" w:date="2018-04-24T14:46:00Z">
        <w:r>
          <w:t>-</w:t>
        </w:r>
      </w:ins>
      <w:del w:id="1844" w:author="C1-182496" w:date="2018-04-24T14:46:00Z">
        <w:r w:rsidR="008A636B" w:rsidDel="0082495A">
          <w:delText>a)</w:delText>
        </w:r>
      </w:del>
      <w:r w:rsidR="00057D2E">
        <w:tab/>
        <w:t>if the SECURITY MODE COMMAND message has been successfully integrity checked using an estimated downlink NAS COUNT equal to 0, then the UE shall set the downlink NAS COUNT of this new 5G</w:t>
      </w:r>
      <w:del w:id="1845" w:author="C1-182639" w:date="2018-04-25T08:55:00Z">
        <w:r w:rsidR="00057D2E" w:rsidDel="009C7C9A">
          <w:delText>S</w:delText>
        </w:r>
      </w:del>
      <w:r w:rsidR="00057D2E">
        <w:t xml:space="preserve"> </w:t>
      </w:r>
      <w:ins w:id="1846" w:author="C1-182639" w:date="2018-04-25T08:56:00Z">
        <w:r w:rsidR="009C7C9A">
          <w:t xml:space="preserve">NAS </w:t>
        </w:r>
      </w:ins>
      <w:r w:rsidR="00057D2E">
        <w:t>security context to 0;</w:t>
      </w:r>
    </w:p>
    <w:p w:rsidR="00057D2E" w:rsidRDefault="0082495A" w:rsidP="00057D2E">
      <w:pPr>
        <w:pStyle w:val="B1"/>
      </w:pPr>
      <w:ins w:id="1847" w:author="C1-182496" w:date="2018-04-24T14:46:00Z">
        <w:r>
          <w:t>-</w:t>
        </w:r>
      </w:ins>
      <w:del w:id="1848" w:author="C1-182496" w:date="2018-04-24T14:46:00Z">
        <w:r w:rsidR="008A636B" w:rsidDel="0082495A">
          <w:delText>b)</w:delText>
        </w:r>
      </w:del>
      <w:r w:rsidR="00057D2E">
        <w:tab/>
        <w:t>otherwise the UE shall set the downlink NAS COUNT of this new 5G</w:t>
      </w:r>
      <w:del w:id="1849" w:author="C1-182639" w:date="2018-04-25T08:56:00Z">
        <w:r w:rsidR="00057D2E" w:rsidDel="009C7C9A">
          <w:delText>S</w:delText>
        </w:r>
      </w:del>
      <w:r w:rsidR="00057D2E">
        <w:t xml:space="preserve"> </w:t>
      </w:r>
      <w:ins w:id="1850" w:author="C1-182639" w:date="2018-04-25T08:56:00Z">
        <w:r w:rsidR="009C7C9A">
          <w:t xml:space="preserve">NAS </w:t>
        </w:r>
      </w:ins>
      <w:r w:rsidR="00057D2E">
        <w:t>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82495A" w:rsidP="00057D2E">
      <w:pPr>
        <w:pStyle w:val="B1"/>
      </w:pPr>
      <w:ins w:id="1851" w:author="C1-182496" w:date="2018-04-24T14:46:00Z">
        <w:r>
          <w:t>-</w:t>
        </w:r>
      </w:ins>
      <w:del w:id="1852" w:author="C1-182496" w:date="2018-04-24T14:46:00Z">
        <w:r w:rsidR="008A636B" w:rsidDel="0082495A">
          <w:delText>a)</w:delText>
        </w:r>
      </w:del>
      <w:r w:rsidR="00057D2E">
        <w:tab/>
      </w:r>
      <w:r w:rsidR="00057D2E" w:rsidRPr="003168A2">
        <w:t>generate K'</w:t>
      </w:r>
      <w:r w:rsidR="00057D2E" w:rsidRPr="003168A2">
        <w:rPr>
          <w:vertAlign w:val="subscript"/>
        </w:rPr>
        <w:t>A</w:t>
      </w:r>
      <w:r w:rsidR="00057D2E">
        <w:rPr>
          <w:vertAlign w:val="subscript"/>
        </w:rPr>
        <w:t>MF</w:t>
      </w:r>
      <w:r w:rsidR="00057D2E" w:rsidRPr="003168A2">
        <w:t xml:space="preserve"> from both </w:t>
      </w:r>
      <w:r w:rsidR="00057D2E">
        <w:t xml:space="preserve">the </w:t>
      </w:r>
      <w:r w:rsidR="00057D2E" w:rsidRPr="001E765B">
        <w:t>nonce</w:t>
      </w:r>
      <w:r w:rsidR="00057D2E">
        <w:rPr>
          <w:vertAlign w:val="subscript"/>
        </w:rPr>
        <w:t>AMF</w:t>
      </w:r>
      <w:r w:rsidR="00057D2E" w:rsidRPr="001E765B">
        <w:t xml:space="preserve"> and </w:t>
      </w:r>
      <w:r w:rsidR="00057D2E">
        <w:t xml:space="preserve">the </w:t>
      </w:r>
      <w:r w:rsidR="00057D2E" w:rsidRPr="003168A2">
        <w:t>nonce</w:t>
      </w:r>
      <w:r w:rsidR="00057D2E" w:rsidRPr="001E765B">
        <w:rPr>
          <w:vertAlign w:val="subscript"/>
        </w:rPr>
        <w:t>UE</w:t>
      </w:r>
      <w:r w:rsidR="00057D2E" w:rsidRPr="003168A2">
        <w:t xml:space="preserve"> as indicated in 3GPP TS</w:t>
      </w:r>
      <w:r w:rsidR="00057D2E">
        <w:t> </w:t>
      </w:r>
      <w:r w:rsidR="00057D2E" w:rsidRPr="003168A2">
        <w:t>33.</w:t>
      </w:r>
      <w:r w:rsidR="00057D2E">
        <w:t>5</w:t>
      </w:r>
      <w:r w:rsidR="00057D2E" w:rsidRPr="003168A2">
        <w:t>01 [</w:t>
      </w:r>
      <w:ins w:id="1853" w:author="rapporteur_Christian_Herrero-Veron" w:date="2018-04-25T11:31:00Z">
        <w:r w:rsidR="00FF24A1">
          <w:t>22</w:t>
        </w:r>
      </w:ins>
      <w:del w:id="1854" w:author="rapporteur_Christian_Herrero-Veron" w:date="2018-04-25T11:31:00Z">
        <w:r w:rsidR="00057D2E" w:rsidDel="00FF24A1">
          <w:delText>1</w:delText>
        </w:r>
        <w:r w:rsidR="008B762D" w:rsidDel="00FF24A1">
          <w:delText>6</w:delText>
        </w:r>
      </w:del>
      <w:r w:rsidR="00057D2E" w:rsidRPr="003168A2">
        <w:t>]</w:t>
      </w:r>
      <w:r w:rsidR="00057D2E">
        <w:t>;or</w:t>
      </w:r>
    </w:p>
    <w:p w:rsidR="00057D2E" w:rsidRDefault="0082495A" w:rsidP="00057D2E">
      <w:pPr>
        <w:pStyle w:val="B1"/>
      </w:pPr>
      <w:ins w:id="1855" w:author="C1-182496" w:date="2018-04-24T14:46:00Z">
        <w:r>
          <w:t>-</w:t>
        </w:r>
      </w:ins>
      <w:del w:id="1856" w:author="C1-182496" w:date="2018-04-24T14:46:00Z">
        <w:r w:rsidR="008A636B" w:rsidDel="0082495A">
          <w:delText>b)</w:delText>
        </w:r>
      </w:del>
      <w:r w:rsidR="00057D2E">
        <w:tab/>
        <w:t xml:space="preserve">check whether the SECURITY MODE COMMAND message </w:t>
      </w:r>
      <w:r w:rsidR="00057D2E" w:rsidRPr="00C95541">
        <w:t xml:space="preserve">indicates the </w:t>
      </w:r>
      <w:r w:rsidR="00057D2E">
        <w:t>ng</w:t>
      </w:r>
      <w:r w:rsidR="00057D2E" w:rsidRPr="00C95541">
        <w:t xml:space="preserve">KSI of </w:t>
      </w:r>
      <w:r w:rsidR="00057D2E">
        <w:t>the</w:t>
      </w:r>
      <w:r w:rsidR="00057D2E" w:rsidRPr="00C95541">
        <w:t xml:space="preserve"> </w:t>
      </w:r>
      <w:r w:rsidR="00057D2E">
        <w:t>current 5G</w:t>
      </w:r>
      <w:r w:rsidR="00057D2E" w:rsidRPr="00C95541">
        <w:t>S security context</w:t>
      </w:r>
      <w:r w:rsidR="00057D2E">
        <w:t>,</w:t>
      </w:r>
      <w:r w:rsidR="00057D2E" w:rsidRPr="00C95541">
        <w:t xml:space="preserve"> </w:t>
      </w:r>
      <w:r w:rsidR="00057D2E">
        <w:t>if it is a mapped 5G</w:t>
      </w:r>
      <w:del w:id="1857" w:author="C1-182639" w:date="2018-04-25T08:56:00Z">
        <w:r w:rsidR="00057D2E" w:rsidDel="00396725">
          <w:delText>S</w:delText>
        </w:r>
      </w:del>
      <w:r w:rsidR="00057D2E">
        <w:t xml:space="preserve"> </w:t>
      </w:r>
      <w:ins w:id="1858" w:author="C1-182639" w:date="2018-04-25T08:56:00Z">
        <w:r w:rsidR="00396725">
          <w:t xml:space="preserve">NAS </w:t>
        </w:r>
      </w:ins>
      <w:r w:rsidR="00057D2E">
        <w:t xml:space="preserve">security context, in order not to re-generate the </w:t>
      </w:r>
      <w:r w:rsidR="00057D2E" w:rsidRPr="003168A2">
        <w:t>K'</w:t>
      </w:r>
      <w:r w:rsidR="00057D2E">
        <w:rPr>
          <w:vertAlign w:val="subscript"/>
        </w:rPr>
        <w:t>AMF</w:t>
      </w:r>
      <w:r w:rsidR="00057D2E">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del w:id="1859" w:author="C1-182639" w:date="2018-04-25T08:56:00Z">
        <w:r w:rsidRPr="003168A2" w:rsidDel="00396725">
          <w:delText>S</w:delText>
        </w:r>
      </w:del>
      <w:r w:rsidRPr="003168A2">
        <w:t xml:space="preserve"> </w:t>
      </w:r>
      <w:ins w:id="1860" w:author="C1-182639" w:date="2018-04-25T08:56:00Z">
        <w:r w:rsidR="00396725">
          <w:t xml:space="preserve">NAS </w:t>
        </w:r>
      </w:ins>
      <w:r w:rsidRPr="003168A2">
        <w:t>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d="1861" w:author="rapporteur_Christian_Herrero-Veron" w:date="2018-04-25T11:31:00Z">
        <w:r w:rsidR="00FF24A1">
          <w:t>22</w:t>
        </w:r>
      </w:ins>
      <w:del w:id="1862" w:author="rapporteur_Christian_Herrero-Veron" w:date="2018-04-25T11:31:00Z">
        <w:r w:rsidR="006D470A" w:rsidDel="00FF24A1">
          <w:delText>1</w:delText>
        </w:r>
        <w:r w:rsidR="008B762D" w:rsidDel="00FF24A1">
          <w:delText>6</w:delText>
        </w:r>
      </w:del>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F06788" w:rsidRPr="003168A2" w:rsidRDefault="00F06788" w:rsidP="00F06788">
      <w:pPr>
        <w:rPr>
          <w:ins w:id="1863" w:author="C1-182615" w:date="2018-04-24T15:58:00Z"/>
        </w:rPr>
      </w:pPr>
      <w:bookmarkStart w:id="1864" w:name="_Toc508876963"/>
      <w:ins w:id="1865" w:author="C1-182615" w:date="2018-04-24T15:58:00Z">
        <w:r>
          <w:t xml:space="preserve">If the UE operating in the single-registration mode receives the </w:t>
        </w:r>
        <w:r w:rsidRPr="00221B72">
          <w:t xml:space="preserve">Selected EPS NAS security algorithms </w:t>
        </w:r>
        <w:r>
          <w:t>IE, the UE shall use the IE according to 3GPP TS 33.501 [</w:t>
        </w:r>
      </w:ins>
      <w:ins w:id="1866" w:author="rapporteur_Christian_Herrero-Veron" w:date="2018-04-25T11:31:00Z">
        <w:r w:rsidR="00FF24A1">
          <w:t>22</w:t>
        </w:r>
      </w:ins>
      <w:ins w:id="1867" w:author="C1-182615" w:date="2018-04-24T15:58:00Z">
        <w:r>
          <w:t>].</w:t>
        </w:r>
      </w:ins>
    </w:p>
    <w:p w:rsidR="00CD6F76" w:rsidRDefault="00057D2E" w:rsidP="00CD6F76">
      <w:pPr>
        <w:pStyle w:val="Heading4"/>
      </w:pPr>
      <w:r>
        <w:t>5.4.2</w:t>
      </w:r>
      <w:r w:rsidRPr="003168A2">
        <w:t>.4</w:t>
      </w:r>
      <w:r w:rsidRPr="003168A2">
        <w:tab/>
        <w:t>NAS security mode control completion by the network</w:t>
      </w:r>
      <w:bookmarkEnd w:id="1864"/>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1868" w:name="_Toc508876964"/>
      <w:r>
        <w:t>5.4.2</w:t>
      </w:r>
      <w:r w:rsidRPr="003168A2">
        <w:t>.5</w:t>
      </w:r>
      <w:r w:rsidRPr="003168A2">
        <w:tab/>
        <w:t>NAS security mode command not accepted by the UE</w:t>
      </w:r>
      <w:bookmarkEnd w:id="1868"/>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r w:rsidR="00E16232">
        <w:t>.</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Both the UE and the AMF shall apply the 5G</w:t>
      </w:r>
      <w:del w:id="1869" w:author="C1-182639" w:date="2018-04-25T08:57:00Z">
        <w:r w:rsidDel="00396725">
          <w:rPr>
            <w:lang w:eastAsia="ko-KR"/>
          </w:rPr>
          <w:delText>S</w:delText>
        </w:r>
      </w:del>
      <w:r>
        <w:rPr>
          <w:lang w:eastAsia="ko-KR"/>
        </w:rPr>
        <w:t xml:space="preserve"> </w:t>
      </w:r>
      <w:ins w:id="1870" w:author="C1-182639" w:date="2018-04-25T08:57:00Z">
        <w:r w:rsidR="00396725">
          <w:rPr>
            <w:lang w:eastAsia="ko-KR"/>
          </w:rPr>
          <w:t xml:space="preserve">NAS </w:t>
        </w:r>
      </w:ins>
      <w:r>
        <w:rPr>
          <w:lang w:eastAsia="ko-KR"/>
        </w:rPr>
        <w:t>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1871" w:name="_Toc508876965"/>
      <w:r>
        <w:t>5.4.2.</w:t>
      </w:r>
      <w:r w:rsidRPr="003168A2">
        <w:t>6</w:t>
      </w:r>
      <w:r w:rsidRPr="003168A2">
        <w:tab/>
        <w:t>Abnormal cases in the UE</w:t>
      </w:r>
      <w:bookmarkEnd w:id="1871"/>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r w:rsidR="00E16232">
        <w:t>.</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r w:rsidR="00E16232">
        <w:t>.</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r w:rsidR="00E16232">
        <w:t>.</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1872" w:name="_Toc508876966"/>
      <w:r>
        <w:t>5.4.2.</w:t>
      </w:r>
      <w:r w:rsidRPr="003168A2">
        <w:t>7</w:t>
      </w:r>
      <w:r w:rsidRPr="003168A2">
        <w:tab/>
        <w:t>Abnormal cases on the network side</w:t>
      </w:r>
      <w:bookmarkEnd w:id="1872"/>
    </w:p>
    <w:p w:rsidR="00057D2E" w:rsidRPr="003168A2" w:rsidRDefault="00057D2E" w:rsidP="00057D2E">
      <w:r w:rsidRPr="003168A2">
        <w:t>The following abnormal cases can be identified:</w:t>
      </w:r>
    </w:p>
    <w:p w:rsidR="00057D2E" w:rsidRPr="00456F26" w:rsidRDefault="00057D2E">
      <w:pPr>
        <w:pStyle w:val="B1"/>
        <w:pPrChange w:id="1873" w:author="C1-182219" w:date="2018-04-24T14:24:00Z">
          <w:pPr>
            <w:pStyle w:val="B1"/>
            <w:outlineLvl w:val="0"/>
          </w:pPr>
        </w:pPrChange>
      </w:pPr>
      <w:r w:rsidRPr="00456F26">
        <w:t>a)</w:t>
      </w:r>
      <w:r w:rsidRPr="00456F26">
        <w:tab/>
        <w:t>Lower layer failure before the SECURITY MODE COMPLETE or SECURITY MODE REJECT message is received</w:t>
      </w:r>
      <w:r w:rsidR="00E16232" w:rsidRPr="00456F26">
        <w:t>.</w:t>
      </w:r>
    </w:p>
    <w:p w:rsidR="00057D2E" w:rsidRPr="003168A2" w:rsidRDefault="00057D2E" w:rsidP="00057D2E">
      <w:pPr>
        <w:pStyle w:val="B1"/>
      </w:pPr>
      <w:r w:rsidRPr="003168A2">
        <w:tab/>
        <w:t>The network shall abort the security mode control procedure.</w:t>
      </w:r>
    </w:p>
    <w:p w:rsidR="00057D2E" w:rsidRPr="00456F26" w:rsidRDefault="00057D2E">
      <w:pPr>
        <w:pStyle w:val="B1"/>
        <w:pPrChange w:id="1874" w:author="C1-182219" w:date="2018-04-24T14:24:00Z">
          <w:pPr>
            <w:pStyle w:val="B1"/>
            <w:outlineLvl w:val="0"/>
          </w:pPr>
        </w:pPrChange>
      </w:pPr>
      <w:r w:rsidRPr="00456F26">
        <w:t>b)</w:t>
      </w:r>
      <w:r w:rsidRPr="00456F26">
        <w:tab/>
        <w:t>Expiry of timer T3560</w:t>
      </w:r>
      <w:r w:rsidR="00E16232" w:rsidRPr="00456F26">
        <w:t>.</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message was sent to create a mapped 5G</w:t>
      </w:r>
      <w:del w:id="1875" w:author="C1-182639" w:date="2018-04-25T08:57:00Z">
        <w:r w:rsidDel="00B90A39">
          <w:delText>S</w:delText>
        </w:r>
      </w:del>
      <w:r>
        <w:t xml:space="preserve"> </w:t>
      </w:r>
      <w:ins w:id="1876" w:author="C1-182639" w:date="2018-04-25T08:57:00Z">
        <w:r w:rsidR="00B90A39">
          <w:t xml:space="preserve">NAS </w:t>
        </w:r>
      </w:ins>
      <w:r>
        <w:t xml:space="preserve">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d="1877" w:author="rapporteur_Christian_Herrero-Veron" w:date="2018-04-25T11:31:00Z">
        <w:r w:rsidR="00FF24A1">
          <w:t>22</w:t>
        </w:r>
      </w:ins>
      <w:del w:id="1878" w:author="rapporteur_Christian_Herrero-Veron" w:date="2018-04-25T11:31:00Z">
        <w:r w:rsidR="006D470A" w:rsidDel="00FF24A1">
          <w:delText>1</w:delText>
        </w:r>
        <w:r w:rsidR="008B762D" w:rsidDel="00FF24A1">
          <w:delText>6</w:delText>
        </w:r>
      </w:del>
      <w:r w:rsidRPr="003168A2">
        <w:t>]</w:t>
      </w:r>
      <w:r>
        <w:t>).</w:t>
      </w:r>
    </w:p>
    <w:p w:rsidR="00057D2E" w:rsidRPr="0082495A" w:rsidRDefault="00057D2E">
      <w:pPr>
        <w:pStyle w:val="B1"/>
        <w:pPrChange w:id="1879" w:author="C1-182219" w:date="2018-04-24T14:24:00Z">
          <w:pPr>
            <w:pStyle w:val="B1"/>
            <w:outlineLvl w:val="0"/>
          </w:pPr>
        </w:pPrChange>
      </w:pPr>
      <w:r w:rsidRPr="00456F26">
        <w:t>c)</w:t>
      </w:r>
      <w:r w:rsidRPr="00456F26">
        <w:tab/>
        <w:t>Collision between security mode control procedure and registration, service request or de</w:t>
      </w:r>
      <w:r w:rsidR="00AB4ADB" w:rsidRPr="00456F26">
        <w:t>-registration</w:t>
      </w:r>
      <w:r w:rsidRPr="00456F26">
        <w:t xml:space="preserve"> procedure not indicating </w:t>
      </w:r>
      <w:r w:rsidRPr="0082495A">
        <w:t>switch off</w:t>
      </w:r>
      <w:r w:rsidR="00E16232" w:rsidRPr="0082495A">
        <w:t>.</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82495A" w:rsidRDefault="00057D2E">
      <w:pPr>
        <w:pStyle w:val="B1"/>
        <w:pPrChange w:id="1880" w:author="C1-182219" w:date="2018-04-24T14:24:00Z">
          <w:pPr>
            <w:pStyle w:val="B1"/>
            <w:outlineLvl w:val="0"/>
          </w:pPr>
        </w:pPrChange>
      </w:pPr>
      <w:r w:rsidRPr="00456F26">
        <w:t>d)</w:t>
      </w:r>
      <w:r w:rsidRPr="00456F26">
        <w:tab/>
        <w:t>Collision between security mode control procedure and other 5GMM procedures than in item </w:t>
      </w:r>
      <w:r w:rsidRPr="0082495A">
        <w:t>c</w:t>
      </w:r>
      <w:r w:rsidR="00E16232" w:rsidRPr="0082495A">
        <w:t>.</w:t>
      </w:r>
    </w:p>
    <w:p w:rsidR="00057D2E" w:rsidRDefault="00057D2E" w:rsidP="00057D2E">
      <w:pPr>
        <w:pStyle w:val="B1"/>
      </w:pPr>
      <w:r w:rsidRPr="003168A2">
        <w:tab/>
        <w:t>The network shall progress both procedures.</w:t>
      </w:r>
    </w:p>
    <w:p w:rsidR="00057D2E" w:rsidRPr="00456F26" w:rsidRDefault="00057D2E">
      <w:pPr>
        <w:pStyle w:val="B1"/>
        <w:pPrChange w:id="1881" w:author="C1-182219" w:date="2018-04-24T14:24:00Z">
          <w:pPr>
            <w:pStyle w:val="B1"/>
            <w:outlineLvl w:val="0"/>
          </w:pPr>
        </w:pPrChange>
      </w:pPr>
      <w:r w:rsidRPr="00456F26">
        <w:t>e)</w:t>
      </w:r>
      <w:r w:rsidRPr="00456F26">
        <w:tab/>
        <w:t>Lower layers indication of non-delivered NAS PDU due to handover</w:t>
      </w:r>
      <w:r w:rsidR="008A636B" w:rsidRPr="00456F26">
        <w:t>:</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1882" w:name="_Toc508876967"/>
      <w:r>
        <w:t>5.4.</w:t>
      </w:r>
      <w:r w:rsidR="00CB6016">
        <w:t>3</w:t>
      </w:r>
      <w:r>
        <w:tab/>
        <w:t>Identification</w:t>
      </w:r>
      <w:r w:rsidR="00BE47CA">
        <w:t xml:space="preserve"> procedure</w:t>
      </w:r>
      <w:bookmarkEnd w:id="1882"/>
    </w:p>
    <w:p w:rsidR="00173561" w:rsidRDefault="00E82E1E" w:rsidP="00E82E1E">
      <w:pPr>
        <w:pStyle w:val="Heading4"/>
      </w:pPr>
      <w:bookmarkStart w:id="1883" w:name="_Toc508876968"/>
      <w:r>
        <w:t>5</w:t>
      </w:r>
      <w:r w:rsidR="00173561" w:rsidRPr="00B02CB8">
        <w:t>.</w:t>
      </w:r>
      <w:r>
        <w:t>4</w:t>
      </w:r>
      <w:r w:rsidR="00173561" w:rsidRPr="00B02CB8">
        <w:t>.</w:t>
      </w:r>
      <w:r>
        <w:t>3</w:t>
      </w:r>
      <w:r w:rsidR="00173561">
        <w:t>.1</w:t>
      </w:r>
      <w:r w:rsidR="00173561">
        <w:tab/>
      </w:r>
      <w:r w:rsidR="00173561" w:rsidRPr="00B02CB8">
        <w:t>General</w:t>
      </w:r>
      <w:bookmarkEnd w:id="1883"/>
    </w:p>
    <w:p w:rsidR="00173561" w:rsidRPr="003168A2" w:rsidRDefault="00173561" w:rsidP="00173561">
      <w:r>
        <w:t xml:space="preserve">The purpose of this procedure is to </w:t>
      </w:r>
      <w:r w:rsidRPr="003168A2">
        <w:t xml:space="preserve">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d="1884" w:author="rapporteur_Christian_Herrero-Veron" w:date="2018-04-25T11:07:00Z">
        <w:r w:rsidR="00B5047D">
          <w:t>4</w:t>
        </w:r>
      </w:ins>
      <w:del w:id="1885" w:author="rapporteur_Christian_Herrero-Veron" w:date="2018-04-25T11:07:00Z">
        <w:r w:rsidR="008B762D" w:rsidDel="00B5047D">
          <w:delText>3</w:delText>
        </w:r>
      </w:del>
      <w:r w:rsidRPr="003168A2">
        <w:t>].</w:t>
      </w:r>
    </w:p>
    <w:p w:rsidR="00173561" w:rsidRDefault="00E82E1E" w:rsidP="00E82E1E">
      <w:pPr>
        <w:pStyle w:val="Heading4"/>
      </w:pPr>
      <w:bookmarkStart w:id="1886" w:name="_Toc508876969"/>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1886"/>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p w:rsidR="00173561" w:rsidRPr="003168A2" w:rsidRDefault="00173561" w:rsidP="00BB130A">
      <w:pPr>
        <w:pStyle w:val="TH"/>
      </w:pPr>
      <w:r w:rsidRPr="003168A2">
        <w:object w:dxaOrig="9750" w:dyaOrig="2775">
          <v:shape id="_x0000_i1034" type="#_x0000_t75" style="width:417pt;height:119.25pt" o:ole="">
            <v:imagedata r:id="rId28" o:title=""/>
          </v:shape>
          <o:OLEObject Type="Embed" ProgID="Visio.Drawing.11" ShapeID="_x0000_i1034" DrawAspect="Content" ObjectID="_1586185923" r:id="rId29"/>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1887" w:name="_Toc508876970"/>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1887"/>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1888" w:name="_Toc508876971"/>
      <w:r>
        <w:t>5</w:t>
      </w:r>
      <w:r w:rsidR="00173561">
        <w:t>.</w:t>
      </w:r>
      <w:r>
        <w:t>4</w:t>
      </w:r>
      <w:r w:rsidR="00173561">
        <w:t>.</w:t>
      </w:r>
      <w:r>
        <w:t>3</w:t>
      </w:r>
      <w:r w:rsidR="00173561">
        <w:t>.4</w:t>
      </w:r>
      <w:r w:rsidR="00173561">
        <w:tab/>
      </w:r>
      <w:r w:rsidR="00173561" w:rsidRPr="003168A2">
        <w:t>Identification completion by the network</w:t>
      </w:r>
      <w:bookmarkEnd w:id="1888"/>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1889" w:name="_Toc508876972"/>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1889"/>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Transmission failure of the IDENTI</w:t>
      </w:r>
      <w:r w:rsidR="00660E24">
        <w:rPr>
          <w:lang w:val="en-US"/>
        </w:rPr>
        <w:t>T</w:t>
      </w:r>
      <w:r>
        <w:rPr>
          <w:lang w:val="en-US"/>
        </w:rPr>
        <w:t xml:space="preserve">Y RESPONSE message </w:t>
      </w:r>
      <w:r w:rsidRPr="003168A2">
        <w:t xml:space="preserve">(if the identification procedure is triggered by a </w:t>
      </w:r>
      <w:r>
        <w:t>registration</w:t>
      </w:r>
      <w:r w:rsidRPr="003168A2">
        <w:t xml:space="preserve"> procedure)</w:t>
      </w:r>
      <w:r w:rsidR="00E16232">
        <w:t>.</w:t>
      </w:r>
    </w:p>
    <w:p w:rsidR="00660E24" w:rsidRPr="00B66FE8" w:rsidRDefault="00660E24" w:rsidP="00660E24">
      <w:pPr>
        <w:pStyle w:val="B1"/>
      </w:pPr>
      <w:r w:rsidRPr="009E7004">
        <w:rPr>
          <w:lang w:val="en-US"/>
        </w:rPr>
        <w:tab/>
      </w:r>
      <w:r w:rsidRPr="003168A2">
        <w:t>The UE shall re-</w:t>
      </w:r>
      <w:r>
        <w:t>initiate the registration</w:t>
      </w:r>
      <w:r w:rsidRPr="003168A2">
        <w:t xml:space="preserve"> procedure.</w:t>
      </w:r>
    </w:p>
    <w:p w:rsidR="0037307C" w:rsidRPr="003168A2" w:rsidRDefault="0037307C" w:rsidP="0037307C">
      <w:pPr>
        <w:pStyle w:val="B1"/>
        <w:rPr>
          <w:ins w:id="1890" w:author="C1-182835" w:date="2018-04-24T17:36:00Z"/>
          <w:noProof/>
          <w:lang w:val="en-US"/>
        </w:rPr>
      </w:pPr>
      <w:bookmarkStart w:id="1891" w:name="_Toc508876973"/>
      <w:ins w:id="1892" w:author="C1-182835" w:date="2018-04-24T17:36:00Z">
        <w:r>
          <w:rPr>
            <w:noProof/>
            <w:lang w:val="en-US"/>
          </w:rPr>
          <w:t>b</w:t>
        </w:r>
        <w:r w:rsidRPr="003168A2">
          <w:rPr>
            <w:noProof/>
            <w:lang w:val="en-US"/>
          </w:rPr>
          <w:t>)</w:t>
        </w:r>
        <w:r w:rsidRPr="003168A2">
          <w:rPr>
            <w:noProof/>
            <w:lang w:val="en-US"/>
          </w:rPr>
          <w:tab/>
          <w:t>Requested identity is not available</w:t>
        </w:r>
      </w:ins>
    </w:p>
    <w:p w:rsidR="0037307C" w:rsidRPr="003168A2" w:rsidRDefault="0037307C" w:rsidP="0037307C">
      <w:pPr>
        <w:pStyle w:val="B1"/>
        <w:rPr>
          <w:ins w:id="1893" w:author="C1-182835" w:date="2018-04-24T17:36:00Z"/>
          <w:noProof/>
          <w:lang w:val="en-US"/>
        </w:rPr>
      </w:pPr>
      <w:ins w:id="1894" w:author="C1-182835" w:date="2018-04-24T17:36:00Z">
        <w:r w:rsidRPr="003168A2">
          <w:rPr>
            <w:noProof/>
            <w:lang w:val="en-US"/>
          </w:rPr>
          <w:tab/>
          <w:t>If the UE cannot encode the requested identity in the IDENTITY RESPONSE message, e.g. because no valid USIM is available, then it shall encode the identity type as "</w:t>
        </w:r>
        <w:r>
          <w:rPr>
            <w:noProof/>
            <w:lang w:val="en-US"/>
          </w:rPr>
          <w:t>N</w:t>
        </w:r>
        <w:r w:rsidRPr="003168A2">
          <w:rPr>
            <w:noProof/>
            <w:lang w:val="en-US"/>
          </w:rPr>
          <w:t>o identity".</w:t>
        </w:r>
      </w:ins>
    </w:p>
    <w:p w:rsidR="00173561" w:rsidRDefault="00AB33CE" w:rsidP="00AB33CE">
      <w:pPr>
        <w:pStyle w:val="Heading4"/>
        <w:rPr>
          <w:lang w:val="en-US"/>
        </w:rPr>
      </w:pPr>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1891"/>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r w:rsidR="00E16232">
        <w:rPr>
          <w:lang w:val="en-US"/>
        </w:rPr>
        <w:t>.</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FA1847" w:rsidRDefault="00FA1847" w:rsidP="00FA1847">
      <w:pPr>
        <w:pStyle w:val="Heading3"/>
      </w:pPr>
      <w:bookmarkStart w:id="1895" w:name="_Toc508876974"/>
      <w:r>
        <w:t>5.4.</w:t>
      </w:r>
      <w:r w:rsidR="00CB6016">
        <w:t>4</w:t>
      </w:r>
      <w:r>
        <w:tab/>
        <w:t>Generic UE configuration update procedure</w:t>
      </w:r>
      <w:bookmarkEnd w:id="1895"/>
    </w:p>
    <w:p w:rsidR="00173561" w:rsidRDefault="00AB33CE" w:rsidP="00AB33CE">
      <w:pPr>
        <w:pStyle w:val="Heading4"/>
      </w:pPr>
      <w:bookmarkStart w:id="1896" w:name="_Toc508876975"/>
      <w:r>
        <w:t>5</w:t>
      </w:r>
      <w:r w:rsidR="00173561" w:rsidRPr="00B02CB8">
        <w:t>.</w:t>
      </w:r>
      <w:r>
        <w:t>4</w:t>
      </w:r>
      <w:r w:rsidR="00173561" w:rsidRPr="00B02CB8">
        <w:t>.</w:t>
      </w:r>
      <w:r w:rsidR="00173561">
        <w:t>4.1</w:t>
      </w:r>
      <w:r w:rsidR="00173561">
        <w:tab/>
      </w:r>
      <w:r w:rsidR="00173561" w:rsidRPr="00B02CB8">
        <w:t>General</w:t>
      </w:r>
      <w:bookmarkEnd w:id="1896"/>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 xml:space="preserve">mobility </w:t>
      </w:r>
      <w:del w:id="1897" w:author="C1-182808" w:date="2018-04-25T10:41:00Z">
        <w:r w:rsidR="00AA3A8C" w:rsidRPr="008E786D" w:rsidDel="00956435">
          <w:delText xml:space="preserve">and periodic </w:delText>
        </w:r>
      </w:del>
      <w:r w:rsidR="00AA3A8C" w:rsidRPr="008E786D">
        <w:t>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 xml:space="preserve">mobility </w:t>
      </w:r>
      <w:del w:id="1898" w:author="C1-182808" w:date="2018-04-25T10:41:00Z">
        <w:r w:rsidR="00AA3A8C" w:rsidRPr="008E786D" w:rsidDel="00956435">
          <w:delText xml:space="preserve">and periodic </w:delText>
        </w:r>
      </w:del>
      <w:r w:rsidR="00AA3A8C" w:rsidRPr="008E786D">
        <w:t>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w:t>
      </w:r>
      <w:del w:id="1899" w:author="C1-182627" w:date="2018-04-25T10:28:00Z">
        <w:r w:rsidR="00173561" w:rsidDel="00804C7E">
          <w:delText xml:space="preserve"> and</w:delText>
        </w:r>
      </w:del>
    </w:p>
    <w:p w:rsidR="00804C7E" w:rsidRDefault="00971F6D" w:rsidP="00804C7E">
      <w:pPr>
        <w:pStyle w:val="B1"/>
        <w:rPr>
          <w:ins w:id="1900" w:author="C1-182627" w:date="2018-04-25T10:28:00Z"/>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ins w:id="1901" w:author="C1-182627" w:date="2018-04-25T10:28:00Z">
        <w:r w:rsidR="00804C7E">
          <w:rPr>
            <w:lang w:val="en-US"/>
          </w:rPr>
          <w:t xml:space="preserve"> and</w:t>
        </w:r>
      </w:ins>
    </w:p>
    <w:p w:rsidR="00173561" w:rsidRDefault="00804C7E" w:rsidP="00804C7E">
      <w:pPr>
        <w:pStyle w:val="B1"/>
        <w:rPr>
          <w:lang w:val="en-US"/>
        </w:rPr>
      </w:pPr>
      <w:ins w:id="1902" w:author="C1-182627" w:date="2018-04-25T10:28:00Z">
        <w:r>
          <w:rPr>
            <w:lang w:val="en-US"/>
          </w:rPr>
          <w:t>f)</w:t>
        </w:r>
        <w:r>
          <w:rPr>
            <w:lang w:val="en-US"/>
          </w:rPr>
          <w:tab/>
          <w:t>Rejected NSSAI;</w:t>
        </w:r>
      </w:ins>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del w:id="1903" w:author="C1-182808" w:date="2018-04-25T10:42:00Z">
        <w:r w:rsidRPr="001D6208" w:rsidDel="00835DBF">
          <w:delText xml:space="preserve">Registration </w:delText>
        </w:r>
        <w:r w:rsidDel="00835DBF">
          <w:delText xml:space="preserve">Update </w:delText>
        </w:r>
      </w:del>
      <w:ins w:id="1904" w:author="C1-182808" w:date="2018-04-25T10:42:00Z">
        <w:r w:rsidR="00835DBF">
          <w:t xml:space="preserve">mobility registration update </w:t>
        </w:r>
      </w:ins>
      <w:r w:rsidRPr="001D6208">
        <w:t>procedure:</w:t>
      </w:r>
    </w:p>
    <w:p w:rsidR="00835DBF" w:rsidRDefault="00971F6D" w:rsidP="00835DBF">
      <w:pPr>
        <w:pStyle w:val="B1"/>
        <w:rPr>
          <w:ins w:id="1905" w:author="C1-182808" w:date="2018-04-25T10:42:00Z"/>
        </w:rPr>
      </w:pPr>
      <w:r>
        <w:t>a</w:t>
      </w:r>
      <w:r w:rsidRPr="001D6208">
        <w:t>)</w:t>
      </w:r>
      <w:r w:rsidRPr="001D6208">
        <w:tab/>
        <w:t>Allowed NSSAI</w:t>
      </w:r>
      <w:ins w:id="1906" w:author="C1-182808" w:date="2018-04-25T10:42:00Z">
        <w:r w:rsidR="00835DBF">
          <w:t>; or</w:t>
        </w:r>
      </w:ins>
    </w:p>
    <w:p w:rsidR="00971F6D" w:rsidRPr="001D6208" w:rsidRDefault="00835DBF" w:rsidP="00835DBF">
      <w:pPr>
        <w:pStyle w:val="B1"/>
      </w:pPr>
      <w:ins w:id="1907" w:author="C1-182808" w:date="2018-04-25T10:42:00Z">
        <w:r>
          <w:t>b)</w:t>
        </w:r>
        <w:r>
          <w:tab/>
          <w:t>Configured NSSAI</w:t>
        </w:r>
      </w:ins>
      <w:r w:rsidR="00971F6D" w:rsidRPr="001D6208">
        <w:t>.</w:t>
      </w:r>
    </w:p>
    <w:p w:rsidR="00173561" w:rsidRDefault="00173561" w:rsidP="00173561">
      <w:r>
        <w:t>The following parameter</w:t>
      </w:r>
      <w:del w:id="1908" w:author="C1-182808" w:date="2018-04-25T10:42:00Z">
        <w:r w:rsidDel="00835DBF">
          <w:delText>s</w:delText>
        </w:r>
      </w:del>
      <w:r>
        <w:t xml:space="preserve"> require</w:t>
      </w:r>
      <w:ins w:id="1909" w:author="C1-182808" w:date="2018-04-25T10:43:00Z">
        <w:r w:rsidR="00835DBF">
          <w:t>s</w:t>
        </w:r>
      </w:ins>
      <w:r>
        <w:t xml:space="preserve"> triggering </w:t>
      </w:r>
      <w:r w:rsidR="007B5066">
        <w:t xml:space="preserve">the UE to perform the </w:t>
      </w:r>
      <w:r w:rsidR="007B5066" w:rsidRPr="008E786D">
        <w:t xml:space="preserve">mobility </w:t>
      </w:r>
      <w:del w:id="1910" w:author="C1-182808" w:date="2018-04-25T10:42:00Z">
        <w:r w:rsidR="007B5066" w:rsidRPr="008E786D" w:rsidDel="00835DBF">
          <w:delText xml:space="preserve">and periodic </w:delText>
        </w:r>
      </w:del>
      <w:r w:rsidR="007B5066" w:rsidRPr="008E786D">
        <w:t>registration update</w:t>
      </w:r>
      <w:r>
        <w:t xml:space="preserve"> procedure:</w:t>
      </w:r>
    </w:p>
    <w:p w:rsidR="006611C0" w:rsidDel="00835DBF" w:rsidRDefault="00173561" w:rsidP="00B5047D">
      <w:pPr>
        <w:pStyle w:val="B1"/>
        <w:rPr>
          <w:del w:id="1911" w:author="C1-182808" w:date="2018-04-25T10:42:00Z"/>
        </w:rPr>
      </w:pPr>
      <w:r>
        <w:t>a)</w:t>
      </w:r>
      <w:r w:rsidRPr="009E7004">
        <w:rPr>
          <w:lang w:val="en-US"/>
        </w:rPr>
        <w:tab/>
      </w:r>
      <w:r w:rsidRPr="00437171">
        <w:t>MICO</w:t>
      </w:r>
      <w:del w:id="1912" w:author="C1-182808" w:date="2018-04-25T10:42:00Z">
        <w:r w:rsidR="006611C0" w:rsidDel="00835DBF">
          <w:delText>; and</w:delText>
        </w:r>
      </w:del>
    </w:p>
    <w:p w:rsidR="00173561" w:rsidRPr="00437171" w:rsidRDefault="006611C0" w:rsidP="00E04A35">
      <w:pPr>
        <w:pStyle w:val="B1"/>
      </w:pPr>
      <w:del w:id="1913" w:author="C1-182808" w:date="2018-04-25T10:42:00Z">
        <w:r w:rsidDel="00835DBF">
          <w:delText>b)</w:delText>
        </w:r>
        <w:r w:rsidDel="00835DBF">
          <w:tab/>
          <w:delText>Configured NSSAI</w:delText>
        </w:r>
      </w:del>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BB130A">
      <w:pPr>
        <w:pStyle w:val="TH"/>
      </w:pPr>
      <w:r>
        <w:object w:dxaOrig="8940" w:dyaOrig="3105">
          <v:shape id="_x0000_i1035" type="#_x0000_t75" style="width:447.75pt;height:155.25pt" o:ole="">
            <v:imagedata r:id="rId30" o:title=""/>
          </v:shape>
          <o:OLEObject Type="Embed" ProgID="Visio.Drawing.15" ShapeID="_x0000_i1035" DrawAspect="Content" ObjectID="_1586185924" r:id="rId31"/>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1914" w:name="_Toc508876976"/>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1914"/>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I</w:t>
      </w:r>
      <w:r w:rsidR="0069124D">
        <w:t xml:space="preserve"> </w:t>
      </w:r>
      <w:r w:rsidR="0069124D" w:rsidRPr="00C84AF5">
        <w:t xml:space="preserve">that </w:t>
      </w:r>
      <w:r w:rsidR="00990E70">
        <w:t>may include the mapping to the c</w:t>
      </w:r>
      <w:r w:rsidR="0069124D" w:rsidRPr="00C84AF5">
        <w:t>onfigured NSSAI for the HPLMN</w:t>
      </w:r>
      <w:r w:rsidRPr="00107FD0">
        <w:t xml:space="preserve">, </w:t>
      </w:r>
      <w:r>
        <w:t>LADN information, service area list</w:t>
      </w:r>
      <w:r w:rsidR="00971F6D">
        <w:t>, MICO indication</w:t>
      </w:r>
      <w:r w:rsidRPr="00107FD0">
        <w:t xml:space="preserve"> NITZ</w:t>
      </w:r>
      <w:r w:rsidR="00971F6D">
        <w:t xml:space="preserve"> information</w:t>
      </w:r>
      <w:r w:rsidR="006611C0" w:rsidRPr="00D443FC">
        <w:t xml:space="preserve">, </w:t>
      </w:r>
      <w:del w:id="1915" w:author="C1-182627" w:date="2018-04-25T10:28:00Z">
        <w:r w:rsidR="006611C0" w:rsidRPr="00D443FC" w:rsidDel="006175AF">
          <w:delText xml:space="preserve">or </w:delText>
        </w:r>
      </w:del>
      <w:r w:rsidR="006611C0" w:rsidRPr="00D443FC">
        <w:t>configured NSSAI</w:t>
      </w:r>
      <w:r w:rsidR="0069124D">
        <w:t xml:space="preserve"> </w:t>
      </w:r>
      <w:r w:rsidR="0069124D" w:rsidRPr="00C84AF5">
        <w:t xml:space="preserve">that </w:t>
      </w:r>
      <w:r w:rsidR="00990E70">
        <w:t>may include the mapping to the c</w:t>
      </w:r>
      <w:r w:rsidR="0069124D" w:rsidRPr="00C84AF5">
        <w:t>onfigured NSSAI for the HPLMN</w:t>
      </w:r>
      <w:ins w:id="1916" w:author="C1-182627" w:date="2018-04-25T10:28:00Z">
        <w:r w:rsidR="006175AF">
          <w:t>, or rejected NSSAI</w:t>
        </w:r>
      </w:ins>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w:t>
      </w:r>
      <w:ins w:id="1917" w:author="C1-182627" w:date="2018-04-25T10:29:00Z">
        <w:r w:rsidR="00F35955">
          <w:t>S</w:t>
        </w:r>
      </w:ins>
      <w:r>
        <w:t>AI information and a new configured NSSAI information.</w:t>
      </w:r>
      <w:ins w:id="1918" w:author="C1-182627" w:date="2018-04-25T10:29:00Z">
        <w:r w:rsidR="00F35955" w:rsidRPr="000959AD">
          <w:t xml:space="preserve"> </w:t>
        </w:r>
        <w:r w:rsidR="00F35955">
          <w:t>The CONFIGURATION UPDATE COMMAND message shall not include both a new configured NSSAI information and a rejected NSSAI information.</w:t>
        </w:r>
      </w:ins>
    </w:p>
    <w:p w:rsidR="00F35955" w:rsidRDefault="00F35955" w:rsidP="00F35955">
      <w:pPr>
        <w:pStyle w:val="EditorsNote"/>
        <w:rPr>
          <w:ins w:id="1919" w:author="C1-182627" w:date="2018-04-25T10:29:00Z"/>
        </w:rPr>
      </w:pPr>
      <w:ins w:id="1920" w:author="C1-182627" w:date="2018-04-25T10:29:00Z">
        <w:r>
          <w:t>Editor's note:</w:t>
        </w:r>
        <w:r w:rsidRPr="00440029">
          <w:tab/>
        </w:r>
        <w:r>
          <w:t>When the UE receives the two types of NSSAIs in the same message, which should not be included in the same message (i.e. new allowed NSSAI and new configured NSSAI, or new configured NSSAI and rejected NSSAI), the UE's handling on the received information is FFS.</w:t>
        </w:r>
      </w:ins>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1921" w:name="_Toc508876977"/>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1921"/>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LADN information </w:t>
      </w:r>
      <w:r w:rsidR="00A700E6">
        <w:t xml:space="preserve">IE </w:t>
      </w:r>
      <w:r w:rsidRPr="001D6208">
        <w:rPr>
          <w:rFonts w:hint="eastAsia"/>
        </w:rPr>
        <w:t xml:space="preserve">in the </w:t>
      </w:r>
      <w:r w:rsidRPr="001D6208">
        <w:t>CONFIGURATION UPDATE COMMAND</w:t>
      </w:r>
      <w:r w:rsidRPr="001D6208">
        <w:rPr>
          <w:rFonts w:hint="eastAsia"/>
        </w:rPr>
        <w:t xml:space="preserve"> message, the UE shall consider the </w:t>
      </w:r>
      <w:r w:rsidR="00A700E6">
        <w:t xml:space="preserve">old </w:t>
      </w:r>
      <w:r w:rsidRPr="001D6208">
        <w:t>LADN information</w:t>
      </w:r>
      <w:r w:rsidRPr="001D6208">
        <w:rPr>
          <w:rFonts w:hint="eastAsia"/>
        </w:rPr>
        <w:t xml:space="preserve"> as </w:t>
      </w:r>
      <w:r w:rsidR="00A700E6">
        <w:t>in</w:t>
      </w:r>
      <w:r w:rsidRPr="001D6208">
        <w:rPr>
          <w:rFonts w:hint="eastAsia"/>
        </w:rPr>
        <w:t xml:space="preserve">valid and the </w:t>
      </w:r>
      <w:r w:rsidR="00A700E6">
        <w:t>new</w:t>
      </w:r>
      <w:r w:rsidRPr="001D6208">
        <w:rPr>
          <w:rFonts w:hint="eastAsia"/>
        </w:rPr>
        <w:t xml:space="preserve"> </w:t>
      </w:r>
      <w:r w:rsidRPr="001D6208">
        <w:t>LADN information</w:t>
      </w:r>
      <w:r w:rsidRPr="001D6208">
        <w:rPr>
          <w:rFonts w:hint="eastAsia"/>
        </w:rPr>
        <w:t xml:space="preserve"> as valid</w:t>
      </w:r>
      <w:r w:rsidR="00A700E6">
        <w:t>, if any</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w:t>
      </w:r>
      <w:ins w:id="1922" w:author="C1-182808" w:date="2018-04-25T10:43:00Z">
        <w:r w:rsidR="00835DBF" w:rsidRPr="00835DBF">
          <w:t xml:space="preserve"> </w:t>
        </w:r>
        <w:r w:rsidR="00835DBF">
          <w:t>The UE shall store the new configured NSSAI as specified in</w:t>
        </w:r>
      </w:ins>
      <w:del w:id="1923" w:author="C1-182808" w:date="2018-04-25T10:43:00Z">
        <w:r w:rsidRPr="00D443FC" w:rsidDel="00835DBF">
          <w:delText>.</w:delText>
        </w:r>
      </w:del>
      <w:r w:rsidRPr="00D443FC">
        <w:t xml:space="preserve"> </w:t>
      </w:r>
      <w:del w:id="1924" w:author="C1-182808" w:date="2018-04-25T10:43:00Z">
        <w:r w:rsidRPr="00D443FC" w:rsidDel="00835DBF">
          <w:delText xml:space="preserve">See </w:delText>
        </w:r>
      </w:del>
      <w:r w:rsidRPr="00D443FC">
        <w:t>subclause 4.6.2.2</w:t>
      </w:r>
      <w:del w:id="1925" w:author="C1-182808" w:date="2018-04-25T10:44:00Z">
        <w:r w:rsidRPr="00D443FC" w:rsidDel="00835DBF">
          <w:delText>. In this case, the UE shall delete the stored allowed NSSAI</w:delText>
        </w:r>
        <w:r w:rsidR="00E15017" w:rsidDel="00835DBF">
          <w:rPr>
            <w:rFonts w:hint="eastAsia"/>
            <w:lang w:eastAsia="ko-KR"/>
          </w:rPr>
          <w:delText xml:space="preserve">, </w:delText>
        </w:r>
        <w:r w:rsidR="00E15017" w:rsidDel="00835DBF">
          <w:rPr>
            <w:lang w:eastAsia="ko-KR"/>
          </w:rPr>
          <w:delText xml:space="preserve">any </w:delText>
        </w:r>
        <w:r w:rsidR="00E15017" w:rsidRPr="009C1D08" w:rsidDel="00835DBF">
          <w:rPr>
            <w:lang w:eastAsia="ko-KR"/>
          </w:rPr>
          <w:delText xml:space="preserve">rejected NSSAI for the current PLMN, and </w:delText>
        </w:r>
        <w:r w:rsidR="00E15017" w:rsidDel="00835DBF">
          <w:rPr>
            <w:lang w:eastAsia="ko-KR"/>
          </w:rPr>
          <w:delText xml:space="preserve">any </w:delText>
        </w:r>
        <w:r w:rsidR="00E15017" w:rsidRPr="009C1D08" w:rsidDel="00835DBF">
          <w:rPr>
            <w:lang w:eastAsia="ko-KR"/>
          </w:rPr>
          <w:delText>rejected NSSAI for the current PLMN and registration area combination</w:delText>
        </w:r>
      </w:del>
      <w:r w:rsidRPr="00D443FC">
        <w:t xml:space="preserve"> and perform a mobility registration </w:t>
      </w:r>
      <w:del w:id="1926" w:author="C1-182808" w:date="2018-04-25T10:44:00Z">
        <w:r w:rsidRPr="00D443FC" w:rsidDel="00835DBF">
          <w:delText xml:space="preserve">updating </w:delText>
        </w:r>
      </w:del>
      <w:ins w:id="1927" w:author="C1-182808" w:date="2018-04-25T10:44:00Z">
        <w:r w:rsidR="00835DBF">
          <w:t xml:space="preserve">update </w:t>
        </w:r>
      </w:ins>
      <w:r w:rsidRPr="00D443FC">
        <w:t>procedure as specified in subclause 5.5.1.3 to obtain a new allowed NSSAI.</w:t>
      </w:r>
    </w:p>
    <w:p w:rsidR="00173561" w:rsidRDefault="00173561" w:rsidP="00E87522">
      <w:r>
        <w:t xml:space="preserve">If the CONFIGURATION UPDATE COMMAND </w:t>
      </w:r>
      <w:r w:rsidR="00E15017">
        <w:t xml:space="preserve">message </w:t>
      </w:r>
      <w:r>
        <w:t xml:space="preserve">indicates </w:t>
      </w:r>
      <w:r w:rsidRPr="00F70904">
        <w:t>"reg</w:t>
      </w:r>
      <w:r>
        <w:t>istration requested</w:t>
      </w:r>
      <w:r w:rsidRPr="00F70904">
        <w:t xml:space="preserve">" in the Configuration update indication IE </w:t>
      </w:r>
      <w:r>
        <w:t xml:space="preserve">and a new allowed NSSAI is included, the UE shall </w:t>
      </w:r>
      <w:del w:id="1928" w:author="C1-182808" w:date="2018-04-25T10:44:00Z">
        <w:r w:rsidR="00CB639F" w:rsidDel="00FD675B">
          <w:delText xml:space="preserve">set the 5G-GUTI as invalid and </w:delText>
        </w:r>
      </w:del>
      <w:r w:rsidR="00CB639F">
        <w:t xml:space="preserve">wait for </w:t>
      </w:r>
      <w:r w:rsidR="00CB639F" w:rsidRPr="00F1025A">
        <w:t>the network to release the N1 NAS signalling connection</w:t>
      </w:r>
      <w:ins w:id="1929" w:author="C1-182808" w:date="2018-04-25T10:44:00Z">
        <w:r w:rsidR="00506F8B">
          <w:t>. When N1 NAS signalling connection is released, the UE shall start</w:t>
        </w:r>
      </w:ins>
      <w:r w:rsidR="00CB639F" w:rsidRPr="00F1025A">
        <w:t xml:space="preserve"> </w:t>
      </w:r>
      <w:del w:id="1930" w:author="C1-182808" w:date="2018-04-25T10:44:00Z">
        <w:r w:rsidR="00CB639F" w:rsidDel="00506F8B">
          <w:delText xml:space="preserve">prior to </w:delText>
        </w:r>
      </w:del>
      <w:r w:rsidR="00CB639F">
        <w:t xml:space="preserve">a </w:t>
      </w:r>
      <w:ins w:id="1931" w:author="C1-182808" w:date="2018-04-25T10:45:00Z">
        <w:r w:rsidR="00BE022B">
          <w:t xml:space="preserve">mobility </w:t>
        </w:r>
      </w:ins>
      <w:r w:rsidR="00CB639F">
        <w:t>registration update procedure</w:t>
      </w:r>
      <w:del w:id="1932" w:author="C1-182808" w:date="2018-04-25T10:45:00Z">
        <w:r w:rsidR="00CB639F" w:rsidDel="00506F8B">
          <w:delText xml:space="preserve"> </w:delText>
        </w:r>
        <w:r w:rsidR="00210380" w:rsidDel="00506F8B">
          <w:delText xml:space="preserve">is performed </w:delText>
        </w:r>
        <w:r w:rsidR="00CB639F" w:rsidDel="00506F8B">
          <w:delText xml:space="preserve">using SUPI </w:delText>
        </w:r>
        <w:r w:rsidR="00210380" w:rsidRPr="001D6208" w:rsidDel="00506F8B">
          <w:delText>and</w:delText>
        </w:r>
      </w:del>
      <w:r w:rsidR="00210380" w:rsidRPr="001D6208">
        <w:t xml:space="preserve"> including the new allowed NSSAI in the requested NSSAI </w:t>
      </w:r>
      <w:r w:rsidR="00CB639F">
        <w:t>as specified in subclause 5.3.1.2.</w:t>
      </w:r>
      <w:del w:id="1933" w:author="C1-182808" w:date="2018-04-25T10:45:00Z">
        <w:r w:rsidR="00D450A0" w:rsidDel="00225BC7">
          <w:delText xml:space="preserve"> </w:delText>
        </w:r>
        <w:r w:rsidR="00CB639F" w:rsidDel="00225BC7">
          <w:delText>When the NAS signalling connection is released the UE shall deactivate the PDU session(s) context locally, if any. At a successful registration update, the UE should re-establish any previously active PDU sessions</w:delText>
        </w:r>
        <w:r w:rsidR="00D450A0" w:rsidDel="00225BC7">
          <w:delText>.</w:delText>
        </w:r>
      </w:del>
      <w:r w:rsidR="00D450A0">
        <w:t xml:space="preserve"> If the UE was registered over both 3GPP access and non-3GPP access with the same PLMN, the UE should register again over both 3GPP access and non-3GPP access on the same PLMN. In this case, the UE should first register over the 3GPP access</w:t>
      </w:r>
      <w:r>
        <w:t>.</w:t>
      </w:r>
    </w:p>
    <w:p w:rsidR="00F35955" w:rsidRDefault="00F35955" w:rsidP="00F35955">
      <w:pPr>
        <w:rPr>
          <w:ins w:id="1934" w:author="C1-182627" w:date="2018-04-25T10:29:00Z"/>
        </w:rPr>
      </w:pPr>
      <w:ins w:id="1935" w:author="C1-182627" w:date="2018-04-25T10:29:00Z">
        <w:r>
          <w:rPr>
            <w:rFonts w:hint="eastAsia"/>
          </w:rPr>
          <w:t xml:space="preserve">The UE receiving the </w:t>
        </w:r>
        <w:r>
          <w:t>rejected NSSAI</w:t>
        </w:r>
        <w:r>
          <w:rPr>
            <w:rFonts w:hint="eastAsia"/>
          </w:rPr>
          <w:t xml:space="preserve"> in the </w:t>
        </w:r>
        <w:r>
          <w:t>CONFIGURATION UPDATE COMMAND</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F35955" w:rsidRPr="003168A2" w:rsidRDefault="00F35955" w:rsidP="00F35955">
      <w:pPr>
        <w:pStyle w:val="B1"/>
        <w:rPr>
          <w:ins w:id="1936" w:author="C1-182627" w:date="2018-04-25T10:29:00Z"/>
        </w:rPr>
      </w:pPr>
      <w:ins w:id="1937" w:author="C1-182627" w:date="2018-04-25T10:29:00Z">
        <w:r w:rsidRPr="00AB5C0F">
          <w:t>"S</w:t>
        </w:r>
        <w:r>
          <w:rPr>
            <w:rFonts w:hint="eastAsia"/>
          </w:rPr>
          <w:t>-NSSAI</w:t>
        </w:r>
        <w:r w:rsidRPr="00AB5C0F">
          <w:t xml:space="preserve"> not available</w:t>
        </w:r>
        <w:r>
          <w:t xml:space="preserve"> in the current PLMN</w:t>
        </w:r>
        <w:r w:rsidRPr="00AB5C0F">
          <w:t>"</w:t>
        </w:r>
        <w:r>
          <w:t>l</w:t>
        </w:r>
      </w:ins>
    </w:p>
    <w:p w:rsidR="00F35955" w:rsidRDefault="00F35955" w:rsidP="00F35955">
      <w:pPr>
        <w:pStyle w:val="B1"/>
        <w:rPr>
          <w:ins w:id="1938" w:author="C1-182627" w:date="2018-04-25T10:29:00Z"/>
        </w:rPr>
      </w:pPr>
      <w:ins w:id="1939" w:author="C1-182627" w:date="2018-04-25T10:29:00Z">
        <w:r w:rsidRPr="003168A2">
          <w:tab/>
        </w:r>
        <w:r>
          <w:t>The</w:t>
        </w:r>
        <w:r w:rsidRPr="003168A2">
          <w:t xml:space="preserve"> UE shall </w:t>
        </w:r>
        <w:r>
          <w:t xml:space="preserve">add the rejected S-NSSAI(s) in the rejected NSSAI for the current PLMN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F35955" w:rsidRPr="003168A2" w:rsidRDefault="00F35955" w:rsidP="00F35955">
      <w:pPr>
        <w:pStyle w:val="B1"/>
        <w:rPr>
          <w:ins w:id="1940" w:author="C1-182627" w:date="2018-04-25T10:29:00Z"/>
        </w:rPr>
      </w:pPr>
      <w:ins w:id="1941" w:author="C1-182627" w:date="2018-04-25T10:29:00Z">
        <w:r w:rsidRPr="00AB5C0F">
          <w:t>"S</w:t>
        </w:r>
        <w:r>
          <w:rPr>
            <w:rFonts w:hint="eastAsia"/>
          </w:rPr>
          <w:t>-NSSAI</w:t>
        </w:r>
        <w:r w:rsidRPr="00AB5C0F">
          <w:t xml:space="preserve"> not available</w:t>
        </w:r>
        <w:r>
          <w:t xml:space="preserve"> in the current registration area</w:t>
        </w:r>
        <w:r w:rsidRPr="00AB5C0F">
          <w:t>"</w:t>
        </w:r>
      </w:ins>
    </w:p>
    <w:p w:rsidR="00F35955" w:rsidRDefault="00F35955" w:rsidP="00F35955">
      <w:pPr>
        <w:pStyle w:val="B1"/>
        <w:rPr>
          <w:ins w:id="1942" w:author="C1-182627" w:date="2018-04-25T10:29:00Z"/>
        </w:rPr>
      </w:pPr>
      <w:ins w:id="1943" w:author="C1-182627" w:date="2018-04-25T10:29:00Z">
        <w:r w:rsidRPr="003168A2">
          <w:tab/>
        </w:r>
        <w:r>
          <w:t>The</w:t>
        </w:r>
        <w:r w:rsidRPr="003168A2">
          <w:t xml:space="preserve"> UE shall </w:t>
        </w:r>
        <w:r>
          <w:t xml:space="preserve">add the rejected S-NSSAI(s) in the rejected NSSAI for the current PLMN and registration area combination as specified in subclause 4.6.2.2 and 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r>
        <w:t>Editor's note:</w:t>
      </w:r>
      <w:r w:rsidRPr="00440029">
        <w:tab/>
      </w:r>
      <w:r>
        <w:t>it is FFS whether the AMF indicates which access technology the parameters in the message are associated to.</w:t>
      </w:r>
    </w:p>
    <w:p w:rsidR="00DD3031" w:rsidRDefault="00DD3031" w:rsidP="00DD3031">
      <w:pPr>
        <w:pStyle w:val="EditorsNote"/>
        <w:rPr>
          <w:ins w:id="1944" w:author="C1-182808" w:date="2018-04-25T10:45:00Z"/>
        </w:rPr>
      </w:pPr>
      <w:bookmarkStart w:id="1945" w:name="_Toc508876978"/>
      <w:ins w:id="1946" w:author="C1-182808" w:date="2018-04-25T10:45:00Z">
        <w:r>
          <w:t>Editor's note:</w:t>
        </w:r>
        <w:r w:rsidRPr="00440029">
          <w:tab/>
        </w:r>
        <w:r>
          <w:t>Whether the configured NSSAI and allowed NSSAI can be received together in one CONFIGURATON UPDATE COMMAND message is FFS.</w:t>
        </w:r>
      </w:ins>
    </w:p>
    <w:p w:rsidR="00173561" w:rsidRDefault="00313A58" w:rsidP="00313A58">
      <w:pPr>
        <w:pStyle w:val="Heading4"/>
      </w:pPr>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1945"/>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r w:rsidR="00BA60DC" w:rsidRPr="004852EF">
        <w:t xml:space="preserve"> </w:t>
      </w:r>
      <w:r w:rsidR="00BA60DC">
        <w:t xml:space="preserve">In addition, if registration requested was indicated </w:t>
      </w:r>
      <w:r w:rsidR="00BA60DC" w:rsidRPr="00AF3CDB">
        <w:t>in the CONFIGURATION UPDATE COMMAND message</w:t>
      </w:r>
      <w:r w:rsidR="00BA60DC">
        <w:t>, the AMF shall initiate the release of the N1 NAS signalling connection.</w:t>
      </w:r>
    </w:p>
    <w:p w:rsidR="00173561" w:rsidRDefault="00173561" w:rsidP="00173561">
      <w:r>
        <w:rPr>
          <w:rFonts w:hint="eastAsia"/>
        </w:rPr>
        <w:t xml:space="preserve">If </w:t>
      </w:r>
      <w:r>
        <w:t xml:space="preserve">a LADN information </w:t>
      </w:r>
      <w:r w:rsidR="00A700E6">
        <w:t xml:space="preserve">IE </w:t>
      </w:r>
      <w:r>
        <w:t>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w:t>
      </w:r>
      <w:r w:rsidR="00A700E6">
        <w:t xml:space="preserve">old </w:t>
      </w:r>
      <w:r>
        <w:t>LADN information</w:t>
      </w:r>
      <w:r w:rsidRPr="003168A2">
        <w:rPr>
          <w:rFonts w:hint="eastAsia"/>
        </w:rPr>
        <w:t xml:space="preserve"> as </w:t>
      </w:r>
      <w:r w:rsidR="00A700E6">
        <w:t>in</w:t>
      </w:r>
      <w:r w:rsidRPr="003168A2">
        <w:rPr>
          <w:rFonts w:hint="eastAsia"/>
        </w:rPr>
        <w:t xml:space="preserve">valid and the </w:t>
      </w:r>
      <w:r w:rsidR="00A700E6">
        <w:t>new</w:t>
      </w:r>
      <w:r w:rsidRPr="003168A2">
        <w:rPr>
          <w:rFonts w:hint="eastAsia"/>
        </w:rPr>
        <w:t xml:space="preserve"> </w:t>
      </w:r>
      <w:r>
        <w:t>LADN information</w:t>
      </w:r>
      <w:r w:rsidRPr="003168A2">
        <w:rPr>
          <w:rFonts w:hint="eastAsia"/>
        </w:rPr>
        <w:t xml:space="preserve"> as valid</w:t>
      </w:r>
      <w:r w:rsidR="00A700E6">
        <w:t>, if any</w:t>
      </w:r>
      <w:r w:rsidRPr="003168A2">
        <w:rPr>
          <w:rFonts w:hint="eastAsia"/>
        </w:rPr>
        <w:t>.</w:t>
      </w:r>
      <w:ins w:id="1947" w:author="C1-182838" w:date="2018-04-24T17:43:00Z">
        <w:r w:rsidR="00680A5E" w:rsidRPr="00DC3CD8">
          <w:t xml:space="preserve"> </w:t>
        </w:r>
        <w:r w:rsidR="00680A5E">
          <w:t>In this case, if the tracking area identity list received in the new LADN information does not include the current TA, the AMF shall indicate the SMF to release the PDU session for LADN or deactivate the user-plane resources for the PDU session for LADN</w:t>
        </w:r>
        <w:r w:rsidR="00680A5E" w:rsidRPr="0067592A">
          <w:t xml:space="preserve"> (see </w:t>
        </w:r>
        <w:r w:rsidR="00680A5E">
          <w:rPr>
            <w:noProof/>
            <w:lang w:val="en-US"/>
          </w:rPr>
          <w:t>3GPP TS 23.501 [</w:t>
        </w:r>
      </w:ins>
      <w:ins w:id="1948" w:author="rapporteur_Christian_Herrero-Veron" w:date="2018-04-25T11:12:00Z">
        <w:r w:rsidR="00B5047D">
          <w:rPr>
            <w:noProof/>
            <w:lang w:val="en-US"/>
          </w:rPr>
          <w:t>8</w:t>
        </w:r>
      </w:ins>
      <w:ins w:id="1949" w:author="C1-182838" w:date="2018-04-24T17:43:00Z">
        <w:r w:rsidR="00680A5E">
          <w:rPr>
            <w:noProof/>
            <w:lang w:val="en-US"/>
          </w:rPr>
          <w:t>] and 3GPP TS 23.502 [</w:t>
        </w:r>
      </w:ins>
      <w:ins w:id="1950" w:author="rapporteur_Christian_Herrero-Veron" w:date="2018-04-25T11:12:00Z">
        <w:r w:rsidR="00B5047D">
          <w:rPr>
            <w:noProof/>
            <w:lang w:val="en-US"/>
          </w:rPr>
          <w:t>9</w:t>
        </w:r>
      </w:ins>
      <w:ins w:id="1951" w:author="C1-182838" w:date="2018-04-24T17:43:00Z">
        <w:r w:rsidR="00680A5E">
          <w:rPr>
            <w:noProof/>
            <w:lang w:val="en-US"/>
          </w:rPr>
          <w:t>]</w:t>
        </w:r>
        <w:r w:rsidR="00680A5E" w:rsidRPr="0067592A">
          <w:t>)</w:t>
        </w:r>
        <w:r w:rsidR="00680A5E">
          <w:t>.</w:t>
        </w:r>
      </w:ins>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1952" w:name="_Toc508876979"/>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1952"/>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r w:rsidR="00E16232">
        <w:rPr>
          <w:lang w:val="en-US"/>
        </w:rPr>
        <w:t>.</w:t>
      </w:r>
    </w:p>
    <w:p w:rsidR="00173561" w:rsidRPr="00593ABF" w:rsidRDefault="00173561" w:rsidP="00173561">
      <w:pPr>
        <w:pStyle w:val="EditorsNote"/>
        <w:rPr>
          <w:lang w:val="en-US"/>
        </w:rPr>
      </w:pPr>
      <w:r w:rsidRPr="001C21F2">
        <w:t>Editor's</w:t>
      </w:r>
      <w:r>
        <w:rPr>
          <w:lang w:val="en-US"/>
        </w:rPr>
        <w:t xml:space="preserve"> note:</w:t>
      </w:r>
      <w:r>
        <w:rPr>
          <w:lang w:val="en-US"/>
        </w:rPr>
        <w:tab/>
      </w:r>
      <w:r w:rsidR="0088741C">
        <w:rPr>
          <w:lang w:val="en-US"/>
        </w:rPr>
        <w:t>Handling of this abnormal case if FFS</w:t>
      </w:r>
      <w:r>
        <w:rPr>
          <w:lang w:val="en-US"/>
        </w:rPr>
        <w:t>.</w:t>
      </w:r>
    </w:p>
    <w:p w:rsidR="00173561" w:rsidRDefault="00313A58" w:rsidP="00313A58">
      <w:pPr>
        <w:pStyle w:val="Heading4"/>
        <w:rPr>
          <w:lang w:val="en-US"/>
        </w:rPr>
      </w:pPr>
      <w:bookmarkStart w:id="1953" w:name="_Toc508876980"/>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1953"/>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r w:rsidR="00E16232">
        <w:rPr>
          <w:lang w:val="en-US"/>
        </w:rPr>
        <w:t>.</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r w:rsidR="00E16232">
        <w:t>.</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FA1847" w:rsidRPr="00C607F7" w:rsidRDefault="00FA1847" w:rsidP="00FA1847">
      <w:pPr>
        <w:pStyle w:val="Heading3"/>
      </w:pPr>
      <w:bookmarkStart w:id="1954" w:name="_Toc508876981"/>
      <w:r>
        <w:t>5.4.</w:t>
      </w:r>
      <w:r w:rsidR="00CB6016">
        <w:t>5</w:t>
      </w:r>
      <w:r>
        <w:tab/>
        <w:t>NAS transport</w:t>
      </w:r>
      <w:r w:rsidRPr="00C607F7">
        <w:t xml:space="preserve"> procedure</w:t>
      </w:r>
      <w:r>
        <w:t>(</w:t>
      </w:r>
      <w:r w:rsidRPr="00C607F7">
        <w:t>s</w:t>
      </w:r>
      <w:r>
        <w:t>)</w:t>
      </w:r>
      <w:bookmarkEnd w:id="1954"/>
    </w:p>
    <w:p w:rsidR="00173561" w:rsidRDefault="00313A58" w:rsidP="00313A58">
      <w:pPr>
        <w:pStyle w:val="Heading4"/>
      </w:pPr>
      <w:bookmarkStart w:id="1955" w:name="_Toc508876982"/>
      <w:r>
        <w:t>5</w:t>
      </w:r>
      <w:r w:rsidR="00173561">
        <w:t>.</w:t>
      </w:r>
      <w:r>
        <w:t>4</w:t>
      </w:r>
      <w:r w:rsidR="00173561">
        <w:t>.</w:t>
      </w:r>
      <w:r>
        <w:t>5</w:t>
      </w:r>
      <w:r w:rsidR="00173561">
        <w:t>.1</w:t>
      </w:r>
      <w:r w:rsidR="00173561" w:rsidRPr="003168A2">
        <w:tab/>
        <w:t>General</w:t>
      </w:r>
      <w:bookmarkEnd w:id="1955"/>
    </w:p>
    <w:p w:rsidR="00173561" w:rsidRDefault="00173561" w:rsidP="00173561">
      <w:r w:rsidRPr="003168A2">
        <w:t xml:space="preserve">The purpose of </w:t>
      </w:r>
      <w:r>
        <w:t xml:space="preserve">the NAS transport procedures is to provide a transport of payload between the UE </w:t>
      </w:r>
      <w:del w:id="1956" w:author="C1-182459" w:date="2018-04-24T15:16:00Z">
        <w:r w:rsidDel="00792A8A">
          <w:delText>to</w:delText>
        </w:r>
      </w:del>
      <w:ins w:id="1957" w:author="C1-182459" w:date="2018-04-24T15:16:00Z">
        <w:r w:rsidR="00792A8A">
          <w:t>and</w:t>
        </w:r>
      </w:ins>
      <w:r>
        <w:t xml:space="preserve"> the AMF. The type of the payload is identified by the Payload container type IE and includes one of the following:</w:t>
      </w:r>
    </w:p>
    <w:p w:rsidR="00173561" w:rsidRDefault="00ED3DB1" w:rsidP="00173561">
      <w:pPr>
        <w:pStyle w:val="B1"/>
      </w:pPr>
      <w:r>
        <w:t>a</w:t>
      </w:r>
      <w:r w:rsidR="008A636B">
        <w:t>)</w:t>
      </w:r>
      <w:r w:rsidR="00173561">
        <w:tab/>
        <w:t>a single 5GSM message;</w:t>
      </w:r>
    </w:p>
    <w:p w:rsidR="00173561" w:rsidRDefault="00ED3DB1" w:rsidP="00173561">
      <w:pPr>
        <w:pStyle w:val="B1"/>
      </w:pPr>
      <w:r>
        <w:t>b)</w:t>
      </w:r>
      <w:r w:rsidR="00173561">
        <w:tab/>
        <w:t>SMS;</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ins w:id="1958" w:author="rapporteur_Christian_Herrero-Veron" w:date="2018-04-25T11:32:00Z">
        <w:r w:rsidR="00FF24A1">
          <w:rPr>
            <w:lang w:eastAsia="ko-KR"/>
          </w:rPr>
          <w:t>24</w:t>
        </w:r>
      </w:ins>
      <w:del w:id="1959" w:author="rapporteur_Christian_Herrero-Veron" w:date="2018-04-25T11:32:00Z">
        <w:r w:rsidR="00192D69" w:rsidDel="00FF24A1">
          <w:rPr>
            <w:lang w:eastAsia="ko-KR"/>
          </w:rPr>
          <w:delText>1</w:delText>
        </w:r>
        <w:r w:rsidR="008B762D" w:rsidDel="00FF24A1">
          <w:rPr>
            <w:lang w:eastAsia="ko-KR"/>
          </w:rPr>
          <w:delText>8</w:delText>
        </w:r>
      </w:del>
      <w:r w:rsidR="00173561">
        <w:rPr>
          <w:rFonts w:hint="eastAsia"/>
          <w:lang w:eastAsia="ko-KR"/>
        </w:rPr>
        <w:t>])</w:t>
      </w:r>
      <w:r w:rsidR="008A636B">
        <w:t>; or</w:t>
      </w:r>
    </w:p>
    <w:p w:rsidR="00AA710C" w:rsidRDefault="00AA710C" w:rsidP="00AA710C">
      <w:pPr>
        <w:pStyle w:val="B1"/>
      </w:pPr>
      <w:r>
        <w:t>d)</w:t>
      </w:r>
      <w:r>
        <w:tab/>
        <w:t>a transparent container.</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1960" w:name="_Toc508876983"/>
      <w:r>
        <w:t>5</w:t>
      </w:r>
      <w:r w:rsidR="00173561">
        <w:t>.</w:t>
      </w:r>
      <w:r>
        <w:t>4</w:t>
      </w:r>
      <w:r w:rsidR="00173561">
        <w:t>.</w:t>
      </w:r>
      <w:r>
        <w:t>5</w:t>
      </w:r>
      <w:r w:rsidR="00173561">
        <w:t>.2</w:t>
      </w:r>
      <w:r w:rsidR="00173561" w:rsidRPr="003168A2">
        <w:tab/>
      </w:r>
      <w:r w:rsidR="00173561">
        <w:t>UE-initiated NAS transport procedure</w:t>
      </w:r>
      <w:bookmarkEnd w:id="1960"/>
    </w:p>
    <w:p w:rsidR="00173561" w:rsidRDefault="00DB54EF" w:rsidP="00DB54EF">
      <w:pPr>
        <w:pStyle w:val="Heading5"/>
      </w:pPr>
      <w:bookmarkStart w:id="1961" w:name="_Toc508876984"/>
      <w:r>
        <w:t>5</w:t>
      </w:r>
      <w:r w:rsidR="00173561">
        <w:t>.</w:t>
      </w:r>
      <w:r>
        <w:t>4</w:t>
      </w:r>
      <w:r w:rsidR="00173561">
        <w:t>.</w:t>
      </w:r>
      <w:r>
        <w:t>5</w:t>
      </w:r>
      <w:r w:rsidR="00173561">
        <w:t>.2.1</w:t>
      </w:r>
      <w:r w:rsidR="00173561" w:rsidRPr="003168A2">
        <w:tab/>
        <w:t>General</w:t>
      </w:r>
      <w:bookmarkEnd w:id="1961"/>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r w:rsidR="006D6292">
        <w:rPr>
          <w:rFonts w:hint="eastAsia"/>
          <w:lang w:eastAsia="zh-CN"/>
        </w:rPr>
        <w:t xml:space="preserve"> </w:t>
      </w:r>
      <w:r w:rsidR="006D6292">
        <w:rPr>
          <w:rFonts w:hint="eastAsia"/>
          <w:lang w:val="en-US" w:eastAsia="zh-CN"/>
        </w:rPr>
        <w:t>as defined in subclause</w:t>
      </w:r>
      <w:r w:rsidR="006D6292">
        <w:rPr>
          <w:lang w:val="en-US" w:eastAsia="zh-CN"/>
        </w:rPr>
        <w:t> </w:t>
      </w:r>
      <w:r w:rsidR="006D6292">
        <w:rPr>
          <w:rFonts w:hint="eastAsia"/>
          <w:lang w:val="en-US" w:eastAsia="zh-CN"/>
        </w:rPr>
        <w:t>8.3</w:t>
      </w:r>
      <w:r>
        <w:t>;</w:t>
      </w:r>
    </w:p>
    <w:p w:rsidR="00173561" w:rsidRDefault="00173561" w:rsidP="00173561">
      <w:pPr>
        <w:pStyle w:val="B1"/>
      </w:pPr>
      <w:r>
        <w:t>b)</w:t>
      </w:r>
      <w:r>
        <w:tab/>
        <w:t>SMS</w:t>
      </w:r>
      <w:r w:rsidR="006D6292">
        <w:t xml:space="preserve"> </w:t>
      </w:r>
      <w:r w:rsidR="006D6292">
        <w:rPr>
          <w:rFonts w:hint="eastAsia"/>
          <w:lang w:eastAsia="zh-CN"/>
        </w:rPr>
        <w:t>(see 3GPP</w:t>
      </w:r>
      <w:r w:rsidR="006D6292">
        <w:rPr>
          <w:lang w:val="en-US" w:eastAsia="zh-CN"/>
        </w:rPr>
        <w:t> </w:t>
      </w:r>
      <w:r w:rsidR="006D6292">
        <w:rPr>
          <w:rFonts w:hint="eastAsia"/>
          <w:lang w:eastAsia="zh-CN"/>
        </w:rPr>
        <w:t>TS</w:t>
      </w:r>
      <w:r w:rsidR="006D6292">
        <w:rPr>
          <w:lang w:val="en-US" w:eastAsia="zh-CN"/>
        </w:rPr>
        <w:t> </w:t>
      </w:r>
      <w:r w:rsidR="006D6292">
        <w:rPr>
          <w:rFonts w:hint="eastAsia"/>
          <w:lang w:eastAsia="zh-CN"/>
        </w:rPr>
        <w:t>24.011</w:t>
      </w:r>
      <w:r w:rsidR="006D6292">
        <w:rPr>
          <w:lang w:val="en-US" w:eastAsia="zh-CN"/>
        </w:rPr>
        <w:t> </w:t>
      </w:r>
      <w:r w:rsidR="006D6292">
        <w:rPr>
          <w:rFonts w:hint="eastAsia"/>
          <w:lang w:eastAsia="zh-CN"/>
        </w:rPr>
        <w:t>[</w:t>
      </w:r>
      <w:r w:rsidR="008B762D">
        <w:rPr>
          <w:lang w:eastAsia="zh-CN"/>
        </w:rPr>
        <w:t>1</w:t>
      </w:r>
      <w:ins w:id="1962" w:author="rapporteur_Christian_Herrero-Veron" w:date="2018-04-25T11:18:00Z">
        <w:r w:rsidR="00E04A35">
          <w:rPr>
            <w:lang w:eastAsia="zh-CN"/>
          </w:rPr>
          <w:t>3</w:t>
        </w:r>
      </w:ins>
      <w:del w:id="1963" w:author="rapporteur_Christian_Herrero-Veron" w:date="2018-04-25T11:18:00Z">
        <w:r w:rsidR="008B762D" w:rsidDel="00E04A35">
          <w:rPr>
            <w:lang w:eastAsia="zh-CN"/>
          </w:rPr>
          <w:delText>0</w:delText>
        </w:r>
      </w:del>
      <w:r w:rsidR="006D6292">
        <w:rPr>
          <w:rFonts w:hint="eastAsia"/>
          <w:lang w:eastAsia="zh-CN"/>
        </w:rPr>
        <w:t>])</w:t>
      </w:r>
      <w:r>
        <w:t>;</w:t>
      </w:r>
    </w:p>
    <w:p w:rsidR="00AA710C" w:rsidRDefault="00173561" w:rsidP="00AA710C">
      <w:pPr>
        <w:pStyle w:val="B1"/>
      </w:pPr>
      <w:r>
        <w:t>c)</w:t>
      </w:r>
      <w:r>
        <w:tab/>
        <w:t>an LPP message</w:t>
      </w:r>
      <w:r w:rsidR="00AA710C">
        <w:t>; or</w:t>
      </w:r>
    </w:p>
    <w:p w:rsidR="00AA710C" w:rsidRDefault="00AA710C" w:rsidP="00AA710C">
      <w:pPr>
        <w:pStyle w:val="B1"/>
      </w:pPr>
      <w:r>
        <w:t>d)</w:t>
      </w:r>
      <w:r>
        <w:tab/>
        <w:t>a transparent container.</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1964" w:name="_Toc508876985"/>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1964"/>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8A636B" w:rsidP="00173561">
      <w:pPr>
        <w:pStyle w:val="B1"/>
      </w:pPr>
      <w:r>
        <w:t>a)</w:t>
      </w:r>
      <w:r w:rsidR="00173561">
        <w:tab/>
      </w:r>
      <w:r w:rsidR="00173561" w:rsidRPr="000B1A89">
        <w:t>include</w:t>
      </w:r>
      <w:r w:rsidR="00173561">
        <w:t xml:space="preserve"> the PDU session information (PDU session ID, old PDU session ID, S-NSSAI, DNN, request type), if available:</w:t>
      </w:r>
    </w:p>
    <w:p w:rsidR="00173561" w:rsidRDefault="008A636B" w:rsidP="00173561">
      <w:pPr>
        <w:pStyle w:val="B1"/>
      </w:pPr>
      <w:r>
        <w:t>b)</w:t>
      </w:r>
      <w:r w:rsidR="00173561">
        <w:tab/>
        <w:t>set the Payload container type IE to "N1 SM information"; and</w:t>
      </w:r>
    </w:p>
    <w:p w:rsidR="00173561" w:rsidRDefault="008A636B" w:rsidP="00173561">
      <w:pPr>
        <w:pStyle w:val="B1"/>
      </w:pPr>
      <w:r>
        <w:t>c)</w:t>
      </w:r>
      <w:r w:rsidR="00173561">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AA710C" w:rsidRDefault="00AA710C" w:rsidP="00AA710C">
      <w:r>
        <w:t>In case d) in subclause 5.4.5.2.1, the UE shall:</w:t>
      </w:r>
    </w:p>
    <w:p w:rsidR="00AA710C" w:rsidRDefault="00AA710C" w:rsidP="00AA710C">
      <w:pPr>
        <w:pStyle w:val="B1"/>
      </w:pPr>
      <w:r>
        <w:t>-</w:t>
      </w:r>
      <w:r>
        <w:tab/>
        <w:t>set the Payload container type IE to "transparent container"; and</w:t>
      </w:r>
    </w:p>
    <w:p w:rsidR="00AA710C" w:rsidRDefault="00AA710C" w:rsidP="00AA710C">
      <w:pPr>
        <w:pStyle w:val="B1"/>
      </w:pPr>
      <w:r>
        <w:t>-</w:t>
      </w:r>
      <w:r>
        <w:tab/>
        <w:t>set the Payload container IE to the transparent container.</w:t>
      </w:r>
    </w:p>
    <w:p w:rsidR="00110A2A" w:rsidRDefault="00AA710C">
      <w:pPr>
        <w:pStyle w:val="EditorsNote"/>
      </w:pPr>
      <w:r>
        <w:rPr>
          <w:rFonts w:eastAsia="Malgun Gothic"/>
        </w:rPr>
        <w:t>Editor's note:</w:t>
      </w:r>
      <w:r>
        <w:rPr>
          <w:rFonts w:eastAsia="Malgun Gothic"/>
        </w:rPr>
        <w:tab/>
        <w:t>The trigger for the UE to send a transparent container and the encoding of the transparent container are FFS.</w:t>
      </w:r>
    </w:p>
    <w:p w:rsidR="00173561" w:rsidRPr="00BD0557" w:rsidRDefault="00173561" w:rsidP="00BB130A">
      <w:pPr>
        <w:pStyle w:val="TH"/>
      </w:pPr>
      <w:r w:rsidRPr="00BD0557">
        <w:object w:dxaOrig="9042" w:dyaOrig="2312">
          <v:shape id="_x0000_i1036" type="#_x0000_t75" style="width:387.75pt;height:99.75pt" o:ole="">
            <v:imagedata r:id="rId32" o:title=""/>
          </v:shape>
          <o:OLEObject Type="Embed" ProgID="Visio.Drawing.11" ShapeID="_x0000_i1036" DrawAspect="Content" ObjectID="_1586185925" r:id="rId33"/>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1965" w:name="_Toc508876986"/>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1965"/>
      <w:ins w:id="1966" w:author="C1-182791" w:date="2018-04-24T17:18:00Z">
        <w:r w:rsidR="00D7683E" w:rsidRPr="00D7683E">
          <w:t xml:space="preserve"> </w:t>
        </w:r>
        <w:r w:rsidR="00D7683E">
          <w:t>accepted by the network</w:t>
        </w:r>
      </w:ins>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C06907" w:rsidRDefault="00B5485E">
      <w:pPr>
        <w:pStyle w:val="B3"/>
        <w:rPr>
          <w:lang w:eastAsia="ko-KR"/>
        </w:rPr>
      </w:pPr>
      <w:r w:rsidRPr="00FF4F2E">
        <w:rPr>
          <w:lang w:eastAsia="ko-KR"/>
        </w:rPr>
        <w:t>iv)</w:t>
      </w:r>
      <w:r w:rsidRPr="00FF4F2E">
        <w:rPr>
          <w:lang w:eastAsia="ko-KR"/>
        </w:rPr>
        <w:tab/>
        <w:t xml:space="preserve">if the AMF does not have a PDU session routing context for the PDU session ID and the UE, the Request type IE is included and is set to "existing PDU session", and the user’s subscription context obtained from the UDM contains an SMF ID </w:t>
      </w:r>
      <w:r w:rsidR="00B161D9">
        <w:rPr>
          <w:lang w:eastAsia="ko-KR"/>
        </w:rPr>
        <w:t>for the PDU session ID such that the SMF ID includes a PLMN identity</w:t>
      </w:r>
      <w:r w:rsidR="00B161D9" w:rsidRPr="00FF4F2E">
        <w:rPr>
          <w:lang w:eastAsia="ko-KR"/>
        </w:rPr>
        <w:t xml:space="preserve"> </w:t>
      </w:r>
      <w:r w:rsidRPr="00FF4F2E">
        <w:rPr>
          <w:lang w:eastAsia="ko-KR"/>
        </w:rPr>
        <w:t>corresponding to</w:t>
      </w:r>
      <w:r w:rsidR="00B161D9">
        <w:rPr>
          <w:lang w:eastAsia="ko-KR"/>
        </w:rPr>
        <w:t xml:space="preserve"> the UE's HPLMN or the current PLMN, </w:t>
      </w:r>
      <w:r w:rsidRPr="00FF4F2E">
        <w:rPr>
          <w:lang w:eastAsia="ko-KR"/>
        </w:rPr>
        <w:t>then: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store a PDU session routing context for the PDU session ID and the UE, shall set the SMF ID in the stored PDU session routing context to the SMF ID </w:t>
      </w:r>
      <w:r w:rsidR="00B161D9">
        <w:rPr>
          <w:lang w:eastAsia="ko-KR"/>
        </w:rPr>
        <w:t>contained</w:t>
      </w:r>
      <w:r w:rsidRPr="00FF4F2E">
        <w:rPr>
          <w:lang w:eastAsia="ko-KR"/>
        </w:rPr>
        <w:t xml:space="preserve"> in the user</w:t>
      </w:r>
      <w:r w:rsidR="00FD1A3D">
        <w:rPr>
          <w:lang w:eastAsia="ko-KR"/>
        </w:rPr>
        <w:t>'</w:t>
      </w:r>
      <w:r w:rsidRPr="00FF4F2E">
        <w:rPr>
          <w:lang w:eastAsia="ko-KR"/>
        </w:rPr>
        <w:t>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161D9" w:rsidRDefault="00B161D9" w:rsidP="00B161D9">
      <w:pPr>
        <w:pStyle w:val="EditorsNote"/>
        <w:rPr>
          <w:lang w:eastAsia="ko-KR"/>
        </w:rPr>
      </w:pPr>
      <w:r>
        <w:rPr>
          <w:lang w:eastAsia="ko-KR"/>
        </w:rPr>
        <w:t>Editor's note:</w:t>
      </w:r>
      <w:r>
        <w:rPr>
          <w:lang w:eastAsia="ko-KR"/>
        </w:rPr>
        <w:tab/>
        <w:t>Whether the user's subscription context obtained from the UDM contains the SMF ID needs further clarification in the stage 2 specifications.</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r w:rsidR="00865AD5">
        <w:t>; and</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865AD5" w:rsidRDefault="00865AD5" w:rsidP="00865AD5">
      <w:pPr>
        <w:pStyle w:val="B1"/>
      </w:pPr>
      <w:r>
        <w:t>d)</w:t>
      </w:r>
      <w:r>
        <w:tab/>
      </w:r>
      <w:r w:rsidRPr="00372DF6">
        <w:t>"</w:t>
      </w:r>
      <w:r>
        <w:t>transparent container</w:t>
      </w:r>
      <w:r w:rsidRPr="00372DF6">
        <w:t xml:space="preserve">", the AMF shall forward the content of the Payload container IE to the </w:t>
      </w:r>
      <w:r>
        <w:t>UDM.</w:t>
      </w:r>
    </w:p>
    <w:p w:rsidR="00D7683E" w:rsidRPr="006B6569" w:rsidRDefault="00D7683E" w:rsidP="00D7683E">
      <w:pPr>
        <w:pStyle w:val="Heading5"/>
        <w:rPr>
          <w:ins w:id="1967" w:author="C1-182791" w:date="2018-04-24T17:18:00Z"/>
        </w:rPr>
      </w:pPr>
      <w:bookmarkStart w:id="1968" w:name="_Toc508876987"/>
      <w:ins w:id="1969" w:author="C1-182791" w:date="2018-04-24T17:18:00Z">
        <w:r w:rsidRPr="006B6569">
          <w:t>5.4.5.2.</w:t>
        </w:r>
      </w:ins>
      <w:ins w:id="1970" w:author="rapporteur_Christian_Herrero-Veron" w:date="2018-04-24T17:19:00Z">
        <w:r>
          <w:t>4</w:t>
        </w:r>
      </w:ins>
      <w:ins w:id="1971" w:author="C1-182791" w:date="2018-04-24T17:18:00Z">
        <w:r w:rsidRPr="006B6569">
          <w:tab/>
          <w:t>UE-initiated NAS transport of messages</w:t>
        </w:r>
        <w:r>
          <w:t xml:space="preserve"> not accepted by the network</w:t>
        </w:r>
      </w:ins>
    </w:p>
    <w:p w:rsidR="00D7683E" w:rsidRDefault="00D7683E" w:rsidP="00D7683E">
      <w:pPr>
        <w:rPr>
          <w:ins w:id="1972" w:author="C1-182791" w:date="2018-04-24T17:18:00Z"/>
        </w:rPr>
      </w:pPr>
      <w:ins w:id="1973" w:author="C1-182791" w:date="2018-04-24T17:18:00Z">
        <w:r w:rsidRPr="00E87B27">
          <w:t>Upon reception of a UL NAS TRANSPORT message, if the Payload container type IE is set to "N1 SM information", the Request type IE is set to "initial request" or "existing PDU session", the UE is not configured for high priority access in selected PLMN</w:t>
        </w:r>
        <w:r>
          <w:t xml:space="preserve"> and:</w:t>
        </w:r>
      </w:ins>
    </w:p>
    <w:p w:rsidR="00D7683E" w:rsidRDefault="00D7683E">
      <w:pPr>
        <w:pStyle w:val="B1"/>
        <w:rPr>
          <w:ins w:id="1974" w:author="C1-182791" w:date="2018-04-24T17:18:00Z"/>
        </w:rPr>
        <w:pPrChange w:id="1975" w:author="Author" w:date="2018-03-19T15:03:00Z">
          <w:pPr/>
        </w:pPrChange>
      </w:pPr>
      <w:ins w:id="1976" w:author="C1-182791" w:date="2018-04-24T17:18:00Z">
        <w:r>
          <w:t>a)</w:t>
        </w:r>
        <w:r>
          <w:tab/>
          <w:t xml:space="preserve">DNN based congestion control is activated e.g. </w:t>
        </w:r>
        <w:r w:rsidRPr="00005241">
          <w:t xml:space="preserve">configured by </w:t>
        </w:r>
        <w:r>
          <w:t>operation and maintenance, the AMF shall send back to the UE the 5GSM message which was not forwarded, a back-off timer and 5GMM cause #22 "congestion" as specified in subclause 5.4.5.3.1 case f);</w:t>
        </w:r>
      </w:ins>
    </w:p>
    <w:p w:rsidR="00D7683E" w:rsidRDefault="00D7683E" w:rsidP="00D7683E">
      <w:pPr>
        <w:pStyle w:val="B1"/>
        <w:rPr>
          <w:ins w:id="1977" w:author="C1-182791" w:date="2018-04-24T17:18:00Z"/>
        </w:rPr>
      </w:pPr>
      <w:ins w:id="1978" w:author="C1-182791" w:date="2018-04-24T17:18:00Z">
        <w:r>
          <w:t>b)</w:t>
        </w:r>
        <w:r>
          <w:tab/>
          <w:t xml:space="preserve">S-NSSAI and DNN based congestion control is activated e.g. </w:t>
        </w:r>
        <w:r w:rsidRPr="00005241">
          <w:t xml:space="preserve">configured by </w:t>
        </w:r>
        <w:r>
          <w:t>operation and maintenance, the AMF shall send back to the UE the 5GSM message which was not forwarded, a back-off timer and 5GMM cause #</w:t>
        </w:r>
      </w:ins>
      <w:ins w:id="1979" w:author="rapporteur_Christian_Herrero-Veron" w:date="2018-04-25T15:28:00Z">
        <w:r w:rsidR="008C5A16">
          <w:t>67</w:t>
        </w:r>
      </w:ins>
      <w:ins w:id="1980" w:author="C1-182791" w:date="2018-04-24T17:18:00Z">
        <w:r>
          <w:t xml:space="preserve"> "insufficient resources for specific slice and DNN" as specified in subclause 5.4.5.3.1 case f); or</w:t>
        </w:r>
      </w:ins>
    </w:p>
    <w:p w:rsidR="00D7683E" w:rsidRDefault="00D7683E" w:rsidP="00D7683E">
      <w:pPr>
        <w:pStyle w:val="B1"/>
        <w:rPr>
          <w:ins w:id="1981" w:author="C1-182791" w:date="2018-04-24T17:18:00Z"/>
        </w:rPr>
      </w:pPr>
      <w:ins w:id="1982" w:author="C1-182791" w:date="2018-04-24T17:18:00Z">
        <w:r>
          <w:t>c)</w:t>
        </w:r>
        <w:r>
          <w:tab/>
          <w:t xml:space="preserve">S-NSSAI only based congestion control is activated e.g. </w:t>
        </w:r>
        <w:r w:rsidRPr="00005241">
          <w:t xml:space="preserve">configured by </w:t>
        </w:r>
        <w:r>
          <w:t>operation and maintenance, the AMF shall send back to the UE the 5GSM message which was not forwarded, a back-off timer and 5GMM cause #</w:t>
        </w:r>
      </w:ins>
      <w:ins w:id="1983" w:author="rapporteur_Christian_Herrero-Veron" w:date="2018-04-25T15:28:00Z">
        <w:r w:rsidR="008C5A16">
          <w:t>68</w:t>
        </w:r>
      </w:ins>
      <w:ins w:id="1984" w:author="C1-182791" w:date="2018-04-24T17:18:00Z">
        <w:r>
          <w:t xml:space="preserve"> "insufficient resources for specific slice" as specified in subclause 5.4.5.3.1 case f).</w:t>
        </w:r>
      </w:ins>
    </w:p>
    <w:p w:rsidR="003E0676" w:rsidRDefault="006B6569">
      <w:pPr>
        <w:pStyle w:val="Heading5"/>
        <w:rPr>
          <w:rFonts w:eastAsia="Malgun Gothic"/>
          <w:lang w:eastAsia="ko-KR"/>
        </w:rPr>
      </w:pPr>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1968"/>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 xml:space="preserve">which was not </w:t>
      </w:r>
      <w:r w:rsidR="001973A1" w:rsidRPr="0035520A">
        <w:t>forwarded as specified in subclause 5.4.5.3</w:t>
      </w:r>
      <w:ins w:id="1985" w:author="C1-182791" w:date="2018-04-24T17:21:00Z">
        <w:r w:rsidR="00091BD8">
          <w:t>.1</w:t>
        </w:r>
      </w:ins>
      <w:r w:rsidR="001973A1" w:rsidRPr="0035520A">
        <w:t xml:space="preserve"> case </w:t>
      </w:r>
      <w:r w:rsidR="001973A1">
        <w:t>e</w:t>
      </w:r>
      <w:r w:rsidR="001973A1" w:rsidRPr="0035520A">
        <w:t>)</w:t>
      </w:r>
      <w:r w:rsidR="005B41EF">
        <w:rPr>
          <w:lang w:eastAsia="ko-KR"/>
        </w:rPr>
        <w:t>.</w:t>
      </w:r>
    </w:p>
    <w:p w:rsidR="00173561" w:rsidRDefault="00173561" w:rsidP="001973A1">
      <w:pPr>
        <w:pStyle w:val="B1"/>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ins w:id="1986" w:author="C1-182791" w:date="2018-04-24T17:21:00Z">
        <w:r w:rsidR="00091BD8">
          <w:t>.1</w:t>
        </w:r>
      </w:ins>
      <w:r w:rsidR="001973A1" w:rsidRPr="0035520A">
        <w:t xml:space="preserve"> case </w:t>
      </w:r>
      <w:r w:rsidR="001973A1">
        <w:t>e</w:t>
      </w:r>
      <w:r w:rsidR="001973A1" w:rsidRPr="0035520A">
        <w:t>)</w:t>
      </w:r>
      <w:r w:rsidR="005B41EF">
        <w:rPr>
          <w:lang w:eastAsia="ko-KR"/>
        </w:rPr>
        <w:t>.</w:t>
      </w:r>
    </w:p>
    <w:p w:rsidR="00CD6F76" w:rsidRDefault="00857C81" w:rsidP="00CD6F76">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user</w:t>
      </w:r>
      <w:r w:rsidR="00173561">
        <w:rPr>
          <w:rFonts w:hint="eastAsia"/>
          <w:lang w:eastAsia="ko-KR"/>
        </w:rPr>
        <w:t>’</w:t>
      </w:r>
      <w:r w:rsidR="00173561">
        <w:rPr>
          <w:rFonts w:hint="eastAsia"/>
          <w:lang w:eastAsia="ko-KR"/>
        </w:rPr>
        <w:t xml:space="preserve">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 xml:space="preserve">contain an SMF ID </w:t>
      </w:r>
      <w:r w:rsidR="00FD1A3D">
        <w:rPr>
          <w:lang w:eastAsia="ko-KR"/>
        </w:rPr>
        <w:t>for the PDU session ID such that the SMF ID includes</w:t>
      </w:r>
      <w:r w:rsidR="00FD1A3D" w:rsidRPr="004E47A2">
        <w:rPr>
          <w:lang w:eastAsia="ko-KR"/>
        </w:rPr>
        <w:t xml:space="preserve"> </w:t>
      </w:r>
      <w:r w:rsidR="00FD1A3D">
        <w:rPr>
          <w:lang w:eastAsia="ko-KR"/>
        </w:rPr>
        <w:t xml:space="preserve">a PLMN identity </w:t>
      </w:r>
      <w:r w:rsidR="00FD1A3D" w:rsidRPr="00FF4F2E">
        <w:rPr>
          <w:lang w:eastAsia="ko-KR"/>
        </w:rPr>
        <w:t>corresponding to</w:t>
      </w:r>
      <w:r w:rsidR="00FD1A3D">
        <w:rPr>
          <w:lang w:eastAsia="ko-KR"/>
        </w:rPr>
        <w:t xml:space="preserve"> the UE's HPLMN or the current PLMN,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1973A1">
        <w:rPr>
          <w:lang w:eastAsia="ko-KR"/>
        </w:rPr>
        <w:t xml:space="preserve">back </w:t>
      </w:r>
      <w:r w:rsidR="005B41EF">
        <w:t xml:space="preserve">to the UE the 5GSM message </w:t>
      </w:r>
      <w:r w:rsidR="001973A1">
        <w:t>which was not</w:t>
      </w:r>
      <w:r w:rsidR="002F1E03">
        <w:t xml:space="preserve"> </w:t>
      </w:r>
      <w:r w:rsidR="001973A1" w:rsidRPr="0035520A">
        <w:t>forwarded as specified in subclause 5.4.5.3</w:t>
      </w:r>
      <w:ins w:id="1987" w:author="C1-182791" w:date="2018-04-24T17:21:00Z">
        <w:r w:rsidR="00091BD8">
          <w:t>.1</w:t>
        </w:r>
      </w:ins>
      <w:r w:rsidR="001973A1" w:rsidRPr="0035520A">
        <w:t xml:space="preserve"> case </w:t>
      </w:r>
      <w:r w:rsidR="001973A1">
        <w:t>e</w:t>
      </w:r>
      <w:r w:rsidR="001973A1" w:rsidRPr="0035520A">
        <w:t>)</w:t>
      </w:r>
      <w:r w:rsidR="005B41EF">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r w:rsidR="008A636B">
        <w:rPr>
          <w:lang w:eastAsia="ko-KR"/>
        </w:rPr>
        <w: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r w:rsidR="008A636B">
        <w:rPr>
          <w:lang w:eastAsia="ko-KR"/>
        </w:rPr>
        <w: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r w:rsidR="008A636B">
        <w:rPr>
          <w:lang w:eastAsia="ko-KR"/>
        </w:rPr>
        <w:t>.</w:t>
      </w:r>
    </w:p>
    <w:p w:rsidR="005B41EF" w:rsidRDefault="005B41EF" w:rsidP="005B41EF">
      <w:pPr>
        <w:pStyle w:val="B1"/>
      </w:pPr>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ins w:id="1988" w:author="C1-182791" w:date="2018-04-24T17:21:00Z">
        <w:r w:rsidR="00091BD8">
          <w:t>.1</w:t>
        </w:r>
      </w:ins>
      <w:r w:rsidR="001973A1" w:rsidRPr="0035520A">
        <w:t xml:space="preserve"> case </w:t>
      </w:r>
      <w:r w:rsidR="001973A1">
        <w:t>e</w:t>
      </w:r>
      <w:r w:rsidR="001973A1" w:rsidRPr="0035520A">
        <w:t>)</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rsidR="001973A1">
        <w:rPr>
          <w:lang w:eastAsia="ko-KR"/>
        </w:rPr>
        <w:t xml:space="preserve">back </w:t>
      </w:r>
      <w:r>
        <w:t xml:space="preserve">to the UE  the 5GSM message </w:t>
      </w:r>
      <w:r w:rsidR="001973A1">
        <w:t>which was not</w:t>
      </w:r>
      <w:r w:rsidR="002F1E03">
        <w:t xml:space="preserve"> </w:t>
      </w:r>
      <w:r w:rsidR="001973A1" w:rsidRPr="0035520A">
        <w:t>forwarded as specified in subclause 5.4.5.3</w:t>
      </w:r>
      <w:ins w:id="1989" w:author="C1-182791" w:date="2018-04-24T17:21:00Z">
        <w:r w:rsidR="00091BD8">
          <w:t>.1</w:t>
        </w:r>
      </w:ins>
      <w:r w:rsidR="001973A1" w:rsidRPr="0035520A">
        <w:t xml:space="preserve"> case </w:t>
      </w:r>
      <w:r w:rsidR="001973A1">
        <w:t>e</w:t>
      </w:r>
      <w:r w:rsidR="001973A1" w:rsidRPr="0035520A">
        <w:t>)</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r w:rsidR="001973A1" w:rsidRPr="0035520A">
        <w:rPr>
          <w:lang w:eastAsia="zh-CN"/>
        </w:rPr>
        <w:t xml:space="preserve"> If </w:t>
      </w:r>
      <w:r w:rsidR="001973A1" w:rsidRPr="0035520A">
        <w:rPr>
          <w:rFonts w:hint="eastAsia"/>
          <w:lang w:eastAsia="ko-KR"/>
        </w:rPr>
        <w:t>the SMF selection fails</w:t>
      </w:r>
      <w:r w:rsidR="001973A1" w:rsidRPr="0035520A">
        <w:rPr>
          <w:lang w:eastAsia="ko-KR"/>
        </w:rPr>
        <w:t xml:space="preserve"> then </w:t>
      </w:r>
      <w:r w:rsidR="001973A1" w:rsidRPr="0035520A">
        <w:t xml:space="preserve">the AMF may </w:t>
      </w:r>
      <w:r w:rsidR="001973A1" w:rsidRPr="0035520A">
        <w:rPr>
          <w:lang w:eastAsia="ko-KR"/>
        </w:rPr>
        <w:t xml:space="preserve">send back </w:t>
      </w:r>
      <w:r w:rsidR="001973A1" w:rsidRPr="0035520A">
        <w:t>to the UE the 5GSM message which was not forwarded as specified in subclause 5.4.5.3</w:t>
      </w:r>
      <w:ins w:id="1990" w:author="C1-182791" w:date="2018-04-24T17:21:00Z">
        <w:r w:rsidR="00091BD8">
          <w:t>.1</w:t>
        </w:r>
      </w:ins>
      <w:r w:rsidR="001973A1" w:rsidRPr="0035520A">
        <w:t xml:space="preserve"> case </w:t>
      </w:r>
      <w:r w:rsidR="001973A1">
        <w:t>e</w:t>
      </w:r>
      <w:r w:rsidR="001973A1" w:rsidRPr="0035520A">
        <w:t>).</w:t>
      </w:r>
    </w:p>
    <w:p w:rsidR="00173561" w:rsidRDefault="006B6569" w:rsidP="006B6569">
      <w:pPr>
        <w:pStyle w:val="Heading4"/>
      </w:pPr>
      <w:bookmarkStart w:id="1991" w:name="_Toc508876988"/>
      <w:r>
        <w:t>5</w:t>
      </w:r>
      <w:r w:rsidR="00173561">
        <w:t>.</w:t>
      </w:r>
      <w:r>
        <w:t>4</w:t>
      </w:r>
      <w:r w:rsidR="00173561">
        <w:t>.</w:t>
      </w:r>
      <w:r>
        <w:t>5</w:t>
      </w:r>
      <w:r w:rsidR="00173561">
        <w:t>.3</w:t>
      </w:r>
      <w:r w:rsidR="00173561" w:rsidRPr="003168A2">
        <w:tab/>
      </w:r>
      <w:r w:rsidR="00173561">
        <w:t>Network-initiated NAS transport procedure</w:t>
      </w:r>
      <w:bookmarkEnd w:id="1991"/>
    </w:p>
    <w:p w:rsidR="003E0676" w:rsidRDefault="006B6569">
      <w:pPr>
        <w:pStyle w:val="Heading5"/>
      </w:pPr>
      <w:bookmarkStart w:id="1992" w:name="_Toc508876989"/>
      <w:r>
        <w:t>5</w:t>
      </w:r>
      <w:r w:rsidR="00173561">
        <w:t>.</w:t>
      </w:r>
      <w:r>
        <w:t>4</w:t>
      </w:r>
      <w:r w:rsidR="00173561">
        <w:t>.</w:t>
      </w:r>
      <w:r>
        <w:t>5</w:t>
      </w:r>
      <w:r w:rsidR="00173561">
        <w:t>.3.1</w:t>
      </w:r>
      <w:r w:rsidR="00173561" w:rsidRPr="003168A2">
        <w:tab/>
        <w:t>General</w:t>
      </w:r>
      <w:bookmarkEnd w:id="1992"/>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w:t>
      </w:r>
    </w:p>
    <w:p w:rsidR="00173561" w:rsidRDefault="00173561" w:rsidP="00173561">
      <w:pPr>
        <w:pStyle w:val="B1"/>
      </w:pPr>
      <w:r>
        <w:t>c)</w:t>
      </w:r>
      <w:r>
        <w:tab/>
        <w:t>an LPP message</w:t>
      </w:r>
      <w:r w:rsidR="00865AD5">
        <w:t>;</w:t>
      </w:r>
    </w:p>
    <w:p w:rsidR="00865AD5" w:rsidRDefault="00865AD5" w:rsidP="00865AD5">
      <w:pPr>
        <w:pStyle w:val="B1"/>
      </w:pPr>
      <w:r>
        <w:t>d)</w:t>
      </w:r>
      <w:r>
        <w:tab/>
        <w:t>a transparent container</w:t>
      </w:r>
      <w:r w:rsidR="001973A1">
        <w:t>;</w:t>
      </w:r>
      <w:del w:id="1993" w:author="C1-182791" w:date="2018-04-24T17:22:00Z">
        <w:r w:rsidR="001973A1" w:rsidDel="00091BD8">
          <w:delText xml:space="preserve"> or</w:delText>
        </w:r>
      </w:del>
    </w:p>
    <w:p w:rsidR="001973A1" w:rsidRPr="0035520A" w:rsidRDefault="001973A1" w:rsidP="001973A1">
      <w:pPr>
        <w:pStyle w:val="B1"/>
      </w:pPr>
      <w:r>
        <w:t>e</w:t>
      </w:r>
      <w:r w:rsidRPr="0035520A">
        <w:t>)</w:t>
      </w:r>
      <w:r w:rsidRPr="0035520A">
        <w:tab/>
        <w:t>a single uplink 5GSM message which was not forwarded</w:t>
      </w:r>
      <w:ins w:id="1994" w:author="C1-182791" w:date="2018-04-24T17:21:00Z">
        <w:r w:rsidR="00091BD8">
          <w:t xml:space="preserve"> due to routing failure</w:t>
        </w:r>
      </w:ins>
      <w:r w:rsidR="00AB2BBA">
        <w:t>;</w:t>
      </w:r>
      <w:ins w:id="1995" w:author="C1-182791" w:date="2018-04-24T17:21:00Z">
        <w:r w:rsidR="00091BD8">
          <w:t xml:space="preserve"> or</w:t>
        </w:r>
      </w:ins>
    </w:p>
    <w:p w:rsidR="00091BD8" w:rsidRPr="0035520A" w:rsidRDefault="00091BD8" w:rsidP="00091BD8">
      <w:pPr>
        <w:pStyle w:val="B1"/>
        <w:rPr>
          <w:ins w:id="1996" w:author="C1-182791" w:date="2018-04-24T17:22:00Z"/>
        </w:rPr>
      </w:pPr>
      <w:ins w:id="1997" w:author="C1-182791" w:date="2018-04-24T17:22:00Z">
        <w:r>
          <w:t>f</w:t>
        </w:r>
        <w:r w:rsidRPr="0035520A">
          <w:t>)</w:t>
        </w:r>
        <w:r w:rsidRPr="0035520A">
          <w:tab/>
          <w:t>a single uplink 5GSM message which was not forwarded</w:t>
        </w:r>
        <w:r>
          <w:t xml:space="preserve"> due to congestion control</w:t>
        </w:r>
      </w:ins>
      <w:ins w:id="1998" w:author="rapporteur_Christian_Herrero-Veron" w:date="2018-04-24T17:22:00Z">
        <w:r>
          <w:t>.</w:t>
        </w:r>
      </w:ins>
    </w:p>
    <w:p w:rsidR="00173561" w:rsidRDefault="00173561" w:rsidP="00173561">
      <w:r>
        <w:t>from the AMF to the UE in a 5GMM message.</w:t>
      </w:r>
    </w:p>
    <w:p w:rsidR="003E0676" w:rsidRDefault="006B6569">
      <w:pPr>
        <w:pStyle w:val="Heading5"/>
      </w:pPr>
      <w:bookmarkStart w:id="1999" w:name="_Toc508876990"/>
      <w:r>
        <w:t>5</w:t>
      </w:r>
      <w:r w:rsidR="00173561">
        <w:t>.</w:t>
      </w:r>
      <w:r>
        <w:t>4</w:t>
      </w:r>
      <w:r w:rsidR="00173561">
        <w:t>.</w:t>
      </w:r>
      <w:r>
        <w:t>5</w:t>
      </w:r>
      <w:r w:rsidR="00173561">
        <w:t>.3.2</w:t>
      </w:r>
      <w:r w:rsidR="00173561" w:rsidRPr="003168A2">
        <w:tab/>
      </w:r>
      <w:r w:rsidR="00173561">
        <w:t>Network-initiated NAS transport procedure initiation</w:t>
      </w:r>
      <w:bookmarkEnd w:id="1999"/>
    </w:p>
    <w:p w:rsidR="00173561" w:rsidRDefault="00173561" w:rsidP="00173561">
      <w:r>
        <w:t>In connected mode, the AMF initiates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BE24BE" w:rsidRDefault="00BE24BE" w:rsidP="00BE24BE">
      <w:r>
        <w:t>In case d) in subclause 5.4.5.3.1</w:t>
      </w:r>
      <w:r>
        <w:rPr>
          <w:rFonts w:hint="eastAsia"/>
          <w:lang w:eastAsia="ko-KR"/>
        </w:rPr>
        <w:t xml:space="preserve"> i.e. upon reception </w:t>
      </w:r>
      <w:r>
        <w:rPr>
          <w:lang w:eastAsia="ko-KR"/>
        </w:rPr>
        <w:t>of a transparent container from the UDM to be forwarded to the UE</w:t>
      </w:r>
      <w:r>
        <w:t>, the AMF shall:</w:t>
      </w:r>
    </w:p>
    <w:p w:rsidR="00BE24BE" w:rsidRDefault="00BE24BE" w:rsidP="00BE24BE">
      <w:pPr>
        <w:pStyle w:val="B1"/>
      </w:pPr>
      <w:r>
        <w:t>a)</w:t>
      </w:r>
      <w:r>
        <w:tab/>
        <w:t>set the Payload container type IE to "transparent container"; and</w:t>
      </w:r>
    </w:p>
    <w:p w:rsidR="00BE24BE" w:rsidRDefault="00BE24BE" w:rsidP="00BE24BE">
      <w:pPr>
        <w:pStyle w:val="B1"/>
      </w:pPr>
      <w:r>
        <w:t>b)</w:t>
      </w:r>
      <w:r>
        <w:tab/>
        <w:t>set the Payload container IE to the transparent container received from the UDM.</w:t>
      </w:r>
    </w:p>
    <w:p w:rsidR="001973A1" w:rsidRPr="0035520A" w:rsidRDefault="001973A1" w:rsidP="001973A1">
      <w:r>
        <w:t>In case e</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ins w:id="2000" w:author="C1-182791" w:date="2018-04-24T17:23:00Z">
        <w:r w:rsidR="00091BD8">
          <w:t xml:space="preserve"> due to routing failure</w:t>
        </w:r>
      </w:ins>
      <w:r w:rsidRPr="0035520A">
        <w:t>, the AMF shall:</w:t>
      </w:r>
    </w:p>
    <w:p w:rsidR="001973A1" w:rsidRPr="0035520A" w:rsidRDefault="001973A1" w:rsidP="001973A1">
      <w:pPr>
        <w:pStyle w:val="B1"/>
      </w:pPr>
      <w:r w:rsidRPr="0035520A">
        <w:t>a)</w:t>
      </w:r>
      <w:r w:rsidRPr="0035520A">
        <w:tab/>
        <w:t>include the PDU session ID in the PDU session ID IE;</w:t>
      </w:r>
    </w:p>
    <w:p w:rsidR="001973A1" w:rsidRPr="0035520A" w:rsidRDefault="001973A1" w:rsidP="001973A1">
      <w:pPr>
        <w:pStyle w:val="B1"/>
      </w:pPr>
      <w:r w:rsidRPr="0035520A">
        <w:t>b)</w:t>
      </w:r>
      <w:r w:rsidRPr="0035520A">
        <w:tab/>
        <w:t>set the Payload container type IE to "N1 SM information";</w:t>
      </w:r>
    </w:p>
    <w:p w:rsidR="001973A1" w:rsidRPr="0035520A" w:rsidRDefault="001973A1" w:rsidP="001973A1">
      <w:pPr>
        <w:pStyle w:val="B1"/>
      </w:pPr>
      <w:r w:rsidRPr="0035520A">
        <w:t>c)</w:t>
      </w:r>
      <w:r w:rsidRPr="0035520A">
        <w:tab/>
        <w:t>set the Payload container IE to the 5GSM message which was not forwarded; and</w:t>
      </w:r>
    </w:p>
    <w:p w:rsidR="001973A1" w:rsidRPr="0035520A" w:rsidRDefault="001973A1" w:rsidP="001973A1">
      <w:pPr>
        <w:pStyle w:val="B1"/>
      </w:pPr>
      <w:r w:rsidRPr="0035520A">
        <w:t>d)</w:t>
      </w:r>
      <w:r w:rsidRPr="0035520A">
        <w:tab/>
        <w:t>set the 5G</w:t>
      </w:r>
      <w:r>
        <w:t>M</w:t>
      </w:r>
      <w:r w:rsidRPr="0035520A">
        <w:t xml:space="preserve">M cause IE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w:t>
      </w:r>
    </w:p>
    <w:p w:rsidR="00091BD8" w:rsidRPr="0035520A" w:rsidRDefault="00091BD8" w:rsidP="00091BD8">
      <w:pPr>
        <w:rPr>
          <w:ins w:id="2001" w:author="C1-182791" w:date="2018-04-24T17:23:00Z"/>
        </w:rPr>
      </w:pPr>
      <w:ins w:id="2002" w:author="C1-182791" w:date="2018-04-24T17:23:00Z">
        <w:r>
          <w:t>In case f</w:t>
        </w:r>
        <w:r w:rsidRPr="0035520A">
          <w:t>) in subclause 5.4.5.3.1</w:t>
        </w:r>
        <w:r w:rsidRPr="0035520A">
          <w:rPr>
            <w:rFonts w:eastAsia="Malgun Gothic" w:hint="eastAsia"/>
            <w:lang w:eastAsia="ko-KR"/>
          </w:rPr>
          <w:t xml:space="preserve">, i.e. </w:t>
        </w:r>
        <w:r w:rsidRPr="0035520A">
          <w:rPr>
            <w:rFonts w:eastAsia="Malgun Gothic"/>
            <w:lang w:eastAsia="ko-KR"/>
          </w:rPr>
          <w:t xml:space="preserve">upon sending </w:t>
        </w:r>
        <w:r w:rsidRPr="0035520A">
          <w:t>a single uplink 5GSM message which was not forwarded</w:t>
        </w:r>
        <w:r>
          <w:t xml:space="preserve"> due to congestion control</w:t>
        </w:r>
        <w:r w:rsidRPr="0035520A">
          <w:t>, the AMF</w:t>
        </w:r>
        <w:r>
          <w:t xml:space="preserve"> shall</w:t>
        </w:r>
        <w:r w:rsidRPr="0035520A">
          <w:t>:</w:t>
        </w:r>
      </w:ins>
    </w:p>
    <w:p w:rsidR="00091BD8" w:rsidRPr="0035520A" w:rsidRDefault="00091BD8" w:rsidP="00091BD8">
      <w:pPr>
        <w:pStyle w:val="B1"/>
        <w:rPr>
          <w:ins w:id="2003" w:author="C1-182791" w:date="2018-04-24T17:23:00Z"/>
        </w:rPr>
      </w:pPr>
      <w:ins w:id="2004" w:author="C1-182791" w:date="2018-04-24T17:23:00Z">
        <w:r w:rsidRPr="0035520A">
          <w:t>a)</w:t>
        </w:r>
        <w:r w:rsidRPr="0035520A">
          <w:tab/>
          <w:t>include the PDU session ID in the PDU session ID IE;</w:t>
        </w:r>
      </w:ins>
    </w:p>
    <w:p w:rsidR="00091BD8" w:rsidRPr="0035520A" w:rsidRDefault="00091BD8" w:rsidP="00091BD8">
      <w:pPr>
        <w:pStyle w:val="B1"/>
        <w:rPr>
          <w:ins w:id="2005" w:author="C1-182791" w:date="2018-04-24T17:23:00Z"/>
        </w:rPr>
      </w:pPr>
      <w:ins w:id="2006" w:author="C1-182791" w:date="2018-04-24T17:23:00Z">
        <w:r w:rsidRPr="0035520A">
          <w:t>b)</w:t>
        </w:r>
        <w:r w:rsidRPr="0035520A">
          <w:tab/>
          <w:t>set the Payload container type IE to "N1 SM information";</w:t>
        </w:r>
      </w:ins>
    </w:p>
    <w:p w:rsidR="00091BD8" w:rsidRPr="0035520A" w:rsidRDefault="00091BD8" w:rsidP="00091BD8">
      <w:pPr>
        <w:pStyle w:val="B1"/>
        <w:rPr>
          <w:ins w:id="2007" w:author="C1-182791" w:date="2018-04-24T17:23:00Z"/>
        </w:rPr>
      </w:pPr>
      <w:ins w:id="2008" w:author="C1-182791" w:date="2018-04-24T17:23:00Z">
        <w:r w:rsidRPr="0035520A">
          <w:t>c)</w:t>
        </w:r>
        <w:r w:rsidRPr="0035520A">
          <w:tab/>
          <w:t>set the Payload container IE to the 5GSM message which was not forwarded;</w:t>
        </w:r>
      </w:ins>
    </w:p>
    <w:p w:rsidR="00091BD8" w:rsidRDefault="00091BD8">
      <w:pPr>
        <w:pStyle w:val="B1"/>
        <w:rPr>
          <w:ins w:id="2009" w:author="C1-182791" w:date="2018-04-24T17:23:00Z"/>
        </w:rPr>
        <w:pPrChange w:id="2010" w:author="Author" w:date="2018-04-20T01:12:00Z">
          <w:pPr>
            <w:pStyle w:val="B2"/>
          </w:pPr>
        </w:pPrChange>
      </w:pPr>
      <w:ins w:id="2011" w:author="C1-182791" w:date="2018-04-24T17:23:00Z">
        <w:r w:rsidRPr="0035520A">
          <w:t>d)</w:t>
        </w:r>
        <w:r w:rsidRPr="0035520A">
          <w:tab/>
          <w:t>set the 5G</w:t>
        </w:r>
        <w:r>
          <w:t>M</w:t>
        </w:r>
        <w:r w:rsidRPr="0035520A">
          <w:t>M cause IE</w:t>
        </w:r>
        <w:r>
          <w:t xml:space="preserve"> </w:t>
        </w:r>
        <w:r w:rsidRPr="0035520A">
          <w:t xml:space="preserve">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w:t>
        </w:r>
        <w:r>
          <w:t>5GM</w:t>
        </w:r>
        <w:r w:rsidRPr="0035520A">
          <w:t xml:space="preserve">M cause </w:t>
        </w:r>
        <w:r>
          <w:t>#</w:t>
        </w:r>
      </w:ins>
      <w:ins w:id="2012" w:author="rapporteur_Christian_Herrero-Veron" w:date="2018-04-25T15:27:00Z">
        <w:r w:rsidR="008C5A16">
          <w:t>67</w:t>
        </w:r>
      </w:ins>
      <w:ins w:id="2013" w:author="C1-182791" w:date="2018-04-24T17:23:00Z">
        <w:r>
          <w:t xml:space="preserve"> "insufficient resources for specific slice and DNN" or </w:t>
        </w:r>
        <w:r w:rsidRPr="0035520A">
          <w:t xml:space="preserve">the </w:t>
        </w:r>
        <w:r>
          <w:t>5GM</w:t>
        </w:r>
        <w:r w:rsidRPr="0035520A">
          <w:t xml:space="preserve">M cause </w:t>
        </w:r>
        <w:r>
          <w:t>#</w:t>
        </w:r>
      </w:ins>
      <w:ins w:id="2014" w:author="rapporteur_Christian_Herrero-Veron" w:date="2018-04-25T15:28:00Z">
        <w:r w:rsidR="008C5A16">
          <w:t>68</w:t>
        </w:r>
      </w:ins>
      <w:ins w:id="2015" w:author="C1-182791" w:date="2018-04-24T17:23:00Z">
        <w:r>
          <w:t xml:space="preserve"> "insufficient resources for specific slice"; and</w:t>
        </w:r>
      </w:ins>
    </w:p>
    <w:p w:rsidR="00091BD8" w:rsidRPr="0035520A" w:rsidRDefault="00091BD8" w:rsidP="00091BD8">
      <w:pPr>
        <w:pStyle w:val="B1"/>
        <w:rPr>
          <w:ins w:id="2016" w:author="C1-182791" w:date="2018-04-24T17:23:00Z"/>
        </w:rPr>
      </w:pPr>
      <w:ins w:id="2017" w:author="C1-182791" w:date="2018-04-24T17:23:00Z">
        <w:r>
          <w:t>e)</w:t>
        </w:r>
        <w:r>
          <w:tab/>
          <w:t>include the Back-off timer value IE.</w:t>
        </w:r>
      </w:ins>
    </w:p>
    <w:p w:rsidR="00173561" w:rsidRPr="00BD0557" w:rsidRDefault="00173561" w:rsidP="00BB130A">
      <w:pPr>
        <w:pStyle w:val="TH"/>
      </w:pPr>
      <w:del w:id="2018" w:author="C1-182791" w:date="2018-04-24T17:23:00Z">
        <w:r w:rsidRPr="00BD0557" w:rsidDel="00091BD8">
          <w:object w:dxaOrig="9042" w:dyaOrig="2312">
            <v:shape id="_x0000_i1037" type="#_x0000_t75" style="width:387.75pt;height:99.75pt" o:ole="">
              <v:imagedata r:id="rId34" o:title=""/>
            </v:shape>
            <o:OLEObject Type="Embed" ProgID="Visio.Drawing.11" ShapeID="_x0000_i1037" DrawAspect="Content" ObjectID="_1586185926" r:id="rId35"/>
          </w:object>
        </w:r>
      </w:del>
    </w:p>
    <w:p w:rsidR="00173561" w:rsidRPr="00BD0557" w:rsidRDefault="00173561" w:rsidP="00173561">
      <w:pPr>
        <w:pStyle w:val="TF"/>
      </w:pPr>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2019" w:name="_Toc508876991"/>
      <w:r>
        <w:t>5</w:t>
      </w:r>
      <w:r w:rsidR="00173561">
        <w:t>.</w:t>
      </w:r>
      <w:r>
        <w:t>4</w:t>
      </w:r>
      <w:r w:rsidR="00173561">
        <w:t>.</w:t>
      </w:r>
      <w:r>
        <w:t>5</w:t>
      </w:r>
      <w:r w:rsidR="00173561">
        <w:t>.3.3</w:t>
      </w:r>
      <w:r w:rsidR="00173561" w:rsidRPr="003168A2">
        <w:tab/>
      </w:r>
      <w:r w:rsidR="00173561">
        <w:t>Network-initiated NAS transport of messages</w:t>
      </w:r>
      <w:bookmarkEnd w:id="2019"/>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w:t>
      </w:r>
      <w:r w:rsidR="001973A1" w:rsidRPr="0035520A">
        <w:t xml:space="preserve"> and the 5G</w:t>
      </w:r>
      <w:r w:rsidR="001973A1">
        <w:t>M</w:t>
      </w:r>
      <w:r w:rsidR="001973A1" w:rsidRPr="0035520A">
        <w:t xml:space="preserve">M cause IE set to the </w:t>
      </w:r>
      <w:r w:rsidR="001973A1">
        <w:t>5GM</w:t>
      </w:r>
      <w:r w:rsidR="001973A1" w:rsidRPr="0035520A">
        <w:t xml:space="preserve">M cause </w:t>
      </w:r>
      <w:r w:rsidR="001973A1">
        <w:t>#</w:t>
      </w:r>
      <w:r w:rsidR="00E7231B">
        <w:t>90</w:t>
      </w:r>
      <w:r w:rsidR="001973A1">
        <w:t xml:space="preserve"> </w:t>
      </w:r>
      <w:r w:rsidR="001973A1" w:rsidRPr="0035520A">
        <w:t>"payload was not forwarded" is not included in the DL NAS TRANSPORT message</w:t>
      </w:r>
      <w:r w:rsidR="00BE24BE">
        <w:t xml:space="preserve">, </w:t>
      </w:r>
      <w:r>
        <w:t>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r w:rsidR="00BE24BE">
        <w:t>;</w:t>
      </w:r>
    </w:p>
    <w:p w:rsidR="00BE24BE" w:rsidRDefault="00BE24BE" w:rsidP="00BE24BE">
      <w:pPr>
        <w:pStyle w:val="B1"/>
      </w:pPr>
      <w:r>
        <w:t>d)</w:t>
      </w:r>
      <w:r>
        <w:tab/>
        <w:t>"transparent container", the UE shall pass the payload to the appropriate entity</w:t>
      </w:r>
      <w:r w:rsidR="001973A1">
        <w:t>;</w:t>
      </w:r>
      <w:del w:id="2020" w:author="C1-182791" w:date="2018-04-24T17:23:00Z">
        <w:r w:rsidR="001973A1" w:rsidDel="00091BD8">
          <w:delText xml:space="preserve"> and</w:delText>
        </w:r>
      </w:del>
    </w:p>
    <w:p w:rsidR="00110A2A" w:rsidRDefault="00BE24BE">
      <w:pPr>
        <w:pStyle w:val="EditorsNote"/>
      </w:pPr>
      <w:r w:rsidRPr="00FF4F2E">
        <w:rPr>
          <w:lang w:eastAsia="ko-KR"/>
        </w:rPr>
        <w:t>Editor's note:</w:t>
      </w:r>
      <w:r w:rsidRPr="00FF4F2E">
        <w:rPr>
          <w:lang w:eastAsia="ko-KR"/>
        </w:rPr>
        <w:tab/>
      </w:r>
      <w:r>
        <w:rPr>
          <w:lang w:eastAsia="ko-KR"/>
        </w:rPr>
        <w:t>How the UE determines the appropriate entity is FFS and requires input from SA3</w:t>
      </w:r>
      <w:r w:rsidRPr="00FF4F2E">
        <w:rPr>
          <w:lang w:eastAsia="ko-KR"/>
        </w:rPr>
        <w:t>.</w:t>
      </w:r>
    </w:p>
    <w:p w:rsidR="001973A1" w:rsidRPr="0035520A" w:rsidRDefault="001973A1" w:rsidP="001973A1">
      <w:pPr>
        <w:pStyle w:val="B1"/>
        <w:rPr>
          <w:lang w:val="en-US"/>
        </w:rPr>
      </w:pPr>
      <w:r>
        <w:t>e</w:t>
      </w:r>
      <w:r w:rsidRPr="0035520A">
        <w:t>)</w:t>
      </w:r>
      <w:r w:rsidRPr="0035520A">
        <w:tab/>
        <w:t xml:space="preserve"> "N1 SM information" and the 5G</w:t>
      </w:r>
      <w:r>
        <w:t>M</w:t>
      </w:r>
      <w:r w:rsidRPr="0035520A">
        <w:t xml:space="preserve">M cause IE is set to the </w:t>
      </w:r>
      <w:r>
        <w:t>5GM</w:t>
      </w:r>
      <w:r w:rsidRPr="0035520A">
        <w:t xml:space="preserve">M cause </w:t>
      </w:r>
      <w:r>
        <w:t>#</w:t>
      </w:r>
      <w:r w:rsidR="00E7231B">
        <w:t>90</w:t>
      </w:r>
      <w:r>
        <w:t xml:space="preserve"> </w:t>
      </w:r>
      <w:r w:rsidRPr="0035520A">
        <w:t>"</w:t>
      </w:r>
      <w:r w:rsidRPr="0035520A">
        <w:rPr>
          <w:noProof/>
          <w:lang w:val="en-US"/>
        </w:rPr>
        <w:t>payload was not</w:t>
      </w:r>
      <w:r w:rsidRPr="0035520A">
        <w:t xml:space="preserve"> forwarded" in the DL NAS TRANSPORT message, the UE passes to the 5GSM sublayer an indication that the 5GSM message was not forwarded along with the 5GSM message from the Payload container IE of the DL NAS TRANSPORT message</w:t>
      </w:r>
      <w:ins w:id="2021" w:author="C1-182791" w:date="2018-04-24T17:23:00Z">
        <w:r w:rsidR="00091BD8">
          <w:t>; and</w:t>
        </w:r>
      </w:ins>
      <w:del w:id="2022" w:author="C1-182791" w:date="2018-04-24T17:23:00Z">
        <w:r w:rsidRPr="0035520A" w:rsidDel="00091BD8">
          <w:delText>.</w:delText>
        </w:r>
      </w:del>
    </w:p>
    <w:p w:rsidR="00091BD8" w:rsidRDefault="00091BD8" w:rsidP="00091BD8">
      <w:pPr>
        <w:pStyle w:val="B1"/>
        <w:rPr>
          <w:ins w:id="2023" w:author="C1-182791" w:date="2018-04-24T17:23:00Z"/>
        </w:rPr>
      </w:pPr>
      <w:bookmarkStart w:id="2024" w:name="_Toc508876992"/>
      <w:ins w:id="2025" w:author="C1-182791" w:date="2018-04-24T17:23:00Z">
        <w:r>
          <w:t>f</w:t>
        </w:r>
        <w:r w:rsidRPr="0035520A">
          <w:t>)</w:t>
        </w:r>
        <w:r w:rsidRPr="0035520A">
          <w:tab/>
          <w:t>"N1 SM information"</w:t>
        </w:r>
        <w:r>
          <w:t xml:space="preserve"> and:</w:t>
        </w:r>
      </w:ins>
    </w:p>
    <w:p w:rsidR="00091BD8" w:rsidRPr="0035520A" w:rsidRDefault="00091BD8">
      <w:pPr>
        <w:pStyle w:val="B2"/>
        <w:rPr>
          <w:ins w:id="2026" w:author="C1-182791" w:date="2018-04-24T17:23:00Z"/>
          <w:lang w:val="en-US"/>
        </w:rPr>
        <w:pPrChange w:id="2027" w:author="Author" w:date="2018-04-20T01:22:00Z">
          <w:pPr>
            <w:pStyle w:val="B1"/>
          </w:pPr>
        </w:pPrChange>
      </w:pPr>
      <w:ins w:id="2028" w:author="C1-182791" w:date="2018-04-24T17:23:00Z">
        <w:r>
          <w:t>1)</w:t>
        </w:r>
        <w:r>
          <w:tab/>
        </w:r>
        <w:r w:rsidRPr="0035520A">
          <w:t>the 5G</w:t>
        </w:r>
        <w:r>
          <w:t>M</w:t>
        </w:r>
        <w:r w:rsidRPr="0035520A">
          <w:t xml:space="preserve">M cause IE is set to the </w:t>
        </w:r>
        <w:r>
          <w:t>5GM</w:t>
        </w:r>
        <w:r w:rsidRPr="0035520A">
          <w:t xml:space="preserve">M cause </w:t>
        </w:r>
        <w:r>
          <w:t xml:space="preserve">#22 </w:t>
        </w:r>
        <w:r w:rsidRPr="0035520A">
          <w:t>"</w:t>
        </w:r>
        <w:r>
          <w:rPr>
            <w:noProof/>
            <w:lang w:val="en-US"/>
          </w:rPr>
          <w:t>Congestion</w:t>
        </w:r>
        <w:r w:rsidRPr="0035520A">
          <w:t>"</w:t>
        </w:r>
        <w:r>
          <w:t xml:space="preserve">, </w:t>
        </w:r>
        <w:r w:rsidRPr="0035520A">
          <w:t xml:space="preserve">the UE passes to the 5GSM sublayer an indication that the 5GSM message was not forwarded </w:t>
        </w:r>
        <w:r>
          <w:t xml:space="preserve">due to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ins>
    </w:p>
    <w:p w:rsidR="00091BD8" w:rsidRPr="0035520A" w:rsidRDefault="00091BD8">
      <w:pPr>
        <w:pStyle w:val="B2"/>
        <w:rPr>
          <w:ins w:id="2029" w:author="C1-182791" w:date="2018-04-24T17:23:00Z"/>
          <w:lang w:val="en-US"/>
        </w:rPr>
        <w:pPrChange w:id="2030" w:author="Author" w:date="2018-04-20T01:22:00Z">
          <w:pPr>
            <w:pStyle w:val="B1"/>
          </w:pPr>
        </w:pPrChange>
      </w:pPr>
      <w:ins w:id="2031" w:author="C1-182791" w:date="2018-04-24T17:23:00Z">
        <w:r>
          <w:t>2)</w:t>
        </w:r>
        <w:r>
          <w:tab/>
        </w:r>
        <w:r w:rsidRPr="0035520A">
          <w:t>the 5G</w:t>
        </w:r>
        <w:r>
          <w:t>M</w:t>
        </w:r>
        <w:r w:rsidRPr="0035520A">
          <w:t xml:space="preserve">M cause IE is set to the </w:t>
        </w:r>
        <w:r>
          <w:t>5GM</w:t>
        </w:r>
        <w:r w:rsidRPr="0035520A">
          <w:t xml:space="preserve">M cause </w:t>
        </w:r>
        <w:r>
          <w:t>#</w:t>
        </w:r>
      </w:ins>
      <w:ins w:id="2032" w:author="rapporteur_Christian_Herrero-Veron" w:date="2018-04-25T15:27:00Z">
        <w:r w:rsidR="008C5A16">
          <w:t>67</w:t>
        </w:r>
      </w:ins>
      <w:ins w:id="2033" w:author="C1-182791" w:date="2018-04-24T17:23:00Z">
        <w:r>
          <w:t xml:space="preserve"> "insufficient resources for specific slice and DNN", </w:t>
        </w:r>
        <w:r w:rsidRPr="0035520A">
          <w:t xml:space="preserve">the UE passes to the 5GSM sublayer an indication that the 5GSM message was not forwarded </w:t>
        </w:r>
        <w:r>
          <w:t xml:space="preserve">due to S-NSSAI and DNN based congestion control </w:t>
        </w:r>
        <w:r w:rsidRPr="0035520A">
          <w:t>along with the 5GSM message from the Payload container IE of the DL NAS TRANSPORT message</w:t>
        </w:r>
        <w:r>
          <w:t xml:space="preserve">, and </w:t>
        </w:r>
        <w:r w:rsidRPr="008D37BC">
          <w:t xml:space="preserve">the time value from </w:t>
        </w:r>
        <w:r>
          <w:t>the Back-off timer value IE; or</w:t>
        </w:r>
      </w:ins>
    </w:p>
    <w:p w:rsidR="00091BD8" w:rsidRPr="0035520A" w:rsidRDefault="00091BD8">
      <w:pPr>
        <w:pStyle w:val="B2"/>
        <w:rPr>
          <w:ins w:id="2034" w:author="C1-182791" w:date="2018-04-24T17:23:00Z"/>
          <w:lang w:val="en-US"/>
        </w:rPr>
        <w:pPrChange w:id="2035" w:author="Author" w:date="2018-04-20T01:22:00Z">
          <w:pPr>
            <w:pStyle w:val="B1"/>
          </w:pPr>
        </w:pPrChange>
      </w:pPr>
      <w:ins w:id="2036" w:author="C1-182791" w:date="2018-04-24T17:23:00Z">
        <w:r>
          <w:t>3)</w:t>
        </w:r>
        <w:r>
          <w:tab/>
        </w:r>
        <w:r w:rsidRPr="0035520A">
          <w:t>the 5G</w:t>
        </w:r>
        <w:r>
          <w:t>M</w:t>
        </w:r>
        <w:r w:rsidRPr="0035520A">
          <w:t xml:space="preserve">M cause IE is set to the </w:t>
        </w:r>
        <w:r>
          <w:t>5GM</w:t>
        </w:r>
        <w:r w:rsidRPr="0035520A">
          <w:t xml:space="preserve">M cause </w:t>
        </w:r>
        <w:r>
          <w:t>#</w:t>
        </w:r>
      </w:ins>
      <w:ins w:id="2037" w:author="rapporteur_Christian_Herrero-Veron" w:date="2018-04-25T15:27:00Z">
        <w:r w:rsidR="008C5A16">
          <w:t>68</w:t>
        </w:r>
      </w:ins>
      <w:ins w:id="2038" w:author="C1-182791" w:date="2018-04-24T17:23:00Z">
        <w:r>
          <w:t xml:space="preserve"> "insufficient resources for specific slice", </w:t>
        </w:r>
        <w:r w:rsidRPr="0035520A">
          <w:t xml:space="preserve">the UE passes to the 5GSM sublayer an indication that the 5GSM message was not forwarded </w:t>
        </w:r>
        <w:r>
          <w:t xml:space="preserve">due to S-NSSAI only based congestion control </w:t>
        </w:r>
        <w:r w:rsidRPr="0035520A">
          <w:t>along with the 5GSM message from the Payload container IE of the DL NAS TRANSPORT message</w:t>
        </w:r>
        <w:r>
          <w:t xml:space="preserve">, and </w:t>
        </w:r>
        <w:r w:rsidRPr="008D37BC">
          <w:t xml:space="preserve">the time value from </w:t>
        </w:r>
        <w:r>
          <w:t>the Back-off timer value IE.</w:t>
        </w:r>
      </w:ins>
    </w:p>
    <w:p w:rsidR="00CB6016" w:rsidRPr="00C607F7" w:rsidRDefault="00CB6016" w:rsidP="00CB6016">
      <w:pPr>
        <w:pStyle w:val="Heading3"/>
      </w:pPr>
      <w:r>
        <w:t>5.4.</w:t>
      </w:r>
      <w:r w:rsidR="001B1E47">
        <w:t>6</w:t>
      </w:r>
      <w:r>
        <w:tab/>
        <w:t xml:space="preserve">5GMM status </w:t>
      </w:r>
      <w:r w:rsidRPr="00C607F7">
        <w:t>procedure</w:t>
      </w:r>
      <w:bookmarkEnd w:id="2024"/>
    </w:p>
    <w:p w:rsidR="003E0676" w:rsidRDefault="002B77AD">
      <w:pPr>
        <w:pStyle w:val="Heading4"/>
      </w:pPr>
      <w:bookmarkStart w:id="2039" w:name="_Toc508876993"/>
      <w:r>
        <w:t>5</w:t>
      </w:r>
      <w:r w:rsidR="00173561" w:rsidRPr="00B02CB8">
        <w:t>.</w:t>
      </w:r>
      <w:r>
        <w:t>4</w:t>
      </w:r>
      <w:r w:rsidR="00173561" w:rsidRPr="00B02CB8">
        <w:t>.</w:t>
      </w:r>
      <w:r w:rsidR="00173561">
        <w:t>6.1</w:t>
      </w:r>
      <w:r w:rsidR="00173561">
        <w:tab/>
      </w:r>
      <w:r w:rsidR="00173561" w:rsidRPr="00B02CB8">
        <w:t>General</w:t>
      </w:r>
      <w:bookmarkEnd w:id="2039"/>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BB130A">
      <w:pPr>
        <w:pStyle w:val="TH"/>
      </w:pPr>
      <w:r w:rsidRPr="00BD0557">
        <w:object w:dxaOrig="10111" w:dyaOrig="3585">
          <v:shape id="_x0000_i1038" type="#_x0000_t75" style="width:6in;height:153.75pt" o:ole="">
            <v:imagedata r:id="rId36" o:title=""/>
          </v:shape>
          <o:OLEObject Type="Embed" ProgID="Visio.Drawing.11" ShapeID="_x0000_i1038" DrawAspect="Content" ObjectID="_1586185927" r:id="rId37"/>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2040" w:name="_Toc508876994"/>
      <w:r>
        <w:t>5</w:t>
      </w:r>
      <w:r w:rsidR="00173561" w:rsidRPr="00B02CB8">
        <w:t>.</w:t>
      </w:r>
      <w:r>
        <w:t>4</w:t>
      </w:r>
      <w:r w:rsidR="00173561" w:rsidRPr="00B02CB8">
        <w:t>.</w:t>
      </w:r>
      <w:r w:rsidR="00173561">
        <w:t>6.2</w:t>
      </w:r>
      <w:r w:rsidR="00173561">
        <w:tab/>
        <w:t>5GMM status received in the UE</w:t>
      </w:r>
      <w:bookmarkEnd w:id="2040"/>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2041" w:name="_Toc508876995"/>
      <w:r>
        <w:t>5</w:t>
      </w:r>
      <w:r w:rsidR="00173561" w:rsidRPr="00B02CB8">
        <w:t>.</w:t>
      </w:r>
      <w:r>
        <w:t>4</w:t>
      </w:r>
      <w:r w:rsidR="00173561" w:rsidRPr="00B02CB8">
        <w:t>.</w:t>
      </w:r>
      <w:r w:rsidR="00173561">
        <w:t>6.3</w:t>
      </w:r>
      <w:r w:rsidR="00173561">
        <w:tab/>
        <w:t>5GMM status received in the network</w:t>
      </w:r>
      <w:bookmarkEnd w:id="2041"/>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2042" w:name="_Toc508876996"/>
      <w:r>
        <w:t>5</w:t>
      </w:r>
      <w:r w:rsidR="004B5A6C">
        <w:t>.5</w:t>
      </w:r>
      <w:r w:rsidR="004B5A6C">
        <w:tab/>
        <w:t>5G</w:t>
      </w:r>
      <w:r w:rsidRPr="00C607F7">
        <w:t>MM specific procedures</w:t>
      </w:r>
      <w:bookmarkEnd w:id="2042"/>
    </w:p>
    <w:p w:rsidR="000F04DA" w:rsidRDefault="000F04DA" w:rsidP="000F04DA">
      <w:pPr>
        <w:pStyle w:val="Heading3"/>
      </w:pPr>
      <w:bookmarkStart w:id="2043" w:name="_Toc508876997"/>
      <w:r>
        <w:t>5.5.1</w:t>
      </w:r>
      <w:r>
        <w:tab/>
      </w:r>
      <w:r w:rsidR="00FA1847">
        <w:t>Registration</w:t>
      </w:r>
      <w:r>
        <w:t xml:space="preserve"> procedure</w:t>
      </w:r>
      <w:bookmarkEnd w:id="2043"/>
    </w:p>
    <w:p w:rsidR="00173561" w:rsidRDefault="00FA7175" w:rsidP="00FA7175">
      <w:pPr>
        <w:pStyle w:val="Heading4"/>
      </w:pPr>
      <w:bookmarkStart w:id="2044" w:name="_Toc508876998"/>
      <w:r>
        <w:t>5</w:t>
      </w:r>
      <w:r w:rsidR="00173561">
        <w:t>.</w:t>
      </w:r>
      <w:r>
        <w:t>5</w:t>
      </w:r>
      <w:r w:rsidR="00173561">
        <w:t>.1.1</w:t>
      </w:r>
      <w:r w:rsidR="00173561">
        <w:tab/>
        <w:t>General</w:t>
      </w:r>
      <w:bookmarkEnd w:id="2044"/>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Del="005610E8" w:rsidRDefault="00ED3DB1" w:rsidP="00173561">
      <w:pPr>
        <w:pStyle w:val="B1"/>
        <w:rPr>
          <w:del w:id="2045" w:author="C1-182757" w:date="2018-04-24T16:37:00Z"/>
        </w:rPr>
      </w:pPr>
      <w:del w:id="2046" w:author="C1-182757" w:date="2018-04-24T16:37:00Z">
        <w:r w:rsidDel="005610E8">
          <w:delText>b)</w:delText>
        </w:r>
        <w:r w:rsidR="00173561" w:rsidRPr="003168A2" w:rsidDel="005610E8">
          <w:tab/>
        </w:r>
        <w:r w:rsidR="00173561" w:rsidDel="005610E8">
          <w:delText>mobility registration</w:delText>
        </w:r>
        <w:r w:rsidR="00173561" w:rsidRPr="003168A2" w:rsidDel="005610E8">
          <w:delText xml:space="preserve"> updating to update the registration of the actual tracking area of a UE in the network;</w:delText>
        </w:r>
      </w:del>
    </w:p>
    <w:p w:rsidR="005135DC" w:rsidRPr="006431E9" w:rsidDel="005610E8" w:rsidRDefault="005135DC" w:rsidP="005135DC">
      <w:pPr>
        <w:pStyle w:val="B1"/>
        <w:rPr>
          <w:del w:id="2047" w:author="C1-182757" w:date="2018-04-24T16:37:00Z"/>
        </w:rPr>
      </w:pPr>
      <w:del w:id="2048" w:author="C1-182757" w:date="2018-04-24T16:37:00Z">
        <w:r w:rsidDel="005610E8">
          <w:delText>c)</w:delText>
        </w:r>
        <w:r w:rsidRPr="00CB6964" w:rsidDel="005610E8">
          <w:tab/>
          <w:delText xml:space="preserve">mobility registration updating </w:delText>
        </w:r>
        <w:r w:rsidDel="005610E8">
          <w:delText>for 5GS services upon intersystem change from S1 mode to N1 mode</w:delText>
        </w:r>
        <w:r w:rsidR="00F61C7D" w:rsidDel="005610E8">
          <w:delText xml:space="preserve"> in single-registration mode</w:delText>
        </w:r>
        <w:r w:rsidRPr="00CB6964" w:rsidDel="005610E8">
          <w:delText>;</w:delText>
        </w:r>
      </w:del>
    </w:p>
    <w:p w:rsidR="00173561" w:rsidRPr="003168A2" w:rsidDel="005610E8" w:rsidRDefault="005135DC" w:rsidP="00173561">
      <w:pPr>
        <w:pStyle w:val="B1"/>
        <w:rPr>
          <w:del w:id="2049" w:author="C1-182757" w:date="2018-04-24T16:37:00Z"/>
        </w:rPr>
      </w:pPr>
      <w:del w:id="2050" w:author="C1-182757" w:date="2018-04-24T16:37:00Z">
        <w:r w:rsidDel="005610E8">
          <w:delText>d</w:delText>
        </w:r>
        <w:r w:rsidR="00ED3DB1" w:rsidDel="005610E8">
          <w:delText>)</w:delText>
        </w:r>
        <w:r w:rsidR="00173561" w:rsidRPr="003168A2" w:rsidDel="005610E8">
          <w:tab/>
          <w:delText xml:space="preserve">periodic </w:delText>
        </w:r>
        <w:r w:rsidR="00173561" w:rsidDel="005610E8">
          <w:delText>registration</w:delText>
        </w:r>
        <w:r w:rsidR="00173561" w:rsidRPr="003168A2" w:rsidDel="005610E8">
          <w:delText xml:space="preserve"> updating to periodically notify the availability of the UE to the network;</w:delText>
        </w:r>
      </w:del>
    </w:p>
    <w:p w:rsidR="00173561" w:rsidRDefault="005610E8" w:rsidP="00173561">
      <w:pPr>
        <w:pStyle w:val="B1"/>
        <w:rPr>
          <w:rFonts w:eastAsia="Malgun Gothic"/>
        </w:rPr>
      </w:pPr>
      <w:ins w:id="2051" w:author="C1-182757" w:date="2018-04-24T16:37:00Z">
        <w:r>
          <w:t>b</w:t>
        </w:r>
      </w:ins>
      <w:del w:id="2052" w:author="C1-182757" w:date="2018-04-24T16:37:00Z">
        <w:r w:rsidR="005135DC" w:rsidDel="005610E8">
          <w:delText>e</w:delText>
        </w:r>
      </w:del>
      <w:r w:rsidR="00ED3DB1">
        <w:t>)</w:t>
      </w:r>
      <w:r w:rsidR="00173561">
        <w:tab/>
        <w:t>initial registration for emergency services</w:t>
      </w:r>
      <w:r w:rsidR="00173561">
        <w:rPr>
          <w:rFonts w:eastAsia="Malgun Gothic"/>
        </w:rPr>
        <w:t>;</w:t>
      </w:r>
      <w:r w:rsidR="008A636B">
        <w:rPr>
          <w:rFonts w:eastAsia="Malgun Gothic"/>
        </w:rPr>
        <w:t xml:space="preserve"> and</w:t>
      </w:r>
    </w:p>
    <w:p w:rsidR="00173561" w:rsidRDefault="005610E8" w:rsidP="00173561">
      <w:pPr>
        <w:pStyle w:val="B1"/>
      </w:pPr>
      <w:ins w:id="2053" w:author="C1-182757" w:date="2018-04-24T16:37:00Z">
        <w:r>
          <w:rPr>
            <w:rFonts w:eastAsia="Malgun Gothic"/>
          </w:rPr>
          <w:t>c</w:t>
        </w:r>
      </w:ins>
      <w:del w:id="2054" w:author="C1-182757" w:date="2018-04-24T16:37:00Z">
        <w:r w:rsidR="005135DC" w:rsidDel="005610E8">
          <w:rPr>
            <w:rFonts w:eastAsia="Malgun Gothic"/>
          </w:rPr>
          <w:delText>f</w:delText>
        </w:r>
      </w:del>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ins w:id="2055" w:author="C1-182757" w:date="2018-04-24T16:37:00Z">
        <w:r>
          <w:rPr>
            <w:rFonts w:eastAsia="Malgun Gothic"/>
          </w:rPr>
          <w:t>;</w:t>
        </w:r>
      </w:ins>
      <w:del w:id="2056" w:author="C1-182757" w:date="2018-04-24T16:37:00Z">
        <w:r w:rsidR="00173561" w:rsidDel="005610E8">
          <w:delText>.</w:delText>
        </w:r>
      </w:del>
      <w:ins w:id="2057" w:author="C1-182757" w:date="2018-04-24T16:37:00Z">
        <w:r>
          <w:t xml:space="preserve"> and</w:t>
        </w:r>
      </w:ins>
    </w:p>
    <w:p w:rsidR="001E2C9A" w:rsidRDefault="001E2C9A" w:rsidP="001E2C9A">
      <w:pPr>
        <w:pStyle w:val="B1"/>
        <w:rPr>
          <w:ins w:id="2058" w:author="C1-182677" w:date="2018-04-24T23:16:00Z"/>
        </w:rPr>
      </w:pPr>
      <w:ins w:id="2059" w:author="rapporteur_Christian_Herrero-Veron" w:date="2018-04-24T23:17:00Z">
        <w:r>
          <w:t>d</w:t>
        </w:r>
      </w:ins>
      <w:ins w:id="2060" w:author="C1-182677" w:date="2018-04-24T23:16:00Z">
        <w:r>
          <w:t>)</w:t>
        </w:r>
      </w:ins>
      <w:ins w:id="2061" w:author="rapporteur_Christian_Herrero-Veron" w:date="2018-04-24T23:17:00Z">
        <w:r>
          <w:rPr>
            <w:rFonts w:eastAsia="Malgun Gothic"/>
          </w:rPr>
          <w:tab/>
        </w:r>
      </w:ins>
      <w:ins w:id="2062" w:author="C1-182677" w:date="2018-04-24T23:16:00Z">
        <w:r>
          <w:t>initial registration for 5GS services when the UE moves from GERAN to NG-RAN coverage, or the UE moves from a UTRAN to NG-RAN coverage.</w:t>
        </w:r>
      </w:ins>
    </w:p>
    <w:p w:rsidR="005610E8" w:rsidRPr="00171110" w:rsidRDefault="001E2C9A" w:rsidP="005610E8">
      <w:pPr>
        <w:pStyle w:val="B1"/>
        <w:rPr>
          <w:ins w:id="2063" w:author="C1-182757" w:date="2018-04-24T16:37:00Z"/>
          <w:lang w:eastAsia="zh-CN"/>
        </w:rPr>
      </w:pPr>
      <w:ins w:id="2064" w:author="rapporteur_Christian_Herrero-Veron" w:date="2018-04-24T23:17:00Z">
        <w:r>
          <w:rPr>
            <w:lang w:eastAsia="zh-CN"/>
          </w:rPr>
          <w:t>e</w:t>
        </w:r>
      </w:ins>
      <w:ins w:id="2065" w:author="C1-182757" w:date="2018-04-24T16:37:00Z">
        <w:r w:rsidR="005610E8">
          <w:rPr>
            <w:rFonts w:hint="eastAsia"/>
            <w:lang w:eastAsia="zh-CN"/>
          </w:rPr>
          <w:t>)</w:t>
        </w:r>
        <w:r w:rsidR="005610E8">
          <w:rPr>
            <w:rFonts w:hint="eastAsia"/>
            <w:lang w:eastAsia="zh-CN"/>
          </w:rPr>
          <w:tab/>
        </w:r>
        <w:r w:rsidR="005610E8">
          <w:t>mobility and periodic registration update</w:t>
        </w:r>
        <w:r w:rsidR="005610E8">
          <w:rPr>
            <w:rFonts w:hint="eastAsia"/>
            <w:lang w:eastAsia="zh-CN"/>
          </w:rPr>
          <w:t xml:space="preserve"> as specified in subclause</w:t>
        </w:r>
        <w:r w:rsidR="005610E8">
          <w:rPr>
            <w:lang w:val="en-US" w:eastAsia="zh-CN"/>
          </w:rPr>
          <w:t> </w:t>
        </w:r>
        <w:r w:rsidR="005610E8">
          <w:rPr>
            <w:rFonts w:hint="eastAsia"/>
            <w:lang w:eastAsia="zh-CN"/>
          </w:rPr>
          <w:t>5.5.1.3.2.</w:t>
        </w:r>
      </w:ins>
    </w:p>
    <w:p w:rsidR="00173561" w:rsidRPr="0029118D" w:rsidDel="004E4E1F" w:rsidRDefault="00173561" w:rsidP="00173561">
      <w:pPr>
        <w:pStyle w:val="EditorsNote"/>
        <w:rPr>
          <w:del w:id="2066" w:author="C1-182359" w:date="2018-04-24T15:00:00Z"/>
        </w:rPr>
      </w:pPr>
      <w:del w:id="2067" w:author="C1-182359" w:date="2018-04-24T15:00:00Z">
        <w:r w:rsidRPr="00FF1309" w:rsidDel="004E4E1F">
          <w:rPr>
            <w:rFonts w:hint="eastAsia"/>
          </w:rPr>
          <w:delText>Editor</w:delText>
        </w:r>
        <w:r w:rsidDel="004E4E1F">
          <w:delText>'</w:delText>
        </w:r>
        <w:r w:rsidRPr="00FF1309" w:rsidDel="004E4E1F">
          <w:rPr>
            <w:rFonts w:hint="eastAsia"/>
          </w:rPr>
          <w:delText xml:space="preserve">s </w:delText>
        </w:r>
        <w:r w:rsidRPr="00FF1309" w:rsidDel="004E4E1F">
          <w:delText>note</w:delText>
        </w:r>
        <w:r w:rsidRPr="00FF1309" w:rsidDel="004E4E1F">
          <w:rPr>
            <w:rFonts w:hint="eastAsia"/>
          </w:rPr>
          <w:delText>:</w:delText>
        </w:r>
        <w:r w:rsidDel="004E4E1F">
          <w:tab/>
          <w:delText>Further purposes are</w:delText>
        </w:r>
        <w:r w:rsidRPr="0029118D" w:rsidDel="004E4E1F">
          <w:delText xml:space="preserve"> FFS.</w:delText>
        </w:r>
      </w:del>
    </w:p>
    <w:p w:rsidR="00D37863" w:rsidRDefault="00D37863" w:rsidP="00D37863">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p>
    <w:p w:rsidR="00D37863" w:rsidRDefault="008A636B" w:rsidP="00D37863">
      <w:pPr>
        <w:pStyle w:val="B1"/>
      </w:pPr>
      <w:r>
        <w:t>a)</w:t>
      </w:r>
      <w:r w:rsidR="00D37863">
        <w:tab/>
        <w:t xml:space="preserve">in 5GMM-REGISTERED-INITIATED over 3GPP access shall not initiate </w:t>
      </w:r>
      <w:r w:rsidR="00D37863" w:rsidRPr="00B6630E">
        <w:t xml:space="preserve">registration over </w:t>
      </w:r>
      <w:r w:rsidR="00D37863">
        <w:t>non-3GPP access; or</w:t>
      </w:r>
    </w:p>
    <w:p w:rsidR="00D37863" w:rsidRDefault="008A636B" w:rsidP="00D37863">
      <w:pPr>
        <w:pStyle w:val="B1"/>
      </w:pPr>
      <w:r>
        <w:t>b)</w:t>
      </w:r>
      <w:r w:rsidR="00D37863">
        <w:tab/>
        <w:t xml:space="preserve">in 5GMM-REGISTERED-INITIATED over non-3GPP access shall not initiate </w:t>
      </w:r>
      <w:r w:rsidR="00D37863" w:rsidRPr="00B6630E">
        <w:t xml:space="preserve">registration over </w:t>
      </w:r>
      <w:r w:rsidR="00D37863">
        <w:t>3GPP access.</w:t>
      </w:r>
    </w:p>
    <w:p w:rsidR="00D37863" w:rsidRDefault="00D37863" w:rsidP="00D37863">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rPr>
          <w:lang w:val="en-US"/>
        </w:rPr>
        <w:t>.</w:t>
      </w:r>
    </w:p>
    <w:p w:rsidR="00D37863" w:rsidRDefault="00D37863" w:rsidP="00D37863">
      <w:r>
        <w:t>When the UE is registered with a PLMN over a non-3GPP access, the AMF and the UE maintain:</w:t>
      </w:r>
    </w:p>
    <w:p w:rsidR="00D37863" w:rsidRDefault="008A636B" w:rsidP="00D37863">
      <w:pPr>
        <w:pStyle w:val="B1"/>
      </w:pPr>
      <w:r>
        <w:t>a)</w:t>
      </w:r>
      <w:r w:rsidR="00D37863">
        <w:tab/>
        <w:t>registration state and state machine over non-3GPP access;</w:t>
      </w:r>
    </w:p>
    <w:p w:rsidR="00D37863" w:rsidRDefault="008A636B" w:rsidP="00D37863">
      <w:pPr>
        <w:pStyle w:val="B1"/>
      </w:pPr>
      <w:r>
        <w:t>b)</w:t>
      </w:r>
      <w:r w:rsidR="00D37863">
        <w:tab/>
        <w:t xml:space="preserve">5G </w:t>
      </w:r>
      <w:ins w:id="2068" w:author="C1-182639" w:date="2018-04-25T08:58:00Z">
        <w:r w:rsidR="00B90A39">
          <w:t xml:space="preserve">NAS </w:t>
        </w:r>
      </w:ins>
      <w:r w:rsidR="00D37863">
        <w:t>security context;</w:t>
      </w:r>
    </w:p>
    <w:p w:rsidR="00D37863" w:rsidRDefault="008A636B" w:rsidP="00D37863">
      <w:pPr>
        <w:pStyle w:val="B1"/>
      </w:pPr>
      <w:r>
        <w:t>c)</w:t>
      </w:r>
      <w:r w:rsidR="00D37863">
        <w:tab/>
        <w:t>5G-GUTI;</w:t>
      </w:r>
    </w:p>
    <w:p w:rsidR="00D37863" w:rsidRDefault="008A636B" w:rsidP="00D37863">
      <w:pPr>
        <w:pStyle w:val="B1"/>
      </w:pPr>
      <w:r>
        <w:t>d)</w:t>
      </w:r>
      <w:r w:rsidR="00D37863">
        <w:tab/>
        <w:t xml:space="preserve">registration area for non-3GPP access, which is associated with a fixed well-known </w:t>
      </w:r>
      <w:r w:rsidR="00D37863" w:rsidRPr="00BA21C7">
        <w:t>N3GPP TAI</w:t>
      </w:r>
      <w:r w:rsidR="00D37863">
        <w:t>; and</w:t>
      </w:r>
    </w:p>
    <w:p w:rsidR="00D37863" w:rsidRDefault="008A636B" w:rsidP="00D37863">
      <w:pPr>
        <w:pStyle w:val="B1"/>
      </w:pPr>
      <w:r>
        <w:t>e)</w:t>
      </w:r>
      <w:r w:rsidR="00D37863">
        <w:tab/>
        <w:t>non-3GPP de-registration timer in the UE and non-3GPP implicit de-registration timer in the AMF.</w:t>
      </w:r>
    </w:p>
    <w:p w:rsidR="00D37863" w:rsidRPr="00832774" w:rsidRDefault="00D37863" w:rsidP="00D37863">
      <w:pPr>
        <w:pStyle w:val="EditorsNote"/>
        <w:rPr>
          <w:lang w:val="en-US"/>
        </w:rPr>
      </w:pPr>
      <w:r>
        <w:rPr>
          <w:lang w:val="en-US"/>
        </w:rPr>
        <w:t>Editor’s note:</w:t>
      </w:r>
      <w:r>
        <w:rPr>
          <w:lang w:val="en-US"/>
        </w:rPr>
        <w:tab/>
        <w:t>What information the N3IWF maintains for a registered UE is FFS.</w:t>
      </w:r>
    </w:p>
    <w:p w:rsidR="003E0676" w:rsidRDefault="0014288C">
      <w:pPr>
        <w:pStyle w:val="Heading4"/>
      </w:pPr>
      <w:bookmarkStart w:id="2069" w:name="_Toc508876999"/>
      <w:r>
        <w:t>5</w:t>
      </w:r>
      <w:r w:rsidR="00173561">
        <w:t>.5.1.2</w:t>
      </w:r>
      <w:r w:rsidR="00173561">
        <w:tab/>
        <w:t>Registration procedure for initial registration</w:t>
      </w:r>
      <w:bookmarkEnd w:id="2069"/>
    </w:p>
    <w:p w:rsidR="003E0676" w:rsidRDefault="0014288C">
      <w:pPr>
        <w:pStyle w:val="Heading5"/>
      </w:pPr>
      <w:bookmarkStart w:id="2070" w:name="_Toc508877000"/>
      <w:r>
        <w:t>5</w:t>
      </w:r>
      <w:r w:rsidR="00173561">
        <w:t>.5.1.2.1</w:t>
      </w:r>
      <w:r w:rsidR="00173561">
        <w:tab/>
        <w:t>General</w:t>
      </w:r>
      <w:bookmarkEnd w:id="2070"/>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2071" w:name="_Toc508877001"/>
      <w:r>
        <w:t>5</w:t>
      </w:r>
      <w:r w:rsidR="00173561">
        <w:t>.5.1.2.2</w:t>
      </w:r>
      <w:r w:rsidR="00173561">
        <w:tab/>
        <w:t>Initial registration</w:t>
      </w:r>
      <w:r w:rsidR="00173561" w:rsidRPr="00390C51">
        <w:t xml:space="preserve"> </w:t>
      </w:r>
      <w:r w:rsidR="00173561" w:rsidRPr="003168A2">
        <w:t>initiation</w:t>
      </w:r>
      <w:bookmarkEnd w:id="2071"/>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00F61C7D">
        <w:t xml:space="preserve">Otherwise, if a SUCI is available, </w:t>
      </w:r>
      <w:r>
        <w:t xml:space="preserve">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or SUCI, the PEI shall be included in </w:t>
      </w:r>
      <w:r w:rsidR="009002D9" w:rsidRPr="00EB18A1">
        <w:t xml:space="preserve">the </w:t>
      </w:r>
      <w:r w:rsidR="009002D9">
        <w:t>5GS</w:t>
      </w:r>
      <w:r w:rsidR="009002D9" w:rsidRPr="00EB18A1">
        <w:t xml:space="preserve"> mobile identity</w:t>
      </w:r>
      <w:r w:rsidR="009002D9">
        <w:t xml:space="preserve"> IE.</w:t>
      </w:r>
    </w:p>
    <w:p w:rsidR="00EF5E22" w:rsidRDefault="00173561">
      <w:pPr>
        <w:rPr>
          <w:ins w:id="2072" w:author="rapporteur_Christian_Herrero-Veron" w:date="2018-04-24T15:41:00Z"/>
        </w:rPr>
        <w:pPrChange w:id="2073" w:author="rapporteur_Christian_Herrero-Veron" w:date="2018-04-24T15:41:00Z">
          <w:pPr>
            <w:pStyle w:val="NO"/>
          </w:pPr>
        </w:pPrChange>
      </w:pPr>
      <w:r w:rsidRPr="00EF5E22">
        <w:t>If the UE is operating in the dual-registration mode</w:t>
      </w:r>
      <w:r w:rsidR="008B2F0B" w:rsidRPr="00EF5E22">
        <w:t xml:space="preserve"> and it is in EMM state EMM-REGISTERED</w:t>
      </w:r>
      <w:r w:rsidRPr="00EF5E22">
        <w:t xml:space="preserve">, the UE shall include the UE status IE with the EMM registration status set to </w:t>
      </w:r>
      <w:r w:rsidRPr="00EF5E22">
        <w:rPr>
          <w:rPrChange w:id="2074" w:author="rapporteur_Christian_Herrero-Veron" w:date="2018-04-24T15:41:00Z">
            <w:rPr>
              <w:rFonts w:eastAsia="Malgun Gothic"/>
            </w:rPr>
          </w:rPrChange>
        </w:rPr>
        <w:t>"UE is in EMM-REGISTERED state"</w:t>
      </w:r>
      <w:r w:rsidRPr="00EF5E22">
        <w:t>.</w:t>
      </w:r>
      <w:del w:id="2075" w:author="rapporteur_Christian_Herrero-Veron" w:date="2018-04-24T15:41:00Z">
        <w:r w:rsidDel="00EF5E22">
          <w:rPr>
            <w:rFonts w:hint="eastAsia"/>
          </w:rPr>
          <w:delText xml:space="preserve"> </w:delText>
        </w:r>
      </w:del>
    </w:p>
    <w:p w:rsidR="00110A2A" w:rsidRDefault="008B2F0B">
      <w:pPr>
        <w:pStyle w:val="NO"/>
      </w:pPr>
      <w:r>
        <w:t>NOTE</w:t>
      </w:r>
      <w:r w:rsidR="008A636B">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ins w:id="2076" w:author="rapporteur_Christian_Herrero-Veron" w:date="2018-04-25T11:13:00Z">
        <w:r w:rsidR="00B5047D">
          <w:t>9</w:t>
        </w:r>
      </w:ins>
      <w:del w:id="2077" w:author="rapporteur_Christian_Herrero-Veron" w:date="2018-04-25T11:13:00Z">
        <w:r w:rsidR="008B762D" w:rsidDel="00B5047D">
          <w:delText>6</w:delText>
        </w:r>
      </w:del>
      <w:r>
        <w:t>].</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w:t>
      </w:r>
      <w:r w:rsidR="0001495B">
        <w:t>.</w:t>
      </w:r>
    </w:p>
    <w:p w:rsidR="00810656" w:rsidRPr="008A75B8" w:rsidDel="005819A3" w:rsidRDefault="00810656" w:rsidP="00810656">
      <w:pPr>
        <w:pStyle w:val="EditorsNote"/>
        <w:rPr>
          <w:del w:id="2078" w:author="C1-182053" w:date="2018-04-24T14:55:00Z"/>
        </w:rPr>
      </w:pPr>
      <w:del w:id="2079" w:author="C1-182053" w:date="2018-04-24T14:55:00Z">
        <w:r w:rsidDel="005819A3">
          <w:delText>Editor's note:</w:delText>
        </w:r>
        <w:r w:rsidDel="005819A3">
          <w:tab/>
          <w:delText>A decision still needs to be made on whether "one step" functionality needs to be added.</w:delText>
        </w:r>
      </w:del>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del w:id="2080" w:author="C1-182802" w:date="2018-04-25T10:36:00Z">
        <w:r w:rsidDel="004B3A9F">
          <w:rPr>
            <w:rFonts w:hint="eastAsia"/>
          </w:rPr>
          <w:delText xml:space="preserve">If the UE supports network slicing, </w:delText>
        </w:r>
        <w:r w:rsidRPr="0072225D" w:rsidDel="004B3A9F">
          <w:rPr>
            <w:rFonts w:hint="eastAsia"/>
          </w:rPr>
          <w:delText>t</w:delText>
        </w:r>
      </w:del>
      <w:ins w:id="2081" w:author="C1-182802" w:date="2018-04-25T10:36:00Z">
        <w:r w:rsidR="004B3A9F">
          <w:t>T</w:t>
        </w:r>
      </w:ins>
      <w:r w:rsidRPr="0072225D">
        <w:rPr>
          <w:rFonts w:hint="eastAsia"/>
        </w:rPr>
        <w:t xml:space="preserve">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 xml:space="preserve">and </w:t>
      </w:r>
      <w:ins w:id="2082" w:author="C1-182043" w:date="2018-04-25T10:05:00Z">
        <w:r w:rsidR="00111E92">
          <w:t xml:space="preserve">may include </w:t>
        </w:r>
      </w:ins>
      <w:r w:rsidR="003D66EE">
        <w:t>the mapping of requested NSSAI which is the mapping of each S-NSSAI of the requested NSSAI to the S-NSSAI of the configured NSSAI for the HPLMN</w:t>
      </w:r>
      <w:ins w:id="2083" w:author="C1-182043" w:date="2018-04-25T10:05:00Z">
        <w:r w:rsidR="00111E92" w:rsidRPr="00CA30C5">
          <w:t>, if available</w:t>
        </w:r>
        <w:r w:rsidR="00111E92">
          <w:t>,</w:t>
        </w:r>
      </w:ins>
      <w:r w:rsidR="003D66EE" w:rsidRPr="0072225D">
        <w:t xml:space="preserve"> </w:t>
      </w:r>
      <w:r w:rsidRPr="0072225D">
        <w:t>in the</w:t>
      </w:r>
      <w:r w:rsidRPr="0072225D">
        <w:rPr>
          <w:rFonts w:hint="eastAsia"/>
        </w:rPr>
        <w:t xml:space="preserve"> REGISTRATION REQUEST</w:t>
      </w:r>
      <w:ins w:id="2084" w:author="C1-182043" w:date="2018-04-25T10:05:00Z">
        <w:r w:rsidR="00111E92">
          <w:t xml:space="preserve"> message</w:t>
        </w:r>
      </w:ins>
      <w:r w:rsidRPr="0072225D">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w:t>
      </w:r>
      <w:r w:rsidR="008A636B">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w:t>
      </w:r>
      <w:r w:rsidR="008A636B">
        <w:t>3</w:t>
      </w:r>
      <w:r>
        <w:t>:</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7D565A" w:rsidRDefault="00173561" w:rsidP="00173561">
      <w:pPr>
        <w:rPr>
          <w:ins w:id="2085" w:author="C1-182673" w:date="2018-04-24T23:12:00Z"/>
          <w:rFonts w:eastAsia="Malgun Gothic"/>
        </w:rPr>
      </w:pPr>
      <w:r>
        <w:rPr>
          <w:rFonts w:eastAsia="Malgun Gothic"/>
        </w:rPr>
        <w:t>If the UE supports S1 mode, the UE shall</w:t>
      </w:r>
      <w:ins w:id="2086" w:author="C1-182673" w:date="2018-04-24T23:12:00Z">
        <w:r w:rsidR="007D565A">
          <w:rPr>
            <w:rFonts w:eastAsia="Malgun Gothic"/>
          </w:rPr>
          <w:t>:</w:t>
        </w:r>
      </w:ins>
      <w:del w:id="2087" w:author="C1-182673" w:date="2018-04-24T23:12:00Z">
        <w:r w:rsidDel="007D565A">
          <w:rPr>
            <w:rFonts w:eastAsia="Malgun Gothic"/>
          </w:rPr>
          <w:delText xml:space="preserve"> </w:delText>
        </w:r>
      </w:del>
    </w:p>
    <w:p w:rsidR="007D565A" w:rsidRDefault="007D565A">
      <w:pPr>
        <w:pStyle w:val="B1"/>
        <w:rPr>
          <w:ins w:id="2088" w:author="C1-182673" w:date="2018-04-24T23:12:00Z"/>
        </w:rPr>
        <w:pPrChange w:id="2089" w:author="C1-182673" w:date="2018-04-24T23:13:00Z">
          <w:pPr/>
        </w:pPrChange>
      </w:pPr>
      <w:ins w:id="2090" w:author="C1-182673" w:date="2018-04-24T23:12:00Z">
        <w:r>
          <w:t>-</w:t>
        </w:r>
        <w:r>
          <w:tab/>
        </w:r>
      </w:ins>
      <w:r w:rsidR="00173561">
        <w:t>set the S1 mode bit to "S1 mode</w:t>
      </w:r>
      <w:r w:rsidR="00173561" w:rsidRPr="003168A2">
        <w:t xml:space="preserve"> supported</w:t>
      </w:r>
      <w:r w:rsidR="00173561">
        <w:t>" in the 5GMM</w:t>
      </w:r>
      <w:r w:rsidR="00173561" w:rsidRPr="009B6D73">
        <w:t xml:space="preserve"> capability</w:t>
      </w:r>
      <w:r w:rsidR="00173561">
        <w:t xml:space="preserve"> IE of the REGISTRATION REQUEST message</w:t>
      </w:r>
      <w:ins w:id="2091" w:author="C1-182673" w:date="2018-04-24T23:12:00Z">
        <w:r>
          <w:t>;</w:t>
        </w:r>
      </w:ins>
    </w:p>
    <w:p w:rsidR="007D565A" w:rsidRDefault="007D565A" w:rsidP="007D565A">
      <w:pPr>
        <w:pStyle w:val="B1"/>
        <w:rPr>
          <w:ins w:id="2092" w:author="C1-182673" w:date="2018-04-24T23:12:00Z"/>
          <w:rFonts w:eastAsia="Malgun Gothic"/>
        </w:rPr>
      </w:pPr>
      <w:ins w:id="2093" w:author="C1-182673" w:date="2018-04-24T23:12:00Z">
        <w:r>
          <w:rPr>
            <w:rFonts w:eastAsia="Malgun Gothic"/>
          </w:rPr>
          <w:t>-</w:t>
        </w:r>
        <w:r>
          <w:rPr>
            <w:rFonts w:eastAsia="Malgun Gothic"/>
          </w:rPr>
          <w:tab/>
          <w:t>include the S1 UE network capability IE in the REGISTRATION REQUEST message; and</w:t>
        </w:r>
      </w:ins>
    </w:p>
    <w:p w:rsidR="00173561" w:rsidRDefault="007D565A">
      <w:pPr>
        <w:pStyle w:val="B1"/>
        <w:rPr>
          <w:rFonts w:eastAsia="Malgun Gothic"/>
        </w:rPr>
        <w:pPrChange w:id="2094" w:author="C1-182673" w:date="2018-04-24T23:13:00Z">
          <w:pPr/>
        </w:pPrChange>
      </w:pPr>
      <w:ins w:id="2095" w:author="C1-182673" w:date="2018-04-24T23:12:00Z">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ins>
      <w:r w:rsidR="00173561">
        <w:rPr>
          <w:rFonts w:eastAsia="Malgun Gothic"/>
        </w:rPr>
        <w:t>.</w:t>
      </w:r>
    </w:p>
    <w:p w:rsidR="002D6EDE" w:rsidRPr="00AB3E8E" w:rsidRDefault="002D6EDE" w:rsidP="002D6EDE">
      <w:r>
        <w:t>If the UE has one or more valid policy sections, the UE shall include the Policy section identifier list IE in the REGISTRATION REQUEST message.</w:t>
      </w:r>
    </w:p>
    <w:p w:rsidR="00173561" w:rsidRDefault="00173561" w:rsidP="00BB130A">
      <w:pPr>
        <w:pStyle w:val="TH"/>
      </w:pPr>
      <w:r w:rsidRPr="003168A2">
        <w:object w:dxaOrig="9720" w:dyaOrig="6690">
          <v:shape id="_x0000_i1039" type="#_x0000_t75" style="width:414.75pt;height:287.25pt" o:ole="">
            <v:imagedata r:id="rId38" o:title=""/>
          </v:shape>
          <o:OLEObject Type="Embed" ProgID="Visio.Drawing.11" ShapeID="_x0000_i1039" DrawAspect="Content" ObjectID="_1586185928" r:id="rId39"/>
        </w:object>
      </w:r>
    </w:p>
    <w:p w:rsidR="00173561" w:rsidRPr="00BD0557" w:rsidRDefault="00173561" w:rsidP="00173561">
      <w:pPr>
        <w:pStyle w:val="TF"/>
      </w:pPr>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2096" w:name="_Toc508877002"/>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2096"/>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w:t>
      </w:r>
      <w:del w:id="2097" w:author="C1-182639" w:date="2018-04-25T08:58:00Z">
        <w:r w:rsidRPr="00E42A2E" w:rsidDel="00C9148D">
          <w:delText>S</w:delText>
        </w:r>
      </w:del>
      <w:r w:rsidRPr="00E42A2E">
        <w:t xml:space="preserve"> </w:t>
      </w:r>
      <w:ins w:id="2098" w:author="C1-182639" w:date="2018-04-25T08:58:00Z">
        <w:r w:rsidR="00C9148D">
          <w:t xml:space="preserve">NAS </w:t>
        </w:r>
      </w:ins>
      <w:r w:rsidRPr="00E42A2E">
        <w:t>security context is available and proceed directly to the execution of the security mode control procedure.</w:t>
      </w:r>
    </w:p>
    <w:p w:rsidR="003E0676" w:rsidRDefault="0014288C">
      <w:pPr>
        <w:pStyle w:val="Heading5"/>
      </w:pPr>
      <w:bookmarkStart w:id="2099" w:name="_Toc508877003"/>
      <w:r>
        <w:t>5</w:t>
      </w:r>
      <w:r w:rsidR="00173561">
        <w:t>.5.1.2.4</w:t>
      </w:r>
      <w:r w:rsidR="00173561">
        <w:tab/>
        <w:t>Initial registration</w:t>
      </w:r>
      <w:r w:rsidR="00173561" w:rsidRPr="003168A2">
        <w:t xml:space="preserve"> accepted by the network</w:t>
      </w:r>
      <w:bookmarkEnd w:id="2099"/>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C21CAC" w:rsidRDefault="00C21CAC" w:rsidP="00C21CAC">
      <w:r w:rsidRPr="000173B7">
        <w:t>T</w:t>
      </w:r>
      <w:r>
        <w:t xml:space="preserve">he AMF may include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the service area restrictions shall act as described in subclause 5.3.5</w:t>
      </w:r>
      <w:r w:rsidRPr="008F3473">
        <w:t>.</w:t>
      </w:r>
    </w:p>
    <w:p w:rsidR="00376EC6" w:rsidRDefault="00376EC6" w:rsidP="00376EC6">
      <w:pPr>
        <w:rPr>
          <w:ins w:id="2100" w:author="C1-182775" w:date="2018-04-24T17:14:00Z"/>
        </w:rPr>
      </w:pPr>
      <w:ins w:id="2101" w:author="C1-182775" w:date="2018-04-24T17:14:00Z">
        <w:r>
          <w:t>If the Service area list IE is not included in the REGISTRATION ACCEPT message, any tracking area in the registered PLMN and its equivalent PLMN(s) is considered as an allowed tracking area as described in subclause 5.3.5</w:t>
        </w:r>
        <w:r w:rsidRPr="008F3473">
          <w:t>.</w:t>
        </w:r>
      </w:ins>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 xml:space="preserve">The AMF shall include the MICO indication IE in the REGISTRATION ACCEPT </w:t>
      </w:r>
      <w:r w:rsidR="00646FAD">
        <w:t xml:space="preserve">message </w:t>
      </w:r>
      <w:r>
        <w:t>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A700E6">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383C6F" w:rsidRDefault="00383C6F" w:rsidP="00383C6F">
      <w:r>
        <w:t>The AMF shall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The AMF shall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t xml:space="preserve"> and</w:t>
      </w:r>
      <w:r w:rsidR="006B2668" w:rsidRPr="00E763AB">
        <w:t xml:space="preserve"> </w:t>
      </w:r>
      <w:r w:rsidR="006B2668" w:rsidRPr="003168A2">
        <w:t>delete its old TAI lis</w:t>
      </w:r>
      <w:r w:rsidR="006B2668">
        <w:t>t</w:t>
      </w:r>
      <w:r>
        <w:t>.</w:t>
      </w:r>
    </w:p>
    <w:p w:rsidR="00383C6F" w:rsidRDefault="00383C6F" w:rsidP="00383C6F">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shall use the value in the T3512 value IE as periodic registration update timer (T3512).</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del w:id="2102" w:author="C1-182768" w:date="2018-04-24T16:59:00Z">
        <w:r w:rsidDel="00083886">
          <w:delText>supported accesses</w:delText>
        </w:r>
      </w:del>
      <w:ins w:id="2103" w:author="C1-182768" w:date="2018-04-24T17:00:00Z">
        <w:r w:rsidR="00083886">
          <w:t>SMS requested</w:t>
        </w:r>
      </w:ins>
      <w:r w:rsidRPr="005D022B">
        <w:t xml:space="preserve"> bit</w:t>
      </w:r>
      <w:del w:id="2104" w:author="C1-182768" w:date="2018-04-24T17:03:00Z">
        <w:r w:rsidRPr="005D022B" w:rsidDel="00083886">
          <w:delText>s</w:delText>
        </w:r>
      </w:del>
      <w:r w:rsidRPr="005D022B">
        <w:t xml:space="preserve"> </w:t>
      </w:r>
      <w:r>
        <w:t>indicating</w:t>
      </w:r>
      <w:r w:rsidRPr="005D022B">
        <w:t xml:space="preserve"> that the UE </w:t>
      </w:r>
      <w:r>
        <w:t>supports</w:t>
      </w:r>
      <w:r w:rsidRPr="005D022B">
        <w:t xml:space="preserve"> SMS delivery over NAS </w:t>
      </w:r>
      <w:del w:id="2105" w:author="C1-182768" w:date="2018-04-24T17:00:00Z">
        <w:r w:rsidRPr="005D022B" w:rsidDel="00083886">
          <w:delText>via 3GPP access</w:delText>
        </w:r>
        <w:r w:rsidDel="00083886">
          <w:delText xml:space="preserve"> only</w:delText>
        </w:r>
        <w:r w:rsidRPr="005D022B" w:rsidDel="00083886">
          <w:delText xml:space="preserve">, or via </w:delText>
        </w:r>
        <w:r w:rsidDel="00083886">
          <w:delText xml:space="preserve">both </w:delText>
        </w:r>
        <w:r w:rsidRPr="005D022B" w:rsidDel="00083886">
          <w:delText xml:space="preserve">3GPP access and </w:delText>
        </w:r>
        <w:r w:rsidDel="00083886">
          <w:delText>non-</w:delText>
        </w:r>
        <w:r w:rsidRPr="005D022B" w:rsidDel="00083886">
          <w:delText>3GPP access</w:delText>
        </w:r>
      </w:del>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Del="00B46B79" w:rsidRDefault="00810656" w:rsidP="00810656">
      <w:pPr>
        <w:pStyle w:val="B1"/>
        <w:rPr>
          <w:del w:id="2106" w:author="C1-182841" w:date="2018-04-25T09:41:00Z"/>
        </w:rPr>
      </w:pPr>
      <w:del w:id="2107" w:author="C1-182841" w:date="2018-04-25T09:41:00Z">
        <w:r w:rsidDel="00B46B79">
          <w:delText>a)</w:delText>
        </w:r>
        <w:r w:rsidDel="00B46B79">
          <w:tab/>
          <w:delText>store the SMSF address and the contents of the SMS requested IE in the UE 5GMM context, and consider the UE available for SMS; and</w:delText>
        </w:r>
      </w:del>
    </w:p>
    <w:p w:rsidR="00810656" w:rsidDel="00083886" w:rsidRDefault="00B46B79" w:rsidP="00810656">
      <w:pPr>
        <w:pStyle w:val="B1"/>
        <w:rPr>
          <w:del w:id="2108" w:author="C1-182768" w:date="2018-04-24T17:01:00Z"/>
          <w:noProof/>
        </w:rPr>
      </w:pPr>
      <w:ins w:id="2109" w:author="C1-182841" w:date="2018-04-25T09:41:00Z">
        <w:r>
          <w:t>a</w:t>
        </w:r>
      </w:ins>
      <w:del w:id="2110" w:author="C1-182841" w:date="2018-04-25T09:41:00Z">
        <w:r w:rsidR="00810656" w:rsidDel="00B46B79">
          <w:delText>b</w:delText>
        </w:r>
      </w:del>
      <w:r w:rsidR="00810656">
        <w:t>)</w:t>
      </w:r>
      <w:r w:rsidR="00810656">
        <w:tab/>
      </w:r>
      <w:r w:rsidR="00810656" w:rsidRPr="005D022B">
        <w:rPr>
          <w:noProof/>
        </w:rPr>
        <w:t xml:space="preserve">include the </w:t>
      </w:r>
      <w:r w:rsidR="00810656">
        <w:rPr>
          <w:noProof/>
        </w:rPr>
        <w:t xml:space="preserve">SMS </w:t>
      </w:r>
      <w:r w:rsidR="00810656" w:rsidRPr="007201DA">
        <w:rPr>
          <w:noProof/>
        </w:rPr>
        <w:t xml:space="preserve">allowed </w:t>
      </w:r>
      <w:r w:rsidR="00810656" w:rsidRPr="005D022B">
        <w:rPr>
          <w:noProof/>
        </w:rPr>
        <w:t>IE in the REGISTRATION ACCEPT message with</w:t>
      </w:r>
      <w:ins w:id="2111" w:author="C1-182768" w:date="2018-04-24T17:01:00Z">
        <w:r w:rsidR="00083886">
          <w:rPr>
            <w:noProof/>
          </w:rPr>
          <w:t xml:space="preserve"> </w:t>
        </w:r>
      </w:ins>
      <w:del w:id="2112" w:author="C1-182768" w:date="2018-04-24T17:01:00Z">
        <w:r w:rsidR="00810656" w:rsidDel="00083886">
          <w:rPr>
            <w:noProof/>
          </w:rPr>
          <w:delText>:</w:delText>
        </w:r>
      </w:del>
    </w:p>
    <w:p w:rsidR="00810656" w:rsidDel="00083886" w:rsidRDefault="00810656">
      <w:pPr>
        <w:pStyle w:val="B1"/>
        <w:rPr>
          <w:del w:id="2113" w:author="C1-182768" w:date="2018-04-24T17:02:00Z"/>
          <w:lang w:val="en-US" w:eastAsia="zh-CN"/>
        </w:rPr>
        <w:pPrChange w:id="2114" w:author="C1-182768" w:date="2018-04-24T17:01:00Z">
          <w:pPr>
            <w:pStyle w:val="B2"/>
          </w:pPr>
        </w:pPrChange>
      </w:pPr>
      <w:del w:id="2115" w:author="C1-182768" w:date="2018-04-24T17:01:00Z">
        <w:r w:rsidDel="00083886">
          <w:delText>1)</w:delText>
        </w:r>
        <w:r w:rsidDel="00083886">
          <w:tab/>
        </w:r>
      </w:del>
      <w:r>
        <w:t xml:space="preserve">the </w:t>
      </w:r>
      <w:del w:id="2116" w:author="C1-182768" w:date="2018-04-24T17:03:00Z">
        <w:r w:rsidDel="00083886">
          <w:delText>"allowed</w:delText>
        </w:r>
      </w:del>
      <w:del w:id="2117" w:author="C1-182768" w:date="2018-04-24T17:01:00Z">
        <w:r w:rsidDel="00083886">
          <w:delText xml:space="preserve"> accesses</w:delText>
        </w:r>
      </w:del>
      <w:ins w:id="2118" w:author="C1-182768" w:date="2018-04-24T17:03:00Z">
        <w:r w:rsidR="00083886">
          <w:t>SMS allowed</w:t>
        </w:r>
      </w:ins>
      <w:del w:id="2119" w:author="C1-182768" w:date="2018-04-24T17:03:00Z">
        <w:r w:rsidDel="00083886">
          <w:delText>"</w:delText>
        </w:r>
      </w:del>
      <w:r>
        <w:t xml:space="preserve"> bit</w:t>
      </w:r>
      <w:del w:id="2120" w:author="C1-182768" w:date="2018-04-24T17:01:00Z">
        <w:r w:rsidDel="00083886">
          <w:delText>s</w:delText>
        </w:r>
      </w:del>
      <w:r>
        <w:t xml:space="preserve"> of the SMS allowed IE </w:t>
      </w:r>
      <w:ins w:id="2121" w:author="C1-182768" w:date="2018-04-24T17:02:00Z">
        <w:r w:rsidR="00083886">
          <w:t xml:space="preserve">set </w:t>
        </w:r>
      </w:ins>
      <w:r>
        <w:t>to</w:t>
      </w:r>
      <w:del w:id="2122" w:author="C1-182768" w:date="2018-04-24T17:02:00Z">
        <w:r w:rsidDel="00083886">
          <w:delText>:</w:delText>
        </w:r>
      </w:del>
      <w:ins w:id="2123" w:author="C1-182768" w:date="2018-04-24T17:02:00Z">
        <w:r w:rsidR="00083886">
          <w:t xml:space="preserve"> </w:t>
        </w:r>
      </w:ins>
    </w:p>
    <w:p w:rsidR="00810656" w:rsidDel="00083886" w:rsidRDefault="00810656">
      <w:pPr>
        <w:pStyle w:val="B1"/>
        <w:rPr>
          <w:del w:id="2124" w:author="C1-182768" w:date="2018-04-24T17:02:00Z"/>
        </w:rPr>
        <w:pPrChange w:id="2125" w:author="C1-182768" w:date="2018-04-24T17:02:00Z">
          <w:pPr>
            <w:pStyle w:val="B3"/>
          </w:pPr>
        </w:pPrChange>
      </w:pPr>
      <w:del w:id="2126" w:author="C1-182768" w:date="2018-04-24T17:02:00Z">
        <w:r w:rsidDel="00083886">
          <w:delText>A)</w:delText>
        </w:r>
        <w:r w:rsidDel="00083886">
          <w:tab/>
        </w:r>
      </w:del>
      <w:r>
        <w:t>"SMS over NAS supported</w:t>
      </w:r>
      <w:del w:id="2127" w:author="C1-182768" w:date="2018-04-24T17:02:00Z">
        <w:r w:rsidDel="00083886">
          <w:delText xml:space="preserve"> via 3GPP access only</w:delText>
        </w:r>
      </w:del>
      <w:r>
        <w:t>" if</w:t>
      </w:r>
      <w:ins w:id="2128" w:author="C1-182768" w:date="2018-04-24T17:02:00Z">
        <w:r w:rsidR="00083886">
          <w:t xml:space="preserve"> </w:t>
        </w:r>
      </w:ins>
      <w:del w:id="2129" w:author="C1-182768" w:date="2018-04-24T17:02:00Z">
        <w:r w:rsidDel="00083886">
          <w:delText>:</w:delText>
        </w:r>
      </w:del>
    </w:p>
    <w:p w:rsidR="00810656" w:rsidRDefault="00810656">
      <w:pPr>
        <w:pStyle w:val="B1"/>
        <w:pPrChange w:id="2130" w:author="C1-182768" w:date="2018-04-24T17:02:00Z">
          <w:pPr>
            <w:pStyle w:val="B4"/>
          </w:pPr>
        </w:pPrChange>
      </w:pPr>
      <w:del w:id="2131" w:author="C1-182768" w:date="2018-04-24T17:02:00Z">
        <w:r w:rsidDel="00083886">
          <w:delText>i)</w:delText>
        </w:r>
        <w:r w:rsidDel="00083886">
          <w:tab/>
        </w:r>
      </w:del>
      <w:r>
        <w:t xml:space="preserve">the UE has set the </w:t>
      </w:r>
      <w:del w:id="2132" w:author="C1-182768" w:date="2018-04-24T17:03:00Z">
        <w:r w:rsidDel="00083886">
          <w:delText>"</w:delText>
        </w:r>
      </w:del>
      <w:del w:id="2133" w:author="C1-182768" w:date="2018-04-24T17:02:00Z">
        <w:r w:rsidDel="00083886">
          <w:delText>supported accesses</w:delText>
        </w:r>
      </w:del>
      <w:del w:id="2134" w:author="C1-182768" w:date="2018-04-24T17:03:00Z">
        <w:r w:rsidDel="00083886">
          <w:delText>"</w:delText>
        </w:r>
      </w:del>
      <w:ins w:id="2135" w:author="C1-182768" w:date="2018-04-24T17:03:00Z">
        <w:r w:rsidR="00083886">
          <w:t>SMS requested</w:t>
        </w:r>
      </w:ins>
      <w:r>
        <w:t xml:space="preserve"> bit</w:t>
      </w:r>
      <w:del w:id="2136" w:author="C1-182768" w:date="2018-04-24T17:03:00Z">
        <w:r w:rsidDel="00083886">
          <w:delText>s</w:delText>
        </w:r>
      </w:del>
      <w:r>
        <w:t xml:space="preserve"> of the SMS requested IE to "SMS over NAS supported </w:t>
      </w:r>
      <w:del w:id="2137" w:author="C1-182768" w:date="2018-04-24T17:04:00Z">
        <w:r w:rsidDel="00083886">
          <w:delText xml:space="preserve">via 3GPP access only" </w:delText>
        </w:r>
      </w:del>
      <w:r>
        <w:t>and the network allows the SMS delivery over NAS</w:t>
      </w:r>
      <w:del w:id="2138" w:author="C1-182768" w:date="2018-04-24T17:04:00Z">
        <w:r w:rsidDel="00083886">
          <w:delText xml:space="preserve"> via 3GPP access; or</w:delText>
        </w:r>
      </w:del>
      <w:ins w:id="2139" w:author="C1-182768" w:date="2018-04-24T17:04:00Z">
        <w:del w:id="2140" w:author="C1-182841" w:date="2018-04-25T09:42:00Z">
          <w:r w:rsidR="00083886" w:rsidDel="00B46B79">
            <w:delText>.</w:delText>
          </w:r>
        </w:del>
      </w:ins>
      <w:ins w:id="2141" w:author="C1-182841" w:date="2018-04-25T09:42:00Z">
        <w:r w:rsidR="00B46B79">
          <w:t>; and</w:t>
        </w:r>
      </w:ins>
    </w:p>
    <w:p w:rsidR="00810656" w:rsidDel="00083886" w:rsidRDefault="00810656">
      <w:pPr>
        <w:pStyle w:val="B1"/>
        <w:rPr>
          <w:del w:id="2142" w:author="C1-182768" w:date="2018-04-24T17:04:00Z"/>
        </w:rPr>
        <w:pPrChange w:id="2143" w:author="C1-182841" w:date="2018-04-25T09:42:00Z">
          <w:pPr>
            <w:pStyle w:val="B4"/>
          </w:pPr>
        </w:pPrChange>
      </w:pPr>
      <w:del w:id="2144" w:author="C1-182768" w:date="2018-04-24T17:04:00Z">
        <w:r w:rsidDel="00083886">
          <w:delText>ii)</w:delText>
        </w:r>
        <w:r w:rsidDel="00083886">
          <w:tab/>
          <w:delText>the UE has set the "supported accesses" bits of the SMS requested IE to "SMS over NAS supported via both 3GPP access and non-3GPP access" and the network allows the SMS delivery over NAS via 3GPP access only; or</w:delText>
        </w:r>
      </w:del>
    </w:p>
    <w:p w:rsidR="00810656" w:rsidDel="00083886" w:rsidRDefault="00810656">
      <w:pPr>
        <w:pStyle w:val="B1"/>
        <w:rPr>
          <w:del w:id="2145" w:author="C1-182768" w:date="2018-04-24T17:04:00Z"/>
        </w:rPr>
        <w:pPrChange w:id="2146" w:author="C1-182841" w:date="2018-04-25T09:42:00Z">
          <w:pPr>
            <w:pStyle w:val="B3"/>
          </w:pPr>
        </w:pPrChange>
      </w:pPr>
      <w:del w:id="2147" w:author="C1-182768" w:date="2018-04-24T17:04:00Z">
        <w:r w:rsidDel="00083886">
          <w:delText>B)</w:delText>
        </w:r>
        <w:r w:rsidDel="00083886">
          <w:tab/>
          <w:delTex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delText>
        </w:r>
      </w:del>
    </w:p>
    <w:p w:rsidR="00CD6F76" w:rsidDel="005819A3" w:rsidRDefault="00B46B79">
      <w:pPr>
        <w:pStyle w:val="B1"/>
        <w:rPr>
          <w:del w:id="2148" w:author="C1-182053" w:date="2018-04-24T14:55:00Z"/>
        </w:rPr>
        <w:pPrChange w:id="2149" w:author="C1-182841" w:date="2018-04-25T09:42:00Z">
          <w:pPr>
            <w:pStyle w:val="EditorsNote"/>
          </w:pPr>
        </w:pPrChange>
      </w:pPr>
      <w:ins w:id="2150" w:author="C1-182841" w:date="2018-04-25T09:42:00Z">
        <w:r>
          <w:rPr>
            <w:rFonts w:hint="eastAsia"/>
            <w:lang w:eastAsia="zh-CN"/>
          </w:rPr>
          <w:t>b</w:t>
        </w:r>
        <w:r>
          <w:t>)</w:t>
        </w:r>
        <w:r>
          <w:tab/>
          <w:t xml:space="preserve">store the SMSF address and the contents of the SMS </w:t>
        </w:r>
        <w:r>
          <w:rPr>
            <w:rFonts w:hint="eastAsia"/>
            <w:lang w:eastAsia="zh-CN"/>
          </w:rPr>
          <w:t>allowed</w:t>
        </w:r>
        <w:r>
          <w:t xml:space="preserve"> IE in the UE 5GMM context, and consider the UE available for SMS.</w:t>
        </w:r>
      </w:ins>
      <w:del w:id="2151" w:author="C1-182053" w:date="2018-04-24T14:55:00Z">
        <w:r w:rsidR="00810656" w:rsidDel="005819A3">
          <w:delText>Editor's note:</w:delText>
        </w:r>
        <w:r w:rsidR="00810656" w:rsidDel="005819A3">
          <w:tab/>
          <w:delText>A decision still needs to be made on whether "one step" functionality needs to be added.</w:delText>
        </w:r>
      </w:del>
    </w:p>
    <w:p w:rsidR="00810656" w:rsidRDefault="00810656">
      <w:pPr>
        <w:pStyle w:val="B1"/>
        <w:pPrChange w:id="2152" w:author="C1-182841" w:date="2018-04-25T09:42:00Z">
          <w:pPr/>
        </w:pPrChange>
      </w:pPr>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646FAD">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r w:rsidR="00646FAD">
        <w:t xml:space="preserve">requested </w:t>
      </w:r>
      <w:r>
        <w:rPr>
          <w:rFonts w:hint="eastAsia"/>
        </w:rPr>
        <w:t>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w:t>
      </w:r>
      <w:r w:rsidR="00646FAD">
        <w:t xml:space="preserve">current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w:t>
      </w:r>
      <w:ins w:id="2153" w:author="C1-182624" w:date="2018-04-25T10:26:00Z">
        <w:r w:rsidR="00FB27FF">
          <w:rPr>
            <w:rFonts w:hint="eastAsia"/>
            <w:lang w:eastAsia="zh-CN"/>
          </w:rPr>
          <w:t xml:space="preserve"> or none of the requested NSSAI are present in the subscribed S-NSSAIs</w:t>
        </w:r>
        <w:r w:rsidR="00FB27FF">
          <w:rPr>
            <w:lang w:eastAsia="zh-CN"/>
          </w:rPr>
          <w:t>,</w:t>
        </w:r>
      </w:ins>
      <w:r>
        <w:rPr>
          <w:rFonts w:eastAsia="Malgun Gothic"/>
        </w:rPr>
        <w:t xml:space="preserve"> and one or more subscribed S-NSSAIs (containing one or more S-NSSAIs each of which may be associated with a new S-NSSAI) marked as default are available, the AMF shall put the subscribed S-NSSAIs marked as default in the allowed NSSAI of the REGISTRA</w:t>
      </w:r>
      <w:ins w:id="2154" w:author="C1-182768" w:date="2018-04-24T17:04:00Z">
        <w:r w:rsidR="00083886">
          <w:rPr>
            <w:rFonts w:eastAsia="Malgun Gothic"/>
          </w:rPr>
          <w:t>T</w:t>
        </w:r>
      </w:ins>
      <w:r>
        <w:rPr>
          <w:rFonts w:eastAsia="Malgun Gothic"/>
        </w:rPr>
        <w:t>ION ACCEPT message.</w:t>
      </w:r>
      <w:r w:rsidR="00646FAD">
        <w:rPr>
          <w:rFonts w:hint="eastAsia"/>
          <w:lang w:eastAsia="ko-KR"/>
        </w:rPr>
        <w:t xml:space="preserve"> </w:t>
      </w:r>
      <w:r w:rsidR="00646FAD" w:rsidRPr="00BD20F7">
        <w:rPr>
          <w:lang w:eastAsia="ko-KR"/>
        </w:rPr>
        <w:t xml:space="preserve">The </w:t>
      </w:r>
      <w:r w:rsidR="00646FAD">
        <w:rPr>
          <w:lang w:eastAsia="ko-KR"/>
        </w:rPr>
        <w:t xml:space="preserve">AMF shall determine a </w:t>
      </w:r>
      <w:r w:rsidR="00646FAD">
        <w:rPr>
          <w:rFonts w:hint="eastAsia"/>
          <w:lang w:eastAsia="ko-KR"/>
        </w:rPr>
        <w:t>r</w:t>
      </w:r>
      <w:r w:rsidR="00646FAD">
        <w:rPr>
          <w:lang w:eastAsia="ko-KR"/>
        </w:rPr>
        <w:t xml:space="preserve">egistration </w:t>
      </w:r>
      <w:r w:rsidR="00646FAD">
        <w:rPr>
          <w:rFonts w:hint="eastAsia"/>
          <w:lang w:eastAsia="ko-KR"/>
        </w:rPr>
        <w:t>a</w:t>
      </w:r>
      <w:r w:rsidR="00646FAD" w:rsidRPr="00BD20F7">
        <w:rPr>
          <w:lang w:eastAsia="ko-KR"/>
        </w:rPr>
        <w:t xml:space="preserve">rea such that all S-NSSAIs of the </w:t>
      </w:r>
      <w:r w:rsidR="00646FAD">
        <w:rPr>
          <w:rFonts w:hint="eastAsia"/>
          <w:lang w:eastAsia="ko-KR"/>
        </w:rPr>
        <w:t>a</w:t>
      </w:r>
      <w:r w:rsidR="00646FAD" w:rsidRPr="00BD20F7">
        <w:rPr>
          <w:lang w:eastAsia="ko-KR"/>
        </w:rPr>
        <w:t>llo</w:t>
      </w:r>
      <w:r w:rsidR="00646FAD">
        <w:rPr>
          <w:lang w:eastAsia="ko-KR"/>
        </w:rPr>
        <w:t xml:space="preserve">wed NSSAI are available in </w:t>
      </w:r>
      <w:r w:rsidR="00646FAD" w:rsidRPr="00BD20F7">
        <w:rPr>
          <w:lang w:eastAsia="ko-KR"/>
        </w:rPr>
        <w:t xml:space="preserve">the </w:t>
      </w:r>
      <w:r w:rsidR="00646FAD">
        <w:rPr>
          <w:rFonts w:hint="eastAsia"/>
          <w:lang w:eastAsia="ko-KR"/>
        </w:rPr>
        <w:t>r</w:t>
      </w:r>
      <w:r w:rsidR="00646FAD">
        <w:rPr>
          <w:lang w:eastAsia="ko-KR"/>
        </w:rPr>
        <w:t xml:space="preserve">egistration </w:t>
      </w:r>
      <w:r w:rsidR="00646FAD">
        <w:rPr>
          <w:rFonts w:hint="eastAsia"/>
          <w:lang w:eastAsia="ko-KR"/>
        </w:rPr>
        <w:t>a</w:t>
      </w:r>
      <w:r w:rsidR="00646FAD">
        <w:rPr>
          <w:lang w:eastAsia="ko-KR"/>
        </w:rPr>
        <w:t>rea.</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w:t>
      </w:r>
      <w:r w:rsidR="00646FAD">
        <w:rPr>
          <w:rFonts w:eastAsia="Malgun Gothic"/>
        </w:rPr>
        <w:t xml:space="preserve">message </w:t>
      </w:r>
      <w:r w:rsidRPr="00F80336">
        <w:rPr>
          <w:rFonts w:eastAsia="Malgun Gothic" w:hint="eastAsia"/>
        </w:rPr>
        <w:t>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 xml:space="preserve">The UE shall operate in the mode for intersystem </w:t>
      </w:r>
      <w:ins w:id="2155" w:author="C1-182800" w:date="2018-04-24T23:20:00Z">
        <w:r w:rsidR="002E49C6">
          <w:rPr>
            <w:rFonts w:eastAsia="Malgun Gothic"/>
          </w:rPr>
          <w:t>interworking</w:t>
        </w:r>
      </w:ins>
      <w:del w:id="2156" w:author="C1-182800" w:date="2018-04-24T23:20:00Z">
        <w:r w:rsidDel="002E49C6">
          <w:rPr>
            <w:rFonts w:eastAsia="Malgun Gothic"/>
          </w:rPr>
          <w:delText>change</w:delText>
        </w:r>
      </w:del>
      <w:r>
        <w:rPr>
          <w:rFonts w:eastAsia="Malgun Gothic"/>
        </w:rPr>
        <w:t xml:space="preserv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xml:space="preserve">, the UE </w:t>
      </w:r>
      <w:del w:id="2157" w:author="C1-182800" w:date="2018-04-24T23:20:00Z">
        <w:r w:rsidR="00173561" w:rsidDel="002E49C6">
          <w:rPr>
            <w:rFonts w:eastAsia="Malgun Gothic"/>
          </w:rPr>
          <w:delText>shall</w:delText>
        </w:r>
      </w:del>
      <w:ins w:id="2158" w:author="C1-182800" w:date="2018-04-24T23:20:00Z">
        <w:r w:rsidR="002E49C6">
          <w:rPr>
            <w:rFonts w:eastAsia="Malgun Gothic"/>
          </w:rPr>
          <w:t>may</w:t>
        </w:r>
      </w:ins>
      <w:r w:rsidR="00173561">
        <w:rPr>
          <w:rFonts w:eastAsia="Malgun Gothic"/>
        </w:rPr>
        <w:t xml:space="preserve"> operate in dual-registration mode;</w:t>
      </w:r>
    </w:p>
    <w:p w:rsidR="002E49C6" w:rsidRPr="00604BBA" w:rsidRDefault="002E49C6">
      <w:pPr>
        <w:pStyle w:val="NO"/>
        <w:rPr>
          <w:ins w:id="2159" w:author="C1-182800" w:date="2018-04-24T23:20:00Z"/>
          <w:rFonts w:eastAsia="Malgun Gothic"/>
        </w:rPr>
        <w:pPrChange w:id="2160" w:author="Orange2" w:date="2018-04-17T07:46:00Z">
          <w:pPr>
            <w:pStyle w:val="B1"/>
          </w:pPr>
        </w:pPrChange>
      </w:pPr>
      <w:ins w:id="2161" w:author="C1-182800" w:date="2018-04-24T23:20:00Z">
        <w:r>
          <w:rPr>
            <w:rFonts w:eastAsia="Malgun Gothic"/>
          </w:rPr>
          <w:t>NOTE:</w:t>
        </w:r>
        <w:r>
          <w:rPr>
            <w:rFonts w:eastAsia="Malgun Gothic"/>
          </w:rPr>
          <w:tab/>
          <w:t>The registration mode used by the UE is implementation dependent.</w:t>
        </w:r>
      </w:ins>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xml:space="preserve">, the UE </w:t>
      </w:r>
      <w:del w:id="2162" w:author="C1-182800" w:date="2018-04-24T23:20:00Z">
        <w:r w:rsidR="00745DD3" w:rsidDel="002E49C6">
          <w:rPr>
            <w:rFonts w:eastAsia="Malgun Gothic"/>
          </w:rPr>
          <w:delText>may</w:delText>
        </w:r>
      </w:del>
      <w:ins w:id="2163" w:author="C1-182800" w:date="2018-04-24T23:21:00Z">
        <w:r w:rsidR="002E49C6">
          <w:rPr>
            <w:rFonts w:eastAsia="Malgun Gothic"/>
          </w:rPr>
          <w:t>shall</w:t>
        </w:r>
      </w:ins>
      <w:r w:rsidR="00173561">
        <w:rPr>
          <w:rFonts w:eastAsia="Malgun Gothic"/>
        </w:rPr>
        <w:t xml:space="preserve"> operate in single-registration mode</w:t>
      </w:r>
      <w:r w:rsidR="001F628B">
        <w:rPr>
          <w:rFonts w:eastAsia="Malgun Gothic"/>
        </w:rPr>
        <w:t>;</w:t>
      </w:r>
      <w:r w:rsidR="00905E30">
        <w:rPr>
          <w:rFonts w:eastAsia="Malgun Gothic"/>
        </w:rPr>
        <w:t xml:space="preserve"> or;</w:t>
      </w:r>
    </w:p>
    <w:p w:rsidR="00745DD3" w:rsidDel="002E49C6" w:rsidRDefault="00745DD3" w:rsidP="00755361">
      <w:pPr>
        <w:pStyle w:val="NO"/>
        <w:rPr>
          <w:del w:id="2164" w:author="C1-182800" w:date="2018-04-24T23:21:00Z"/>
          <w:rFonts w:eastAsia="Malgun Gothic"/>
        </w:rPr>
      </w:pPr>
      <w:del w:id="2165" w:author="C1-182800" w:date="2018-04-24T23:21:00Z">
        <w:r w:rsidDel="002E49C6">
          <w:rPr>
            <w:rFonts w:eastAsia="Malgun Gothic"/>
          </w:rPr>
          <w:delText>NOTE:</w:delText>
        </w:r>
        <w:r w:rsidDel="002E49C6">
          <w:rPr>
            <w:rFonts w:eastAsia="Malgun Gothic"/>
          </w:rPr>
          <w:tab/>
          <w:delText>The registration mode used by the UE is implementation dependent.</w:delText>
        </w:r>
      </w:del>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w:t>
      </w:r>
      <w:del w:id="2166" w:author="C1-182800" w:date="2018-04-24T23:21:00Z">
        <w:r w:rsidDel="002E49C6">
          <w:delText xml:space="preserve"> or not supported</w:delText>
        </w:r>
      </w:del>
      <w:r>
        <w:t xml:space="preserve">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r w:rsidR="00745DD3">
        <w:rPr>
          <w:rFonts w:eastAsia="Malgun Gothic"/>
        </w:rPr>
        <w:t xml:space="preserve"> and its equivalent PLMN(s)</w:t>
      </w:r>
      <w:r>
        <w:rPr>
          <w:rFonts w:eastAsia="Malgun Gothic"/>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sidR="00C97ECD">
        <w:t>,</w:t>
      </w:r>
      <w:r>
        <w:t xml:space="preserve"> emergency services</w:t>
      </w:r>
      <w:r w:rsidR="00C97ECD" w:rsidRPr="00974810">
        <w:rPr>
          <w:lang w:eastAsia="ja-JP"/>
        </w:rPr>
        <w:t xml:space="preserve"> </w:t>
      </w:r>
      <w:r w:rsidR="00C97ECD">
        <w:rPr>
          <w:lang w:eastAsia="ja-JP"/>
        </w:rPr>
        <w:t>or emergency service fallback</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820EA7" w:rsidRDefault="00820EA7" w:rsidP="00820EA7">
      <w:pPr>
        <w:rPr>
          <w:ins w:id="2167" w:author="C1-182844" w:date="2018-04-24T17:46:00Z"/>
          <w:lang w:eastAsia="ja-JP"/>
        </w:rPr>
      </w:pPr>
      <w:ins w:id="2168" w:author="C1-182844" w:date="2018-04-24T17:46:00Z">
        <w:r>
          <w:t>If the emergency service support indicator is set to "Emergency services not supported" and emergency services fallback is supported via E-UTRA connected to EPC, then the AMF may set the emergency service fallback indicator to "Emergency service fallback supported".</w:t>
        </w:r>
      </w:ins>
    </w:p>
    <w:p w:rsidR="00820EA7" w:rsidRDefault="00820EA7" w:rsidP="00820EA7">
      <w:pPr>
        <w:rPr>
          <w:ins w:id="2169" w:author="C1-182844" w:date="2018-04-24T17:46:00Z"/>
        </w:rPr>
      </w:pPr>
      <w:ins w:id="2170" w:author="C1-182844" w:date="2018-04-24T17:46:00Z">
        <w:r>
          <w:t>If the emergency service support indicator is set to "Emergency services supported in E-UTRA connected to 5GCN only" then the AMF may set the emergency service fallback indicator to "Emergency service fallback supported".</w:t>
        </w:r>
      </w:ins>
    </w:p>
    <w:p w:rsidR="0033228E" w:rsidRPr="000C47DD" w:rsidRDefault="0033228E" w:rsidP="0033228E">
      <w:pPr>
        <w:rPr>
          <w:ins w:id="2171" w:author="C1-182726" w:date="2018-04-25T09:06:00Z"/>
        </w:rPr>
      </w:pPr>
      <w:ins w:id="2172" w:author="C1-182726" w:date="2018-04-25T09:06:00Z">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2173" w:name="_Toc508877004"/>
      <w:r>
        <w:t>5</w:t>
      </w:r>
      <w:r w:rsidR="00173561">
        <w:t>.5.1.2.5</w:t>
      </w:r>
      <w:r w:rsidR="00173561">
        <w:tab/>
        <w:t xml:space="preserve">Initial registration not </w:t>
      </w:r>
      <w:r w:rsidR="00173561" w:rsidRPr="003168A2">
        <w:t>accepted by the network</w:t>
      </w:r>
      <w:bookmarkEnd w:id="2173"/>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del w:id="2174" w:author="C1-182833" w:date="2018-04-24T17:33:00Z">
        <w:r w:rsidDel="00810C4A">
          <w:delText xml:space="preserve"> or</w:delText>
        </w:r>
      </w:del>
    </w:p>
    <w:p w:rsidR="00810C4A" w:rsidRPr="003168A2" w:rsidRDefault="00810C4A" w:rsidP="00810C4A">
      <w:pPr>
        <w:pStyle w:val="B1"/>
        <w:rPr>
          <w:ins w:id="2175" w:author="C1-182833" w:date="2018-04-24T17:33:00Z"/>
        </w:rPr>
      </w:pPr>
      <w:ins w:id="2176" w:author="C1-182833" w:date="2018-04-24T17:33: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ins>
    </w:p>
    <w:p w:rsidR="00810C4A" w:rsidRDefault="00810C4A" w:rsidP="00810C4A">
      <w:pPr>
        <w:pStyle w:val="B1"/>
        <w:rPr>
          <w:ins w:id="2177" w:author="C1-182833" w:date="2018-04-24T17:33:00Z"/>
        </w:rPr>
      </w:pPr>
      <w:ins w:id="2178" w:author="C1-182833" w:date="2018-04-24T17:33:00Z">
        <w:r w:rsidRPr="003168A2">
          <w:tab/>
          <w:t xml:space="preserve">If </w:t>
        </w:r>
        <w:r>
          <w:t>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ins>
      <w:ins w:id="2179" w:author="rapporteur_Christian_Herrero-Veron" w:date="2018-04-25T11:21:00Z">
        <w:r w:rsidR="00E04A35">
          <w:t>5</w:t>
        </w:r>
      </w:ins>
      <w:ins w:id="2180" w:author="C1-182833" w:date="2018-04-24T17:33:00Z">
        <w:r>
          <w:t>] for the case when the attach</w:t>
        </w:r>
        <w:r w:rsidRPr="003168A2">
          <w:t xml:space="preserv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ins>
    </w:p>
    <w:p w:rsidR="00810C4A" w:rsidRDefault="00810C4A" w:rsidP="00810C4A">
      <w:pPr>
        <w:pStyle w:val="B1"/>
        <w:rPr>
          <w:ins w:id="2181" w:author="C1-182833" w:date="2018-04-24T17:33:00Z"/>
        </w:rPr>
      </w:pPr>
      <w:ins w:id="2182" w:author="C1-182833" w:date="2018-04-24T17:33:00Z">
        <w:r>
          <w:t>#11</w:t>
        </w:r>
        <w:r>
          <w:tab/>
          <w:t>(PLMN not allowed);</w:t>
        </w:r>
      </w:ins>
    </w:p>
    <w:p w:rsidR="00810C4A" w:rsidRDefault="00810C4A" w:rsidP="00810C4A">
      <w:pPr>
        <w:pStyle w:val="B1"/>
        <w:rPr>
          <w:ins w:id="2183" w:author="C1-182833" w:date="2018-04-24T17:33:00Z"/>
        </w:rPr>
      </w:pPr>
      <w:ins w:id="2184" w:author="C1-182833" w:date="2018-04-24T17:33: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delete the list of equivalent PLMNs</w:t>
        </w:r>
        <w:r w:rsidRPr="008977A5">
          <w:t xml:space="preserve"> </w:t>
        </w:r>
        <w:r>
          <w:t>and</w:t>
        </w:r>
        <w:r w:rsidRPr="003168A2">
          <w:t xml:space="preserve"> </w:t>
        </w:r>
        <w:r>
          <w:t>reset the registration</w:t>
        </w:r>
        <w:r w:rsidRPr="003168A2">
          <w:t xml:space="preserve"> attempt counter</w:t>
        </w:r>
        <w:r>
          <w:t xml:space="preserve"> and </w:t>
        </w:r>
        <w:r w:rsidRPr="003168A2">
          <w:t>store the PLMN identity in the "forbidden PLMN list"</w:t>
        </w:r>
        <w:r>
          <w:t xml:space="preserve">. </w:t>
        </w:r>
        <w:r w:rsidRPr="003168A2">
          <w:t>The UE shall perform a PLMN selection according to 3GPP TS 23.122 [</w:t>
        </w:r>
      </w:ins>
      <w:ins w:id="2185" w:author="rapporteur_Christian_Herrero-Veron" w:date="2018-04-25T11:09:00Z">
        <w:r w:rsidR="00B5047D">
          <w:t>5</w:t>
        </w:r>
      </w:ins>
      <w:ins w:id="2186" w:author="C1-182833" w:date="2018-04-24T17:33:00Z">
        <w:r w:rsidRPr="003168A2">
          <w:t>].</w:t>
        </w:r>
      </w:ins>
    </w:p>
    <w:p w:rsidR="00810C4A" w:rsidRDefault="00810C4A" w:rsidP="00810C4A">
      <w:pPr>
        <w:pStyle w:val="B1"/>
        <w:rPr>
          <w:ins w:id="2187" w:author="C1-182833" w:date="2018-04-24T17:33:00Z"/>
        </w:rPr>
      </w:pPr>
      <w:ins w:id="2188" w:author="C1-182833" w:date="2018-04-24T17:33:00Z">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ins>
      <w:ins w:id="2189" w:author="rapporteur_Christian_Herrero-Veron" w:date="2018-04-25T11:21:00Z">
        <w:r w:rsidR="00E04A35">
          <w:t>5</w:t>
        </w:r>
      </w:ins>
      <w:ins w:id="2190" w:author="C1-182833" w:date="2018-04-24T17:33:00Z">
        <w:r w:rsidRPr="003168A2">
          <w:t xml:space="preserve">] for the case when the </w:t>
        </w:r>
        <w:r>
          <w:t>attach r</w:t>
        </w:r>
        <w:r w:rsidRPr="003168A2">
          <w:t xml:space="preserve">equest procedure is rejected with </w:t>
        </w:r>
        <w:r>
          <w:t xml:space="preserve">the EMM </w:t>
        </w:r>
        <w:r w:rsidRPr="003168A2">
          <w:t xml:space="preserve">cause </w:t>
        </w:r>
        <w:r>
          <w:t xml:space="preserve">with the same </w:t>
        </w:r>
        <w:r w:rsidRPr="003168A2">
          <w:t>value</w:t>
        </w:r>
        <w:r>
          <w:t>.</w:t>
        </w:r>
      </w:ins>
    </w:p>
    <w:p w:rsidR="00810C4A" w:rsidRPr="003168A2" w:rsidRDefault="00810C4A" w:rsidP="00810C4A">
      <w:pPr>
        <w:pStyle w:val="B1"/>
        <w:rPr>
          <w:ins w:id="2191" w:author="C1-182833" w:date="2018-04-24T17:33:00Z"/>
        </w:rPr>
      </w:pPr>
      <w:ins w:id="2192" w:author="C1-182833" w:date="2018-04-24T17:33:00Z">
        <w:r w:rsidRPr="003168A2">
          <w:t>#12</w:t>
        </w:r>
        <w:r w:rsidRPr="003168A2">
          <w:tab/>
          <w:t>(Tracking area not allowed);</w:t>
        </w:r>
      </w:ins>
    </w:p>
    <w:p w:rsidR="00810C4A" w:rsidRDefault="00810C4A" w:rsidP="00810C4A">
      <w:pPr>
        <w:pStyle w:val="B1"/>
        <w:rPr>
          <w:ins w:id="2193" w:author="C1-182833" w:date="2018-04-24T17:33:00Z"/>
        </w:rPr>
      </w:pPr>
      <w:ins w:id="2194" w:author="C1-182833" w:date="2018-04-24T17:33: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ins>
    </w:p>
    <w:p w:rsidR="00810C4A" w:rsidRDefault="00810C4A" w:rsidP="00810C4A">
      <w:pPr>
        <w:pStyle w:val="B1"/>
        <w:rPr>
          <w:ins w:id="2195" w:author="C1-182833" w:date="2018-04-24T17:33:00Z"/>
        </w:rPr>
      </w:pPr>
      <w:ins w:id="2196" w:author="C1-182833" w:date="2018-04-24T17:33:00Z">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ins>
    </w:p>
    <w:p w:rsidR="00810C4A" w:rsidRDefault="00810C4A" w:rsidP="00810C4A">
      <w:pPr>
        <w:pStyle w:val="B1"/>
        <w:rPr>
          <w:ins w:id="2197" w:author="C1-182833" w:date="2018-04-24T17:33:00Z"/>
        </w:rPr>
      </w:pPr>
      <w:ins w:id="2198" w:author="C1-182833" w:date="2018-04-24T17:33: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2199" w:author="rapporteur_Christian_Herrero-Veron" w:date="2018-04-25T11:21:00Z">
        <w:r w:rsidR="00E04A35">
          <w:t>5</w:t>
        </w:r>
      </w:ins>
      <w:ins w:id="2200" w:author="C1-182833" w:date="2018-04-24T17:33:00Z">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ins>
    </w:p>
    <w:p w:rsidR="00810C4A" w:rsidRPr="003168A2" w:rsidRDefault="00810C4A" w:rsidP="00810C4A">
      <w:pPr>
        <w:pStyle w:val="B1"/>
        <w:rPr>
          <w:ins w:id="2201" w:author="C1-182833" w:date="2018-04-24T17:33:00Z"/>
        </w:rPr>
      </w:pPr>
      <w:ins w:id="2202" w:author="C1-182833" w:date="2018-04-24T17:33:00Z">
        <w:r w:rsidRPr="003168A2">
          <w:t>#13</w:t>
        </w:r>
        <w:r w:rsidRPr="003168A2">
          <w:tab/>
          <w:t>(Roaming not allowed in this tracking area);</w:t>
        </w:r>
      </w:ins>
    </w:p>
    <w:p w:rsidR="00810C4A" w:rsidRDefault="00810C4A" w:rsidP="00810C4A">
      <w:pPr>
        <w:pStyle w:val="B1"/>
        <w:rPr>
          <w:ins w:id="2203" w:author="C1-182833" w:date="2018-04-24T17:33:00Z"/>
        </w:rPr>
      </w:pPr>
      <w:ins w:id="2204" w:author="C1-182833" w:date="2018-04-24T17:33: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ins>
    </w:p>
    <w:p w:rsidR="00810C4A" w:rsidRDefault="00810C4A" w:rsidP="00810C4A">
      <w:pPr>
        <w:pStyle w:val="B1"/>
        <w:rPr>
          <w:ins w:id="2205" w:author="C1-182833" w:date="2018-04-24T17:33:00Z"/>
        </w:rPr>
      </w:pPr>
      <w:ins w:id="2206" w:author="C1-182833" w:date="2018-04-24T17:33:00Z">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ins>
      <w:ins w:id="2207" w:author="rapporteur_Christian_Herrero-Veron" w:date="2018-04-25T11:09:00Z">
        <w:r w:rsidR="00B5047D">
          <w:t>5</w:t>
        </w:r>
      </w:ins>
      <w:ins w:id="2208" w:author="C1-182833" w:date="2018-04-24T17:33:00Z">
        <w:r w:rsidRPr="003168A2">
          <w:t>].</w:t>
        </w:r>
      </w:ins>
    </w:p>
    <w:p w:rsidR="00810C4A" w:rsidRDefault="00810C4A" w:rsidP="00810C4A">
      <w:pPr>
        <w:pStyle w:val="B1"/>
        <w:rPr>
          <w:ins w:id="2209" w:author="C1-182833" w:date="2018-04-24T17:33:00Z"/>
        </w:rPr>
      </w:pPr>
      <w:ins w:id="2210" w:author="C1-182833" w:date="2018-04-24T17:33: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2211" w:author="rapporteur_Christian_Herrero-Veron" w:date="2018-04-25T11:21:00Z">
        <w:r w:rsidR="00E04A35">
          <w:t>5</w:t>
        </w:r>
      </w:ins>
      <w:ins w:id="2212" w:author="C1-182833" w:date="2018-04-24T17:33:00Z">
        <w:r w:rsidRPr="003168A2">
          <w:t xml:space="preserve">] for the case when the </w:t>
        </w:r>
        <w:r>
          <w:t xml:space="preserve">attach </w:t>
        </w:r>
        <w:r w:rsidRPr="003168A2">
          <w:t xml:space="preserve">request procedure is rejected with </w:t>
        </w:r>
        <w:r>
          <w:t xml:space="preserve">the EMM </w:t>
        </w:r>
        <w:r w:rsidRPr="003168A2">
          <w:t xml:space="preserve">cause </w:t>
        </w:r>
        <w:r>
          <w:t xml:space="preserve">with the same </w:t>
        </w:r>
        <w:r w:rsidRPr="003168A2">
          <w:t>value.</w:t>
        </w:r>
      </w:ins>
    </w:p>
    <w:p w:rsidR="00173561" w:rsidRDefault="00173561" w:rsidP="00173561">
      <w:pPr>
        <w:pStyle w:val="B1"/>
      </w:pPr>
      <w:r>
        <w:t>#22</w:t>
      </w:r>
      <w:r>
        <w:tab/>
        <w:t>(Congestion)</w:t>
      </w:r>
      <w:ins w:id="2213" w:author="C1-182833" w:date="2018-04-24T17:34:00Z">
        <w:r w:rsidR="00810C4A">
          <w:t>;</w:t>
        </w:r>
      </w:ins>
      <w:del w:id="2214" w:author="C1-182833" w:date="2018-04-24T17:34:00Z">
        <w:r w:rsidR="00E16232" w:rsidDel="00810C4A">
          <w:delText>.</w:delText>
        </w:r>
      </w:del>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2215"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2215"/>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d="2216" w:author="rapporteur_Christian_Herrero-Veron" w:date="2018-04-25T11:16:00Z">
        <w:r w:rsidR="00E04A35">
          <w:t>12</w:t>
        </w:r>
      </w:ins>
      <w:del w:id="2217" w:author="rapporteur_Christian_Herrero-Veron" w:date="2018-04-25T11:16:00Z">
        <w:r w:rsidR="008B762D" w:rsidDel="00E04A35">
          <w:delText>9</w:delText>
        </w:r>
      </w:del>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rsidR="00E16232">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ED0036">
        <w:t>4.9</w:t>
      </w:r>
      <w:r>
        <w:t>)</w:t>
      </w:r>
      <w:r>
        <w:rPr>
          <w:rFonts w:eastAsia="Malgun Gothic"/>
          <w:lang w:val="en-US" w:eastAsia="ko-KR"/>
        </w:rPr>
        <w:t>.</w:t>
      </w:r>
    </w:p>
    <w:p w:rsidR="00173561" w:rsidDel="00810C4A" w:rsidRDefault="00173561" w:rsidP="00173561">
      <w:pPr>
        <w:pStyle w:val="EditorsNote"/>
        <w:rPr>
          <w:del w:id="2218" w:author="C1-182833" w:date="2018-04-24T17:34:00Z"/>
        </w:rPr>
      </w:pPr>
      <w:del w:id="2219" w:author="C1-182833" w:date="2018-04-24T17:34:00Z">
        <w:r w:rsidRPr="00FF1309" w:rsidDel="00810C4A">
          <w:rPr>
            <w:rFonts w:hint="eastAsia"/>
          </w:rPr>
          <w:delText>Editor</w:delText>
        </w:r>
        <w:r w:rsidDel="00810C4A">
          <w:delText>'</w:delText>
        </w:r>
        <w:r w:rsidRPr="00FF1309" w:rsidDel="00810C4A">
          <w:rPr>
            <w:rFonts w:hint="eastAsia"/>
          </w:rPr>
          <w:delText xml:space="preserve">s </w:delText>
        </w:r>
        <w:r w:rsidRPr="00FF1309" w:rsidDel="00810C4A">
          <w:delText>note</w:delText>
        </w:r>
        <w:r w:rsidRPr="00FF1309" w:rsidDel="00810C4A">
          <w:rPr>
            <w:rFonts w:hint="eastAsia"/>
          </w:rPr>
          <w:delText>:</w:delText>
        </w:r>
        <w:r w:rsidDel="00810C4A">
          <w:tab/>
          <w:delText>Further details on i</w:delText>
        </w:r>
        <w:r w:rsidRPr="00EE56E5" w:rsidDel="00810C4A">
          <w:delText xml:space="preserve">nitial registration </w:delText>
        </w:r>
        <w:r w:rsidDel="00810C4A">
          <w:delText xml:space="preserve">not </w:delText>
        </w:r>
        <w:r w:rsidRPr="00EE56E5" w:rsidDel="00810C4A">
          <w:delText xml:space="preserve">accepted by the network </w:delText>
        </w:r>
        <w:r w:rsidDel="00810C4A">
          <w:delText>are</w:delText>
        </w:r>
        <w:r w:rsidRPr="0029118D" w:rsidDel="00810C4A">
          <w:delText xml:space="preserve"> FFS.</w:delText>
        </w:r>
      </w:del>
    </w:p>
    <w:p w:rsidR="003E0676" w:rsidRDefault="009B0DDA">
      <w:pPr>
        <w:pStyle w:val="Heading5"/>
      </w:pPr>
      <w:bookmarkStart w:id="2220" w:name="_Toc508877005"/>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2220"/>
    </w:p>
    <w:p w:rsidR="00173561" w:rsidRDefault="00173561" w:rsidP="00173561">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w:t>
      </w:r>
      <w:ins w:id="2221" w:author="rapporteur_Christian_Herrero-Veron" w:date="2018-04-25T11:18:00Z">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ins>
      <w:r>
        <w:t xml:space="preserve">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w:t>
      </w:r>
      <w:ins w:id="2222" w:author="rapporteur_Christian_Herrero-Veron" w:date="2018-04-25T11:18:00Z">
        <w:r w:rsidR="00E04A35">
          <w:rPr>
            <w:rFonts w:eastAsia="Malgun Gothic"/>
          </w:rPr>
          <w:t> </w:t>
        </w:r>
        <w:r w:rsidR="00E04A35" w:rsidRPr="00C51ED8">
          <w:rPr>
            <w:rFonts w:eastAsia="Malgun Gothic"/>
          </w:rPr>
          <w:t>[</w:t>
        </w:r>
        <w:r w:rsidR="00E04A35">
          <w:rPr>
            <w:rFonts w:eastAsia="Malgun Gothic"/>
          </w:rPr>
          <w:t>14</w:t>
        </w:r>
        <w:r w:rsidR="00E04A35" w:rsidRPr="00C51ED8">
          <w:rPr>
            <w:rFonts w:eastAsia="Malgun Gothic"/>
          </w:rPr>
          <w:t>]</w:t>
        </w:r>
      </w:ins>
      <w:r>
        <w:t xml:space="preserve">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ins w:id="2223" w:author="rapporteur_Christian_Herrero-Veron" w:date="2018-04-25T11:18:00Z">
        <w:r w:rsidR="00E04A35">
          <w:rPr>
            <w:rFonts w:eastAsia="Malgun Gothic"/>
          </w:rPr>
          <w:t>3</w:t>
        </w:r>
      </w:ins>
      <w:del w:id="2224" w:author="rapporteur_Christian_Herrero-Veron" w:date="2018-04-25T11:18:00Z">
        <w:r w:rsidRPr="00C51ED8" w:rsidDel="00E04A35">
          <w:rPr>
            <w:rFonts w:eastAsia="Malgun Gothic"/>
          </w:rPr>
          <w:delText>1</w:delText>
        </w:r>
      </w:del>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8B762D">
        <w:rPr>
          <w:rFonts w:eastAsia="Malgun Gothic"/>
        </w:rPr>
        <w:t>1</w:t>
      </w:r>
      <w:ins w:id="2225" w:author="rapporteur_Christian_Herrero-Veron" w:date="2018-04-25T11:18:00Z">
        <w:r w:rsidR="00E04A35">
          <w:rPr>
            <w:rFonts w:eastAsia="Malgun Gothic"/>
          </w:rPr>
          <w:t>4</w:t>
        </w:r>
      </w:ins>
      <w:del w:id="2226" w:author="rapporteur_Christian_Herrero-Veron" w:date="2018-04-25T11:18:00Z">
        <w:r w:rsidR="008B762D" w:rsidDel="00E04A35">
          <w:rPr>
            <w:rFonts w:eastAsia="Malgun Gothic"/>
          </w:rPr>
          <w:delText>1</w:delText>
        </w:r>
      </w:del>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ins w:id="2227" w:author="rapporteur_Christian_Herrero-Veron" w:date="2018-04-25T11:18:00Z">
        <w:r w:rsidR="00E04A35">
          <w:rPr>
            <w:rFonts w:eastAsia="Malgun Gothic"/>
          </w:rPr>
          <w:t>4</w:t>
        </w:r>
      </w:ins>
      <w:del w:id="2228" w:author="rapporteur_Christian_Herrero-Veron" w:date="2018-04-25T11:18:00Z">
        <w:r w:rsidRPr="00C51ED8" w:rsidDel="00E04A35">
          <w:rPr>
            <w:rFonts w:eastAsia="Malgun Gothic"/>
          </w:rPr>
          <w:delText>2</w:delText>
        </w:r>
      </w:del>
      <w:r w:rsidRPr="00C51ED8">
        <w:rPr>
          <w:rFonts w:eastAsia="Malgun Gothic"/>
        </w:rPr>
        <w:t>:</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8B762D">
        <w:rPr>
          <w:rFonts w:eastAsia="Malgun Gothic"/>
        </w:rPr>
        <w:t>1</w:t>
      </w:r>
      <w:ins w:id="2229" w:author="rapporteur_Christian_Herrero-Veron" w:date="2018-04-25T11:19:00Z">
        <w:r w:rsidR="00E04A35">
          <w:rPr>
            <w:rFonts w:eastAsia="Malgun Gothic"/>
          </w:rPr>
          <w:t>4</w:t>
        </w:r>
      </w:ins>
      <w:del w:id="2230" w:author="rapporteur_Christian_Herrero-Veron" w:date="2018-04-25T11:19:00Z">
        <w:r w:rsidR="008B762D" w:rsidDel="00E04A35">
          <w:rPr>
            <w:rFonts w:eastAsia="Malgun Gothic"/>
          </w:rPr>
          <w:delText>1</w:delText>
        </w:r>
      </w:del>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2231" w:name="_Toc508877006"/>
      <w:r>
        <w:t>5</w:t>
      </w:r>
      <w:r w:rsidR="00173561">
        <w:t>.5.1.2.7</w:t>
      </w:r>
      <w:r w:rsidR="00173561">
        <w:tab/>
      </w:r>
      <w:r w:rsidR="00173561" w:rsidRPr="003168A2">
        <w:t>Abnormal cases in the UE</w:t>
      </w:r>
      <w:bookmarkEnd w:id="2231"/>
    </w:p>
    <w:p w:rsidR="00173561" w:rsidRPr="003168A2" w:rsidRDefault="00173561" w:rsidP="00173561">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r w:rsidR="00E16232">
        <w:rPr>
          <w:lang w:eastAsia="ja-JP"/>
        </w:rPr>
        <w:t>.</w:t>
      </w:r>
    </w:p>
    <w:p w:rsidR="00173561" w:rsidRDefault="00173561" w:rsidP="00173561">
      <w:pPr>
        <w:pStyle w:val="B1"/>
      </w:pPr>
      <w:r>
        <w:tab/>
        <w:t>The UE shall not start the</w:t>
      </w:r>
      <w:r w:rsidRPr="003168A2">
        <w:t xml:space="preserve"> </w:t>
      </w:r>
      <w:bookmarkStart w:id="2232" w:name="OLE_LINK12"/>
      <w:bookmarkStart w:id="2233" w:name="OLE_LINK13"/>
      <w:r w:rsidRPr="00B92F03">
        <w:t>initial registration</w:t>
      </w:r>
      <w:bookmarkEnd w:id="2232"/>
      <w:bookmarkEnd w:id="2233"/>
      <w:r w:rsidRPr="00B92F03">
        <w:t xml:space="preserve"> </w:t>
      </w:r>
      <w:r w:rsidRPr="003168A2">
        <w:t xml:space="preserve">procedure </w:t>
      </w:r>
      <w:r>
        <w:t>unless:</w:t>
      </w:r>
    </w:p>
    <w:p w:rsidR="00173561" w:rsidRDefault="00163AEA" w:rsidP="00173561">
      <w:pPr>
        <w:pStyle w:val="B2"/>
      </w:pPr>
      <w:r>
        <w:t>1)</w:t>
      </w:r>
      <w:r w:rsidR="00173561">
        <w:tab/>
        <w:t>the UE is</w:t>
      </w:r>
      <w:bookmarkStart w:id="2234" w:name="OLE_LINK34"/>
      <w:bookmarkStart w:id="2235" w:name="OLE_LINK35"/>
      <w:r w:rsidR="00173561">
        <w:t xml:space="preserve"> a </w:t>
      </w:r>
      <w:r w:rsidR="00173561" w:rsidRPr="00ED26A8">
        <w:t xml:space="preserve">UE configured </w:t>
      </w:r>
      <w:r w:rsidR="000C62D4" w:rsidRPr="001F3660">
        <w:t>for high priority access</w:t>
      </w:r>
      <w:r w:rsidR="00173561" w:rsidRPr="00ED26A8">
        <w:t xml:space="preserve"> in selected PLMN</w:t>
      </w:r>
      <w:bookmarkEnd w:id="2234"/>
      <w:bookmarkEnd w:id="2235"/>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2236" w:name="OLE_LINK33"/>
      <w:bookmarkStart w:id="2237" w:name="OLE_LINK36"/>
      <w:r w:rsidR="00E16232">
        <w:t>.</w:t>
      </w:r>
    </w:p>
    <w:bookmarkEnd w:id="2236"/>
    <w:bookmarkEnd w:id="2237"/>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2238" w:name="_Toc508877007"/>
      <w:r>
        <w:t>5</w:t>
      </w:r>
      <w:r w:rsidR="00173561">
        <w:t>.5.1.2.8</w:t>
      </w:r>
      <w:r w:rsidR="00173561">
        <w:tab/>
      </w:r>
      <w:r w:rsidR="00173561" w:rsidRPr="003168A2">
        <w:t>Abnormal cases on the network side</w:t>
      </w:r>
      <w:bookmarkEnd w:id="223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2239" w:name="_Toc508877008"/>
      <w:r>
        <w:t>5</w:t>
      </w:r>
      <w:r w:rsidR="00173561">
        <w:t>.5.1.3</w:t>
      </w:r>
      <w:r w:rsidR="00173561">
        <w:tab/>
        <w:t>Registration procedure for mobility and periodic registration update</w:t>
      </w:r>
      <w:bookmarkEnd w:id="2239"/>
    </w:p>
    <w:p w:rsidR="003E0676" w:rsidRDefault="009B0DDA">
      <w:pPr>
        <w:pStyle w:val="Heading5"/>
      </w:pPr>
      <w:bookmarkStart w:id="2240" w:name="_Toc508877009"/>
      <w:r>
        <w:t>5</w:t>
      </w:r>
      <w:r w:rsidR="00173561">
        <w:t>.5.1.3.1</w:t>
      </w:r>
      <w:r w:rsidR="00173561">
        <w:tab/>
        <w:t>General</w:t>
      </w:r>
      <w:bookmarkEnd w:id="2240"/>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2241" w:name="_Toc508877010"/>
      <w:r>
        <w:t>5</w:t>
      </w:r>
      <w:r w:rsidR="00173561">
        <w:t>.5.1.3.2</w:t>
      </w:r>
      <w:r w:rsidR="00173561">
        <w:tab/>
        <w:t>Mobility and periodic registration update initiation</w:t>
      </w:r>
      <w:bookmarkEnd w:id="2241"/>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t>
      </w:r>
      <w:del w:id="2242" w:author="C1-182664" w:date="2018-04-24T16:17:00Z">
        <w:r w:rsidDel="00A37DE3">
          <w:delText xml:space="preserve">with access type indicating non-3GPP </w:delText>
        </w:r>
        <w:r w:rsidR="00BB5BF0" w:rsidDel="00A37DE3">
          <w:delText xml:space="preserve">access </w:delText>
        </w:r>
      </w:del>
      <w:r>
        <w:t>or the UE receives a NOTIFICATION message</w:t>
      </w:r>
      <w:r w:rsidR="00BB5BF0" w:rsidRPr="00362880">
        <w:t xml:space="preserve"> </w:t>
      </w:r>
      <w:r w:rsidR="00BB5BF0">
        <w:t>with access type indicating 3GPP access</w:t>
      </w:r>
      <w:r>
        <w:t xml:space="preserve"> over the non-3GPP access for PDU sessions associated with 3GPP</w:t>
      </w:r>
      <w:r w:rsidR="00BB5BF0">
        <w:t xml:space="preserve"> access</w:t>
      </w:r>
      <w:r w:rsidR="005135DC">
        <w:t>;</w:t>
      </w:r>
    </w:p>
    <w:p w:rsidR="008E667D" w:rsidRDefault="000D15AC" w:rsidP="008E667D">
      <w:pPr>
        <w:pStyle w:val="B1"/>
      </w:pPr>
      <w:r>
        <w:t>e</w:t>
      </w:r>
      <w:r w:rsidR="005135DC">
        <w:t>)</w:t>
      </w:r>
      <w:r w:rsidR="005135DC" w:rsidRPr="00CB6964">
        <w:tab/>
      </w:r>
      <w:r w:rsidR="005135DC">
        <w:t>upon inter</w:t>
      </w:r>
      <w:r w:rsidR="008F7131">
        <w:t>-</w:t>
      </w:r>
      <w:r w:rsidR="005135DC">
        <w:t>system change from S1 mode to N1 mode</w:t>
      </w:r>
      <w:r w:rsidR="008F7131">
        <w:t>;</w:t>
      </w:r>
    </w:p>
    <w:p w:rsidR="002D6EDE" w:rsidRDefault="008E667D" w:rsidP="002D6EDE">
      <w:pPr>
        <w:pStyle w:val="B1"/>
      </w:pPr>
      <w:r>
        <w:t>f)</w:t>
      </w:r>
      <w:r>
        <w:tab/>
      </w:r>
      <w:r w:rsidRPr="003168A2">
        <w:t xml:space="preserve">when the UE receives an indication of "RRC Connection failure" from the lower layers and has no </w:t>
      </w:r>
      <w:r>
        <w:t xml:space="preserve">signalling or </w:t>
      </w:r>
      <w:r w:rsidRPr="003168A2">
        <w:t>user uplink data pending</w:t>
      </w:r>
      <w:r>
        <w:t xml:space="preserve"> (i.e. when the lower layer requests </w:t>
      </w:r>
      <w:r w:rsidRPr="00BF4621">
        <w:t xml:space="preserve">NAS </w:t>
      </w:r>
      <w:r w:rsidRPr="00BF4621">
        <w:rPr>
          <w:rFonts w:hint="eastAsia"/>
          <w:lang w:eastAsia="ja-JP"/>
        </w:rPr>
        <w:t>signalling connect</w:t>
      </w:r>
      <w:r w:rsidRPr="00BF4621">
        <w:rPr>
          <w:lang w:eastAsia="ja-JP"/>
        </w:rPr>
        <w:t>i</w:t>
      </w:r>
      <w:r w:rsidRPr="00BF4621">
        <w:rPr>
          <w:rFonts w:hint="eastAsia"/>
          <w:lang w:eastAsia="ja-JP"/>
        </w:rPr>
        <w:t xml:space="preserve">on </w:t>
      </w:r>
      <w:r w:rsidRPr="00BF4621">
        <w:t>recovery</w:t>
      </w:r>
      <w:r>
        <w:t>)</w:t>
      </w:r>
      <w:r w:rsidR="002D6EDE">
        <w:t>;</w:t>
      </w:r>
    </w:p>
    <w:p w:rsidR="009C2D74" w:rsidRDefault="002D6EDE" w:rsidP="009C2D74">
      <w:pPr>
        <w:pStyle w:val="B1"/>
      </w:pPr>
      <w:r>
        <w:t>g)</w:t>
      </w:r>
      <w:r>
        <w:tab/>
        <w:t>w</w:t>
      </w:r>
      <w:r w:rsidRPr="0037775C">
        <w:t xml:space="preserve">hen the UE changes the </w:t>
      </w:r>
      <w:r>
        <w:t xml:space="preserve">5GMM </w:t>
      </w:r>
      <w:r w:rsidRPr="0037775C">
        <w:t xml:space="preserve">capability or the </w:t>
      </w:r>
      <w:r w:rsidRPr="007D7405">
        <w:t xml:space="preserve">S1 UE network capability </w:t>
      </w:r>
      <w:r w:rsidRPr="0037775C">
        <w:t>or both</w:t>
      </w:r>
      <w:r w:rsidR="009C2D74">
        <w:t>;</w:t>
      </w:r>
      <w:del w:id="2243" w:author="C1-182244" w:date="2018-04-25T10:16:00Z">
        <w:r w:rsidR="009C2D74" w:rsidDel="00CD6E27">
          <w:delText xml:space="preserve"> or</w:delText>
        </w:r>
      </w:del>
    </w:p>
    <w:p w:rsidR="005135DC" w:rsidRPr="00CB6964" w:rsidRDefault="009C2D74" w:rsidP="009C2D74">
      <w:pPr>
        <w:pStyle w:val="B1"/>
      </w:pPr>
      <w:r>
        <w:t>h)</w:t>
      </w:r>
      <w:r>
        <w:tab/>
      </w:r>
      <w:r w:rsidRPr="00026C79">
        <w:rPr>
          <w:lang w:val="en-US" w:eastAsia="ja-JP"/>
        </w:rPr>
        <w:t xml:space="preserve">when the UE's usage setting </w:t>
      </w:r>
      <w:r>
        <w:rPr>
          <w:lang w:val="en-US" w:eastAsia="ja-JP"/>
        </w:rPr>
        <w:t>changes</w:t>
      </w:r>
      <w:ins w:id="2244" w:author="C1-182244" w:date="2018-04-25T10:16:00Z">
        <w:r w:rsidR="00CD6E27">
          <w:rPr>
            <w:lang w:val="en-US" w:eastAsia="ja-JP"/>
          </w:rPr>
          <w:t>; or</w:t>
        </w:r>
      </w:ins>
      <w:del w:id="2245" w:author="C1-182244" w:date="2018-04-25T10:16:00Z">
        <w:r w:rsidR="005135DC" w:rsidDel="00CD6E27">
          <w:delText>.</w:delText>
        </w:r>
      </w:del>
    </w:p>
    <w:p w:rsidR="00CD6E27" w:rsidRPr="00735CAD" w:rsidRDefault="00CD6E27" w:rsidP="00CD6E27">
      <w:pPr>
        <w:ind w:left="568" w:hanging="284"/>
        <w:rPr>
          <w:ins w:id="2246" w:author="C1-182244" w:date="2018-04-25T10:16:00Z"/>
        </w:rPr>
      </w:pPr>
      <w:ins w:id="2247" w:author="C1-182244" w:date="2018-04-25T10:16:00Z">
        <w:r>
          <w:t>i</w:t>
        </w:r>
        <w:r w:rsidRPr="00735CAD">
          <w:t>)</w:t>
        </w:r>
        <w:r w:rsidRPr="00735CAD">
          <w:tab/>
        </w:r>
        <w:r>
          <w:rPr>
            <w:lang w:val="en-US" w:eastAsia="ja-JP"/>
          </w:rPr>
          <w:t>when the UE needs to change the slice(s) currently registered to</w:t>
        </w:r>
        <w:r w:rsidRPr="00735CAD">
          <w:t>.</w:t>
        </w:r>
      </w:ins>
    </w:p>
    <w:p w:rsidR="002D6EDE" w:rsidRDefault="002D6EDE" w:rsidP="002D6EDE">
      <w:r>
        <w:t xml:space="preserve">If item b) is the only reason for initiating </w:t>
      </w:r>
      <w:r w:rsidRPr="003168A2">
        <w:t xml:space="preserve">the </w:t>
      </w:r>
      <w:r>
        <w:t>mobility and periodic registration</w:t>
      </w:r>
      <w:r w:rsidRPr="003168A2">
        <w:t xml:space="preserve"> updating procedure</w:t>
      </w:r>
      <w:r>
        <w:t>,</w:t>
      </w:r>
      <w:r w:rsidRPr="003168A2">
        <w:t xml:space="preserve"> the UE shall indicate "</w:t>
      </w:r>
      <w:r>
        <w:t>periodic</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otherwise the UE shall indicate </w:t>
      </w:r>
      <w:r w:rsidRPr="003168A2">
        <w:t>"</w:t>
      </w:r>
      <w:r>
        <w:t>mobility</w:t>
      </w:r>
      <w:r w:rsidRPr="003168A2">
        <w:t xml:space="preserve"> </w:t>
      </w:r>
      <w:r>
        <w:t>registration update</w:t>
      </w:r>
      <w:r w:rsidRPr="003168A2">
        <w:t>"</w:t>
      </w:r>
      <w:r>
        <w:t>.</w:t>
      </w:r>
    </w:p>
    <w:p w:rsidR="007D565A" w:rsidRDefault="007D565A" w:rsidP="007D565A">
      <w:pPr>
        <w:rPr>
          <w:ins w:id="2248" w:author="C1-182673" w:date="2018-04-24T23:13:00Z"/>
        </w:rPr>
      </w:pPr>
      <w:ins w:id="2249" w:author="C1-182673" w:date="2018-04-24T23:13:00Z">
        <w:r>
          <w:t xml:space="preserve">If </w:t>
        </w:r>
        <w:r w:rsidRPr="003168A2">
          <w:t>the UE indicate</w:t>
        </w:r>
        <w:r>
          <w:t>s</w:t>
        </w:r>
        <w:r w:rsidRPr="003168A2">
          <w:t xml:space="preserv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the UE supports S1 mode, the UE shall:</w:t>
        </w:r>
      </w:ins>
    </w:p>
    <w:p w:rsidR="007D565A" w:rsidRDefault="007D565A" w:rsidP="007D565A">
      <w:pPr>
        <w:pStyle w:val="B1"/>
        <w:rPr>
          <w:ins w:id="2250" w:author="C1-182673" w:date="2018-04-24T23:13:00Z"/>
          <w:rFonts w:eastAsia="Malgun Gothic"/>
        </w:rPr>
      </w:pPr>
      <w:ins w:id="2251" w:author="C1-182673" w:date="2018-04-24T23:13:00Z">
        <w:r>
          <w:rPr>
            <w:rFonts w:eastAsia="Malgun Gothic"/>
          </w:rPr>
          <w:t>-</w:t>
        </w:r>
        <w:r>
          <w:rPr>
            <w:rFonts w:eastAsia="Malgun Gothic"/>
          </w:rPr>
          <w:tab/>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ins>
    </w:p>
    <w:p w:rsidR="007D565A" w:rsidRDefault="007D565A" w:rsidP="007D565A">
      <w:pPr>
        <w:pStyle w:val="B1"/>
        <w:rPr>
          <w:ins w:id="2252" w:author="C1-182673" w:date="2018-04-24T23:13:00Z"/>
          <w:rFonts w:eastAsia="Malgun Gothic"/>
        </w:rPr>
      </w:pPr>
      <w:ins w:id="2253" w:author="C1-182673" w:date="2018-04-24T23:13:00Z">
        <w:r>
          <w:rPr>
            <w:rFonts w:eastAsia="Malgun Gothic"/>
          </w:rPr>
          <w:t>-</w:t>
        </w:r>
        <w:r>
          <w:rPr>
            <w:rFonts w:eastAsia="Malgun Gothic"/>
          </w:rPr>
          <w:tab/>
          <w:t>include the S1 UE network capability IE in the REGISTRATION REQUEST message; and</w:t>
        </w:r>
      </w:ins>
    </w:p>
    <w:p w:rsidR="007D565A" w:rsidRDefault="007D565A" w:rsidP="007D565A">
      <w:pPr>
        <w:pStyle w:val="B1"/>
        <w:rPr>
          <w:ins w:id="2254" w:author="C1-182673" w:date="2018-04-24T23:13:00Z"/>
          <w:rFonts w:eastAsia="Malgun Gothic"/>
        </w:rPr>
      </w:pPr>
      <w:ins w:id="2255" w:author="C1-182673" w:date="2018-04-24T23:13:00Z">
        <w:r>
          <w:rPr>
            <w:rFonts w:eastAsia="Malgun Gothic"/>
          </w:rPr>
          <w:t>-</w:t>
        </w:r>
        <w:r>
          <w:rPr>
            <w:rFonts w:eastAsia="Malgun Gothic"/>
          </w:rPr>
          <w:tab/>
          <w:t xml:space="preserve">if the UE supports sending </w:t>
        </w:r>
        <w:r>
          <w:rPr>
            <w:noProof/>
            <w:lang w:val="en-US"/>
          </w:rPr>
          <w:t xml:space="preserve">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w:t>
        </w:r>
        <w:r>
          <w:rPr>
            <w:rFonts w:eastAsia="Malgun Gothic"/>
          </w:rPr>
          <w:t xml:space="preserve">to transfer a PDU session from N1 mode to S1 mode, set the HO attach bit to </w:t>
        </w:r>
        <w:r>
          <w:t>"attach request message containing PDN connectivity request with request type set to handover to transfer PDU session from N1 mode to S1 mode supported" in the 5GMM</w:t>
        </w:r>
        <w:r w:rsidRPr="009B6D73">
          <w:t xml:space="preserve"> capability</w:t>
        </w:r>
        <w:r>
          <w:t xml:space="preserve"> IE of</w:t>
        </w:r>
        <w:r>
          <w:rPr>
            <w:rFonts w:eastAsia="Malgun Gothic"/>
          </w:rPr>
          <w:t xml:space="preserve"> the REGISTRATION REQUEST message.</w:t>
        </w:r>
      </w:ins>
    </w:p>
    <w:p w:rsidR="002D6EDE" w:rsidRPr="00AB3E8E" w:rsidRDefault="002D6EDE" w:rsidP="002D6EDE">
      <w:r>
        <w:t>If the UE operating in the single-registration mode performs mobility from S1 mode to N1 mode and has one or more valid policy sections, the UE shall include the Policy section identifier list IE in the REGISTRATION REQUEST message.</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 xml:space="preserve">If the UE no longer requires the use of SMS over NAS transport, then the UE shall include the SMS requested IE in the REGISTRATION REQUEST message with the </w:t>
      </w:r>
      <w:del w:id="2256" w:author="C1-182768" w:date="2018-04-24T17:05:00Z">
        <w:r w:rsidDel="00083886">
          <w:delText>"supported accesses"</w:delText>
        </w:r>
      </w:del>
      <w:ins w:id="2257" w:author="C1-182768" w:date="2018-04-24T17:05:00Z">
        <w:r w:rsidR="00083886">
          <w:t>SMS requested</w:t>
        </w:r>
      </w:ins>
      <w:r>
        <w:t xml:space="preserve"> bit</w:t>
      </w:r>
      <w:del w:id="2258" w:author="C1-182768" w:date="2018-04-24T17:05:00Z">
        <w:r w:rsidDel="00083886">
          <w:delText>s</w:delText>
        </w:r>
      </w:del>
      <w:r>
        <w:t xml:space="preserve">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F61C7D" w:rsidRDefault="00F61C7D" w:rsidP="00F61C7D">
      <w:r>
        <w:t xml:space="preserve">The UE shall handle the 5GS mobility identity IE in the REGISTRATION </w:t>
      </w:r>
      <w:r w:rsidRPr="003168A2">
        <w:t>REQUEST message</w:t>
      </w:r>
      <w:r>
        <w:t xml:space="preserve"> as follows:</w:t>
      </w:r>
    </w:p>
    <w:p w:rsidR="00F61C7D" w:rsidRDefault="00F61C7D" w:rsidP="00F61C7D">
      <w:pPr>
        <w:pStyle w:val="B1"/>
      </w:pPr>
      <w:r>
        <w:t>a)</w:t>
      </w:r>
      <w:r>
        <w:tab/>
        <w:t>i</w:t>
      </w:r>
      <w:r>
        <w:rPr>
          <w:rFonts w:hint="eastAsia"/>
        </w:rPr>
        <w:t xml:space="preserve">f </w:t>
      </w:r>
      <w:r>
        <w:t xml:space="preserve">the </w:t>
      </w:r>
      <w:r>
        <w:rPr>
          <w:rFonts w:hint="eastAsia"/>
        </w:rPr>
        <w:t>UE</w:t>
      </w:r>
      <w:r>
        <w:t xml:space="preserve"> is operating in the single-registration mode,</w:t>
      </w:r>
      <w:r>
        <w:rPr>
          <w:rFonts w:hint="eastAsia"/>
        </w:rPr>
        <w:t xml:space="preserve"> performs </w:t>
      </w:r>
      <w:r>
        <w:t xml:space="preserve">inter-system change </w:t>
      </w:r>
      <w:r>
        <w:rPr>
          <w:rFonts w:hint="eastAsia"/>
        </w:rPr>
        <w:t>from S1 mode to N1 mode,</w:t>
      </w:r>
      <w:r w:rsidRPr="003168A2">
        <w:t xml:space="preserve"> </w:t>
      </w:r>
      <w:r>
        <w:t>and the UE</w:t>
      </w:r>
      <w:r w:rsidRPr="00CA47F3">
        <w:t xml:space="preserve"> holds a valid 4G-GUTI,</w:t>
      </w:r>
      <w:r>
        <w:t xml:space="preserve"> t</w:t>
      </w:r>
      <w:r>
        <w:rPr>
          <w:rFonts w:hint="eastAsia"/>
        </w:rPr>
        <w:t xml:space="preserve">he UE shall include the 5G-GUTI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d="2259" w:author="rapporteur_Christian_Herrero-Veron" w:date="2018-04-25T11:07:00Z">
        <w:r w:rsidR="00B5047D">
          <w:t>4</w:t>
        </w:r>
      </w:ins>
      <w:del w:id="2260" w:author="rapporteur_Christian_Herrero-Veron" w:date="2018-04-25T11:07:00Z">
        <w:r w:rsidR="008B762D" w:rsidDel="00B5047D">
          <w:delText>3</w:delText>
        </w:r>
      </w:del>
      <w:r w:rsidRPr="00B6630E">
        <w:t>]</w:t>
      </w:r>
      <w:r>
        <w:t xml:space="preserve"> </w:t>
      </w:r>
      <w:r>
        <w:rPr>
          <w:rFonts w:hint="eastAsia"/>
        </w:rPr>
        <w:t xml:space="preserve">in </w:t>
      </w:r>
      <w:r>
        <w:t>the 5GS mobility identity IE. Additionally, if the UE holds a valid 5G</w:t>
      </w:r>
      <w:r>
        <w:noBreakHyphen/>
        <w:t>GUTI, the UE shall include the 5G-GUTI in the Additional GUTI IE in the REGISTRATION REQUEST message; and</w:t>
      </w:r>
    </w:p>
    <w:p w:rsidR="00110A2A" w:rsidRDefault="00F61C7D">
      <w:pPr>
        <w:pStyle w:val="B1"/>
      </w:pPr>
      <w:r>
        <w:t>b)</w:t>
      </w:r>
      <w:r>
        <w:tab/>
        <w:t>for all other cases, i</w:t>
      </w:r>
      <w:r w:rsidR="00173561" w:rsidRPr="005338F9">
        <w:rPr>
          <w:rFonts w:hint="eastAsia"/>
        </w:rPr>
        <w:t xml:space="preserve">f the UE holds a valid </w:t>
      </w:r>
      <w:r w:rsidR="00173561">
        <w:t>5G-</w:t>
      </w:r>
      <w:r w:rsidR="00173561" w:rsidRPr="00231770">
        <w:t xml:space="preserve">GUTI, the UE shall indicate the </w:t>
      </w:r>
      <w:r w:rsidR="00173561">
        <w:t>5G-</w:t>
      </w:r>
      <w:r w:rsidR="00173561" w:rsidRPr="00231770">
        <w:t xml:space="preserve">GUTI in the </w:t>
      </w:r>
      <w:r w:rsidR="00173561">
        <w:t>5GS mobile identity</w:t>
      </w:r>
      <w:r w:rsidR="00173561" w:rsidRPr="00231770">
        <w:t xml:space="preserve"> IE</w:t>
      </w:r>
      <w:r w:rsidR="00173561">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ins w:id="2261" w:author="C1-182708" w:date="2018-04-24T16:22:00Z">
        <w:r w:rsidR="00B64A8E">
          <w:t>If the UE has one or more active always-on PDU sessions and</w:t>
        </w:r>
        <w:r w:rsidR="00B64A8E">
          <w:rPr>
            <w:rFonts w:eastAsia="Malgun Gothic"/>
            <w:lang w:eastAsia="ko-KR"/>
          </w:rPr>
          <w:t xml:space="preserve"> the user-plane resources for these PDU sessions are not established</w:t>
        </w:r>
        <w:r w:rsidR="00B64A8E">
          <w:t>, the UE shall include the Uplink data status IE</w:t>
        </w:r>
        <w:r w:rsidR="00B64A8E" w:rsidRPr="00B3358D" w:rsidDel="005E6C2D">
          <w:rPr>
            <w:rFonts w:hint="eastAsia"/>
          </w:rPr>
          <w:t xml:space="preserve"> </w:t>
        </w:r>
        <w:r w:rsidR="00B64A8E">
          <w:t xml:space="preserve">and indicate that the UE has pending user data to be sent for those PDU sessions. </w:t>
        </w:r>
      </w:ins>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s </w:t>
      </w:r>
      <w:r w:rsidR="002B7F0D">
        <w:t>associated with the access</w:t>
      </w:r>
      <w:r w:rsidR="002B7F0D" w:rsidRPr="00D077DE">
        <w:t xml:space="preserve"> </w:t>
      </w:r>
      <w:r w:rsidR="002B7F0D">
        <w:t xml:space="preserve">type the </w:t>
      </w:r>
      <w:r w:rsidR="002B7F0D">
        <w:rPr>
          <w:rFonts w:hint="eastAsia"/>
        </w:rPr>
        <w:t>REGISTRATION</w:t>
      </w:r>
      <w:r w:rsidR="002B7F0D" w:rsidRPr="003168A2">
        <w:t xml:space="preserve"> REQUEST message </w:t>
      </w:r>
      <w:r w:rsidR="002B7F0D">
        <w:t xml:space="preserve">is sent over </w:t>
      </w:r>
      <w:r w:rsidRPr="003168A2">
        <w:t>are active in the UE</w:t>
      </w:r>
      <w:r w:rsidRPr="003168A2">
        <w:rPr>
          <w:rFonts w:hint="eastAsia"/>
        </w:rPr>
        <w:t>.</w:t>
      </w:r>
    </w:p>
    <w:p w:rsidR="0039059E" w:rsidRDefault="0039059E" w:rsidP="0039059E">
      <w:r>
        <w:t>If the UE received a paging message with the access type indicating non-3GPP</w:t>
      </w:r>
      <w:r w:rsidR="00BB5BF0">
        <w:t xml:space="preserve"> access</w:t>
      </w:r>
      <w:del w:id="2262" w:author="C1-182664" w:date="2018-04-24T16:18:00Z">
        <w:r w:rsidDel="00A37DE3">
          <w:delText xml:space="preserve">, or if the UE received a NOTIFICATION message </w:delText>
        </w:r>
        <w:r w:rsidR="00BB5BF0" w:rsidDel="00A37DE3">
          <w:delText xml:space="preserve">with access type indicating 3GPP access </w:delText>
        </w:r>
        <w:r w:rsidDel="00A37DE3">
          <w:delText>over non-3GPP access for PDU sessions associated with 3GPP</w:delText>
        </w:r>
        <w:r w:rsidR="00BB5BF0" w:rsidDel="00A37DE3">
          <w:delText xml:space="preserve"> access</w:delText>
        </w:r>
      </w:del>
      <w:r>
        <w:t xml:space="preserve">,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w:t>
      </w:r>
      <w:r w:rsidR="00F61C7D">
        <w:t xml:space="preserve">inter-system change </w:t>
      </w:r>
      <w:r>
        <w:rPr>
          <w:rFonts w:hint="eastAsia"/>
        </w:rPr>
        <w:t>from S1 mode to N1 mode,</w:t>
      </w:r>
      <w:r w:rsidRPr="003168A2">
        <w:t xml:space="preserve"> the UE</w:t>
      </w:r>
      <w:r w:rsidR="00566072">
        <w:t>:</w:t>
      </w:r>
    </w:p>
    <w:p w:rsidR="005135DC" w:rsidRDefault="00566072" w:rsidP="000057C7">
      <w:pPr>
        <w:pStyle w:val="B1"/>
      </w:pPr>
      <w:r>
        <w:t>a)</w:t>
      </w:r>
      <w:r>
        <w:tab/>
      </w:r>
      <w:r w:rsidR="00173561">
        <w:t xml:space="preserve">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0057C7">
        <w:t>;</w:t>
      </w:r>
    </w:p>
    <w:p w:rsidR="00110A2A" w:rsidRDefault="008B2F0B">
      <w:pPr>
        <w:pStyle w:val="NO"/>
      </w:pPr>
      <w:r>
        <w:t>NOTE</w:t>
      </w:r>
      <w:r w:rsidR="00A85E67">
        <w:t> 1</w:t>
      </w:r>
      <w:r>
        <w:t>:</w:t>
      </w:r>
      <w:r>
        <w:tab/>
        <w:t xml:space="preserve">Inclusion of the </w:t>
      </w:r>
      <w:r w:rsidRPr="006E1480">
        <w:t xml:space="preserve">UE status IE </w:t>
      </w:r>
      <w:r>
        <w:t xml:space="preserve">with this setting corresponds to the indication </w:t>
      </w:r>
      <w:r w:rsidRPr="006E1480">
        <w:t xml:space="preserve">that the UE is </w:t>
      </w:r>
      <w:r>
        <w:t>"</w:t>
      </w:r>
      <w:r w:rsidRPr="006E1480">
        <w:t xml:space="preserve">moving from </w:t>
      </w:r>
      <w:r>
        <w:t>EPC" as specified in 3GPP TS 23.502 [</w:t>
      </w:r>
      <w:ins w:id="2263" w:author="rapporteur_Christian_Herrero-Veron" w:date="2018-04-25T11:14:00Z">
        <w:r w:rsidR="00B5047D">
          <w:t>9</w:t>
        </w:r>
      </w:ins>
      <w:del w:id="2264" w:author="rapporteur_Christian_Herrero-Veron" w:date="2018-04-25T11:14:00Z">
        <w:r w:rsidR="008B762D" w:rsidDel="00B5047D">
          <w:delText>6</w:delText>
        </w:r>
      </w:del>
      <w:r>
        <w:t>], subclause </w:t>
      </w:r>
      <w:r w:rsidRPr="007C038F">
        <w:t>4.11.1.3.3</w:t>
      </w:r>
      <w:r>
        <w:t xml:space="preserve"> and 4.11.</w:t>
      </w:r>
      <w:r w:rsidRPr="00B6630E">
        <w:rPr>
          <w:lang w:eastAsia="zh-CN"/>
        </w:rPr>
        <w:t>2.3</w:t>
      </w:r>
      <w:r>
        <w:t>.</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t>; and</w:t>
      </w:r>
    </w:p>
    <w:p w:rsidR="00566072" w:rsidRDefault="00566072" w:rsidP="00566072">
      <w:pPr>
        <w:pStyle w:val="B1"/>
      </w:pPr>
      <w:r>
        <w:t>c)</w:t>
      </w:r>
      <w:r>
        <w:tab/>
        <w:t>shall include a TRACKING AREA UPDATE REQUEST message as specified in 3GPP TS 24.301 </w:t>
      </w:r>
      <w:r w:rsidRPr="00C0462D">
        <w:t>[</w:t>
      </w:r>
      <w:r w:rsidR="00570E57">
        <w:t>1</w:t>
      </w:r>
      <w:ins w:id="2265" w:author="rapporteur_Christian_Herrero-Veron" w:date="2018-04-25T11:22:00Z">
        <w:r w:rsidR="00E04A35">
          <w:t>5</w:t>
        </w:r>
      </w:ins>
      <w:del w:id="2266" w:author="rapporteur_Christian_Herrero-Veron" w:date="2018-04-25T11:22:00Z">
        <w:r w:rsidR="008B762D" w:rsidDel="00E04A35">
          <w:delText>2</w:delText>
        </w:r>
      </w:del>
      <w:r w:rsidRPr="00C0462D">
        <w:t>]</w:t>
      </w:r>
      <w:r>
        <w:t xml:space="preserve"> in the EPS NAS message container IE in the REGISTRATION REQUEST message.</w:t>
      </w:r>
    </w:p>
    <w:p w:rsidR="000057C7" w:rsidRPr="000E5A8D" w:rsidDel="008F7692" w:rsidRDefault="000057C7" w:rsidP="000057C7">
      <w:pPr>
        <w:rPr>
          <w:del w:id="2267" w:author="C1-182260" w:date="2018-04-25T10:13:00Z"/>
        </w:rPr>
      </w:pPr>
      <w:r w:rsidRPr="000E5A8D">
        <w:rPr>
          <w:rFonts w:hint="eastAsia"/>
        </w:rPr>
        <w:t>If the UE</w:t>
      </w:r>
      <w:r w:rsidRPr="000E5A8D">
        <w:t xml:space="preserve"> operating in the single-registration mode</w:t>
      </w:r>
      <w:r w:rsidRPr="000E5A8D">
        <w:rPr>
          <w:rFonts w:hint="eastAsia"/>
        </w:rPr>
        <w:t xml:space="preserve"> performs mobility from S1 mode to N1 mode</w:t>
      </w:r>
      <w:del w:id="2268" w:author="C1-182802" w:date="2018-04-25T10:37:00Z">
        <w:r w:rsidRPr="000E5A8D" w:rsidDel="00EB3DEE">
          <w:rPr>
            <w:rFonts w:hint="eastAsia"/>
          </w:rPr>
          <w:delText>,</w:delText>
        </w:r>
        <w:r w:rsidRPr="000E5A8D" w:rsidDel="00EB3DEE">
          <w:delText xml:space="preserve"> </w:delText>
        </w:r>
        <w:r w:rsidRPr="000E5A8D" w:rsidDel="00EB3DEE">
          <w:rPr>
            <w:rFonts w:hint="eastAsia"/>
          </w:rPr>
          <w:delText>network slicing</w:delText>
        </w:r>
        <w:r w:rsidRPr="000E5A8D" w:rsidDel="00EB3DEE">
          <w:delText xml:space="preserve"> is supported</w:delText>
        </w:r>
      </w:del>
      <w:r w:rsidRPr="000E5A8D">
        <w:t xml:space="preserve"> and the UE has at least one PDN connection with active EPS bearer context(s) for which interworking to 5GS is supported as specified in subclause 6.1.4, the UE shall</w:t>
      </w:r>
      <w:ins w:id="2269" w:author="C1-182260" w:date="2018-04-25T10:13:00Z">
        <w:r w:rsidR="008F7692">
          <w:t xml:space="preserve"> </w:t>
        </w:r>
      </w:ins>
      <w:del w:id="2270" w:author="C1-182260" w:date="2018-04-25T10:13:00Z">
        <w:r w:rsidRPr="000E5A8D" w:rsidDel="008F7692">
          <w:delText>:</w:delText>
        </w:r>
      </w:del>
    </w:p>
    <w:p w:rsidR="000057C7" w:rsidRPr="000E5A8D" w:rsidRDefault="000057C7">
      <w:pPr>
        <w:pPrChange w:id="2271" w:author="C1-182260" w:date="2018-04-25T10:13:00Z">
          <w:pPr>
            <w:pStyle w:val="B1"/>
          </w:pPr>
        </w:pPrChange>
      </w:pPr>
      <w:del w:id="2272" w:author="C1-182260" w:date="2018-04-25T10:13:00Z">
        <w:r w:rsidRPr="000E5A8D" w:rsidDel="008F7692">
          <w:delText>a)</w:delText>
        </w:r>
        <w:r w:rsidRPr="000E5A8D" w:rsidDel="008F7692">
          <w:tab/>
        </w:r>
      </w:del>
      <w:r w:rsidRPr="000E5A8D">
        <w:t>include</w:t>
      </w:r>
      <w:r w:rsidRPr="000E5A8D">
        <w:rPr>
          <w:rFonts w:hint="eastAsia"/>
        </w:rPr>
        <w:t xml:space="preserve"> </w:t>
      </w:r>
      <w:r w:rsidRPr="000E5A8D">
        <w:t>the S-NSSAI(s) associated with the established PDN connection(s) for which interworking to 5GS is supported in the Requested NSSAI IE of the REGISTRATION REQUEST message</w:t>
      </w:r>
      <w:ins w:id="2273" w:author="C1-182260" w:date="2018-04-25T10:13:00Z">
        <w:r w:rsidR="008F7692">
          <w:t>.</w:t>
        </w:r>
      </w:ins>
      <w:del w:id="2274" w:author="C1-182260" w:date="2018-04-25T10:13:00Z">
        <w:r w:rsidRPr="000E5A8D" w:rsidDel="008F7692">
          <w:delText>; and</w:delText>
        </w:r>
      </w:del>
    </w:p>
    <w:p w:rsidR="000057C7" w:rsidRPr="000E5A8D" w:rsidDel="008F7692" w:rsidRDefault="000057C7" w:rsidP="000057C7">
      <w:pPr>
        <w:pStyle w:val="B1"/>
        <w:rPr>
          <w:del w:id="2275" w:author="C1-182260" w:date="2018-04-25T10:13:00Z"/>
        </w:rPr>
      </w:pPr>
      <w:del w:id="2276" w:author="C1-182260" w:date="2018-04-25T10:13:00Z">
        <w:r w:rsidRPr="000E5A8D" w:rsidDel="008F7692">
          <w:delText>b)</w:delText>
        </w:r>
        <w:r w:rsidRPr="000E5A8D" w:rsidDel="008F7692">
          <w:tab/>
          <w:delText>include</w:delText>
        </w:r>
        <w:r w:rsidRPr="000E5A8D" w:rsidDel="008F7692">
          <w:rPr>
            <w:rFonts w:hint="eastAsia"/>
          </w:rPr>
          <w:delText xml:space="preserve"> </w:delText>
        </w:r>
        <w:r w:rsidRPr="000E5A8D" w:rsidDel="008F7692">
          <w:delText>the PDU session ID(s) and the S-NSSAI(s), both associated with the established PDN connection(s) for which interworking to 5GS is supported, in the NSSAI info for PDU sessions IE of the REGISTRATION REQUEST message.</w:delText>
        </w:r>
      </w:del>
    </w:p>
    <w:p w:rsidR="00173561" w:rsidRPr="00FC30B0" w:rsidRDefault="00173561" w:rsidP="00173561">
      <w:del w:id="2277" w:author="C1-182802" w:date="2018-04-25T10:37:00Z">
        <w:r w:rsidDel="00765CAB">
          <w:rPr>
            <w:rFonts w:hint="eastAsia"/>
          </w:rPr>
          <w:delText xml:space="preserve">If the UE supports network slicing, </w:delText>
        </w:r>
        <w:r w:rsidRPr="00FC30B0" w:rsidDel="00765CAB">
          <w:rPr>
            <w:rFonts w:hint="eastAsia"/>
          </w:rPr>
          <w:delText>t</w:delText>
        </w:r>
      </w:del>
      <w:ins w:id="2278" w:author="C1-182802" w:date="2018-04-25T10:37:00Z">
        <w:r w:rsidR="00765CAB">
          <w:t>T</w:t>
        </w:r>
      </w:ins>
      <w:r w:rsidRPr="00FC30B0">
        <w:rPr>
          <w:rFonts w:hint="eastAsia"/>
        </w:rPr>
        <w:t xml:space="preserve">he UE shall include the </w:t>
      </w:r>
      <w:r>
        <w:rPr>
          <w:rFonts w:hint="eastAsia"/>
        </w:rPr>
        <w:t>r</w:t>
      </w:r>
      <w:r w:rsidRPr="00FC30B0">
        <w:t xml:space="preserve">equested NSSAI </w:t>
      </w:r>
      <w:r w:rsidRPr="00B6630E">
        <w:t>containing the S-NSSAI</w:t>
      </w:r>
      <w:ins w:id="2279" w:author="C1-182043" w:date="2018-04-25T10:06:00Z">
        <w:r w:rsidR="00B83F96">
          <w:t>(</w:t>
        </w:r>
      </w:ins>
      <w:r w:rsidRPr="00B6630E">
        <w:t>s</w:t>
      </w:r>
      <w:ins w:id="2280" w:author="C1-182043" w:date="2018-04-25T10:06:00Z">
        <w:r w:rsidR="00B83F96">
          <w:t>)</w:t>
        </w:r>
      </w:ins>
      <w:r w:rsidRPr="00B6630E">
        <w:t xml:space="preserve"> corresponding to the slices to which the UE wishes to register</w:t>
      </w:r>
      <w:ins w:id="2281" w:author="C1-182043" w:date="2018-04-25T10:07:00Z">
        <w:r w:rsidR="00B83F96" w:rsidRPr="00E50C61">
          <w:t xml:space="preserve"> </w:t>
        </w:r>
        <w:r w:rsidR="00B83F96" w:rsidRPr="00F611FF">
          <w:t xml:space="preserve">and </w:t>
        </w:r>
        <w:r w:rsidR="00B83F96">
          <w:t xml:space="preserve">may include </w:t>
        </w:r>
        <w:r w:rsidR="00B83F96" w:rsidRPr="00F611FF">
          <w:t>the mapping of requested NSSAI which is the mapping of each S-NSSAI of the requested NSSAI to the S-NSSAI of the configured NSSAI for the HPLMN</w:t>
        </w:r>
        <w:r w:rsidR="00B83F96" w:rsidRPr="00D04989">
          <w:t>, if available</w:t>
        </w:r>
        <w:r w:rsidR="00B83F96">
          <w:t>,</w:t>
        </w:r>
      </w:ins>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 xml:space="preserve">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w:t>
      </w:r>
      <w:r w:rsidR="00C36530">
        <w:t xml:space="preserve">REQUEST </w:t>
      </w:r>
      <w:r>
        <w:t>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w:t>
      </w:r>
      <w:r w:rsidR="00A85E67">
        <w:t>2</w:t>
      </w:r>
      <w:r>
        <w:t>:</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w:t>
      </w:r>
      <w:r w:rsidR="00A85E67">
        <w:t>3</w:t>
      </w:r>
      <w:r>
        <w:t>:</w:t>
      </w:r>
      <w:r>
        <w:tab/>
        <w:t>The number of S-NSSAI(s) included in the requested NSSAI cannot exceed eight.</w:t>
      </w:r>
    </w:p>
    <w:p w:rsidR="00B73236" w:rsidRPr="0072230B" w:rsidDel="00B83F96" w:rsidRDefault="00B73236" w:rsidP="00B73236">
      <w:pPr>
        <w:rPr>
          <w:del w:id="2282" w:author="C1-182043" w:date="2018-04-25T10:07:00Z"/>
          <w:rFonts w:eastAsia="Malgun Gothic"/>
        </w:rPr>
      </w:pPr>
      <w:del w:id="2283" w:author="C1-182043" w:date="2018-04-25T10:07:00Z">
        <w:r w:rsidDel="00B83F96">
          <w:rPr>
            <w:rFonts w:eastAsia="Malgun Gothic"/>
          </w:rPr>
          <w:delText>In roaming scenarios,</w:delText>
        </w:r>
        <w:r w:rsidRPr="00A94E15" w:rsidDel="00B83F96">
          <w:delText xml:space="preserve"> </w:delText>
        </w:r>
        <w:r w:rsidDel="00B83F96">
          <w:delText xml:space="preserve">the UE may also include </w:delText>
        </w:r>
        <w:r w:rsidRPr="0072230B" w:rsidDel="00B83F96">
          <w:delText>in the</w:delText>
        </w:r>
        <w:r w:rsidRPr="0072230B" w:rsidDel="00B83F96">
          <w:rPr>
            <w:rFonts w:hint="eastAsia"/>
          </w:rPr>
          <w:delText xml:space="preserve"> REGISTRATION REQUEST</w:delText>
        </w:r>
        <w:r w:rsidDel="00B83F96">
          <w:delText xml:space="preserve"> </w:delText>
        </w:r>
        <w:r w:rsidR="00C36530" w:rsidDel="00B83F96">
          <w:delText xml:space="preserve">message </w:delText>
        </w:r>
        <w:r w:rsidDel="00B83F96">
          <w:delText xml:space="preserve">the </w:delText>
        </w:r>
        <w:r w:rsidDel="00B83F96">
          <w:rPr>
            <w:lang w:eastAsia="zh-CN"/>
          </w:rPr>
          <w:delText>mapping of each S-NSSAI of the requested NSSAI for the serving PLMN to the S-NSSAIs of the Configured NSSAI for the HPLMN, if available.</w:delText>
        </w:r>
      </w:del>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BB130A">
      <w:pPr>
        <w:pStyle w:val="TH"/>
      </w:pPr>
      <w:r w:rsidRPr="003168A2">
        <w:object w:dxaOrig="10320" w:dyaOrig="6705">
          <v:shape id="_x0000_i1040" type="#_x0000_t75" style="width:441pt;height:287.25pt" o:ole="">
            <v:imagedata r:id="rId40" o:title=""/>
          </v:shape>
          <o:OLEObject Type="Embed" ProgID="Visio.Drawing.11" ShapeID="_x0000_i1040" DrawAspect="Content" ObjectID="_1586185929" r:id="rId41"/>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2284" w:name="_Toc508877011"/>
      <w:r>
        <w:t>5</w:t>
      </w:r>
      <w:r w:rsidR="00173561">
        <w:t>.5.1.3.3</w:t>
      </w:r>
      <w:r w:rsidR="00173561">
        <w:tab/>
        <w:t>5G</w:t>
      </w:r>
      <w:r w:rsidR="00173561" w:rsidRPr="003168A2">
        <w:t>MM common procedure initiation</w:t>
      </w:r>
      <w:bookmarkEnd w:id="2284"/>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2285" w:name="_Toc508877012"/>
      <w:r>
        <w:t>5</w:t>
      </w:r>
      <w:r w:rsidR="00173561">
        <w:t>.5.1.3.4</w:t>
      </w:r>
      <w:r w:rsidR="00173561">
        <w:tab/>
        <w:t xml:space="preserve">Mobility and periodic registration update </w:t>
      </w:r>
      <w:r w:rsidR="00173561" w:rsidRPr="003168A2">
        <w:t>accepted by the network</w:t>
      </w:r>
      <w:bookmarkEnd w:id="2285"/>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C21CAC" w:rsidRDefault="00C21CAC" w:rsidP="00C21CAC">
      <w:r w:rsidRPr="000173B7">
        <w:t>T</w:t>
      </w:r>
      <w:r>
        <w:t xml:space="preserve">he AMF may include new </w:t>
      </w:r>
      <w:r w:rsidRPr="000173B7">
        <w:t>service</w:t>
      </w:r>
      <w:r>
        <w:t xml:space="preserve"> area restrictions</w:t>
      </w:r>
      <w:r w:rsidRPr="000173B7">
        <w:t xml:space="preserve"> </w:t>
      </w:r>
      <w:r w:rsidRPr="008F3473">
        <w:t xml:space="preserve">in the </w:t>
      </w:r>
      <w:r>
        <w:t xml:space="preserve">Service area list IE in the </w:t>
      </w:r>
      <w:r w:rsidRPr="008F3473">
        <w:t>REGISTRATION ACCEPT message.</w:t>
      </w:r>
      <w:r>
        <w:t xml:space="preserve"> </w:t>
      </w:r>
      <w:r w:rsidRPr="008F3473">
        <w:t>The UE, upon receiving a REGISTRATION ACCEPT message</w:t>
      </w:r>
      <w:r>
        <w:t xml:space="preserve"> with new service area restrictions shall act as described in subclause 5.3.5</w:t>
      </w:r>
      <w:r w:rsidRPr="008F3473">
        <w:t>.</w:t>
      </w:r>
    </w:p>
    <w:p w:rsidR="00376EC6" w:rsidRDefault="00376EC6" w:rsidP="00376EC6">
      <w:pPr>
        <w:rPr>
          <w:ins w:id="2286" w:author="C1-182775" w:date="2018-04-24T17:14:00Z"/>
        </w:rPr>
      </w:pPr>
      <w:ins w:id="2287" w:author="C1-182775" w:date="2018-04-24T17:14:00Z">
        <w:r>
          <w:t>If the Service area list IE is not included in the REGISTRATION ACCEPT message, any tracking area in the registered PLMN and its equivalent PLMN(s) is considered as an allowed tracking area as described in subclause 5.3.5</w:t>
        </w:r>
        <w:r w:rsidRPr="008F3473">
          <w:t>.</w:t>
        </w:r>
      </w:ins>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is ind</w:t>
      </w:r>
      <w:r w:rsidR="002B7F0D">
        <w:t>i</w:t>
      </w:r>
      <w:r>
        <w:t xml:space="preserve">cated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F61C7D" w:rsidRDefault="00F61C7D" w:rsidP="00F61C7D">
      <w:r>
        <w:t>The AMF may include the T3512 value IE in the REGISTRATION ACCEPT message only if</w:t>
      </w:r>
      <w:r w:rsidRPr="00F756E5">
        <w:t xml:space="preserve"> </w:t>
      </w:r>
      <w:r>
        <w:t>the REGISTRATION REQUEST message</w:t>
      </w:r>
      <w:r w:rsidRPr="00002A1A">
        <w:t xml:space="preserve"> </w:t>
      </w:r>
      <w:r>
        <w:t>was sent over the 3GPP access.</w:t>
      </w:r>
    </w:p>
    <w:p w:rsidR="00D37863" w:rsidRPr="004A5232" w:rsidRDefault="00D37863" w:rsidP="00D37863">
      <w:r w:rsidRPr="004A5232">
        <w:t xml:space="preserve">The AMF </w:t>
      </w:r>
      <w:r>
        <w:t>may</w:t>
      </w:r>
      <w:r w:rsidRPr="004A5232">
        <w:t xml:space="preserve"> include the non-3GPP de-registration timer value IE in the REGISTRATION ACCEPT message only if the REGISTRATION REQUEST message was sent for the non-3GPP access.</w:t>
      </w:r>
    </w:p>
    <w:p w:rsidR="00B62795" w:rsidRDefault="00B62795" w:rsidP="00B62795">
      <w:r w:rsidRPr="00DB5903">
        <w:t xml:space="preserve">If the </w:t>
      </w:r>
      <w:r w:rsidRPr="00DB5903">
        <w:rPr>
          <w:rFonts w:eastAsia="Arial"/>
        </w:rPr>
        <w:t>REGISTRATION</w:t>
      </w:r>
      <w:r w:rsidRPr="00DB5903">
        <w:t xml:space="preserve"> ACCEPT message </w:t>
      </w:r>
      <w:r>
        <w:t>include</w:t>
      </w:r>
      <w:r w:rsidR="00C97ECD">
        <w:t>s</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r w:rsidR="006B2668" w:rsidRPr="00DA3C34">
        <w:t xml:space="preserve"> </w:t>
      </w:r>
      <w:r w:rsidR="006B2668">
        <w:t>and</w:t>
      </w:r>
      <w:r w:rsidR="006B2668" w:rsidRPr="00E763AB">
        <w:t xml:space="preserve"> </w:t>
      </w:r>
      <w:r w:rsidR="006B2668" w:rsidRPr="003168A2">
        <w:t>delete its old TAI lis</w:t>
      </w:r>
      <w:r w:rsidR="006B2668">
        <w:t>t</w:t>
      </w:r>
      <w:r>
        <w:t>.</w:t>
      </w:r>
    </w:p>
    <w:p w:rsidR="00F61C7D" w:rsidRPr="00E062DB" w:rsidRDefault="00F61C7D" w:rsidP="00F61C7D">
      <w:r w:rsidRPr="00DB5903">
        <w:t xml:space="preserve">If the </w:t>
      </w:r>
      <w:r w:rsidRPr="00DB5903">
        <w:rPr>
          <w:rFonts w:eastAsia="Arial"/>
        </w:rPr>
        <w:t>REGISTRATION</w:t>
      </w:r>
      <w:r w:rsidRPr="00DB5903">
        <w:t xml:space="preserve"> ACCEPT message </w:t>
      </w:r>
      <w:r>
        <w:t>included</w:t>
      </w:r>
      <w:r w:rsidRPr="00DB5903">
        <w:t xml:space="preserve"> a</w:t>
      </w:r>
      <w:r>
        <w:t xml:space="preserve"> T3512 value IE, </w:t>
      </w:r>
      <w:r w:rsidRPr="00A23127">
        <w:t xml:space="preserve">the UE </w:t>
      </w:r>
      <w:r>
        <w:t xml:space="preserve">shall use the value in T3512 value IE as periodic registration update timer (T3512). If the T3512 value IE is not included, </w:t>
      </w:r>
      <w:r w:rsidRPr="003168A2">
        <w:t xml:space="preserve">the UE shall use the value currently stored, e.g. from a prior </w:t>
      </w:r>
      <w:r>
        <w:t xml:space="preserve">REGISTRATION </w:t>
      </w:r>
      <w:r w:rsidRPr="003168A2">
        <w:t>ACCEPT message.</w:t>
      </w:r>
    </w:p>
    <w:p w:rsidR="00D37863" w:rsidRPr="004A5232" w:rsidRDefault="00D37863" w:rsidP="00D37863">
      <w:r w:rsidRPr="004A5232">
        <w:t xml:space="preserve">If the </w:t>
      </w:r>
      <w:r w:rsidRPr="004A5232">
        <w:rPr>
          <w:rFonts w:eastAsia="Arial"/>
        </w:rPr>
        <w:t>REGISTRATION</w:t>
      </w:r>
      <w:r w:rsidRPr="004A5232">
        <w:t xml:space="preserve"> ACCEPT message included a non-3GPP de-registration timer value IE, the UE shall use the value in non-3GPP de-registration timer value IE as non-3GPP de-registration timer. If non-3GPP de-registration timer value IE is not included, the UE shall use the value currently stored, e.g. from a prior REGISTRATION ACCEPT message.</w:t>
      </w:r>
    </w:p>
    <w:p w:rsidR="00173561" w:rsidRPr="00470E32" w:rsidRDefault="00173561" w:rsidP="00173561">
      <w:r w:rsidRPr="00470E32">
        <w:t>If the REGISTRATION ACCEPT message contain</w:t>
      </w:r>
      <w:r w:rsidR="00C97ECD">
        <w:t>s</w:t>
      </w:r>
      <w:r w:rsidRPr="00470E32">
        <w:t xml:space="preserve">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D05F09" w:rsidRDefault="00810656" w:rsidP="00D05F09">
      <w:pPr>
        <w:rPr>
          <w:ins w:id="2288" w:author="C1-182841" w:date="2018-04-25T09:44:00Z"/>
        </w:rPr>
      </w:pPr>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ins w:id="2289" w:author="C1-182841" w:date="2018-04-25T09:44:00Z">
        <w:r w:rsidR="00D05F09">
          <w:t xml:space="preserve"> and:</w:t>
        </w:r>
      </w:ins>
    </w:p>
    <w:p w:rsidR="00D05F09" w:rsidRDefault="00D05F09">
      <w:pPr>
        <w:pStyle w:val="B1"/>
        <w:rPr>
          <w:ins w:id="2290" w:author="C1-182841" w:date="2018-04-25T09:44:00Z"/>
        </w:rPr>
        <w:pPrChange w:id="2291" w:author="CT1#110-2" w:date="2018-04-20T03:41:00Z">
          <w:pPr/>
        </w:pPrChange>
      </w:pPr>
      <w:ins w:id="2292" w:author="C1-182841" w:date="2018-04-25T09:44:00Z">
        <w:r>
          <w:t>a)</w:t>
        </w:r>
        <w:r>
          <w:tab/>
          <w:t>the SMSF address is stored in the UE 5GMM context and:</w:t>
        </w:r>
      </w:ins>
    </w:p>
    <w:p w:rsidR="00D05F09" w:rsidRDefault="00D05F09">
      <w:pPr>
        <w:pStyle w:val="B2"/>
        <w:rPr>
          <w:ins w:id="2293" w:author="C1-182841" w:date="2018-04-25T09:44:00Z"/>
        </w:rPr>
        <w:pPrChange w:id="2294" w:author="CT1#110-2" w:date="2018-04-20T03:43:00Z">
          <w:pPr/>
        </w:pPrChange>
      </w:pPr>
      <w:ins w:id="2295" w:author="C1-182841" w:date="2018-04-25T09:44:00Z">
        <w:r>
          <w:t>1)</w:t>
        </w:r>
        <w:r>
          <w:tab/>
          <w:t>the UE is considered available for SMS; or</w:t>
        </w:r>
      </w:ins>
    </w:p>
    <w:p w:rsidR="00D05F09" w:rsidRDefault="00D05F09">
      <w:pPr>
        <w:pStyle w:val="B2"/>
        <w:rPr>
          <w:ins w:id="2296" w:author="C1-182841" w:date="2018-04-25T09:44:00Z"/>
        </w:rPr>
        <w:pPrChange w:id="2297" w:author="CT1#110-2" w:date="2018-04-20T03:43:00Z">
          <w:pPr/>
        </w:pPrChange>
      </w:pPr>
      <w:ins w:id="2298" w:author="C1-182841" w:date="2018-04-25T09:44:00Z">
        <w:r>
          <w:t>2)</w:t>
        </w:r>
        <w:r>
          <w:tab/>
          <w:t>the UE is considered not available for SMS and the SMSF has confirmed that the activation of the SMS service is successful;</w:t>
        </w:r>
      </w:ins>
    </w:p>
    <w:p w:rsidR="00D05F09" w:rsidRDefault="00D05F09">
      <w:pPr>
        <w:pStyle w:val="B1"/>
        <w:rPr>
          <w:ins w:id="2299" w:author="C1-182841" w:date="2018-04-25T09:44:00Z"/>
          <w:lang w:eastAsia="zh-CN"/>
        </w:rPr>
        <w:pPrChange w:id="2300" w:author="CT1#110-2" w:date="2018-04-20T03:48:00Z">
          <w:pPr>
            <w:pStyle w:val="B2"/>
          </w:pPr>
        </w:pPrChange>
      </w:pPr>
      <w:ins w:id="2301" w:author="C1-182841" w:date="2018-04-25T09:44:00Z">
        <w:r>
          <w:t>b)</w:t>
        </w:r>
        <w:r>
          <w:tab/>
          <w:t>the SMSF address is not stored in the UE 5GMM context, the SMSF selection is successful and the SMSF has confirmed that the activation of the SMS service is successful;</w:t>
        </w:r>
      </w:ins>
    </w:p>
    <w:p w:rsidR="00810656" w:rsidDel="00D05F09" w:rsidRDefault="00810656" w:rsidP="00810656">
      <w:pPr>
        <w:rPr>
          <w:del w:id="2302" w:author="C1-182841" w:date="2018-04-25T09:44:00Z"/>
        </w:rPr>
      </w:pPr>
      <w:del w:id="2303" w:author="C1-182841" w:date="2018-04-25T09:44:00Z">
        <w:r w:rsidDel="00D05F09">
          <w:delText xml:space="preserve"> and an SMSF address is not stored in the 5GMM context, then the AMF shall</w:delText>
        </w:r>
        <w:r w:rsidRPr="000A54D4" w:rsidDel="00D05F09">
          <w:delText xml:space="preserve"> </w:delText>
        </w:r>
        <w:r w:rsidDel="00D05F09">
          <w:delText>send the REGISTRATION ACCEPT message after the selected SMSF has confirmed that the activation of the SMS service was successful.</w:delText>
        </w:r>
      </w:del>
      <w:ins w:id="2304" w:author="C1-182841" w:date="2018-04-25T09:44:00Z">
        <w:r w:rsidR="00D05F09">
          <w:t xml:space="preserve">then the AMF shall include the </w:t>
        </w:r>
        <w:r w:rsidR="00D05F09">
          <w:rPr>
            <w:noProof/>
          </w:rPr>
          <w:t xml:space="preserve">SMS </w:t>
        </w:r>
        <w:r w:rsidR="00D05F09" w:rsidRPr="007201DA">
          <w:rPr>
            <w:noProof/>
          </w:rPr>
          <w:t xml:space="preserve">allowed </w:t>
        </w:r>
        <w:r w:rsidR="00D05F09" w:rsidRPr="005D022B">
          <w:rPr>
            <w:noProof/>
          </w:rPr>
          <w:t xml:space="preserve">IE </w:t>
        </w:r>
        <w:r w:rsidR="00D05F09">
          <w:rPr>
            <w:noProof/>
          </w:rPr>
          <w:t>in the REGISTRATION ACCEPT message as specified in subclause 5.5.1.2.4. If the UE 5GMM context does not contain an SMSF address or the UE is not considered available for SMS, then the AMF shall</w:t>
        </w:r>
        <w:r w:rsidR="00D05F09">
          <w:rPr>
            <w:rFonts w:hint="eastAsia"/>
            <w:noProof/>
            <w:lang w:eastAsia="zh-CN"/>
          </w:rPr>
          <w:t>:</w:t>
        </w:r>
      </w:ins>
    </w:p>
    <w:p w:rsidR="00810656" w:rsidRDefault="00810656" w:rsidP="00810656">
      <w:del w:id="2305" w:author="C1-182841" w:date="2018-04-25T09:45:00Z">
        <w:r w:rsidDel="00D05F09">
          <w:delText xml:space="preserve">If the REGISTRATION REQUEST message contained the SMS requested </w:delText>
        </w:r>
        <w:r w:rsidRPr="005D022B" w:rsidDel="00D05F09">
          <w:delText xml:space="preserve">IE with the </w:delText>
        </w:r>
        <w:r w:rsidDel="00D05F09">
          <w:delText>supported accesses</w:delText>
        </w:r>
        <w:r w:rsidRPr="005D022B" w:rsidDel="00D05F09">
          <w:delText xml:space="preserve"> bits </w:delText>
        </w:r>
        <w:r w:rsidDel="00D05F09">
          <w:delText>indicating</w:delText>
        </w:r>
        <w:r w:rsidRPr="005D022B" w:rsidDel="00D05F09">
          <w:delText xml:space="preserve"> that the UE </w:delText>
        </w:r>
        <w:r w:rsidDel="00D05F09">
          <w:delText>supports</w:delText>
        </w:r>
        <w:r w:rsidRPr="005D022B" w:rsidDel="00D05F09">
          <w:delText xml:space="preserve"> SMS delivery over NAS via 3GPP access</w:delText>
        </w:r>
        <w:r w:rsidDel="00D05F09">
          <w:delText xml:space="preserve"> only</w:delText>
        </w:r>
        <w:r w:rsidRPr="005D022B" w:rsidDel="00D05F09">
          <w:delText xml:space="preserve">, or via </w:delText>
        </w:r>
        <w:r w:rsidDel="00D05F09">
          <w:delText xml:space="preserve">both </w:delText>
        </w:r>
        <w:r w:rsidRPr="005D022B" w:rsidDel="00D05F09">
          <w:delText xml:space="preserve">3GPP access and </w:delText>
        </w:r>
        <w:r w:rsidDel="00D05F09">
          <w:delText>non-</w:delText>
        </w:r>
        <w:r w:rsidRPr="005D022B" w:rsidDel="00D05F09">
          <w:delText>3GPP access</w:delText>
        </w:r>
        <w:r w:rsidDel="00D05F09">
          <w:delText xml:space="preserve"> then the AMF shall:</w:delText>
        </w:r>
      </w:del>
    </w:p>
    <w:p w:rsidR="00810656" w:rsidRDefault="00810656" w:rsidP="00810656">
      <w:pPr>
        <w:pStyle w:val="B1"/>
      </w:pPr>
      <w:r>
        <w:t>a)</w:t>
      </w:r>
      <w:r>
        <w:tab/>
        <w:t>store the SMSF address in the UE 5GMM context if not stored already;</w:t>
      </w:r>
      <w:ins w:id="2306" w:author="C1-182841" w:date="2018-04-25T09:46:00Z">
        <w:r w:rsidR="00D05F09">
          <w:t xml:space="preserve"> and</w:t>
        </w:r>
      </w:ins>
    </w:p>
    <w:p w:rsidR="00810656" w:rsidDel="00D05F09" w:rsidRDefault="00810656" w:rsidP="00810656">
      <w:pPr>
        <w:pStyle w:val="B1"/>
        <w:rPr>
          <w:del w:id="2307" w:author="C1-182841" w:date="2018-04-25T09:45:00Z"/>
        </w:rPr>
      </w:pPr>
      <w:del w:id="2308" w:author="C1-182841" w:date="2018-04-25T09:45:00Z">
        <w:r w:rsidDel="00D05F09">
          <w:delText>b)</w:delText>
        </w:r>
        <w:r w:rsidDel="00D05F09">
          <w:tab/>
          <w:delText xml:space="preserve">store the </w:delText>
        </w:r>
        <w:r w:rsidRPr="00080B61" w:rsidDel="00D05F09">
          <w:delText>contents of the SMS requested IE in the UE 5GMM context</w:delText>
        </w:r>
        <w:r w:rsidDel="00D05F09">
          <w:delText>;</w:delText>
        </w:r>
      </w:del>
    </w:p>
    <w:p w:rsidR="00810656" w:rsidDel="00D05F09" w:rsidRDefault="00D05F09" w:rsidP="00D05F09">
      <w:pPr>
        <w:pStyle w:val="B1"/>
        <w:rPr>
          <w:del w:id="2309" w:author="C1-182841" w:date="2018-04-25T09:46:00Z"/>
        </w:rPr>
      </w:pPr>
      <w:ins w:id="2310" w:author="C1-182841" w:date="2018-04-25T09:46:00Z">
        <w:r>
          <w:t>b</w:t>
        </w:r>
      </w:ins>
      <w:del w:id="2311" w:author="C1-182841" w:date="2018-04-25T09:46:00Z">
        <w:r w:rsidR="00810656" w:rsidDel="00D05F09">
          <w:delText>c</w:delText>
        </w:r>
      </w:del>
      <w:r w:rsidR="00810656">
        <w:t>)</w:t>
      </w:r>
      <w:r w:rsidR="00810656">
        <w:tab/>
      </w:r>
      <w:r w:rsidR="00810656" w:rsidRPr="00687C37">
        <w:t>consider the UE available for SMS</w:t>
      </w:r>
      <w:del w:id="2312" w:author="C1-182841" w:date="2018-04-25T09:46:00Z">
        <w:r w:rsidR="00810656" w:rsidDel="00D05F09">
          <w:delText>; and</w:delText>
        </w:r>
      </w:del>
    </w:p>
    <w:p w:rsidR="00810656" w:rsidRDefault="00810656" w:rsidP="00B83F96">
      <w:pPr>
        <w:pStyle w:val="B1"/>
      </w:pPr>
      <w:del w:id="2313" w:author="C1-182841" w:date="2018-04-25T09:46:00Z">
        <w:r w:rsidDel="00D05F09">
          <w:delText>d)</w:delText>
        </w:r>
        <w:r w:rsidDel="00D05F09">
          <w:tab/>
          <w:delText xml:space="preserve">include the </w:delText>
        </w:r>
        <w:r w:rsidDel="00D05F09">
          <w:rPr>
            <w:noProof/>
          </w:rPr>
          <w:delText xml:space="preserve">SMS </w:delText>
        </w:r>
        <w:r w:rsidRPr="007201DA" w:rsidDel="00D05F09">
          <w:rPr>
            <w:noProof/>
          </w:rPr>
          <w:delText xml:space="preserve">allowed </w:delText>
        </w:r>
        <w:r w:rsidRPr="005D022B" w:rsidDel="00D05F09">
          <w:rPr>
            <w:noProof/>
          </w:rPr>
          <w:delText>IE in the REGISTRATION ACCEPT message</w:delText>
        </w:r>
        <w:r w:rsidDel="00D05F09">
          <w:rPr>
            <w:noProof/>
          </w:rPr>
          <w:delText xml:space="preserve"> as specified in subclause 5.5.1.2.4</w:delText>
        </w:r>
      </w:del>
      <w:r>
        <w:rPr>
          <w:noProof/>
        </w:rPr>
        <w:t>.</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 xml:space="preserve">mark the 5GMM context to indicate that </w:t>
      </w:r>
      <w:ins w:id="2314" w:author="C1-182841" w:date="2018-04-25T09:46:00Z">
        <w:r w:rsidR="00D05F09">
          <w:rPr>
            <w:rFonts w:hint="eastAsia"/>
            <w:lang w:eastAsia="zh-CN"/>
          </w:rPr>
          <w:t xml:space="preserve">the UE is not available for </w:t>
        </w:r>
      </w:ins>
      <w:r>
        <w:t>SMS over NAS</w:t>
      </w:r>
      <w:del w:id="2315" w:author="C1-182841" w:date="2018-04-25T09:46:00Z">
        <w:r w:rsidDel="00D05F09">
          <w:delText xml:space="preserve"> is not required by the UE</w:delText>
        </w:r>
      </w:del>
      <w:r>
        <w:t>;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w:t>
      </w:r>
      <w:r w:rsidR="00C36530">
        <w:t xml:space="preserve">message </w:t>
      </w:r>
      <w:r>
        <w:rPr>
          <w:rFonts w:hint="eastAsia"/>
        </w:rPr>
        <w:t xml:space="preserve">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w:t>
      </w:r>
      <w:del w:id="2316" w:author="C1-182623" w:date="2018-04-25T10:25:00Z">
        <w:r w:rsidDel="00B9030F">
          <w:rPr>
            <w:rFonts w:hint="eastAsia"/>
          </w:rPr>
          <w:delText>Request</w:delText>
        </w:r>
      </w:del>
      <w:ins w:id="2317" w:author="C1-182623" w:date="2018-04-25T10:25:00Z">
        <w:r w:rsidR="00B9030F">
          <w:t>requested</w:t>
        </w:r>
      </w:ins>
      <w:r>
        <w:rPr>
          <w:rFonts w:hint="eastAsia"/>
        </w:rPr>
        <w:t xml:space="preserve"> NSSAI but rejected by the network</w:t>
      </w:r>
      <w:r>
        <w:t xml:space="preserve"> associated with rejection cause(s)</w:t>
      </w:r>
      <w:r>
        <w:rPr>
          <w:rFonts w:hint="eastAsia"/>
        </w:rPr>
        <w:t>.</w:t>
      </w:r>
    </w:p>
    <w:p w:rsidR="00B9030F" w:rsidRDefault="00B9030F" w:rsidP="00B9030F">
      <w:pPr>
        <w:rPr>
          <w:ins w:id="2318" w:author="C1-182623" w:date="2018-04-25T10:25:00Z"/>
        </w:rPr>
      </w:pPr>
      <w:ins w:id="2319" w:author="C1-182623" w:date="2018-04-25T10:25:00Z">
        <w:r>
          <w:t>If the S-NSSAI(s) associated with the existing PDU session(s) of the UE is not included</w:t>
        </w:r>
        <w:r w:rsidRPr="00D04324">
          <w:t xml:space="preserve"> in the </w:t>
        </w:r>
        <w:r>
          <w:t>r</w:t>
        </w:r>
        <w:r w:rsidRPr="00D04324">
          <w:t>equested NSSAI</w:t>
        </w:r>
        <w:r>
          <w:t xml:space="preserve"> of the REGISTRATION REQUEST message, </w:t>
        </w:r>
        <w:r>
          <w:rPr>
            <w:rFonts w:hint="eastAsia"/>
          </w:rPr>
          <w:t>t</w:t>
        </w:r>
        <w:r w:rsidRPr="003168A2">
          <w:rPr>
            <w:rFonts w:hint="eastAsia"/>
          </w:rPr>
          <w:t xml:space="preserve">he </w:t>
        </w:r>
        <w:r>
          <w:t>AMF shall</w:t>
        </w:r>
        <w:r>
          <w:rPr>
            <w:rFonts w:hint="eastAsia"/>
          </w:rPr>
          <w:t xml:space="preserve"> </w:t>
        </w:r>
        <w:r>
          <w:t>release</w:t>
        </w:r>
        <w:r>
          <w:rPr>
            <w:rFonts w:hint="eastAsia"/>
          </w:rPr>
          <w:t xml:space="preserve"> the</w:t>
        </w:r>
        <w:r w:rsidRPr="003168A2">
          <w:rPr>
            <w:rFonts w:hint="eastAsia"/>
          </w:rPr>
          <w:t xml:space="preserve"> </w:t>
        </w:r>
        <w:r>
          <w:rPr>
            <w:rFonts w:hint="eastAsia"/>
          </w:rPr>
          <w:t>PDU session</w:t>
        </w:r>
        <w:r w:rsidRPr="003168A2">
          <w:t xml:space="preserve"> context(</w:t>
        </w:r>
        <w:r w:rsidRPr="003168A2">
          <w:rPr>
            <w:rFonts w:hint="eastAsia"/>
          </w:rPr>
          <w:t>s</w:t>
        </w:r>
        <w:r w:rsidRPr="003168A2">
          <w:t>)</w:t>
        </w:r>
        <w:r>
          <w:rPr>
            <w:rFonts w:hint="eastAsia"/>
          </w:rPr>
          <w:t xml:space="preserve"> </w:t>
        </w:r>
        <w:r>
          <w:t xml:space="preserve">associated with the S-NSSAI(s) </w:t>
        </w:r>
        <w:r>
          <w:rPr>
            <w:rFonts w:hint="eastAsia"/>
          </w:rPr>
          <w:t xml:space="preserve">locally </w:t>
        </w:r>
        <w:r>
          <w:t xml:space="preserve">and shall request the SMF to release those PDU session context(s) locally, </w:t>
        </w:r>
        <w:r w:rsidRPr="003168A2">
          <w:t xml:space="preserve">without peer-to-peer signalling between the </w:t>
        </w:r>
        <w:r>
          <w:t>network</w:t>
        </w:r>
        <w:r w:rsidRPr="003168A2">
          <w:t xml:space="preserve"> and the </w:t>
        </w:r>
        <w:r>
          <w:t>UE</w:t>
        </w:r>
        <w:r>
          <w:rPr>
            <w:rFonts w:hint="eastAsia"/>
          </w:rPr>
          <w:t xml:space="preserve">. </w:t>
        </w:r>
      </w:ins>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w:t>
      </w:r>
      <w:ins w:id="2320" w:author="C1-182624" w:date="2018-04-25T10:27:00Z">
        <w:r w:rsidR="00FB27FF" w:rsidRPr="00FB27FF">
          <w:rPr>
            <w:rFonts w:hint="eastAsia"/>
            <w:lang w:eastAsia="zh-CN"/>
          </w:rPr>
          <w:t xml:space="preserve"> </w:t>
        </w:r>
        <w:r w:rsidR="00FB27FF">
          <w:rPr>
            <w:rFonts w:hint="eastAsia"/>
            <w:lang w:eastAsia="zh-CN"/>
          </w:rPr>
          <w:t>or none of the requested NSSAI are present in the subscribed S-NSSAIs</w:t>
        </w:r>
        <w:r w:rsidR="00FB27FF">
          <w:rPr>
            <w:lang w:eastAsia="zh-CN"/>
          </w:rPr>
          <w:t>,</w:t>
        </w:r>
      </w:ins>
      <w:r>
        <w:t xml:space="preserve"> and one or more subscribed S-NSSAIs marked as default are available, the AMF shall put the subscribed S-NSSAIs marked as default in the allowed NSSAI of the REGISTRATION ACCEPT message.</w:t>
      </w:r>
      <w:r w:rsidR="00C36530" w:rsidRPr="00C36530">
        <w:rPr>
          <w:lang w:eastAsia="ko-KR"/>
        </w:rPr>
        <w:t xml:space="preserve"> </w:t>
      </w:r>
      <w:r w:rsidR="00C36530" w:rsidRPr="00BD20F7">
        <w:rPr>
          <w:lang w:eastAsia="ko-KR"/>
        </w:rPr>
        <w:t xml:space="preserve">The </w:t>
      </w:r>
      <w:r w:rsidR="00C36530">
        <w:rPr>
          <w:lang w:eastAsia="ko-KR"/>
        </w:rPr>
        <w:t xml:space="preserve">AMF shall determine a </w:t>
      </w:r>
      <w:r w:rsidR="00C36530">
        <w:rPr>
          <w:rFonts w:hint="eastAsia"/>
          <w:lang w:eastAsia="ko-KR"/>
        </w:rPr>
        <w:t>r</w:t>
      </w:r>
      <w:r w:rsidR="00C36530">
        <w:rPr>
          <w:lang w:eastAsia="ko-KR"/>
        </w:rPr>
        <w:t xml:space="preserve">egistration </w:t>
      </w:r>
      <w:r w:rsidR="00C36530">
        <w:rPr>
          <w:rFonts w:hint="eastAsia"/>
          <w:lang w:eastAsia="ko-KR"/>
        </w:rPr>
        <w:t>a</w:t>
      </w:r>
      <w:r w:rsidR="00C36530" w:rsidRPr="00BD20F7">
        <w:rPr>
          <w:lang w:eastAsia="ko-KR"/>
        </w:rPr>
        <w:t xml:space="preserve">rea such that all S-NSSAIs of the </w:t>
      </w:r>
      <w:r w:rsidR="00C36530">
        <w:rPr>
          <w:rFonts w:hint="eastAsia"/>
          <w:lang w:eastAsia="ko-KR"/>
        </w:rPr>
        <w:t>a</w:t>
      </w:r>
      <w:r w:rsidR="00C36530" w:rsidRPr="00BD20F7">
        <w:rPr>
          <w:lang w:eastAsia="ko-KR"/>
        </w:rPr>
        <w:t>llo</w:t>
      </w:r>
      <w:r w:rsidR="00C36530">
        <w:rPr>
          <w:lang w:eastAsia="ko-KR"/>
        </w:rPr>
        <w:t xml:space="preserve">wed NSSAI are available in </w:t>
      </w:r>
      <w:r w:rsidR="00C36530" w:rsidRPr="00BD20F7">
        <w:rPr>
          <w:lang w:eastAsia="ko-KR"/>
        </w:rPr>
        <w:t xml:space="preserve">the </w:t>
      </w:r>
      <w:r w:rsidR="00C36530">
        <w:rPr>
          <w:rFonts w:hint="eastAsia"/>
          <w:lang w:eastAsia="ko-KR"/>
        </w:rPr>
        <w:t>r</w:t>
      </w:r>
      <w:r w:rsidR="00C36530">
        <w:rPr>
          <w:lang w:eastAsia="ko-KR"/>
        </w:rPr>
        <w:t xml:space="preserve">egistration </w:t>
      </w:r>
      <w:r w:rsidR="00C36530">
        <w:rPr>
          <w:rFonts w:hint="eastAsia"/>
          <w:lang w:eastAsia="ko-KR"/>
        </w:rPr>
        <w:t>a</w:t>
      </w:r>
      <w:r w:rsidR="00C36530">
        <w:rPr>
          <w:lang w:eastAsia="ko-KR"/>
        </w:rPr>
        <w:t>rea.</w:t>
      </w:r>
    </w:p>
    <w:p w:rsidR="00173561" w:rsidRDefault="00173561" w:rsidP="00173561">
      <w:r>
        <w:t xml:space="preserve">If the REGISTRATION ACCEPT </w:t>
      </w:r>
      <w:r w:rsidR="00C36530">
        <w:t xml:space="preserve">message </w:t>
      </w:r>
      <w:r>
        <w:t>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w:t>
      </w:r>
      <w:r w:rsidR="002B7F0D">
        <w:t xml:space="preserve"> associated with the access type the </w:t>
      </w:r>
      <w:r w:rsidR="002B7F0D">
        <w:rPr>
          <w:rFonts w:hint="eastAsia"/>
        </w:rPr>
        <w:t>REGISTRATION</w:t>
      </w:r>
      <w:r w:rsidR="002B7F0D" w:rsidRPr="003168A2">
        <w:t xml:space="preserve"> REQUEST message</w:t>
      </w:r>
      <w:r w:rsidR="002B7F0D">
        <w:t xml:space="preserve"> is sent over</w:t>
      </w:r>
      <w:r w:rsidR="00173561" w:rsidRPr="003168A2">
        <w:t xml:space="preserv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 xml:space="preserve">de a PDU session status IE in the REGISTRATION ACCEPT message to indicate which PDU sessions </w:t>
      </w:r>
      <w:r w:rsidR="002B7F0D">
        <w:t xml:space="preserve">associated with the access type the </w:t>
      </w:r>
      <w:r w:rsidR="002B7F0D">
        <w:rPr>
          <w:rFonts w:hint="eastAsia"/>
        </w:rPr>
        <w:t>REGISTRATION</w:t>
      </w:r>
      <w:r w:rsidR="002B7F0D" w:rsidRPr="003168A2">
        <w:t xml:space="preserve"> REQUEST message</w:t>
      </w:r>
      <w:r w:rsidR="002B7F0D">
        <w:t xml:space="preserve"> is sent over</w:t>
      </w:r>
      <w:r w:rsidR="002B7F0D">
        <w:rPr>
          <w:rFonts w:hint="eastAsia"/>
        </w:rPr>
        <w:t xml:space="preserve"> </w:t>
      </w:r>
      <w:r w:rsidR="00173561">
        <w:rPr>
          <w:rFonts w:hint="eastAsia"/>
        </w:rPr>
        <w:t>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indicate the SMF to re-activate the user</w:t>
      </w:r>
      <w:ins w:id="2321" w:author="C1-182605" w:date="2018-04-24T15:29:00Z">
        <w:r w:rsidR="004A659F">
          <w:t>-</w:t>
        </w:r>
      </w:ins>
      <w:del w:id="2322" w:author="C1-182605" w:date="2018-04-24T15:29:00Z">
        <w:r w:rsidRPr="005D6E98" w:rsidDel="004A659F">
          <w:delText xml:space="preserve"> </w:delText>
        </w:r>
      </w:del>
      <w:r w:rsidRPr="005D6E98">
        <w:t xml:space="preserve">plane </w:t>
      </w:r>
      <w:ins w:id="2323" w:author="C1-182605" w:date="2018-04-24T15:29:00Z">
        <w:r w:rsidR="004A659F">
          <w:t xml:space="preserve">resources </w:t>
        </w:r>
      </w:ins>
      <w:r w:rsidRPr="005D6E98">
        <w:t xml:space="preserve">for the </w:t>
      </w:r>
      <w:r>
        <w:t>corresponding PDU session</w:t>
      </w:r>
      <w:ins w:id="2324" w:author="C1-182605" w:date="2018-04-24T15:29:00Z">
        <w:r w:rsidR="004A659F">
          <w:t>s</w:t>
        </w:r>
      </w:ins>
      <w:del w:id="2325" w:author="C1-182605" w:date="2018-04-24T15:29:00Z">
        <w:r w:rsidDel="004A659F">
          <w:delText xml:space="preserve"> contexts</w:delText>
        </w:r>
      </w:del>
      <w:r>
        <w:t xml:space="preserve"> allowed to be re-activated over 3GPP access and have indicated pending downlink data</w:t>
      </w:r>
      <w:ins w:id="2326" w:author="C1-182772" w:date="2018-04-24T17:06:00Z">
        <w:r w:rsidR="00376EC6">
          <w:t xml:space="preserve"> </w:t>
        </w:r>
        <w:r w:rsidR="00376EC6" w:rsidRPr="00096361">
          <w:t>if there is at least one PDU session that can be re-activated over 3GPP acces</w:t>
        </w:r>
        <w:r w:rsidR="00376EC6">
          <w:t>s</w:t>
        </w:r>
      </w:ins>
      <w:r>
        <w:t>;</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reactivation of</w:t>
      </w:r>
      <w:ins w:id="2327" w:author="C1-182605" w:date="2018-04-24T15:30:00Z">
        <w:r w:rsidR="004A659F" w:rsidRPr="00B612F9">
          <w:t xml:space="preserve"> </w:t>
        </w:r>
        <w:r w:rsidR="004A659F" w:rsidRPr="00B83E6D">
          <w:t>the user</w:t>
        </w:r>
        <w:r w:rsidR="004A659F">
          <w:t>-</w:t>
        </w:r>
        <w:r w:rsidR="004A659F" w:rsidRPr="00B83E6D">
          <w:t>plane</w:t>
        </w:r>
        <w:r w:rsidR="004A659F" w:rsidRPr="00423FBA">
          <w:rPr>
            <w:snapToGrid w:val="0"/>
          </w:rPr>
          <w:t xml:space="preserve"> </w:t>
        </w:r>
        <w:r w:rsidR="004A659F">
          <w:rPr>
            <w:snapToGrid w:val="0"/>
          </w:rPr>
          <w:t>resources</w:t>
        </w:r>
        <w:r w:rsidR="004A659F" w:rsidRPr="00B83E6D">
          <w:t xml:space="preserve"> for</w:t>
        </w:r>
      </w:ins>
      <w:r>
        <w:t xml:space="preserve"> </w:t>
      </w:r>
      <w:r w:rsidRPr="0037441D">
        <w:t xml:space="preserve">the </w:t>
      </w:r>
      <w:r>
        <w:t xml:space="preserve">corresponding </w:t>
      </w:r>
      <w:r w:rsidRPr="0037441D">
        <w:t xml:space="preserve">PDU </w:t>
      </w:r>
      <w:del w:id="2328" w:author="C1-182605" w:date="2018-04-24T15:29:00Z">
        <w:r w:rsidRPr="0037441D" w:rsidDel="004A659F">
          <w:delText>S</w:delText>
        </w:r>
      </w:del>
      <w:ins w:id="2329" w:author="C1-182605" w:date="2018-04-24T15:29:00Z">
        <w:r w:rsidR="004A659F">
          <w:t>s</w:t>
        </w:r>
      </w:ins>
      <w:r w:rsidRPr="0037441D">
        <w:t>ession</w:t>
      </w:r>
      <w:ins w:id="2330" w:author="C1-182605" w:date="2018-04-24T15:29:00Z">
        <w:r w:rsidR="004A659F">
          <w:t>s</w:t>
        </w:r>
      </w:ins>
      <w:del w:id="2331" w:author="C1-182605" w:date="2018-04-24T15:29:00Z">
        <w:r w:rsidDel="004A659F">
          <w:delText xml:space="preserve"> contexts</w:delText>
        </w:r>
        <w:r w:rsidRPr="0037441D" w:rsidDel="004A659F">
          <w:delText xml:space="preserve"> </w:delText>
        </w:r>
        <w:r w:rsidDel="004A659F">
          <w:delText>user plane</w:delText>
        </w:r>
      </w:del>
      <w:r>
        <w:t xml:space="preserve"> </w:t>
      </w:r>
      <w:r w:rsidRPr="0037441D">
        <w:t xml:space="preserve">cannot be </w:t>
      </w:r>
      <w:r>
        <w:t>performed if not allowed to be re-activated over 3GPP access</w:t>
      </w:r>
      <w:ins w:id="2332" w:author="C1-182772" w:date="2018-04-24T17:06:00Z">
        <w:r w:rsidR="00376EC6">
          <w:t>, if any</w:t>
        </w:r>
      </w:ins>
      <w:r>
        <w:t>;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w:t>
      </w:r>
      <w:r w:rsidR="006108C1" w:rsidRPr="00F953D9">
        <w:t xml:space="preserve">user-plane resources for the corresponding </w:t>
      </w:r>
      <w:r w:rsidRPr="00AE599E">
        <w:t>PDU session</w:t>
      </w:r>
      <w:r>
        <w:t xml:space="preserve"> contexts</w:t>
      </w:r>
      <w:ins w:id="2333" w:author="C1-182772" w:date="2018-04-24T17:07:00Z">
        <w:r w:rsidR="00376EC6">
          <w:t>, if any</w:t>
        </w:r>
      </w:ins>
      <w:r>
        <w:t>.</w:t>
      </w:r>
    </w:p>
    <w:p w:rsidR="007007E3" w:rsidRPr="00992884" w:rsidRDefault="007007E3" w:rsidP="007007E3">
      <w:r w:rsidRPr="00992884">
        <w:t xml:space="preserve">If the AMF has included the PDU session reactivation result IE in the REGISTRATION ACCEPT message and there exist one or more PDU sessions </w:t>
      </w:r>
      <w:r w:rsidRPr="00D2291A">
        <w:t>for which the user-plane r</w:t>
      </w:r>
      <w:r>
        <w:t>esources cannot be re-activated</w:t>
      </w:r>
      <w:r w:rsidRPr="00992884">
        <w:t xml:space="preserve">, then the AMF may include the </w:t>
      </w:r>
      <w:r w:rsidRPr="00FD70FA">
        <w:t>PDU session reactivation result error cause IE to indicate the cause of failure to re-activate the user</w:t>
      </w:r>
      <w:r>
        <w:t>-</w:t>
      </w:r>
      <w:r w:rsidRPr="00FD70FA">
        <w:t>plane resources.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00C97ECD" w:rsidRPr="00C97ECD">
        <w:t xml:space="preserve"> </w:t>
      </w:r>
      <w:r w:rsidR="00C97ECD">
        <w:t>emergency services</w:t>
      </w:r>
      <w:r w:rsidR="00C97ECD" w:rsidRPr="00974810">
        <w:rPr>
          <w:lang w:eastAsia="ja-JP"/>
        </w:rPr>
        <w:t xml:space="preserve"> </w:t>
      </w:r>
      <w:r w:rsidR="00C97ECD">
        <w:rPr>
          <w:lang w:eastAsia="ja-JP"/>
        </w:rPr>
        <w:t>or emergency service fallback,</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C97ECD">
        <w:rPr>
          <w:lang w:eastAsia="ja-JP"/>
        </w:rPr>
        <w:t>,</w:t>
      </w:r>
      <w:r w:rsidR="00C97ECD" w:rsidRPr="00C97ECD">
        <w:t xml:space="preserve"> </w:t>
      </w:r>
      <w:r w:rsidR="00C97ECD">
        <w:t>emergency services</w:t>
      </w:r>
      <w:r w:rsidR="00C97ECD" w:rsidRPr="00974810">
        <w:rPr>
          <w:lang w:eastAsia="ja-JP"/>
        </w:rPr>
        <w:t xml:space="preserve"> </w:t>
      </w:r>
      <w:r w:rsidR="00C97ECD">
        <w:rPr>
          <w:lang w:eastAsia="ja-JP"/>
        </w:rPr>
        <w:t>and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w:t>
      </w:r>
      <w:r w:rsidR="00C97ECD" w:rsidRPr="007D2B7B">
        <w:t xml:space="preserve"> </w:t>
      </w:r>
      <w:r w:rsidR="00C97ECD">
        <w:t xml:space="preserve">When initiating an emergency call, the </w:t>
      </w:r>
      <w:r w:rsidR="00C97ECD">
        <w:rPr>
          <w:lang w:eastAsia="ja-JP"/>
        </w:rPr>
        <w:t>upper layers take the IMS v</w:t>
      </w:r>
      <w:r w:rsidR="00C97ECD">
        <w:t>oice over PS session</w:t>
      </w:r>
      <w:r w:rsidR="00C97ECD">
        <w:rPr>
          <w:lang w:eastAsia="ja-JP"/>
        </w:rPr>
        <w:t xml:space="preserve"> indicator, </w:t>
      </w:r>
      <w:r w:rsidR="00C97ECD">
        <w:t xml:space="preserve">emergency services </w:t>
      </w:r>
      <w:r w:rsidR="00C97ECD">
        <w:rPr>
          <w:lang w:eastAsia="ja-JP"/>
        </w:rPr>
        <w:t>indicator and emergency service fallback indicator</w:t>
      </w:r>
      <w:r w:rsidR="00C97ECD">
        <w:t xml:space="preserve"> into account for </w:t>
      </w:r>
      <w:r w:rsidR="00C97ECD">
        <w:rPr>
          <w:lang w:eastAsia="ja-JP"/>
        </w:rPr>
        <w:t>the access domain selection</w:t>
      </w:r>
      <w:r w:rsidR="00C97ECD">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33228E" w:rsidRPr="000C47DD" w:rsidRDefault="0033228E" w:rsidP="0033228E">
      <w:pPr>
        <w:rPr>
          <w:ins w:id="2334" w:author="C1-182726" w:date="2018-04-25T09:07:00Z"/>
        </w:rPr>
      </w:pPr>
      <w:ins w:id="2335" w:author="C1-182726" w:date="2018-04-25T09:07:00Z">
        <w:r w:rsidRPr="00F44D67">
          <w:t>The network informs the UE</w:t>
        </w:r>
        <w:r>
          <w:t xml:space="preserve"> </w:t>
        </w:r>
        <w:r w:rsidRPr="006C67B9">
          <w:t xml:space="preserve">that the use of </w:t>
        </w:r>
        <w:r>
          <w:t>a</w:t>
        </w:r>
        <w:r w:rsidRPr="006C67B9">
          <w:t xml:space="preserve">ccess </w:t>
        </w:r>
        <w:r>
          <w:t>i</w:t>
        </w:r>
        <w:r w:rsidRPr="006C67B9">
          <w:t xml:space="preserve">dentity 1 </w:t>
        </w:r>
        <w:r>
          <w:t xml:space="preserve">is valid in the RPLMN or equivalent PLMN by setting </w:t>
        </w:r>
        <w:r w:rsidRPr="006C67B9">
          <w:t xml:space="preserve">the MPS </w:t>
        </w:r>
        <w:r>
          <w:t>i</w:t>
        </w:r>
        <w:r w:rsidRPr="006C67B9">
          <w:t>ndicat</w:t>
        </w:r>
        <w:r>
          <w:t xml:space="preserve">or bit of </w:t>
        </w:r>
        <w:r w:rsidRPr="00FE320E">
          <w:t xml:space="preserve">the </w:t>
        </w:r>
        <w:r>
          <w:t>5GS n</w:t>
        </w:r>
        <w:r w:rsidRPr="008C4E1F">
          <w:t xml:space="preserve">etwork feature support </w:t>
        </w:r>
        <w:r>
          <w:t>IE</w:t>
        </w:r>
        <w:r w:rsidRPr="006C67B9">
          <w:t xml:space="preserve"> </w:t>
        </w:r>
        <w:r>
          <w:t xml:space="preserve">in the </w:t>
        </w:r>
        <w:r w:rsidRPr="008F3473">
          <w:t>REGISTRATION ACCEPT message.</w:t>
        </w:r>
        <w:r>
          <w:t xml:space="preserve"> Based on operator policy, the AMF sets the </w:t>
        </w:r>
        <w:r w:rsidRPr="006C67B9">
          <w:t xml:space="preserve">MPS </w:t>
        </w:r>
        <w:r>
          <w:t>i</w:t>
        </w:r>
        <w:r w:rsidRPr="006C67B9">
          <w:t>ndicat</w:t>
        </w:r>
        <w:r>
          <w:t>or</w:t>
        </w:r>
        <w:r w:rsidRPr="006C67B9">
          <w:t xml:space="preserve"> </w:t>
        </w:r>
        <w:r>
          <w:t>bit</w:t>
        </w:r>
        <w:r w:rsidRPr="006C67B9">
          <w:t xml:space="preserve"> </w:t>
        </w:r>
        <w:r>
          <w:t xml:space="preserve">in the </w:t>
        </w:r>
        <w:r w:rsidRPr="008F3473">
          <w:t xml:space="preserve">REGISTRATION ACCEPT message </w:t>
        </w:r>
        <w:r>
          <w:t xml:space="preserve">based on the MPS priority information in the </w:t>
        </w:r>
        <w:r w:rsidRPr="00804956">
          <w:t>user’s subscription context obtained from the UDM</w:t>
        </w:r>
        <w:r>
          <w:t>. U</w:t>
        </w:r>
        <w:r w:rsidRPr="008F3473">
          <w:t>pon receiving a REGISTRATION ACCEPT message</w:t>
        </w:r>
        <w:r>
          <w:t xml:space="preserve"> with the </w:t>
        </w:r>
        <w:r w:rsidRPr="006C67B9">
          <w:t xml:space="preserve">MPS </w:t>
        </w:r>
        <w:r>
          <w:t>i</w:t>
        </w:r>
        <w:r w:rsidRPr="006C67B9">
          <w:t>ndicat</w:t>
        </w:r>
        <w:r>
          <w:t>or</w:t>
        </w:r>
        <w:r w:rsidRPr="006C67B9">
          <w:t xml:space="preserve"> </w:t>
        </w:r>
        <w:r>
          <w:t>bit set, the UE shall act as described in subclause 4.5.2</w:t>
        </w:r>
        <w:r w:rsidRPr="008F3473">
          <w:t>.</w:t>
        </w:r>
      </w:ins>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2336" w:name="_Toc508877013"/>
      <w:r>
        <w:t>5</w:t>
      </w:r>
      <w:r w:rsidR="00173561">
        <w:t>.5.1.3.5</w:t>
      </w:r>
      <w:r w:rsidR="00173561">
        <w:tab/>
        <w:t xml:space="preserve">Mobility and periodic registration update not </w:t>
      </w:r>
      <w:r w:rsidR="00173561" w:rsidRPr="003168A2">
        <w:t>accepted by the network</w:t>
      </w:r>
      <w:bookmarkEnd w:id="2336"/>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ins w:id="2337" w:author="C1-182834" w:date="2018-04-24T17:35:00Z">
        <w:r w:rsidR="00AD4C95">
          <w:t>;</w:t>
        </w:r>
      </w:ins>
      <w:del w:id="2338" w:author="C1-182834" w:date="2018-04-24T17:35:00Z">
        <w:r w:rsidDel="00AD4C95">
          <w:delText xml:space="preserve"> or</w:delText>
        </w:r>
      </w:del>
    </w:p>
    <w:p w:rsidR="00AD4C95" w:rsidRPr="003168A2" w:rsidRDefault="00AD4C95" w:rsidP="00AD4C95">
      <w:pPr>
        <w:pStyle w:val="B1"/>
        <w:rPr>
          <w:ins w:id="2339" w:author="C1-182834" w:date="2018-04-24T17:35:00Z"/>
        </w:rPr>
      </w:pPr>
      <w:ins w:id="2340"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w:t>
        </w:r>
        <w:r w:rsidRPr="003168A2">
          <w:t>The UE shall delete the list of equivalent PLMNs and</w:t>
        </w:r>
        <w:r>
          <w:t xml:space="preserve"> shall move to 5G</w:t>
        </w:r>
        <w:r w:rsidRPr="003168A2">
          <w:t>MM-DEREGISTERED</w:t>
        </w:r>
        <w:r>
          <w:t xml:space="preserve"> state</w:t>
        </w:r>
        <w:r w:rsidRPr="003168A2">
          <w:t>.</w:t>
        </w:r>
      </w:ins>
    </w:p>
    <w:p w:rsidR="00AD4C95" w:rsidRDefault="00AD4C95" w:rsidP="00AD4C95">
      <w:pPr>
        <w:pStyle w:val="B1"/>
        <w:rPr>
          <w:ins w:id="2341" w:author="C1-182834" w:date="2018-04-24T17:35:00Z"/>
        </w:rPr>
      </w:pPr>
      <w:ins w:id="2342" w:author="C1-182834" w:date="2018-04-24T17:35:00Z">
        <w:r w:rsidRPr="003168A2">
          <w:tab/>
          <w:t>If</w:t>
        </w:r>
        <w:r>
          <w:t xml:space="preserve"> the UE is operating in single-registration mode, the UE shall handle 4G-</w:t>
        </w:r>
        <w:r w:rsidRPr="003168A2">
          <w:t xml:space="preserve">GUTI, last visited registered TAI, TAI list and </w:t>
        </w:r>
        <w:r>
          <w:t>e</w:t>
        </w:r>
        <w:r w:rsidRPr="003168A2">
          <w:t>KSI as specified in 3GPP TS 24.</w:t>
        </w:r>
        <w:r>
          <w:t>301</w:t>
        </w:r>
        <w:r w:rsidRPr="003168A2">
          <w:t> [1</w:t>
        </w:r>
      </w:ins>
      <w:ins w:id="2343" w:author="rapporteur_Christian_Herrero-Veron" w:date="2018-04-25T11:22:00Z">
        <w:r w:rsidR="00E04A35">
          <w:t>5</w:t>
        </w:r>
      </w:ins>
      <w:ins w:id="2344" w:author="C1-182834" w:date="2018-04-24T17:35:00Z">
        <w:r>
          <w:t xml:space="preserve">] for the case when the </w:t>
        </w:r>
        <w:r w:rsidRPr="009C0D8A">
          <w:t>normal tracking area updating procedure</w:t>
        </w:r>
        <w:r w:rsidRPr="003168A2">
          <w:t xml:space="preserv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 If the UE is in EMM-REGISTERED state</w:t>
        </w:r>
        <w:r w:rsidRPr="009E365A">
          <w:t>, the UE shall move to EMM-DEREGISTERED state.</w:t>
        </w:r>
      </w:ins>
    </w:p>
    <w:p w:rsidR="00AD4C95" w:rsidRPr="009E365A" w:rsidRDefault="00AD4C95" w:rsidP="00AD4C95">
      <w:pPr>
        <w:pStyle w:val="B1"/>
        <w:rPr>
          <w:ins w:id="2345" w:author="C1-182834" w:date="2018-04-24T17:35:00Z"/>
        </w:rPr>
      </w:pPr>
      <w:ins w:id="2346" w:author="C1-182834" w:date="2018-04-24T17:35:00Z">
        <w:r w:rsidRPr="009E365A">
          <w:t>#10</w:t>
        </w:r>
        <w:r w:rsidRPr="009E365A">
          <w:tab/>
          <w:t>(implicitly</w:t>
        </w:r>
        <w:r w:rsidRPr="009E365A">
          <w:rPr>
            <w:rFonts w:hint="eastAsia"/>
          </w:rPr>
          <w:t xml:space="preserve"> d</w:t>
        </w:r>
        <w:r w:rsidRPr="009E365A">
          <w:t>e-registered);</w:t>
        </w:r>
      </w:ins>
    </w:p>
    <w:p w:rsidR="00AD4C95" w:rsidRPr="00C37C7C" w:rsidRDefault="00AD4C95" w:rsidP="00AD4C95">
      <w:pPr>
        <w:pStyle w:val="B1"/>
        <w:rPr>
          <w:ins w:id="2347" w:author="C1-182834" w:date="2018-04-24T17:35:00Z"/>
        </w:rPr>
      </w:pPr>
      <w:ins w:id="2348" w:author="C1-182834" w:date="2018-04-24T17:35:00Z">
        <w:r w:rsidRPr="00C37C7C">
          <w:rPr>
            <w:rFonts w:hint="eastAsia"/>
            <w:lang w:eastAsia="zh-CN"/>
          </w:rPr>
          <w:tab/>
        </w:r>
        <w:r w:rsidRPr="00C37C7C">
          <w:t xml:space="preserve">The UE shall enter the state 5GMM-DEREGISTERED.NORMAL-SERVICE. The UE shall delete </w:t>
        </w:r>
        <w:r w:rsidRPr="00C37C7C">
          <w:rPr>
            <w:rFonts w:hint="eastAsia"/>
            <w:lang w:eastAsia="zh-CN"/>
          </w:rPr>
          <w:t>any</w:t>
        </w:r>
        <w:r w:rsidRPr="00C37C7C">
          <w:t xml:space="preserve"> mapped 5G security context or partial native 5G security context.</w:t>
        </w:r>
      </w:ins>
    </w:p>
    <w:p w:rsidR="00AD4C95" w:rsidRPr="00A45885" w:rsidRDefault="00AD4C95" w:rsidP="00AD4C95">
      <w:pPr>
        <w:pStyle w:val="B1"/>
        <w:rPr>
          <w:ins w:id="2349" w:author="C1-182834" w:date="2018-04-24T17:35:00Z"/>
        </w:rPr>
      </w:pPr>
      <w:ins w:id="2350" w:author="C1-182834" w:date="2018-04-24T17:35:00Z">
        <w:r w:rsidRPr="00A45885">
          <w:rPr>
            <w:rFonts w:hint="eastAsia"/>
            <w:lang w:eastAsia="zh-CN"/>
          </w:rPr>
          <w:tab/>
        </w:r>
        <w:r w:rsidRPr="00A45885">
          <w:t>If the rejected request was not for initiating a PDU session for emergency bearer services, the UE shall perform a new initial registration procedure.</w:t>
        </w:r>
      </w:ins>
    </w:p>
    <w:p w:rsidR="00AD4C95" w:rsidRPr="00984385" w:rsidRDefault="00AD4C95" w:rsidP="00117C03">
      <w:pPr>
        <w:pStyle w:val="NO"/>
        <w:rPr>
          <w:ins w:id="2351" w:author="C1-182834" w:date="2018-04-24T17:35:00Z"/>
          <w:rPrChange w:id="2352" w:author="C1-182765" w:date="2018-04-24T20:12:00Z">
            <w:rPr>
              <w:ins w:id="2353" w:author="C1-182834" w:date="2018-04-24T17:35:00Z"/>
              <w:lang w:eastAsia="ja-JP"/>
            </w:rPr>
          </w:rPrChange>
        </w:rPr>
      </w:pPr>
      <w:ins w:id="2354" w:author="C1-182834" w:date="2018-04-24T17:35:00Z">
        <w:r w:rsidRPr="00984385">
          <w:rPr>
            <w:rPrChange w:id="2355" w:author="C1-182765" w:date="2018-04-24T20:12:00Z">
              <w:rPr>
                <w:lang w:eastAsia="ja-JP"/>
              </w:rPr>
            </w:rPrChange>
          </w:rPr>
          <w:t>NOTE:</w:t>
        </w:r>
        <w:r w:rsidRPr="00984385">
          <w:rPr>
            <w:rPrChange w:id="2356" w:author="C1-182765" w:date="2018-04-24T20:12:00Z">
              <w:rPr>
                <w:lang w:eastAsia="ja-JP"/>
              </w:rPr>
            </w:rPrChange>
          </w:rPr>
          <w:tab/>
        </w:r>
        <w:r w:rsidRPr="00984385">
          <w:t xml:space="preserve">User interaction is necessary in some cases when </w:t>
        </w:r>
        <w:r w:rsidRPr="00984385">
          <w:rPr>
            <w:rPrChange w:id="2357" w:author="C1-182765" w:date="2018-04-24T20:12:00Z">
              <w:rPr>
                <w:rFonts w:eastAsia="Batang"/>
                <w:lang w:eastAsia="ja-JP"/>
              </w:rPr>
            </w:rPrChange>
          </w:rPr>
          <w:t>the UE cannot re-activate the PDU session(s) automatically.</w:t>
        </w:r>
      </w:ins>
    </w:p>
    <w:p w:rsidR="00AD4C95" w:rsidRPr="00FE320E" w:rsidRDefault="00AD4C95" w:rsidP="00AD4C95">
      <w:pPr>
        <w:pStyle w:val="B1"/>
        <w:rPr>
          <w:ins w:id="2358" w:author="C1-182834" w:date="2018-04-24T17:35:00Z"/>
        </w:rPr>
      </w:pPr>
      <w:ins w:id="2359" w:author="C1-182834" w:date="2018-04-24T17:35:00Z">
        <w:r w:rsidRPr="003F7EDF">
          <w:tab/>
        </w:r>
        <w:r w:rsidRPr="009E365A">
          <w:t>If</w:t>
        </w:r>
        <w:r>
          <w:t xml:space="preserve"> the UE is operating in single-registration mode and the UE is in EMM-REGISTERED state</w:t>
        </w:r>
        <w:r w:rsidRPr="009E365A">
          <w:t>, the UE shall move to EMM-DEREGISTERED state.</w:t>
        </w:r>
      </w:ins>
    </w:p>
    <w:p w:rsidR="00AD4C95" w:rsidRDefault="00AD4C95" w:rsidP="00AD4C95">
      <w:pPr>
        <w:pStyle w:val="B1"/>
        <w:rPr>
          <w:ins w:id="2360" w:author="C1-182834" w:date="2018-04-24T17:35:00Z"/>
        </w:rPr>
      </w:pPr>
      <w:ins w:id="2361" w:author="C1-182834" w:date="2018-04-24T17:35:00Z">
        <w:r>
          <w:t>#11</w:t>
        </w:r>
        <w:r>
          <w:tab/>
          <w:t>(PLMN not allowed);</w:t>
        </w:r>
      </w:ins>
    </w:p>
    <w:p w:rsidR="00AD4C95" w:rsidRDefault="00AD4C95" w:rsidP="00AD4C95">
      <w:pPr>
        <w:pStyle w:val="B1"/>
        <w:rPr>
          <w:ins w:id="2362" w:author="C1-182834" w:date="2018-04-24T17:35:00Z"/>
        </w:rPr>
      </w:pPr>
      <w:ins w:id="2363"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ngKSI. T</w:t>
        </w:r>
        <w:r w:rsidRPr="003168A2">
          <w:t>he UE shall store the PLMN identity in the "forbidden PLMN list"</w:t>
        </w:r>
        <w:r>
          <w:t xml:space="preserve">, </w:t>
        </w:r>
        <w:r w:rsidRPr="003168A2">
          <w:t>delete the list of equivalent PLMNs</w:t>
        </w:r>
        <w:r>
          <w:t>,</w:t>
        </w:r>
        <w:r w:rsidRPr="003168A2">
          <w:t xml:space="preserve"> </w:t>
        </w:r>
        <w:r>
          <w:t>reset the registration</w:t>
        </w:r>
        <w:r w:rsidRPr="003168A2">
          <w:t xml:space="preserve"> attempt counter</w:t>
        </w:r>
        <w:r>
          <w:t xml:space="preserve"> and </w:t>
        </w:r>
        <w:r w:rsidRPr="003168A2">
          <w:t xml:space="preserve">enter the state </w:t>
        </w:r>
        <w:r>
          <w:t>5G</w:t>
        </w:r>
        <w:r w:rsidRPr="003168A2">
          <w:t>MM-DEREGISTERED.PLMN-SEARCH.</w:t>
        </w:r>
        <w:r>
          <w:t xml:space="preserve"> </w:t>
        </w:r>
        <w:r w:rsidRPr="003168A2">
          <w:t>The UE shall perform a PLMN selection according to 3GPP TS 23.122 [</w:t>
        </w:r>
      </w:ins>
      <w:ins w:id="2364" w:author="rapporteur_Christian_Herrero-Veron" w:date="2018-04-25T11:09:00Z">
        <w:r w:rsidR="00B5047D">
          <w:t>5</w:t>
        </w:r>
      </w:ins>
      <w:ins w:id="2365" w:author="C1-182834" w:date="2018-04-24T17:35:00Z">
        <w:r w:rsidRPr="003168A2">
          <w:t>].</w:t>
        </w:r>
      </w:ins>
    </w:p>
    <w:p w:rsidR="00AD4C95" w:rsidRPr="00AF4B29" w:rsidRDefault="00AD4C95" w:rsidP="00AD4C95">
      <w:pPr>
        <w:pStyle w:val="B1"/>
        <w:rPr>
          <w:ins w:id="2366" w:author="C1-182834" w:date="2018-04-24T17:35:00Z"/>
          <w:lang w:val="en-US"/>
          <w:rPrChange w:id="2367" w:author="MTK MTN" w:date="2018-04-09T09:32:00Z">
            <w:rPr>
              <w:ins w:id="2368" w:author="C1-182834" w:date="2018-04-24T17:35:00Z"/>
            </w:rPr>
          </w:rPrChange>
        </w:rPr>
      </w:pPr>
      <w:ins w:id="2369" w:author="C1-182834" w:date="2018-04-24T17:35:00Z">
        <w:r>
          <w:tab/>
        </w:r>
        <w:r w:rsidRPr="003168A2">
          <w:t xml:space="preserve">If </w:t>
        </w:r>
        <w:r>
          <w:t xml:space="preserve">the UE is operating in single-registration mode, the UE shall in addition </w:t>
        </w:r>
        <w:r w:rsidRPr="003168A2">
          <w:t xml:space="preserve">delete any </w:t>
        </w:r>
        <w:r>
          <w:t>4G-</w:t>
        </w:r>
        <w:r w:rsidRPr="003168A2">
          <w:t>GUTI, last visited registered TAI</w:t>
        </w:r>
        <w:r>
          <w:t>, TAI list</w:t>
        </w:r>
        <w:r w:rsidRPr="003168A2">
          <w:t xml:space="preserve"> and </w:t>
        </w:r>
        <w:r>
          <w:t>e</w:t>
        </w:r>
        <w:r w:rsidRPr="003168A2">
          <w:t>KSI</w:t>
        </w:r>
        <w:r>
          <w:t xml:space="preserve"> as specified in </w:t>
        </w:r>
        <w:r w:rsidRPr="003168A2">
          <w:t>3GPP TS 24.</w:t>
        </w:r>
        <w:r>
          <w:t>301</w:t>
        </w:r>
        <w:r w:rsidRPr="003168A2">
          <w:t> [1</w:t>
        </w:r>
      </w:ins>
      <w:ins w:id="2370" w:author="rapporteur_Christian_Herrero-Veron" w:date="2018-04-25T11:22:00Z">
        <w:r w:rsidR="00E04A35">
          <w:t>5</w:t>
        </w:r>
      </w:ins>
      <w:ins w:id="2371" w:author="C1-182834" w:date="2018-04-24T17:35:00Z">
        <w:r w:rsidRPr="003168A2">
          <w:t xml:space="preserve">] for the case </w:t>
        </w:r>
        <w:r w:rsidRPr="009E365A">
          <w:t>when the normal tracking area updating</w:t>
        </w:r>
        <w:r>
          <w:t xml:space="preserve"> </w:t>
        </w:r>
        <w:r w:rsidRPr="003168A2">
          <w:t xml:space="preserve">procedure is rejected with </w:t>
        </w:r>
        <w:r>
          <w:t xml:space="preserve">the EMM </w:t>
        </w:r>
        <w:r w:rsidRPr="003168A2">
          <w:t xml:space="preserve">cause </w:t>
        </w:r>
        <w:r>
          <w:t xml:space="preserve">with the same </w:t>
        </w:r>
        <w:r w:rsidRPr="003168A2">
          <w:t>value.</w:t>
        </w:r>
        <w:r>
          <w:t xml:space="preserve"> T</w:t>
        </w:r>
        <w:r w:rsidRPr="003168A2">
          <w:t xml:space="preserve">he UE shall </w:t>
        </w:r>
        <w:r w:rsidRPr="009E365A">
          <w:t>move to EMM-DEREGISTERED state</w:t>
        </w:r>
        <w:r w:rsidRPr="00AF4B29">
          <w:rPr>
            <w:lang w:val="en-US"/>
            <w:rPrChange w:id="2372" w:author="MTK MTN" w:date="2018-04-09T09:32:00Z">
              <w:rPr/>
            </w:rPrChange>
          </w:rPr>
          <w:t>.</w:t>
        </w:r>
      </w:ins>
    </w:p>
    <w:p w:rsidR="00AD4C95" w:rsidRPr="003168A2" w:rsidRDefault="00AD4C95" w:rsidP="00AD4C95">
      <w:pPr>
        <w:pStyle w:val="B1"/>
        <w:rPr>
          <w:ins w:id="2373" w:author="C1-182834" w:date="2018-04-24T17:35:00Z"/>
        </w:rPr>
      </w:pPr>
      <w:ins w:id="2374" w:author="C1-182834" w:date="2018-04-24T17:35:00Z">
        <w:r w:rsidRPr="003168A2">
          <w:t>#12</w:t>
        </w:r>
        <w:r w:rsidRPr="003168A2">
          <w:tab/>
          <w:t>(Tracking area not allowed);</w:t>
        </w:r>
      </w:ins>
    </w:p>
    <w:p w:rsidR="00AD4C95" w:rsidRDefault="00AD4C95" w:rsidP="00AD4C95">
      <w:pPr>
        <w:pStyle w:val="B1"/>
        <w:rPr>
          <w:ins w:id="2375" w:author="C1-182834" w:date="2018-04-24T17:35:00Z"/>
        </w:rPr>
      </w:pPr>
      <w:ins w:id="2376" w:author="C1-182834" w:date="2018-04-24T17:35: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 xml:space="preserve">Additionally, the UE shall </w:t>
        </w:r>
        <w:r>
          <w:t>reset the registration</w:t>
        </w:r>
        <w:r w:rsidRPr="003168A2">
          <w:t xml:space="preserve"> attempt counter.</w:t>
        </w:r>
      </w:ins>
    </w:p>
    <w:p w:rsidR="00AD4C95" w:rsidRDefault="00AD4C95" w:rsidP="00AD4C95">
      <w:pPr>
        <w:pStyle w:val="B1"/>
        <w:rPr>
          <w:ins w:id="2377" w:author="C1-182834" w:date="2018-04-24T17:35:00Z"/>
        </w:rPr>
      </w:pPr>
      <w:ins w:id="2378" w:author="C1-182834" w:date="2018-04-24T17:35:00Z">
        <w:r>
          <w:tab/>
          <w:t xml:space="preserve">The </w:t>
        </w:r>
        <w:r w:rsidRPr="003168A2">
          <w:t>UE shall store the current TAI in the list of "</w:t>
        </w:r>
        <w:r>
          <w:t xml:space="preserve">5GS </w:t>
        </w:r>
        <w:r w:rsidRPr="003168A2">
          <w:t>forbidden tracking areas for regional provision of service"</w:t>
        </w:r>
        <w:r w:rsidRPr="00460020">
          <w:t xml:space="preserve"> </w:t>
        </w:r>
        <w:r>
          <w:t>and enter the state 5G</w:t>
        </w:r>
        <w:r w:rsidRPr="002A653A">
          <w:t>MM-DEREGISTERED.LIMITED-SERVICE</w:t>
        </w:r>
        <w:r w:rsidRPr="003168A2">
          <w:t>.</w:t>
        </w:r>
      </w:ins>
    </w:p>
    <w:p w:rsidR="00AD4C95" w:rsidRPr="003168A2" w:rsidRDefault="00AD4C95" w:rsidP="00AD4C95">
      <w:pPr>
        <w:pStyle w:val="B1"/>
        <w:rPr>
          <w:ins w:id="2379" w:author="C1-182834" w:date="2018-04-24T17:35:00Z"/>
        </w:rPr>
      </w:pPr>
      <w:ins w:id="2380" w:author="C1-182834" w:date="2018-04-24T17:35: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2381" w:author="rapporteur_Christian_Herrero-Veron" w:date="2018-04-25T11:22:00Z">
        <w:r w:rsidR="00E04A35">
          <w:t>5</w:t>
        </w:r>
      </w:ins>
      <w:ins w:id="2382" w:author="C1-182834" w:date="2018-04-24T17:35:00Z">
        <w:r w:rsidRPr="003168A2">
          <w:t xml:space="preserve">] for the case when </w:t>
        </w:r>
        <w:r w:rsidRPr="009E365A">
          <w:t>the normal tracking area updating</w:t>
        </w:r>
        <w:r w:rsidRPr="003168A2">
          <w:t xml:space="preserve"> procedure is rejected with </w:t>
        </w:r>
        <w:r>
          <w:t xml:space="preserve">the EMM </w:t>
        </w:r>
        <w:r w:rsidRPr="003168A2">
          <w:t xml:space="preserve">cause </w:t>
        </w:r>
        <w:r>
          <w:t xml:space="preserve">with the same </w:t>
        </w:r>
        <w:r w:rsidRPr="003168A2">
          <w:t>value.</w:t>
        </w:r>
      </w:ins>
    </w:p>
    <w:p w:rsidR="00AD4C95" w:rsidRPr="003168A2" w:rsidRDefault="00AD4C95" w:rsidP="00AD4C95">
      <w:pPr>
        <w:pStyle w:val="B1"/>
        <w:rPr>
          <w:ins w:id="2383" w:author="C1-182834" w:date="2018-04-24T17:35:00Z"/>
        </w:rPr>
      </w:pPr>
      <w:ins w:id="2384" w:author="C1-182834" w:date="2018-04-24T17:35:00Z">
        <w:r w:rsidRPr="003168A2">
          <w:t>#13</w:t>
        </w:r>
        <w:r w:rsidRPr="003168A2">
          <w:tab/>
          <w:t>(Roaming not allowed in this tracking area);</w:t>
        </w:r>
      </w:ins>
    </w:p>
    <w:p w:rsidR="00AD4C95" w:rsidRDefault="00AD4C95" w:rsidP="00AD4C95">
      <w:pPr>
        <w:pStyle w:val="B1"/>
        <w:rPr>
          <w:ins w:id="2385" w:author="C1-182834" w:date="2018-04-24T17:35:00Z"/>
        </w:rPr>
      </w:pPr>
      <w:ins w:id="2386" w:author="C1-182834" w:date="2018-04-24T17:35: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 xml:space="preserve">ngKSI. </w:t>
        </w:r>
        <w:r w:rsidRPr="003168A2">
          <w:t>Additionally, the UE shall delete the list of equivalent PLMNs</w:t>
        </w:r>
        <w:r w:rsidRPr="008977A5">
          <w:t xml:space="preserve"> </w:t>
        </w:r>
        <w:r>
          <w:t>and</w:t>
        </w:r>
        <w:r w:rsidRPr="003168A2">
          <w:t xml:space="preserve"> </w:t>
        </w:r>
        <w:r>
          <w:t>reset the registration</w:t>
        </w:r>
        <w:r w:rsidRPr="003168A2">
          <w:t xml:space="preserve"> attempt counter.</w:t>
        </w:r>
      </w:ins>
    </w:p>
    <w:p w:rsidR="00AD4C95" w:rsidRDefault="00AD4C95" w:rsidP="00AD4C95">
      <w:pPr>
        <w:pStyle w:val="B1"/>
        <w:rPr>
          <w:ins w:id="2387" w:author="C1-182834" w:date="2018-04-24T17:35:00Z"/>
        </w:rPr>
      </w:pPr>
      <w:ins w:id="2388" w:author="C1-182834" w:date="2018-04-24T17:35:00Z">
        <w:r>
          <w:tab/>
          <w:t xml:space="preserve">The </w:t>
        </w:r>
        <w:r w:rsidRPr="003168A2">
          <w:t>UE shall store the current TAI in the list of "</w:t>
        </w:r>
        <w:r>
          <w:t xml:space="preserve">5GS </w:t>
        </w:r>
        <w:r w:rsidRPr="003168A2">
          <w:t>forbidden tracking areas for r</w:t>
        </w:r>
        <w:r>
          <w:t>oaming</w:t>
        </w:r>
        <w:r w:rsidRPr="003168A2">
          <w:t>"</w:t>
        </w:r>
        <w:r w:rsidRPr="00460020">
          <w:t xml:space="preserve"> </w:t>
        </w:r>
        <w:r>
          <w:t>and enter the state 5G</w:t>
        </w:r>
        <w:r w:rsidRPr="002A653A">
          <w:t>MM-DEREGISTERED.LIMITED-SERVICE</w:t>
        </w:r>
        <w:r>
          <w:t xml:space="preserve"> or optionally 5G</w:t>
        </w:r>
        <w:r w:rsidRPr="002A653A">
          <w:t>MM-DEREGISTERED.PLMN-SEARCH.</w:t>
        </w:r>
        <w:r>
          <w:t xml:space="preserve"> </w:t>
        </w:r>
        <w:r w:rsidRPr="003168A2">
          <w:t>The UE shall perform a PLMN selection according to 3GPP TS 23.122 [</w:t>
        </w:r>
      </w:ins>
      <w:ins w:id="2389" w:author="rapporteur_Christian_Herrero-Veron" w:date="2018-04-25T11:10:00Z">
        <w:r w:rsidR="00B5047D">
          <w:t>5</w:t>
        </w:r>
      </w:ins>
      <w:ins w:id="2390" w:author="C1-182834" w:date="2018-04-24T17:35:00Z">
        <w:r w:rsidRPr="003168A2">
          <w:t>].</w:t>
        </w:r>
      </w:ins>
    </w:p>
    <w:p w:rsidR="00AD4C95" w:rsidRPr="003168A2" w:rsidRDefault="00AD4C95" w:rsidP="00AD4C95">
      <w:pPr>
        <w:pStyle w:val="B1"/>
        <w:rPr>
          <w:ins w:id="2391" w:author="C1-182834" w:date="2018-04-24T17:35:00Z"/>
        </w:rPr>
      </w:pPr>
      <w:ins w:id="2392" w:author="C1-182834" w:date="2018-04-24T17:35:00Z">
        <w:r w:rsidRPr="003168A2">
          <w:tab/>
          <w:t xml:space="preserve">If </w:t>
        </w:r>
        <w:r>
          <w:t>the UE is operating in single-registration mode</w:t>
        </w:r>
        <w:r w:rsidRPr="003168A2">
          <w:t xml:space="preserve">, the UE shall handle </w:t>
        </w:r>
        <w:r>
          <w:t>4G-</w:t>
        </w:r>
        <w:r w:rsidRPr="003168A2">
          <w:t xml:space="preserve">GUTI, last visited registered TAI, TAI list and </w:t>
        </w:r>
        <w:r>
          <w:t>e</w:t>
        </w:r>
        <w:r w:rsidRPr="003168A2">
          <w:t>KSI as specified in 3GPP TS 24.</w:t>
        </w:r>
        <w:r>
          <w:t>301</w:t>
        </w:r>
        <w:r w:rsidRPr="003168A2">
          <w:t> [1</w:t>
        </w:r>
      </w:ins>
      <w:ins w:id="2393" w:author="rapporteur_Christian_Herrero-Veron" w:date="2018-04-25T11:22:00Z">
        <w:r w:rsidR="00E04A35">
          <w:t>5</w:t>
        </w:r>
      </w:ins>
      <w:ins w:id="2394" w:author="C1-182834" w:date="2018-04-24T17:35:00Z">
        <w:r w:rsidRPr="003168A2">
          <w:t xml:space="preserve">] for the case when </w:t>
        </w:r>
        <w:r w:rsidRPr="009E365A">
          <w:t>the normal tracking area updating procedure</w:t>
        </w:r>
        <w:r w:rsidRPr="003168A2">
          <w:t xml:space="preserve"> is rejected with </w:t>
        </w:r>
        <w:r>
          <w:t xml:space="preserve">the EMM </w:t>
        </w:r>
        <w:r w:rsidRPr="003168A2">
          <w:t xml:space="preserve">cause </w:t>
        </w:r>
        <w:r>
          <w:t xml:space="preserve">with the same </w:t>
        </w:r>
        <w:r w:rsidRPr="003168A2">
          <w:t>value.</w:t>
        </w:r>
      </w:ins>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d="2395" w:author="rapporteur_Christian_Herrero-Veron" w:date="2018-04-25T11:16:00Z">
        <w:r w:rsidR="00E04A35">
          <w:t>12</w:t>
        </w:r>
      </w:ins>
      <w:del w:id="2396" w:author="rapporteur_Christian_Herrero-Veron" w:date="2018-04-25T11:16:00Z">
        <w:r w:rsidR="008B762D" w:rsidDel="00E04A35">
          <w:delText>9</w:delText>
        </w:r>
      </w:del>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Del="00AD4C95" w:rsidRDefault="00173561" w:rsidP="00173561">
      <w:pPr>
        <w:pStyle w:val="EditorsNote"/>
        <w:rPr>
          <w:del w:id="2397" w:author="C1-182834" w:date="2018-04-24T17:35:00Z"/>
        </w:rPr>
      </w:pPr>
      <w:del w:id="2398" w:author="C1-182834" w:date="2018-04-24T17:35:00Z">
        <w:r w:rsidRPr="00FF1309" w:rsidDel="00AD4C95">
          <w:rPr>
            <w:rFonts w:hint="eastAsia"/>
          </w:rPr>
          <w:delText>Editor</w:delText>
        </w:r>
        <w:r w:rsidDel="00AD4C95">
          <w:delText>'</w:delText>
        </w:r>
        <w:r w:rsidRPr="00FF1309" w:rsidDel="00AD4C95">
          <w:rPr>
            <w:rFonts w:hint="eastAsia"/>
          </w:rPr>
          <w:delText xml:space="preserve">s </w:delText>
        </w:r>
        <w:r w:rsidRPr="00FF1309" w:rsidDel="00AD4C95">
          <w:delText>note</w:delText>
        </w:r>
        <w:r w:rsidRPr="00FF1309" w:rsidDel="00AD4C95">
          <w:rPr>
            <w:rFonts w:hint="eastAsia"/>
          </w:rPr>
          <w:delText>:</w:delText>
        </w:r>
        <w:r w:rsidDel="00AD4C95">
          <w:tab/>
          <w:delText xml:space="preserve">Further details on mobility and periodic registration update not </w:delText>
        </w:r>
        <w:r w:rsidRPr="00EE56E5" w:rsidDel="00AD4C95">
          <w:delText xml:space="preserve">accepted by the network </w:delText>
        </w:r>
        <w:r w:rsidDel="00AD4C95">
          <w:delText>are</w:delText>
        </w:r>
        <w:r w:rsidRPr="0029118D" w:rsidDel="00AD4C95">
          <w:delText xml:space="preserve"> FFS.</w:delText>
        </w:r>
      </w:del>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Pr="001640F4" w:rsidRDefault="00ED0036" w:rsidP="00ED0036">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r>
        <w:rPr>
          <w:rFonts w:eastAsia="Malgun Gothic"/>
          <w:lang w:val="en-US" w:eastAsia="ko-KR"/>
        </w:rPr>
        <w:t>.</w:t>
      </w:r>
    </w:p>
    <w:p w:rsidR="003E0676" w:rsidRDefault="00565DF0">
      <w:pPr>
        <w:pStyle w:val="Heading5"/>
      </w:pPr>
      <w:bookmarkStart w:id="2399" w:name="_Toc508877014"/>
      <w:r>
        <w:t>5</w:t>
      </w:r>
      <w:r w:rsidR="00173561">
        <w:t>.5.1.3.6</w:t>
      </w:r>
      <w:r w:rsidR="00173561">
        <w:tab/>
      </w:r>
      <w:r w:rsidR="00173561" w:rsidRPr="003168A2">
        <w:t>Abnormal cases in the UE</w:t>
      </w:r>
      <w:bookmarkEnd w:id="2399"/>
    </w:p>
    <w:p w:rsidR="00173561" w:rsidRPr="003168A2" w:rsidRDefault="00173561" w:rsidP="00173561">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r w:rsidR="0076723D">
        <w:t>.</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2400" w:name="_Toc508877015"/>
      <w:r>
        <w:t>5</w:t>
      </w:r>
      <w:r w:rsidR="00173561">
        <w:t>.5.1.3.7</w:t>
      </w:r>
      <w:r w:rsidR="00173561">
        <w:tab/>
      </w:r>
      <w:r w:rsidR="00173561" w:rsidRPr="003168A2">
        <w:t>Abnormal cases on the network side</w:t>
      </w:r>
      <w:bookmarkEnd w:id="2400"/>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2401" w:name="_Toc508877016"/>
      <w:r>
        <w:t>5.5.2</w:t>
      </w:r>
      <w:r>
        <w:tab/>
      </w:r>
      <w:r w:rsidR="00FA1847">
        <w:t>De-registration</w:t>
      </w:r>
      <w:r>
        <w:t xml:space="preserve"> procedure</w:t>
      </w:r>
      <w:bookmarkEnd w:id="2401"/>
    </w:p>
    <w:p w:rsidR="003E0676" w:rsidRDefault="0036585C">
      <w:pPr>
        <w:pStyle w:val="Heading4"/>
      </w:pPr>
      <w:bookmarkStart w:id="2402" w:name="_Toc508877017"/>
      <w:r>
        <w:t>5</w:t>
      </w:r>
      <w:r w:rsidR="00173561">
        <w:t>.5.2.1</w:t>
      </w:r>
      <w:r w:rsidR="00173561">
        <w:tab/>
        <w:t>General</w:t>
      </w:r>
      <w:bookmarkEnd w:id="2402"/>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2F2882" w:rsidRDefault="00E16232" w:rsidP="002F2882">
      <w:pPr>
        <w:pStyle w:val="B1"/>
        <w:rPr>
          <w:ins w:id="2403" w:author="C1-182190" w:date="2018-04-25T08:34:00Z"/>
        </w:rPr>
      </w:pPr>
      <w:r>
        <w:t>a)</w:t>
      </w:r>
      <w:r w:rsidR="00173561">
        <w:rPr>
          <w:rFonts w:hint="eastAsia"/>
        </w:rPr>
        <w:tab/>
      </w:r>
      <w:r w:rsidR="00173561" w:rsidRPr="009E1E16">
        <w:t>if the UE is switched off</w:t>
      </w:r>
      <w:ins w:id="2404" w:author="C1-182190" w:date="2018-04-25T08:33:00Z">
        <w:r w:rsidR="002F2882">
          <w:t>; and</w:t>
        </w:r>
      </w:ins>
    </w:p>
    <w:p w:rsidR="00173561" w:rsidRDefault="002F2882" w:rsidP="002F2882">
      <w:pPr>
        <w:pStyle w:val="B1"/>
      </w:pPr>
      <w:ins w:id="2405" w:author="rapporteur_Christian_Herrero-Veron" w:date="2018-04-25T08:34:00Z">
        <w:r>
          <w:t>b</w:t>
        </w:r>
      </w:ins>
      <w:ins w:id="2406" w:author="C1-182190" w:date="2018-04-25T08:34:00Z">
        <w:r>
          <w:t>)</w:t>
        </w:r>
        <w:r>
          <w:tab/>
          <w:t>as part of the eCall inactivity procedure defined in subclause</w:t>
        </w:r>
        <w:r>
          <w:rPr>
            <w:lang w:eastAsia="zh-CN"/>
          </w:rPr>
          <w:t> </w:t>
        </w:r>
        <w:r>
          <w:t>5.5.</w:t>
        </w:r>
      </w:ins>
      <w:ins w:id="2407" w:author="rapporteur_Christian_Herrero-Veron" w:date="2018-04-25T08:34:00Z">
        <w:r>
          <w:t>3</w:t>
        </w:r>
      </w:ins>
      <w:r w:rsidR="00173561">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E16232" w:rsidP="00173561">
      <w:pPr>
        <w:pStyle w:val="B1"/>
      </w:pPr>
      <w:r>
        <w:t>a)</w:t>
      </w:r>
      <w:r w:rsidR="00173561"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3E0676" w:rsidRDefault="00335D4C">
      <w:pPr>
        <w:pStyle w:val="Heading4"/>
        <w:rPr>
          <w:lang w:eastAsia="zh-CN"/>
        </w:rPr>
      </w:pPr>
      <w:bookmarkStart w:id="2408" w:name="_Toc508877018"/>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2408"/>
    </w:p>
    <w:p w:rsidR="003E0676" w:rsidRDefault="00335D4C">
      <w:pPr>
        <w:pStyle w:val="Heading5"/>
      </w:pPr>
      <w:bookmarkStart w:id="2409" w:name="_Toc50887701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2409"/>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283115" w:rsidRDefault="00163AEA" w:rsidP="00283115">
      <w:pPr>
        <w:pStyle w:val="B1"/>
        <w:rPr>
          <w:ins w:id="2410" w:author="C1-182662" w:date="2018-04-24T16:04:00Z"/>
        </w:rPr>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ins w:id="2411" w:author="C1-182662" w:date="2018-04-24T16:04:00Z">
        <w:r w:rsidR="00283115">
          <w:t xml:space="preserve"> only;</w:t>
        </w:r>
      </w:ins>
      <w:del w:id="2412" w:author="C1-182662" w:date="2018-04-24T16:04:00Z">
        <w:r w:rsidR="00173561" w:rsidRPr="00437171" w:rsidDel="00283115">
          <w:delText>,</w:delText>
        </w:r>
      </w:del>
    </w:p>
    <w:p w:rsidR="00173561" w:rsidRPr="00437171" w:rsidRDefault="00283115" w:rsidP="00283115">
      <w:pPr>
        <w:pStyle w:val="B1"/>
      </w:pPr>
      <w:ins w:id="2413" w:author="C1-182662" w:date="2018-04-24T16:04:00Z">
        <w:r>
          <w:t>b)</w:t>
        </w:r>
        <w:r>
          <w:tab/>
        </w:r>
        <w:r w:rsidRPr="00437171">
          <w:t xml:space="preserve">for </w:t>
        </w:r>
        <w:r w:rsidRPr="00437171">
          <w:rPr>
            <w:rFonts w:hint="eastAsia"/>
          </w:rPr>
          <w:t>5GS</w:t>
        </w:r>
        <w:r w:rsidRPr="00437171">
          <w:t xml:space="preserve"> services </w:t>
        </w:r>
        <w:r w:rsidRPr="00437171">
          <w:rPr>
            <w:rFonts w:hint="eastAsia"/>
          </w:rPr>
          <w:t xml:space="preserve">over </w:t>
        </w:r>
        <w:r>
          <w:t>non-</w:t>
        </w:r>
        <w:r w:rsidRPr="00437171">
          <w:rPr>
            <w:rFonts w:hint="eastAsia"/>
          </w:rPr>
          <w:t>3GPP access</w:t>
        </w:r>
        <w:r>
          <w:t xml:space="preserve"> when the UE is registered over non-3GPP access only;</w:t>
        </w:r>
      </w:ins>
      <w:r w:rsidR="00173561" w:rsidRPr="00437171">
        <w:t xml:space="preserve"> or</w:t>
      </w:r>
    </w:p>
    <w:p w:rsidR="00173561" w:rsidRPr="00437171" w:rsidRDefault="00283115" w:rsidP="00173561">
      <w:pPr>
        <w:pStyle w:val="B1"/>
      </w:pPr>
      <w:ins w:id="2414" w:author="C1-182662" w:date="2018-04-24T16:05:00Z">
        <w:r>
          <w:t>c</w:t>
        </w:r>
      </w:ins>
      <w:del w:id="2415" w:author="C1-182662" w:date="2018-04-24T16:05:00Z">
        <w:r w:rsidR="00163AEA" w:rsidDel="00283115">
          <w:delText>b</w:delText>
        </w:r>
      </w:del>
      <w:r w:rsidR="00163AEA">
        <w:t>)</w:t>
      </w:r>
      <w:r w:rsidR="00163AEA"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rsidR="00D118BD">
        <w:t>5GS m</w:t>
      </w:r>
      <w:r>
        <w:t>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w:t>
      </w:r>
      <w:r w:rsidR="00D118BD">
        <w:t>5GS m</w:t>
      </w:r>
      <w:r>
        <w:t>obile identity IE</w:t>
      </w:r>
      <w:r w:rsidRPr="003168A2">
        <w:t xml:space="preserve"> </w:t>
      </w:r>
      <w:r>
        <w:rPr>
          <w:rFonts w:hint="eastAsia"/>
        </w:rPr>
        <w:t>with</w:t>
      </w:r>
      <w:r w:rsidRPr="003168A2">
        <w:t xml:space="preserve"> its </w:t>
      </w:r>
      <w:r>
        <w:rPr>
          <w:rFonts w:hint="eastAsia"/>
        </w:rPr>
        <w:t>SU</w:t>
      </w:r>
      <w:r w:rsidR="00D118BD">
        <w:t>C</w:t>
      </w:r>
      <w:r>
        <w:rPr>
          <w:rFonts w:hint="eastAsia"/>
        </w:rPr>
        <w:t>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then the UE shall populate the</w:t>
      </w:r>
      <w:r w:rsidR="00D118BD">
        <w:t>5GSm</w:t>
      </w:r>
      <w:r>
        <w:t xml:space="preserve">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ins w:id="2416" w:author="C1-182662" w:date="2018-04-24T16:05:00Z">
        <w:r w:rsidR="00283115">
          <w:t>3521</w:t>
        </w:r>
      </w:ins>
      <w:del w:id="2417" w:author="C1-182662" w:date="2018-04-24T16:05:00Z">
        <w:r w:rsidDel="00283115">
          <w:rPr>
            <w:rFonts w:hint="eastAsia"/>
          </w:rPr>
          <w:delText>xa</w:delText>
        </w:r>
      </w:del>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BB130A">
      <w:pPr>
        <w:pStyle w:val="TH"/>
      </w:pPr>
      <w:r w:rsidRPr="003168A2">
        <w:object w:dxaOrig="9750" w:dyaOrig="4695">
          <v:shape id="_x0000_i1041" type="#_x0000_t75" style="width:417.75pt;height:201pt" o:ole="">
            <v:imagedata r:id="rId42" o:title=""/>
          </v:shape>
          <o:OLEObject Type="Embed" ProgID="Visio.Drawing.11" ShapeID="_x0000_i1041" DrawAspect="Content" ObjectID="_1586185930" r:id="rId43"/>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283115" w:rsidRDefault="00283115" w:rsidP="00283115">
      <w:pPr>
        <w:pStyle w:val="Heading5"/>
        <w:rPr>
          <w:ins w:id="2418" w:author="C1-182662" w:date="2018-04-24T16:05:00Z"/>
        </w:rPr>
      </w:pPr>
      <w:bookmarkStart w:id="2419" w:name="_Toc508877020"/>
      <w:ins w:id="2420" w:author="C1-182662" w:date="2018-04-24T16:05:00Z">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t xml:space="preserve"> </w:t>
        </w:r>
      </w:ins>
      <w:ins w:id="2421" w:author="rapporteur_Christian_Herrero-Veron" w:date="2018-04-24T16:06:00Z">
        <w:r>
          <w:t>-</w:t>
        </w:r>
      </w:ins>
      <w:ins w:id="2422" w:author="C1-182662" w:date="2018-04-24T16:05:00Z">
        <w:r>
          <w:t xml:space="preserve"> common procedure</w:t>
        </w:r>
      </w:ins>
    </w:p>
    <w:p w:rsidR="00283115" w:rsidRDefault="00283115" w:rsidP="00283115">
      <w:pPr>
        <w:rPr>
          <w:ins w:id="2423" w:author="C1-182662" w:date="2018-04-24T16:05:00Z"/>
        </w:rPr>
      </w:pPr>
      <w:ins w:id="2424" w:author="C1-182662" w:date="2018-04-24T16:05:00Z">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ins>
    </w:p>
    <w:p w:rsidR="00283115" w:rsidRPr="009272A0" w:rsidRDefault="00283115" w:rsidP="00283115">
      <w:pPr>
        <w:rPr>
          <w:ins w:id="2425" w:author="C1-182662" w:date="2018-04-24T16:05:00Z"/>
        </w:rPr>
      </w:pPr>
      <w:ins w:id="2426" w:author="C1-182662" w:date="2018-04-24T16:05:00Z">
        <w:r w:rsidRPr="003168A2">
          <w:t xml:space="preserve">The UE, when receiving the </w:t>
        </w:r>
        <w:r>
          <w:t>DEREGISTRATION</w:t>
        </w:r>
        <w:r w:rsidRPr="003168A2">
          <w:t xml:space="preserve"> ACCEPT message, shall stop timer T</w:t>
        </w:r>
        <w:r>
          <w:t>3521</w:t>
        </w:r>
        <w:r w:rsidRPr="003168A2">
          <w:t>.</w:t>
        </w:r>
      </w:ins>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2427" w:author="C1-182662" w:date="2018-04-24T16:05:00Z">
        <w:r w:rsidR="00283115">
          <w:rPr>
            <w:lang w:eastAsia="zh-CN"/>
          </w:rPr>
          <w:t>3</w:t>
        </w:r>
      </w:ins>
      <w:del w:id="2428" w:author="C1-182662" w:date="2018-04-24T16:05:00Z">
        <w:r w:rsidR="00173561" w:rsidDel="00283115">
          <w:rPr>
            <w:rFonts w:hint="eastAsia"/>
            <w:lang w:eastAsia="zh-CN"/>
          </w:rPr>
          <w:delText>2</w:delText>
        </w:r>
      </w:del>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2419"/>
    </w:p>
    <w:p w:rsidR="00173561" w:rsidRPr="003168A2" w:rsidDel="00283115" w:rsidRDefault="00173561" w:rsidP="00173561">
      <w:pPr>
        <w:rPr>
          <w:del w:id="2429" w:author="C1-182662" w:date="2018-04-24T16:05:00Z"/>
        </w:rPr>
      </w:pPr>
      <w:del w:id="2430" w:author="C1-182662" w:date="2018-04-24T16:05:00Z">
        <w:r w:rsidRPr="003168A2" w:rsidDel="00283115">
          <w:rPr>
            <w:rFonts w:hint="eastAsia"/>
          </w:rPr>
          <w:delText xml:space="preserve">When the </w:delText>
        </w:r>
        <w:r w:rsidDel="00283115">
          <w:rPr>
            <w:rFonts w:hint="eastAsia"/>
          </w:rPr>
          <w:delText>DEREGISTRATION</w:delText>
        </w:r>
        <w:r w:rsidRPr="003168A2" w:rsidDel="00283115">
          <w:rPr>
            <w:rFonts w:hint="eastAsia"/>
          </w:rPr>
          <w:delText xml:space="preserve"> REQUEST message is received by the </w:delText>
        </w:r>
        <w:r w:rsidDel="00283115">
          <w:rPr>
            <w:rFonts w:hint="eastAsia"/>
          </w:rPr>
          <w:delText>AMF</w:delText>
        </w:r>
        <w:r w:rsidRPr="003168A2" w:rsidDel="00283115">
          <w:rPr>
            <w:rFonts w:hint="eastAsia"/>
          </w:rPr>
          <w:delText xml:space="preserve">, the </w:delText>
        </w:r>
        <w:r w:rsidDel="00283115">
          <w:rPr>
            <w:rFonts w:hint="eastAsia"/>
          </w:rPr>
          <w:delText>AMF</w:delText>
        </w:r>
        <w:r w:rsidRPr="003168A2" w:rsidDel="00283115">
          <w:rPr>
            <w:rFonts w:hint="eastAsia"/>
          </w:rPr>
          <w:delText xml:space="preserve"> shall send a </w:delText>
        </w:r>
        <w:r w:rsidDel="00283115">
          <w:rPr>
            <w:rFonts w:hint="eastAsia"/>
          </w:rPr>
          <w:delText>DEREGISTRATION</w:delText>
        </w:r>
        <w:r w:rsidRPr="003168A2" w:rsidDel="00283115">
          <w:rPr>
            <w:rFonts w:hint="eastAsia"/>
          </w:rPr>
          <w:delText xml:space="preserve"> ACCEPT message to the UE, if </w:delText>
        </w:r>
        <w:r w:rsidRPr="003168A2" w:rsidDel="00283115">
          <w:delText xml:space="preserve">the </w:delText>
        </w:r>
        <w:r w:rsidDel="00283115">
          <w:delText>De-registration</w:delText>
        </w:r>
        <w:r w:rsidRPr="003168A2" w:rsidDel="00283115">
          <w:delText xml:space="preserve"> type IE does not </w:delText>
        </w:r>
        <w:r w:rsidRPr="003168A2" w:rsidDel="00283115">
          <w:rPr>
            <w:rFonts w:hint="eastAsia"/>
          </w:rPr>
          <w:delText xml:space="preserve">indicate </w:delText>
        </w:r>
        <w:r w:rsidRPr="003168A2" w:rsidDel="00283115">
          <w:delText>"</w:delText>
        </w:r>
        <w:r w:rsidRPr="003168A2" w:rsidDel="00283115">
          <w:rPr>
            <w:rFonts w:hint="eastAsia"/>
          </w:rPr>
          <w:delText>switch off</w:delText>
        </w:r>
        <w:r w:rsidRPr="003168A2" w:rsidDel="00283115">
          <w:delText>"</w:delText>
        </w:r>
        <w:r w:rsidRPr="003168A2" w:rsidDel="00283115">
          <w:rPr>
            <w:rFonts w:hint="eastAsia"/>
          </w:rPr>
          <w:delText xml:space="preserve">. Otherwise, the procedure is completed when the </w:delText>
        </w:r>
        <w:r w:rsidDel="00283115">
          <w:rPr>
            <w:rFonts w:hint="eastAsia"/>
          </w:rPr>
          <w:delText>AMF</w:delText>
        </w:r>
        <w:r w:rsidRPr="003168A2" w:rsidDel="00283115">
          <w:rPr>
            <w:rFonts w:hint="eastAsia"/>
          </w:rPr>
          <w:delText xml:space="preserve"> receives the </w:delText>
        </w:r>
        <w:r w:rsidDel="00283115">
          <w:rPr>
            <w:rFonts w:hint="eastAsia"/>
          </w:rPr>
          <w:delText>DEREGISTRATION</w:delText>
        </w:r>
        <w:r w:rsidRPr="003168A2" w:rsidDel="00283115">
          <w:rPr>
            <w:rFonts w:hint="eastAsia"/>
          </w:rPr>
          <w:delText xml:space="preserve"> REQUEST message.</w:delText>
        </w:r>
      </w:del>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del w:id="2431" w:author="C1-182662" w:date="2018-04-24T16:06:00Z">
        <w:r w:rsidRPr="003168A2" w:rsidDel="00283115">
          <w:delText xml:space="preserve">The UE, when receiving the </w:delText>
        </w:r>
        <w:r w:rsidDel="00283115">
          <w:delText>DEREGISTRATION</w:delText>
        </w:r>
        <w:r w:rsidRPr="003168A2" w:rsidDel="00283115">
          <w:delText xml:space="preserve"> ACCEPT message, shall stop timer T</w:delText>
        </w:r>
        <w:r w:rsidDel="00283115">
          <w:rPr>
            <w:rFonts w:hint="eastAsia"/>
          </w:rPr>
          <w:delText>xa</w:delText>
        </w:r>
        <w:r w:rsidRPr="003168A2" w:rsidDel="00283115">
          <w:delText>.</w:delText>
        </w:r>
        <w:r w:rsidDel="00283115">
          <w:delText xml:space="preserve"> Furthermore, i</w:delText>
        </w:r>
      </w:del>
      <w:ins w:id="2432" w:author="C1-182662" w:date="2018-04-24T16:06:00Z">
        <w:r w:rsidR="00283115">
          <w:t>I</w:t>
        </w:r>
      </w:ins>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2433" w:name="_Toc508877021"/>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2434" w:author="C1-182662" w:date="2018-04-24T16:06:00Z">
        <w:r w:rsidR="00283115">
          <w:rPr>
            <w:lang w:eastAsia="zh-CN"/>
          </w:rPr>
          <w:t>4</w:t>
        </w:r>
      </w:ins>
      <w:del w:id="2435" w:author="C1-182662" w:date="2018-04-24T16:06:00Z">
        <w:r w:rsidR="00173561" w:rsidDel="00283115">
          <w:rPr>
            <w:rFonts w:hint="eastAsia"/>
            <w:lang w:eastAsia="zh-CN"/>
          </w:rPr>
          <w:delText>3</w:delText>
        </w:r>
      </w:del>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w:t>
      </w:r>
      <w:del w:id="2436" w:author="C1-182662" w:date="2018-04-24T16:06:00Z">
        <w:r w:rsidR="00173561" w:rsidDel="00283115">
          <w:rPr>
            <w:rFonts w:hint="eastAsia"/>
            <w:lang w:eastAsia="zh-CN"/>
          </w:rPr>
          <w:delText xml:space="preserve">over both 3GPP access and </w:delText>
        </w:r>
      </w:del>
      <w:r w:rsidR="00173561">
        <w:rPr>
          <w:rFonts w:hint="eastAsia"/>
          <w:lang w:eastAsia="zh-CN"/>
        </w:rPr>
        <w:t>non-3GPP access</w:t>
      </w:r>
      <w:bookmarkEnd w:id="2433"/>
    </w:p>
    <w:p w:rsidR="00173561" w:rsidRPr="003168A2" w:rsidDel="00283115" w:rsidRDefault="00173561" w:rsidP="00173561">
      <w:pPr>
        <w:rPr>
          <w:del w:id="2437" w:author="C1-182662" w:date="2018-04-24T16:06:00Z"/>
          <w:lang w:eastAsia="ja-JP"/>
        </w:rPr>
      </w:pPr>
      <w:del w:id="2438" w:author="C1-182662" w:date="2018-04-24T16:06:00Z">
        <w:r w:rsidRPr="003168A2" w:rsidDel="00283115">
          <w:delText xml:space="preserve">The description for </w:delText>
        </w:r>
        <w:r w:rsidDel="00283115">
          <w:delText>UE-initiated</w:delText>
        </w:r>
        <w:r w:rsidRPr="007D112D" w:rsidDel="00283115">
          <w:delText xml:space="preserve"> de</w:delText>
        </w:r>
        <w:r w:rsidDel="00283115">
          <w:delText>-</w:delText>
        </w:r>
        <w:r w:rsidRPr="007D112D" w:rsidDel="00283115">
          <w:delText xml:space="preserve">registration procedure completion for 5GS services over 3GPP access </w:delText>
        </w:r>
        <w:r w:rsidRPr="003168A2" w:rsidDel="00283115">
          <w:delText>as specified in subclause </w:delText>
        </w:r>
        <w:r w:rsidR="005561D1" w:rsidDel="00283115">
          <w:delText>5.5.2.2.2</w:delText>
        </w:r>
        <w:r w:rsidRPr="003168A2" w:rsidDel="00283115">
          <w:delText xml:space="preserve"> shall be followed. In addition, the following description for</w:delText>
        </w:r>
        <w:r w:rsidDel="00283115">
          <w:rPr>
            <w:rFonts w:hint="eastAsia"/>
          </w:rPr>
          <w:delText xml:space="preserve"> </w:delText>
        </w:r>
        <w:r w:rsidDel="00283115">
          <w:delText>de-registration</w:delText>
        </w:r>
        <w:r w:rsidRPr="003168A2" w:rsidDel="00283115">
          <w:delText xml:space="preserve"> </w:delText>
        </w:r>
        <w:r w:rsidDel="00283115">
          <w:rPr>
            <w:rFonts w:hint="eastAsia"/>
          </w:rPr>
          <w:delText xml:space="preserve">over non-3GPP access </w:delText>
        </w:r>
        <w:r w:rsidRPr="003168A2" w:rsidDel="00283115">
          <w:delText>applies.</w:delText>
        </w:r>
      </w:del>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 xml:space="preserve">registration procedure is for </w:t>
      </w:r>
      <w:del w:id="2439" w:author="C1-182662" w:date="2018-04-24T16:07:00Z">
        <w:r w:rsidDel="00283115">
          <w:rPr>
            <w:rFonts w:hint="eastAsia"/>
          </w:rPr>
          <w:delText xml:space="preserve">both 3GPP access and </w:delText>
        </w:r>
      </w:del>
      <w:r>
        <w:rPr>
          <w:rFonts w:hint="eastAsia"/>
        </w:rPr>
        <w:t>non-3GPP access</w:t>
      </w:r>
      <w:del w:id="2440" w:author="C1-182662" w:date="2018-04-24T16:07:00Z">
        <w:r w:rsidDel="00283115">
          <w:delText xml:space="preserve"> when </w:delText>
        </w:r>
        <w:r w:rsidRPr="00446588" w:rsidDel="00283115">
          <w:rPr>
            <w:rFonts w:hint="eastAsia"/>
          </w:rPr>
          <w:delText>the UE is registered in the same PLMN over both accesses</w:delText>
        </w:r>
      </w:del>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283115" w:rsidP="00173561">
      <w:ins w:id="2441" w:author="C1-182662" w:date="2018-04-24T16:07:00Z">
        <w:r>
          <w:t>The UE shall</w:t>
        </w:r>
      </w:ins>
      <w:del w:id="2442" w:author="C1-182662" w:date="2018-04-24T16:07:00Z">
        <w:r w:rsidR="00173561" w:rsidDel="00283115">
          <w:rPr>
            <w:rFonts w:hint="eastAsia"/>
          </w:rPr>
          <w:delText>I</w:delText>
        </w:r>
        <w:r w:rsidR="00173561" w:rsidDel="00283115">
          <w:delText>f t</w:delText>
        </w:r>
        <w:r w:rsidR="00173561" w:rsidDel="00283115">
          <w:rPr>
            <w:rFonts w:hint="eastAsia"/>
          </w:rPr>
          <w:delText>he</w:delText>
        </w:r>
        <w:r w:rsidR="00173561" w:rsidRPr="003168A2" w:rsidDel="00283115">
          <w:delText xml:space="preserve"> UE</w:delText>
        </w:r>
        <w:r w:rsidR="00173561" w:rsidDel="00283115">
          <w:delText xml:space="preserve"> supports </w:delText>
        </w:r>
        <w:r w:rsidR="00173561" w:rsidDel="00283115">
          <w:rPr>
            <w:rFonts w:hint="eastAsia"/>
          </w:rPr>
          <w:delText>N</w:delText>
        </w:r>
        <w:r w:rsidR="00173561" w:rsidDel="00283115">
          <w:delText>1 mode only then</w:delText>
        </w:r>
      </w:del>
      <w:r w:rsidR="00173561">
        <w:t>:</w:t>
      </w:r>
    </w:p>
    <w:p w:rsidR="00173561" w:rsidRPr="00C1756A" w:rsidRDefault="0082495A" w:rsidP="00173561">
      <w:pPr>
        <w:pStyle w:val="B1"/>
      </w:pPr>
      <w:ins w:id="2443" w:author="C1-182496" w:date="2018-04-24T14:46:00Z">
        <w:r>
          <w:t>-</w:t>
        </w:r>
      </w:ins>
      <w:del w:id="2444" w:author="C1-182496" w:date="2018-04-24T14:46:00Z">
        <w:r w:rsidR="00E52650" w:rsidDel="0082495A">
          <w:delText>a)</w:delText>
        </w:r>
      </w:del>
      <w:r w:rsidR="00173561" w:rsidRPr="00C1756A">
        <w:tab/>
      </w:r>
      <w:r w:rsidR="00E52650">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w:t>
      </w:r>
      <w:del w:id="2445" w:author="C1-182662" w:date="2018-04-24T16:07:00Z">
        <w:r w:rsidR="00173561" w:rsidRPr="00C1756A" w:rsidDel="00283115">
          <w:delText>then the UE</w:delText>
        </w:r>
        <w:r w:rsidR="00173561" w:rsidDel="00283115">
          <w:delText xml:space="preserve"> </w:delText>
        </w:r>
        <w:r w:rsidR="00173561" w:rsidRPr="003168A2" w:rsidDel="00283115">
          <w:delText xml:space="preserve">shall </w:delText>
        </w:r>
      </w:del>
      <w:r w:rsidR="00173561">
        <w:rPr>
          <w:rFonts w:hint="eastAsia"/>
        </w:rPr>
        <w:t>enter the 5GMM-</w:t>
      </w:r>
      <w:r w:rsidR="00173561">
        <w:t>NULL</w:t>
      </w:r>
      <w:r w:rsidR="00173561">
        <w:rPr>
          <w:rFonts w:hint="eastAsia"/>
        </w:rPr>
        <w:t xml:space="preserve"> state for non-3GPP access</w:t>
      </w:r>
      <w:r w:rsidR="00E52650">
        <w:t>;</w:t>
      </w:r>
    </w:p>
    <w:p w:rsidR="00173561" w:rsidRDefault="0082495A" w:rsidP="00173561">
      <w:pPr>
        <w:pStyle w:val="B1"/>
      </w:pPr>
      <w:ins w:id="2446" w:author="C1-182496" w:date="2018-04-24T14:46:00Z">
        <w:r>
          <w:t>-</w:t>
        </w:r>
      </w:ins>
      <w:del w:id="2447" w:author="C1-182496" w:date="2018-04-24T14:46:00Z">
        <w:r w:rsidR="00E52650" w:rsidDel="0082495A">
          <w:delText>b)</w:delText>
        </w:r>
      </w:del>
      <w:r w:rsidR="00173561" w:rsidRPr="00C1756A">
        <w:tab/>
      </w:r>
      <w:r w:rsidR="00E52650">
        <w:t>o</w:t>
      </w:r>
      <w:r w:rsidR="00173561" w:rsidRPr="00C1756A">
        <w:t>th</w:t>
      </w:r>
      <w:r w:rsidR="00173561">
        <w:t xml:space="preserve">erwise, </w:t>
      </w:r>
      <w:del w:id="2448" w:author="C1-182662" w:date="2018-04-24T16:08:00Z">
        <w:r w:rsidR="00173561" w:rsidDel="00283115">
          <w:delText xml:space="preserve">the UE shall </w:delText>
        </w:r>
      </w:del>
      <w:r w:rsidR="00173561">
        <w:t xml:space="preserve">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283115" w:rsidRDefault="00283115" w:rsidP="00283115">
      <w:pPr>
        <w:pStyle w:val="Heading5"/>
        <w:rPr>
          <w:ins w:id="2449" w:author="C1-182662" w:date="2018-04-24T16:08:00Z"/>
          <w:lang w:eastAsia="zh-CN"/>
        </w:rPr>
      </w:pPr>
      <w:bookmarkStart w:id="2450" w:name="_Toc508877022"/>
      <w:ins w:id="2451" w:author="C1-182662" w:date="2018-04-24T16:08:00Z">
        <w:r>
          <w:rPr>
            <w:lang w:eastAsia="zh-CN"/>
          </w:rPr>
          <w:t>5</w:t>
        </w:r>
        <w:r w:rsidRPr="003168A2">
          <w:rPr>
            <w:lang w:eastAsia="zh-CN"/>
          </w:rPr>
          <w:t>.</w:t>
        </w:r>
        <w:r>
          <w:rPr>
            <w:lang w:eastAsia="zh-CN"/>
          </w:rPr>
          <w:t>5</w:t>
        </w:r>
        <w:r w:rsidRPr="003168A2">
          <w:rPr>
            <w:lang w:eastAsia="zh-CN"/>
          </w:rPr>
          <w:t>.</w:t>
        </w:r>
        <w:r>
          <w:rPr>
            <w:lang w:eastAsia="zh-CN"/>
          </w:rPr>
          <w:t>2</w:t>
        </w:r>
        <w:r w:rsidRPr="003168A2">
          <w:rPr>
            <w:lang w:eastAsia="zh-CN"/>
          </w:rPr>
          <w:t>.2</w:t>
        </w:r>
        <w:r>
          <w:rPr>
            <w:rFonts w:hint="eastAsia"/>
            <w:lang w:eastAsia="zh-CN"/>
          </w:rPr>
          <w:t>.</w:t>
        </w:r>
      </w:ins>
      <w:ins w:id="2452" w:author="rapporteur_Christian_Herrero-Veron" w:date="2018-04-24T16:08:00Z">
        <w:r>
          <w:rPr>
            <w:lang w:eastAsia="zh-CN"/>
          </w:rPr>
          <w:t>5</w:t>
        </w:r>
      </w:ins>
      <w:ins w:id="2453" w:author="C1-182662" w:date="2018-04-24T16:08:00Z">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ins>
    </w:p>
    <w:p w:rsidR="00283115" w:rsidRPr="003C619B" w:rsidDel="009E7481" w:rsidRDefault="00283115" w:rsidP="00283115">
      <w:pPr>
        <w:rPr>
          <w:ins w:id="2454" w:author="C1-182662" w:date="2018-04-24T16:08:00Z"/>
          <w:del w:id="2455" w:author="Duanxiaoyan3" w:date="2018-04-19T10:46:00Z"/>
        </w:rPr>
      </w:pPr>
      <w:ins w:id="2456" w:author="C1-182662" w:date="2018-04-24T16:08: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xml:space="preserve">, </w:t>
        </w:r>
        <w:r>
          <w:t>t</w:t>
        </w:r>
        <w:r w:rsidRPr="003168A2">
          <w:t>he description</w:t>
        </w:r>
        <w:r>
          <w:t>s</w:t>
        </w:r>
        <w:r w:rsidRPr="003168A2">
          <w:t xml:space="preserve"> for </w:t>
        </w:r>
        <w:r>
          <w:t>UE-initiated</w:t>
        </w:r>
        <w:r w:rsidRPr="007D112D">
          <w:t xml:space="preserve"> de</w:t>
        </w:r>
        <w:r>
          <w:t>-</w:t>
        </w:r>
        <w:r w:rsidRPr="007D112D">
          <w:t xml:space="preserve">registration procedure completion for 5GS services over 3GPP access </w:t>
        </w:r>
        <w:r>
          <w:t xml:space="preserve">and </w:t>
        </w:r>
        <w:r w:rsidRPr="007D112D">
          <w:t xml:space="preserve">over </w:t>
        </w:r>
        <w:r>
          <w:t>non-</w:t>
        </w:r>
        <w:r w:rsidRPr="007D112D">
          <w:t>3GPP access</w:t>
        </w:r>
        <w:r>
          <w:t>,</w:t>
        </w:r>
        <w:r w:rsidRPr="003168A2">
          <w:t xml:space="preserve"> as specified in subclause</w:t>
        </w:r>
        <w:r>
          <w:t>s</w:t>
        </w:r>
        <w:r w:rsidRPr="003168A2">
          <w:t> </w:t>
        </w:r>
        <w:r>
          <w:t xml:space="preserve">5.5.2.2.3 and </w:t>
        </w:r>
        <w:r w:rsidRPr="003168A2">
          <w:t> </w:t>
        </w:r>
        <w:r>
          <w:t>5.5.2.2.4,</w:t>
        </w:r>
        <w:r w:rsidRPr="003168A2">
          <w:t xml:space="preserve"> shall be followed.</w:t>
        </w:r>
      </w:ins>
    </w:p>
    <w:p w:rsidR="003E0676" w:rsidRDefault="00335D4C">
      <w:pPr>
        <w:pStyle w:val="Heading5"/>
        <w:rPr>
          <w:lang w:eastAsia="zh-CN"/>
        </w:rPr>
      </w:pPr>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2457" w:author="rapporteur_Christian_Herrero-Veron" w:date="2018-04-24T16:08:00Z">
        <w:r w:rsidR="00283115">
          <w:rPr>
            <w:lang w:eastAsia="zh-CN"/>
          </w:rPr>
          <w:t>6</w:t>
        </w:r>
      </w:ins>
      <w:del w:id="2458" w:author="rapporteur_Christian_Herrero-Veron" w:date="2018-04-24T16:08:00Z">
        <w:r w:rsidR="00173561" w:rsidDel="00283115">
          <w:rPr>
            <w:rFonts w:hint="eastAsia"/>
            <w:lang w:eastAsia="zh-CN"/>
          </w:rPr>
          <w:delText>4</w:delText>
        </w:r>
      </w:del>
      <w:r w:rsidR="00173561" w:rsidRPr="003168A2">
        <w:rPr>
          <w:lang w:eastAsia="zh-CN"/>
        </w:rPr>
        <w:tab/>
      </w:r>
      <w:r w:rsidR="00173561" w:rsidRPr="003168A2">
        <w:t>Abnormal cases in the UE</w:t>
      </w:r>
      <w:bookmarkEnd w:id="2450"/>
      <w:r w:rsidR="00173561">
        <w:rPr>
          <w:rFonts w:hint="eastAsia"/>
          <w:lang w:eastAsia="zh-CN"/>
        </w:rPr>
        <w:t xml:space="preserve"> </w:t>
      </w:r>
    </w:p>
    <w:p w:rsidR="00A26358" w:rsidRPr="003168A2" w:rsidRDefault="00A26358" w:rsidP="00A26358">
      <w:pPr>
        <w:rPr>
          <w:ins w:id="2459" w:author="C1-182305" w:date="2018-04-24T15:06:00Z"/>
        </w:rPr>
      </w:pPr>
      <w:ins w:id="2460" w:author="C1-182305" w:date="2018-04-24T15:06:00Z">
        <w:r w:rsidRPr="003168A2">
          <w:t>The following abnormal cases can be identified:</w:t>
        </w:r>
      </w:ins>
    </w:p>
    <w:p w:rsidR="00A26358" w:rsidRPr="003168A2" w:rsidRDefault="00A26358" w:rsidP="00A26358">
      <w:pPr>
        <w:pStyle w:val="B1"/>
        <w:rPr>
          <w:ins w:id="2461" w:author="C1-182305" w:date="2018-04-24T15:06:00Z"/>
        </w:rPr>
      </w:pPr>
      <w:ins w:id="2462" w:author="C1-182305" w:date="2018-04-24T15:06:00Z">
        <w:r>
          <w:t>a</w:t>
        </w:r>
        <w:r w:rsidRPr="003168A2">
          <w:t>)</w:t>
        </w:r>
        <w:r w:rsidRPr="003168A2">
          <w:tab/>
          <w:t xml:space="preserve">Lower layer failure or release of the </w:t>
        </w:r>
        <w:r>
          <w:t xml:space="preserve">N1 </w:t>
        </w:r>
        <w:r w:rsidRPr="003168A2">
          <w:t>NAS signalling connection before reception of DE</w:t>
        </w:r>
        <w:r>
          <w:t>REGISTRATION</w:t>
        </w:r>
        <w:r w:rsidRPr="003168A2">
          <w:t xml:space="preserve"> ACCEPT message</w:t>
        </w:r>
      </w:ins>
    </w:p>
    <w:p w:rsidR="00A26358" w:rsidRPr="00E1307B" w:rsidRDefault="00A26358">
      <w:pPr>
        <w:pStyle w:val="B1"/>
        <w:rPr>
          <w:ins w:id="2463" w:author="C1-182305" w:date="2018-04-24T15:06:00Z"/>
        </w:rPr>
        <w:pPrChange w:id="2464" w:author="C1-182606" w:date="2018-04-24T15:39:00Z">
          <w:pPr>
            <w:pStyle w:val="B1"/>
            <w:ind w:firstLine="0"/>
          </w:pPr>
        </w:pPrChange>
      </w:pPr>
      <w:ins w:id="2465" w:author="C1-182305" w:date="2018-04-24T15:06:00Z">
        <w:r w:rsidRPr="006672DA">
          <w:tab/>
          <w:t>The de-registration</w:t>
        </w:r>
        <w:r w:rsidRPr="00EF5E22">
          <w:t xml:space="preserve"> procedure shall be aborted and the UE </w:t>
        </w:r>
        <w:r w:rsidRPr="002E088F">
          <w:t>proceeds as follows:</w:t>
        </w:r>
      </w:ins>
    </w:p>
    <w:p w:rsidR="00A26358" w:rsidRDefault="00A26358" w:rsidP="00A26358">
      <w:pPr>
        <w:pStyle w:val="B2"/>
        <w:rPr>
          <w:ins w:id="2466" w:author="C1-182305" w:date="2018-04-24T15:06:00Z"/>
        </w:rPr>
      </w:pPr>
      <w:ins w:id="2467" w:author="C1-182305" w:date="2018-04-24T15:06:00Z">
        <w:r>
          <w:t>1)</w:t>
        </w:r>
        <w:r>
          <w:tab/>
          <w:t>if the de-registration procedure was performed due to disabling of 5GS services, the UE shall enter the 5GMM-NULL state; or</w:t>
        </w:r>
      </w:ins>
    </w:p>
    <w:p w:rsidR="00A26358" w:rsidRDefault="00A26358" w:rsidP="00A26358">
      <w:pPr>
        <w:pStyle w:val="B2"/>
        <w:rPr>
          <w:ins w:id="2468" w:author="C1-182305" w:date="2018-04-24T15:06:00Z"/>
        </w:rPr>
      </w:pPr>
      <w:ins w:id="2469" w:author="C1-182305" w:date="2018-04-24T15:06:00Z">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ins>
    </w:p>
    <w:p w:rsidR="00A26358" w:rsidRPr="003168A2" w:rsidRDefault="00A26358" w:rsidP="00A26358">
      <w:pPr>
        <w:pStyle w:val="B1"/>
        <w:rPr>
          <w:ins w:id="2470" w:author="C1-182305" w:date="2018-04-24T15:06:00Z"/>
        </w:rPr>
      </w:pPr>
      <w:ins w:id="2471" w:author="C1-182305" w:date="2018-04-24T15:06:00Z">
        <w:r>
          <w:t>b</w:t>
        </w:r>
        <w:r w:rsidRPr="003168A2">
          <w:t>)</w:t>
        </w:r>
        <w:r w:rsidRPr="003168A2">
          <w:tab/>
          <w:t>T3</w:t>
        </w:r>
        <w:r>
          <w:t>5</w:t>
        </w:r>
        <w:r w:rsidRPr="003168A2">
          <w:t>21 timeout</w:t>
        </w:r>
      </w:ins>
    </w:p>
    <w:p w:rsidR="00A26358" w:rsidRPr="003168A2" w:rsidRDefault="00A26358" w:rsidP="00A26358">
      <w:pPr>
        <w:pStyle w:val="B1"/>
        <w:rPr>
          <w:ins w:id="2472" w:author="C1-182305" w:date="2018-04-24T15:06:00Z"/>
        </w:rPr>
      </w:pPr>
      <w:ins w:id="2473" w:author="C1-182305" w:date="2018-04-24T15:06:00Z">
        <w:r w:rsidRPr="003168A2">
          <w:tab/>
          <w:t>On the first four expiries of the timer, the UE shall retransmit the DE</w:t>
        </w:r>
        <w:r>
          <w:t>REGISTRATION</w:t>
        </w:r>
        <w:r w:rsidRPr="003168A2">
          <w:t xml:space="preserve"> REQUEST message and s</w:t>
        </w:r>
        <w:r>
          <w:t>hall reset and restart timer T35</w:t>
        </w:r>
        <w:r w:rsidRPr="003168A2">
          <w:t xml:space="preserve">21. </w:t>
        </w:r>
        <w:r>
          <w:t>On the fifth expiry of timer T35</w:t>
        </w:r>
        <w:r w:rsidRPr="003168A2">
          <w:t xml:space="preserve">21, the detach procedure shall be aborted and the UE </w:t>
        </w:r>
        <w:r>
          <w:t>proceeds as follows</w:t>
        </w:r>
        <w:r w:rsidRPr="003168A2">
          <w:t>:</w:t>
        </w:r>
      </w:ins>
    </w:p>
    <w:p w:rsidR="00A26358" w:rsidRDefault="00A26358" w:rsidP="00A26358">
      <w:pPr>
        <w:pStyle w:val="B2"/>
        <w:rPr>
          <w:ins w:id="2474" w:author="C1-182305" w:date="2018-04-24T15:06:00Z"/>
        </w:rPr>
      </w:pPr>
      <w:ins w:id="2475" w:author="C1-182305" w:date="2018-04-24T15:06:00Z">
        <w:r>
          <w:t>1)</w:t>
        </w:r>
        <w:r>
          <w:tab/>
          <w:t>if the de-registrationh procedure was performed due to disabling of 5GS services, the UE shall enter the 5GMM-NULL state; or</w:t>
        </w:r>
      </w:ins>
    </w:p>
    <w:p w:rsidR="00A26358" w:rsidRDefault="00A26358" w:rsidP="00A26358">
      <w:pPr>
        <w:pStyle w:val="B2"/>
        <w:rPr>
          <w:ins w:id="2476" w:author="C1-182305" w:date="2018-04-24T15:06:00Z"/>
        </w:rPr>
      </w:pPr>
      <w:ins w:id="2477" w:author="C1-182305" w:date="2018-04-24T15:06:00Z">
        <w:r>
          <w:t>2)</w:t>
        </w:r>
        <w:r>
          <w:tab/>
          <w:t>if the de-registration type "normal de-registation</w:t>
        </w:r>
        <w:r w:rsidRPr="003168A2">
          <w:t>" was requested</w:t>
        </w:r>
        <w:r>
          <w:t xml:space="preserve"> for reasons other than disabling of 5GS services, the UE shall enter the 5G</w:t>
        </w:r>
        <w:r w:rsidRPr="003168A2">
          <w:t>MM-DEREGISTERED</w:t>
        </w:r>
        <w:r>
          <w:t xml:space="preserve"> state.</w:t>
        </w:r>
      </w:ins>
    </w:p>
    <w:p w:rsidR="00A26358" w:rsidRPr="003168A2" w:rsidRDefault="00A26358" w:rsidP="00A26358">
      <w:pPr>
        <w:pStyle w:val="B1"/>
        <w:rPr>
          <w:ins w:id="2478" w:author="C1-182305" w:date="2018-04-24T15:06:00Z"/>
        </w:rPr>
      </w:pPr>
      <w:ins w:id="2479" w:author="C1-182305" w:date="2018-04-24T15:06:00Z">
        <w:r>
          <w:t>c</w:t>
        </w:r>
        <w:r w:rsidRPr="003168A2">
          <w:t>)</w:t>
        </w:r>
        <w:r w:rsidRPr="003168A2">
          <w:tab/>
          <w:t>De</w:t>
        </w:r>
        <w:r>
          <w:t>-registration</w:t>
        </w:r>
        <w:r w:rsidRPr="003168A2">
          <w:t xml:space="preserve"> procedure collision</w:t>
        </w:r>
      </w:ins>
    </w:p>
    <w:p w:rsidR="00A26358" w:rsidRPr="003168A2" w:rsidRDefault="00A26358" w:rsidP="00A26358">
      <w:pPr>
        <w:pStyle w:val="B1"/>
        <w:rPr>
          <w:ins w:id="2480" w:author="C1-182305" w:date="2018-04-24T15:06:00Z"/>
        </w:rPr>
      </w:pPr>
      <w:ins w:id="2481" w:author="C1-182305" w:date="2018-04-24T15:06:00Z">
        <w:r w:rsidRPr="003168A2">
          <w:tab/>
          <w:t>De</w:t>
        </w:r>
        <w:r>
          <w:t>-registration</w:t>
        </w:r>
        <w:r w:rsidRPr="003168A2">
          <w:t xml:space="preserve"> containing </w:t>
        </w:r>
        <w:r>
          <w:t>de-registration type</w:t>
        </w:r>
        <w:r w:rsidRPr="003168A2">
          <w:t xml:space="preserve"> "switch off":</w:t>
        </w:r>
      </w:ins>
    </w:p>
    <w:p w:rsidR="00A26358" w:rsidRPr="003168A2" w:rsidRDefault="00A26358" w:rsidP="00A26358">
      <w:pPr>
        <w:pStyle w:val="B2"/>
        <w:rPr>
          <w:ins w:id="2482" w:author="C1-182305" w:date="2018-04-24T15:06:00Z"/>
        </w:rPr>
      </w:pPr>
      <w:ins w:id="2483" w:author="C1-182305" w:date="2018-04-24T15:06:00Z">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this message shall be ignored and the </w:t>
        </w:r>
        <w:r>
          <w:rPr>
            <w:rFonts w:hint="eastAsia"/>
            <w:lang w:eastAsia="zh-CN"/>
          </w:rPr>
          <w:t>UE</w:t>
        </w:r>
        <w:r>
          <w:rPr>
            <w:lang w:eastAsia="zh-CN"/>
          </w:rPr>
          <w:t>-</w:t>
        </w:r>
        <w:r>
          <w:t xml:space="preserve">initiated </w:t>
        </w:r>
        <w:r w:rsidRPr="003168A2">
          <w:t>de</w:t>
        </w:r>
        <w:r>
          <w:t>-registration</w:t>
        </w:r>
        <w:r w:rsidRPr="003168A2">
          <w:t xml:space="preserve"> procedure shall</w:t>
        </w:r>
        <w:r w:rsidRPr="00390FC8">
          <w:t xml:space="preserve"> </w:t>
        </w:r>
        <w:r w:rsidRPr="003168A2">
          <w:t>continue.</w:t>
        </w:r>
      </w:ins>
    </w:p>
    <w:p w:rsidR="00A26358" w:rsidRPr="003168A2" w:rsidRDefault="00A26358" w:rsidP="00A26358">
      <w:pPr>
        <w:pStyle w:val="B1"/>
        <w:rPr>
          <w:ins w:id="2484" w:author="C1-182305" w:date="2018-04-24T15:06:00Z"/>
        </w:rPr>
      </w:pPr>
      <w:ins w:id="2485" w:author="C1-182305" w:date="2018-04-24T15:06:00Z">
        <w:r w:rsidRPr="003168A2">
          <w:tab/>
        </w:r>
        <w:r>
          <w:t>Otherwise</w:t>
        </w:r>
        <w:r w:rsidRPr="003168A2">
          <w:t>:</w:t>
        </w:r>
      </w:ins>
    </w:p>
    <w:p w:rsidR="00A26358" w:rsidRDefault="00A26358" w:rsidP="00A26358">
      <w:pPr>
        <w:pStyle w:val="B2"/>
        <w:rPr>
          <w:ins w:id="2486" w:author="C1-182305" w:date="2018-04-24T15:06:00Z"/>
          <w:lang w:eastAsia="zh-CN"/>
        </w:rPr>
      </w:pPr>
      <w:ins w:id="2487" w:author="C1-182305" w:date="2018-04-24T15:06:00Z">
        <w:r w:rsidRPr="003168A2">
          <w:t>-</w:t>
        </w:r>
        <w:r w:rsidRPr="003168A2">
          <w:tab/>
          <w:t>If the UE receives a DE</w:t>
        </w:r>
        <w:r>
          <w:t>REGISTRATION</w:t>
        </w:r>
        <w:r w:rsidRPr="003168A2">
          <w:t xml:space="preserve"> REQUEST message before the UE</w:t>
        </w:r>
        <w:r>
          <w:t>-</w:t>
        </w:r>
        <w:r w:rsidRPr="003168A2">
          <w:t>initiated de</w:t>
        </w:r>
        <w:r>
          <w:t>-registration</w:t>
        </w:r>
        <w:r w:rsidRPr="003168A2">
          <w:t xml:space="preserve"> procedure has been completed, it shall </w:t>
        </w:r>
        <w:r w:rsidRPr="00082484">
          <w:t>treat the me</w:t>
        </w:r>
        <w:r>
          <w:t>ssage as specified in subclause </w:t>
        </w:r>
        <w:r w:rsidRPr="00082484">
          <w:rPr>
            <w:lang w:eastAsia="zh-CN"/>
          </w:rPr>
          <w:t xml:space="preserve">5.5.2.3.2 </w:t>
        </w:r>
        <w:r w:rsidRPr="00C42153">
          <w:t>with the following modification:</w:t>
        </w:r>
      </w:ins>
    </w:p>
    <w:p w:rsidR="00A26358" w:rsidRDefault="00A26358" w:rsidP="00A26358">
      <w:pPr>
        <w:pStyle w:val="B3"/>
        <w:rPr>
          <w:ins w:id="2488" w:author="C1-182305" w:date="2018-04-24T15:06:00Z"/>
          <w:lang w:eastAsia="zh-CN"/>
        </w:rPr>
      </w:pPr>
      <w:ins w:id="2489" w:author="C1-182305" w:date="2018-04-24T15:06:00Z">
        <w:r w:rsidRPr="003168A2">
          <w:t>-</w:t>
        </w:r>
        <w:r w:rsidRPr="003168A2">
          <w:tab/>
        </w:r>
        <w:r>
          <w:rPr>
            <w:rFonts w:hint="eastAsia"/>
            <w:lang w:eastAsia="zh-CN"/>
          </w:rPr>
          <w:t>I</w:t>
        </w:r>
        <w:r w:rsidRPr="00C42153">
          <w:t>f the DE</w:t>
        </w:r>
        <w:r>
          <w:t>REGISTRATION</w:t>
        </w:r>
        <w:r w:rsidRPr="00C42153">
          <w:t xml:space="preserve"> REQUEST message re</w:t>
        </w:r>
        <w:r>
          <w:t>ceived by the UE contains de-registration type "re-registration</w:t>
        </w:r>
        <w:r w:rsidRPr="00C42153">
          <w:t xml:space="preserve"> required", and the UE</w:t>
        </w:r>
        <w:r>
          <w:t>-initiated de-registration</w:t>
        </w:r>
        <w:r w:rsidRPr="00C42153">
          <w:t xml:space="preserve"> procedure is with de</w:t>
        </w:r>
        <w:r>
          <w:t>-registration</w:t>
        </w:r>
        <w:r w:rsidRPr="00C42153">
          <w:t xml:space="preserve"> type "</w:t>
        </w:r>
        <w:r>
          <w:t>normal de-registration</w:t>
        </w:r>
        <w:r w:rsidRPr="00C42153">
          <w:t xml:space="preserve">", the UE need not initiate the </w:t>
        </w:r>
        <w:r>
          <w:t>registration procedure for initial registration</w:t>
        </w:r>
        <w:r w:rsidRPr="003168A2">
          <w:t>.</w:t>
        </w:r>
      </w:ins>
    </w:p>
    <w:p w:rsidR="00A26358" w:rsidRPr="003168A2" w:rsidRDefault="00A26358" w:rsidP="00A26358">
      <w:pPr>
        <w:pStyle w:val="B1"/>
        <w:rPr>
          <w:ins w:id="2490" w:author="C1-182305" w:date="2018-04-24T15:06:00Z"/>
        </w:rPr>
      </w:pPr>
      <w:ins w:id="2491" w:author="C1-182305" w:date="2018-04-24T15:06:00Z">
        <w:r>
          <w:t>d</w:t>
        </w:r>
        <w:r w:rsidRPr="003168A2">
          <w:t>)</w:t>
        </w:r>
        <w:r w:rsidRPr="003168A2">
          <w:tab/>
          <w:t>De</w:t>
        </w:r>
        <w:r>
          <w:t>-registration</w:t>
        </w:r>
        <w:r w:rsidRPr="003168A2">
          <w:t xml:space="preserve"> and </w:t>
        </w:r>
        <w:r>
          <w:t>5G</w:t>
        </w:r>
        <w:r w:rsidRPr="003168A2">
          <w:t>MM common procedure collision</w:t>
        </w:r>
      </w:ins>
    </w:p>
    <w:p w:rsidR="00A26358" w:rsidRPr="003168A2" w:rsidRDefault="00A26358" w:rsidP="00A26358">
      <w:pPr>
        <w:pStyle w:val="B1"/>
        <w:rPr>
          <w:ins w:id="2492" w:author="C1-182305" w:date="2018-04-24T15:06:00Z"/>
        </w:rPr>
      </w:pPr>
      <w:ins w:id="2493" w:author="C1-182305" w:date="2018-04-24T15:06:00Z">
        <w:r>
          <w:tab/>
          <w:t>De-registration</w:t>
        </w:r>
        <w:r w:rsidRPr="003168A2">
          <w:t xml:space="preserve"> containing </w:t>
        </w:r>
        <w:r>
          <w:t>de-registration type</w:t>
        </w:r>
        <w:r w:rsidRPr="003168A2">
          <w:t xml:space="preserve"> "switch off":</w:t>
        </w:r>
      </w:ins>
    </w:p>
    <w:p w:rsidR="00A26358" w:rsidRPr="003168A2" w:rsidRDefault="00A26358" w:rsidP="00A26358">
      <w:pPr>
        <w:pStyle w:val="B2"/>
        <w:rPr>
          <w:ins w:id="2494" w:author="C1-182305" w:date="2018-04-24T15:06:00Z"/>
        </w:rPr>
      </w:pPr>
      <w:ins w:id="2495" w:author="C1-182305" w:date="2018-04-24T15:06:00Z">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this message shall be ignored and the de</w:t>
        </w:r>
        <w:r>
          <w:t>-registration</w:t>
        </w:r>
        <w:r w:rsidRPr="003168A2">
          <w:t xml:space="preserve"> procedure shall continue</w:t>
        </w:r>
        <w:r>
          <w:rPr>
            <w:rFonts w:hint="eastAsia"/>
            <w:lang w:eastAsia="zh-CN"/>
          </w:rPr>
          <w:t>.</w:t>
        </w:r>
      </w:ins>
    </w:p>
    <w:p w:rsidR="00A26358" w:rsidRPr="003168A2" w:rsidRDefault="00A26358" w:rsidP="00A26358">
      <w:pPr>
        <w:pStyle w:val="B1"/>
        <w:rPr>
          <w:ins w:id="2496" w:author="C1-182305" w:date="2018-04-24T15:06:00Z"/>
        </w:rPr>
      </w:pPr>
      <w:ins w:id="2497" w:author="C1-182305" w:date="2018-04-24T15:06:00Z">
        <w:r>
          <w:tab/>
          <w:t>Otherwise</w:t>
        </w:r>
        <w:r w:rsidRPr="003168A2">
          <w:t>:</w:t>
        </w:r>
      </w:ins>
    </w:p>
    <w:p w:rsidR="00A26358" w:rsidRPr="003168A2" w:rsidRDefault="00A26358" w:rsidP="00A26358">
      <w:pPr>
        <w:pStyle w:val="B2"/>
        <w:rPr>
          <w:ins w:id="2498" w:author="C1-182305" w:date="2018-04-24T15:06:00Z"/>
          <w:lang w:eastAsia="zh-CN"/>
        </w:rPr>
      </w:pPr>
      <w:ins w:id="2499" w:author="C1-182305" w:date="2018-04-24T15:06:00Z">
        <w:r w:rsidRPr="003168A2">
          <w:t>-</w:t>
        </w:r>
        <w:r w:rsidRPr="003168A2">
          <w:tab/>
          <w:t>If the UE</w:t>
        </w:r>
        <w:r>
          <w:t xml:space="preserve"> receives a message used in a 5G</w:t>
        </w:r>
        <w:r w:rsidRPr="003168A2">
          <w:t>MM common procedure before the de</w:t>
        </w:r>
        <w:r>
          <w:t>-registration</w:t>
        </w:r>
        <w:r w:rsidRPr="003168A2">
          <w:t xml:space="preserve"> procedure has been completed, </w:t>
        </w:r>
        <w:r>
          <w:rPr>
            <w:rFonts w:hint="eastAsia"/>
            <w:lang w:eastAsia="zh-CN"/>
          </w:rPr>
          <w:t xml:space="preserve">both the </w:t>
        </w:r>
        <w:r>
          <w:t>5G</w:t>
        </w:r>
        <w:r w:rsidRPr="003168A2">
          <w:t>MM common procedure and the de</w:t>
        </w:r>
        <w:r>
          <w:t>-registration</w:t>
        </w:r>
        <w:r w:rsidRPr="003168A2">
          <w:t xml:space="preserve"> procedure shall continue</w:t>
        </w:r>
        <w:r>
          <w:rPr>
            <w:rFonts w:hint="eastAsia"/>
            <w:lang w:eastAsia="zh-CN"/>
          </w:rPr>
          <w:t>.</w:t>
        </w:r>
      </w:ins>
    </w:p>
    <w:p w:rsidR="00A26358" w:rsidRPr="003168A2" w:rsidRDefault="00A26358" w:rsidP="00A26358">
      <w:pPr>
        <w:pStyle w:val="B1"/>
        <w:rPr>
          <w:ins w:id="2500" w:author="C1-182305" w:date="2018-04-24T15:06:00Z"/>
        </w:rPr>
      </w:pPr>
      <w:ins w:id="2501" w:author="C1-182305" w:date="2018-04-24T15:06:00Z">
        <w:r>
          <w:t>e)</w:t>
        </w:r>
        <w:r w:rsidRPr="003168A2">
          <w:tab/>
          <w:t>Change of cell into a new tracking area</w:t>
        </w:r>
      </w:ins>
    </w:p>
    <w:p w:rsidR="00A26358" w:rsidRPr="003168A2" w:rsidRDefault="00A26358" w:rsidP="00A26358">
      <w:pPr>
        <w:pStyle w:val="B1"/>
        <w:rPr>
          <w:ins w:id="2502" w:author="C1-182305" w:date="2018-04-24T15:06:00Z"/>
        </w:rPr>
      </w:pPr>
      <w:ins w:id="2503" w:author="C1-182305" w:date="2018-04-24T15:06:00Z">
        <w:r w:rsidRPr="003168A2">
          <w:tab/>
          <w:t>If a cell change into a new tracking area that is not in the stored TAI list occurs before the UE</w:t>
        </w:r>
        <w:r>
          <w:t>-</w:t>
        </w:r>
        <w:r w:rsidRPr="003168A2">
          <w:t>initiated de</w:t>
        </w:r>
        <w:r>
          <w:t>-registration</w:t>
        </w:r>
        <w:r w:rsidRPr="003168A2">
          <w:t xml:space="preserve"> procedure is completed, the de</w:t>
        </w:r>
        <w:r>
          <w:t>-registration</w:t>
        </w:r>
        <w:r w:rsidRPr="003168A2">
          <w:t xml:space="preserve"> procedure shall be aborted and re-initiated after successfully performing a </w:t>
        </w:r>
        <w:r>
          <w:t>registrsation</w:t>
        </w:r>
        <w:r w:rsidRPr="003168A2">
          <w:t xml:space="preserve"> procedure</w:t>
        </w:r>
        <w:r>
          <w:t xml:space="preserve"> for mobility or periodic update</w:t>
        </w:r>
        <w:r w:rsidRPr="003168A2">
          <w:t>. If the de</w:t>
        </w:r>
        <w:r>
          <w:t>-registration</w:t>
        </w:r>
        <w:r w:rsidRPr="003168A2">
          <w:t xml:space="preserve"> procedure was initiated due to removal of the USIM</w:t>
        </w:r>
        <w:r>
          <w:t xml:space="preserve"> or </w:t>
        </w:r>
        <w:r w:rsidRPr="003168A2">
          <w:t>the UE is to be switched off, the UE shall abort the de</w:t>
        </w:r>
        <w:r>
          <w:t>-registration</w:t>
        </w:r>
        <w:r w:rsidRPr="003168A2">
          <w:t xml:space="preserve"> procedure and enter th</w:t>
        </w:r>
        <w:r>
          <w:t>e state 5G</w:t>
        </w:r>
        <w:r w:rsidRPr="003168A2">
          <w:t>MM-DEREGISTERED.</w:t>
        </w:r>
      </w:ins>
    </w:p>
    <w:p w:rsidR="00A26358" w:rsidRPr="003168A2" w:rsidRDefault="00A26358" w:rsidP="00A26358">
      <w:pPr>
        <w:pStyle w:val="B1"/>
        <w:rPr>
          <w:ins w:id="2504" w:author="C1-182305" w:date="2018-04-24T15:06:00Z"/>
        </w:rPr>
      </w:pPr>
      <w:ins w:id="2505" w:author="C1-182305" w:date="2018-04-24T15:06:00Z">
        <w:r>
          <w:t>f</w:t>
        </w:r>
        <w:r w:rsidRPr="003168A2">
          <w:t>)</w:t>
        </w:r>
        <w:r w:rsidRPr="003168A2">
          <w:tab/>
          <w:t>Transmission failure of DE</w:t>
        </w:r>
        <w:r>
          <w:t>REGISTRATION</w:t>
        </w:r>
        <w:r w:rsidRPr="003168A2">
          <w:t xml:space="preserve"> REQUEST message indication with TAI change from lower layers</w:t>
        </w:r>
      </w:ins>
    </w:p>
    <w:p w:rsidR="00A26358" w:rsidRPr="003168A2" w:rsidRDefault="00A26358" w:rsidP="00A26358">
      <w:pPr>
        <w:pStyle w:val="B1"/>
        <w:rPr>
          <w:ins w:id="2506" w:author="C1-182305" w:date="2018-04-24T15:06:00Z"/>
        </w:rPr>
      </w:pPr>
      <w:ins w:id="2507" w:author="C1-182305" w:date="2018-04-24T15:06:00Z">
        <w:r w:rsidRPr="003168A2">
          <w:tab/>
          <w:t>If the current TAI is not in the TAI list, the de</w:t>
        </w:r>
        <w:r>
          <w:t>-registration</w:t>
        </w:r>
        <w:r w:rsidRPr="003168A2">
          <w:t xml:space="preserve"> procedure shall be aborted and re-initiated after successfully performing a </w:t>
        </w:r>
        <w:r>
          <w:t>registration</w:t>
        </w:r>
        <w:r w:rsidRPr="003168A2">
          <w:t xml:space="preserve"> procedure</w:t>
        </w:r>
        <w:r>
          <w:t xml:space="preserve"> for mobility or periodic update</w:t>
        </w:r>
        <w:r w:rsidRPr="003168A2">
          <w:t>.</w:t>
        </w:r>
        <w:r w:rsidRPr="004A5793">
          <w:t xml:space="preserve"> </w:t>
        </w:r>
        <w:r w:rsidRPr="003168A2">
          <w:t>If the detach procedure was initiated due to removal of the USIM</w:t>
        </w:r>
        <w:r>
          <w:t xml:space="preserve"> or </w:t>
        </w:r>
        <w:r w:rsidRPr="003168A2">
          <w:t>the UE is to be switched off, the UE shall abort the de</w:t>
        </w:r>
        <w:r>
          <w:t>-registration procedure and enter the state 5G</w:t>
        </w:r>
        <w:r w:rsidRPr="003168A2">
          <w:t>MM-DEREGISTERED.</w:t>
        </w:r>
      </w:ins>
    </w:p>
    <w:p w:rsidR="00A26358" w:rsidRPr="003168A2" w:rsidRDefault="00A26358" w:rsidP="00A26358">
      <w:pPr>
        <w:pStyle w:val="B1"/>
        <w:rPr>
          <w:ins w:id="2508" w:author="C1-182305" w:date="2018-04-24T15:06:00Z"/>
        </w:rPr>
      </w:pPr>
      <w:ins w:id="2509" w:author="C1-182305" w:date="2018-04-24T15:06:00Z">
        <w:r w:rsidRPr="003168A2">
          <w:tab/>
          <w:t>If the current TAI is still part of the TAI list, the UE shall restart the de</w:t>
        </w:r>
        <w:r>
          <w:t>-registration</w:t>
        </w:r>
        <w:r w:rsidRPr="003168A2">
          <w:t xml:space="preserve"> procedure.</w:t>
        </w:r>
      </w:ins>
    </w:p>
    <w:p w:rsidR="00A26358" w:rsidRPr="003168A2" w:rsidRDefault="00A26358" w:rsidP="00A26358">
      <w:pPr>
        <w:pStyle w:val="B1"/>
        <w:rPr>
          <w:ins w:id="2510" w:author="C1-182305" w:date="2018-04-24T15:06:00Z"/>
        </w:rPr>
      </w:pPr>
      <w:ins w:id="2511" w:author="C1-182305" w:date="2018-04-24T15:06:00Z">
        <w:r>
          <w:t>g</w:t>
        </w:r>
        <w:r w:rsidRPr="003168A2">
          <w:t>)</w:t>
        </w:r>
        <w:r w:rsidRPr="003168A2">
          <w:tab/>
          <w:t>Transmission failure of DE</w:t>
        </w:r>
        <w:r>
          <w:t>REGISTRATION</w:t>
        </w:r>
        <w:r w:rsidRPr="003168A2">
          <w:t xml:space="preserve"> REQUEST message indication without TAI change from lower layers</w:t>
        </w:r>
      </w:ins>
    </w:p>
    <w:p w:rsidR="00A26358" w:rsidRPr="003168A2" w:rsidRDefault="00A26358" w:rsidP="00A26358">
      <w:pPr>
        <w:pStyle w:val="B1"/>
        <w:rPr>
          <w:ins w:id="2512" w:author="C1-182305" w:date="2018-04-24T15:06:00Z"/>
        </w:rPr>
      </w:pPr>
      <w:ins w:id="2513" w:author="C1-182305" w:date="2018-04-24T15:06:00Z">
        <w:r w:rsidRPr="003168A2">
          <w:tab/>
          <w:t>The UE shall restart the de</w:t>
        </w:r>
        <w:r>
          <w:t>-registration</w:t>
        </w:r>
        <w:r w:rsidRPr="003168A2">
          <w:t xml:space="preserve"> procedure.</w:t>
        </w:r>
      </w:ins>
    </w:p>
    <w:p w:rsidR="00173561" w:rsidDel="00A26358" w:rsidRDefault="00173561" w:rsidP="00173561">
      <w:pPr>
        <w:pStyle w:val="EditorsNote"/>
        <w:rPr>
          <w:del w:id="2514" w:author="C1-182305" w:date="2018-04-24T15:06:00Z"/>
        </w:rPr>
      </w:pPr>
      <w:del w:id="2515" w:author="C1-182305" w:date="2018-04-24T15:06:00Z">
        <w:r w:rsidRPr="00FF1309" w:rsidDel="00A26358">
          <w:rPr>
            <w:rFonts w:hint="eastAsia"/>
          </w:rPr>
          <w:delText>Editor</w:delText>
        </w:r>
        <w:r w:rsidDel="00A26358">
          <w:delText>'</w:delText>
        </w:r>
        <w:r w:rsidRPr="00FF1309" w:rsidDel="00A26358">
          <w:rPr>
            <w:rFonts w:hint="eastAsia"/>
          </w:rPr>
          <w:delText xml:space="preserve">s </w:delText>
        </w:r>
        <w:r w:rsidRPr="00FF1309" w:rsidDel="00A26358">
          <w:delText>note</w:delText>
        </w:r>
        <w:r w:rsidRPr="00FF1309" w:rsidDel="00A26358">
          <w:rPr>
            <w:rFonts w:hint="eastAsia"/>
          </w:rPr>
          <w:delText>:</w:delText>
        </w:r>
        <w:r w:rsidDel="00A26358">
          <w:tab/>
        </w:r>
        <w:r w:rsidRPr="003168A2" w:rsidDel="00A26358">
          <w:delText>Abnormal cases in the UE</w:delText>
        </w:r>
        <w:r w:rsidDel="00A26358">
          <w:delText xml:space="preserve"> are</w:delText>
        </w:r>
        <w:r w:rsidRPr="0029118D" w:rsidDel="00A26358">
          <w:delText xml:space="preserve"> FFS.</w:delText>
        </w:r>
      </w:del>
    </w:p>
    <w:p w:rsidR="003E0676" w:rsidRDefault="00335D4C">
      <w:pPr>
        <w:pStyle w:val="Heading5"/>
        <w:rPr>
          <w:lang w:eastAsia="zh-CN"/>
        </w:rPr>
      </w:pPr>
      <w:bookmarkStart w:id="2516" w:name="_Toc508877023"/>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w:t>
      </w:r>
      <w:ins w:id="2517" w:author="rapporteur_Christian_Herrero-Veron" w:date="2018-04-24T16:08:00Z">
        <w:r w:rsidR="00283115">
          <w:rPr>
            <w:lang w:eastAsia="zh-CN"/>
          </w:rPr>
          <w:t>7</w:t>
        </w:r>
      </w:ins>
      <w:del w:id="2518" w:author="rapporteur_Christian_Herrero-Veron" w:date="2018-04-24T16:08:00Z">
        <w:r w:rsidR="00173561" w:rsidDel="00283115">
          <w:rPr>
            <w:rFonts w:hint="eastAsia"/>
            <w:lang w:eastAsia="zh-CN"/>
          </w:rPr>
          <w:delText>5</w:delText>
        </w:r>
      </w:del>
      <w:r w:rsidR="00173561" w:rsidRPr="003168A2">
        <w:rPr>
          <w:lang w:eastAsia="zh-CN"/>
        </w:rPr>
        <w:tab/>
      </w:r>
      <w:r w:rsidR="00173561" w:rsidRPr="003168A2">
        <w:t xml:space="preserve">Abnormal cases in the </w:t>
      </w:r>
      <w:r w:rsidR="00173561">
        <w:rPr>
          <w:rFonts w:hint="eastAsia"/>
          <w:lang w:eastAsia="zh-CN"/>
        </w:rPr>
        <w:t>network side</w:t>
      </w:r>
      <w:bookmarkEnd w:id="2516"/>
    </w:p>
    <w:p w:rsidR="00BB348A" w:rsidRDefault="00BB348A" w:rsidP="00BB348A">
      <w:pPr>
        <w:rPr>
          <w:ins w:id="2519" w:author="C1-182306" w:date="2018-04-24T15:07:00Z"/>
        </w:rPr>
      </w:pPr>
      <w:ins w:id="2520" w:author="C1-182306" w:date="2018-04-24T15:07:00Z">
        <w:r>
          <w:rPr>
            <w:noProof/>
            <w:lang w:val="en-US" w:eastAsia="ko-KR"/>
          </w:rPr>
          <w:t>Apart from the case described in subclauses</w:t>
        </w:r>
        <w:r>
          <w:rPr>
            <w:noProof/>
          </w:rPr>
          <w:t> </w:t>
        </w:r>
        <w:r>
          <w:rPr>
            <w:noProof/>
            <w:lang w:val="en-US" w:eastAsia="ko-KR"/>
          </w:rPr>
          <w:t>5.5.2.2.2 and 5.5.2.2.</w:t>
        </w:r>
        <w:r>
          <w:rPr>
            <w:rFonts w:hint="eastAsia"/>
            <w:noProof/>
            <w:lang w:val="en-US" w:eastAsia="ko-KR"/>
          </w:rPr>
          <w:t>3</w:t>
        </w:r>
        <w:r>
          <w:rPr>
            <w:noProof/>
            <w:lang w:val="en-US" w:eastAsia="ko-KR"/>
          </w:rPr>
          <w:t>, n</w:t>
        </w:r>
        <w:r>
          <w:t>o abnormal cases have been identified.</w:t>
        </w:r>
      </w:ins>
    </w:p>
    <w:p w:rsidR="00173561" w:rsidDel="00BB348A" w:rsidRDefault="00173561" w:rsidP="00173561">
      <w:pPr>
        <w:pStyle w:val="EditorsNote"/>
        <w:rPr>
          <w:del w:id="2521" w:author="C1-182306" w:date="2018-04-24T15:07:00Z"/>
        </w:rPr>
      </w:pPr>
      <w:del w:id="2522" w:author="C1-182306" w:date="2018-04-24T15:07:00Z">
        <w:r w:rsidRPr="00FF1309" w:rsidDel="00BB348A">
          <w:rPr>
            <w:rFonts w:hint="eastAsia"/>
          </w:rPr>
          <w:delText>Editor</w:delText>
        </w:r>
        <w:r w:rsidDel="00BB348A">
          <w:delText>'</w:delText>
        </w:r>
        <w:r w:rsidRPr="00FF1309" w:rsidDel="00BB348A">
          <w:rPr>
            <w:rFonts w:hint="eastAsia"/>
          </w:rPr>
          <w:delText xml:space="preserve">s </w:delText>
        </w:r>
        <w:r w:rsidRPr="00FF1309" w:rsidDel="00BB348A">
          <w:delText>note</w:delText>
        </w:r>
        <w:r w:rsidRPr="00FF1309" w:rsidDel="00BB348A">
          <w:rPr>
            <w:rFonts w:hint="eastAsia"/>
          </w:rPr>
          <w:delText>:</w:delText>
        </w:r>
        <w:r w:rsidDel="00BB348A">
          <w:tab/>
          <w:delText>Abnormal cases in the network are</w:delText>
        </w:r>
        <w:r w:rsidRPr="0029118D" w:rsidDel="00BB348A">
          <w:delText xml:space="preserve"> FFS.</w:delText>
        </w:r>
      </w:del>
    </w:p>
    <w:p w:rsidR="003E0676" w:rsidRDefault="00E33B03">
      <w:pPr>
        <w:pStyle w:val="Heading4"/>
        <w:rPr>
          <w:lang w:eastAsia="zh-CN"/>
        </w:rPr>
      </w:pPr>
      <w:bookmarkStart w:id="2523" w:name="_Toc508877024"/>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2523"/>
    </w:p>
    <w:p w:rsidR="003E0676" w:rsidRDefault="00E33B03">
      <w:pPr>
        <w:pStyle w:val="Heading5"/>
      </w:pPr>
      <w:bookmarkStart w:id="2524" w:name="_Toc50887702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2524"/>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283115" w:rsidRDefault="00173561" w:rsidP="00173561">
      <w:pPr>
        <w:rPr>
          <w:ins w:id="2525" w:author="C1-182662" w:date="2018-04-24T16:09:00Z"/>
        </w:rPr>
      </w:pPr>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w:t>
      </w:r>
      <w:ins w:id="2526" w:author="C1-182662" w:date="2018-04-24T16:09:00Z">
        <w:r w:rsidR="00283115">
          <w:t>:</w:t>
        </w:r>
      </w:ins>
    </w:p>
    <w:p w:rsidR="00283115" w:rsidRDefault="00283115">
      <w:pPr>
        <w:pStyle w:val="B1"/>
        <w:rPr>
          <w:ins w:id="2527" w:author="C1-182662" w:date="2018-04-24T16:10:00Z"/>
        </w:rPr>
        <w:pPrChange w:id="2528" w:author="C1-182662" w:date="2018-04-24T16:11:00Z">
          <w:pPr/>
        </w:pPrChange>
      </w:pPr>
      <w:ins w:id="2529" w:author="C1-182662" w:date="2018-04-24T16:09:00Z">
        <w:r>
          <w:rPr>
            <w:rFonts w:hint="eastAsia"/>
          </w:rPr>
          <w:t>a)</w:t>
        </w:r>
      </w:ins>
      <w:ins w:id="2530" w:author="C1-182662" w:date="2018-04-24T16:10:00Z">
        <w:r>
          <w:rPr>
            <w:rFonts w:hint="eastAsia"/>
          </w:rPr>
          <w:tab/>
          <w:t xml:space="preserve"> </w:t>
        </w:r>
      </w:ins>
      <w:del w:id="2531" w:author="C1-182662" w:date="2018-04-24T16:10:00Z">
        <w:r w:rsidR="00173561" w:rsidDel="00283115">
          <w:rPr>
            <w:rFonts w:hint="eastAsia"/>
          </w:rPr>
          <w:delText xml:space="preserve"> </w:delText>
        </w:r>
      </w:del>
      <w:r w:rsidR="00173561">
        <w:rPr>
          <w:rFonts w:hint="eastAsia"/>
        </w:rPr>
        <w:t>for 3GPP access</w:t>
      </w:r>
      <w:ins w:id="2532" w:author="rapporteur_Christian_Herrero-Veron" w:date="2018-04-24T16:11:00Z">
        <w:r>
          <w:t>;</w:t>
        </w:r>
      </w:ins>
      <w:del w:id="2533" w:author="rapporteur_Christian_Herrero-Veron" w:date="2018-04-24T16:11:00Z">
        <w:r w:rsidR="00173561" w:rsidDel="00283115">
          <w:rPr>
            <w:rFonts w:hint="eastAsia"/>
          </w:rPr>
          <w:delText>,</w:delText>
        </w:r>
      </w:del>
      <w:r w:rsidR="00173561">
        <w:rPr>
          <w:rFonts w:hint="eastAsia"/>
        </w:rPr>
        <w:t xml:space="preserve"> or</w:t>
      </w:r>
      <w:del w:id="2534" w:author="rapporteur_Christian_Herrero-Veron" w:date="2018-04-24T16:11:00Z">
        <w:r w:rsidR="00173561" w:rsidDel="00283115">
          <w:rPr>
            <w:rFonts w:hint="eastAsia"/>
          </w:rPr>
          <w:delText xml:space="preserve"> </w:delText>
        </w:r>
      </w:del>
    </w:p>
    <w:p w:rsidR="00283115" w:rsidRDefault="00283115">
      <w:pPr>
        <w:pStyle w:val="B1"/>
        <w:rPr>
          <w:ins w:id="2535" w:author="C1-182662" w:date="2018-04-24T16:10:00Z"/>
        </w:rPr>
        <w:pPrChange w:id="2536" w:author="C1-182662" w:date="2018-04-24T16:11:00Z">
          <w:pPr/>
        </w:pPrChange>
      </w:pPr>
      <w:ins w:id="2537" w:author="C1-182662" w:date="2018-04-24T16:10:00Z">
        <w:r>
          <w:t>b)</w:t>
        </w:r>
        <w:r>
          <w:tab/>
        </w:r>
      </w:ins>
      <w:r w:rsidR="00173561">
        <w:rPr>
          <w:rFonts w:hint="eastAsia"/>
        </w:rPr>
        <w:t xml:space="preserve">for </w:t>
      </w:r>
      <w:ins w:id="2538" w:author="C1-182662" w:date="2018-04-24T16:10:00Z">
        <w:r>
          <w:t xml:space="preserve">3GPP access, non-3GPP access or </w:t>
        </w:r>
      </w:ins>
      <w:r w:rsidR="00173561">
        <w:rPr>
          <w:rFonts w:hint="eastAsia"/>
        </w:rPr>
        <w:t>both</w:t>
      </w:r>
      <w:del w:id="2539" w:author="C1-182662" w:date="2018-04-24T16:10:00Z">
        <w:r w:rsidR="00173561" w:rsidDel="00283115">
          <w:rPr>
            <w:rFonts w:hint="eastAsia"/>
          </w:rPr>
          <w:delText xml:space="preserve"> 3GPP access and non-3GPP access</w:delText>
        </w:r>
      </w:del>
      <w:r w:rsidR="00173561">
        <w:rPr>
          <w:rFonts w:hint="eastAsia"/>
        </w:rPr>
        <w:t xml:space="preserve"> when the UE is registered in the same PLMN for both accesses.</w:t>
      </w:r>
      <w:del w:id="2540" w:author="rapporteur_Christian_Herrero-Veron" w:date="2018-04-24T16:11:00Z">
        <w:r w:rsidR="00173561" w:rsidDel="00283115">
          <w:rPr>
            <w:rFonts w:hint="eastAsia"/>
          </w:rPr>
          <w:delText xml:space="preserve"> </w:delText>
        </w:r>
      </w:del>
    </w:p>
    <w:p w:rsidR="00173561" w:rsidRPr="003168A2" w:rsidRDefault="00173561" w:rsidP="00283115">
      <w:r>
        <w:rPr>
          <w:rFonts w:hint="eastAsia"/>
        </w:rPr>
        <w:t>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BB130A">
      <w:pPr>
        <w:pStyle w:val="TH"/>
      </w:pPr>
      <w:r w:rsidRPr="000D34C3">
        <w:object w:dxaOrig="9750" w:dyaOrig="2775">
          <v:shape id="_x0000_i1042" type="#_x0000_t75" style="width:417.75pt;height:117.75pt" o:ole="">
            <v:imagedata r:id="rId44" o:title=""/>
          </v:shape>
          <o:OLEObject Type="Embed" ProgID="Visio.Drawing.11" ShapeID="_x0000_i1042" DrawAspect="Content" ObjectID="_1586185931" r:id="rId45"/>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2541" w:name="_Toc50887702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2541"/>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del w:id="2542" w:author="C1-182662" w:date="2018-04-24T16:14:00Z">
        <w:r w:rsidDel="00331D6D">
          <w:delText>,</w:delText>
        </w:r>
      </w:del>
      <w:del w:id="2543" w:author="C1-182662" w:date="2018-04-24T16:13:00Z">
        <w:r w:rsidDel="00331D6D">
          <w:delText xml:space="preserve"> if it is running</w:delText>
        </w:r>
      </w:del>
      <w:r>
        <w:t>,</w:t>
      </w:r>
      <w:r w:rsidRPr="00E011BE">
        <w:t xml:space="preserve"> </w:t>
      </w:r>
      <w:r>
        <w:t>T3</w:t>
      </w:r>
      <w:r w:rsidR="00E05535">
        <w:t>396</w:t>
      </w:r>
      <w:del w:id="2544" w:author="C1-182662" w:date="2018-04-24T16:14:00Z">
        <w:r w:rsidDel="00331D6D">
          <w:delText>,</w:delText>
        </w:r>
      </w:del>
      <w:del w:id="2545" w:author="C1-182662" w:date="2018-04-24T16:13:00Z">
        <w:r w:rsidDel="00331D6D">
          <w:delText xml:space="preserve"> if it is running</w:delText>
        </w:r>
      </w:del>
      <w:r>
        <w:t>,</w:t>
      </w:r>
      <w:r w:rsidRPr="00E011BE">
        <w:t xml:space="preserve"> </w:t>
      </w:r>
      <w:r>
        <w:t>T35cd</w:t>
      </w:r>
      <w:del w:id="2546" w:author="C1-182662" w:date="2018-04-24T16:13:00Z">
        <w:r w:rsidDel="00331D6D">
          <w:delText>, if it is running</w:delText>
        </w:r>
        <w:r w:rsidR="00DC03FA" w:rsidDel="00331D6D">
          <w:delText>,</w:delText>
        </w:r>
      </w:del>
      <w:r w:rsidR="00DC03FA" w:rsidRPr="006544EF">
        <w:t xml:space="preserve"> </w:t>
      </w:r>
      <w:ins w:id="2547" w:author="C1-182662" w:date="2018-04-24T16:13:00Z">
        <w:r w:rsidR="00331D6D">
          <w:t xml:space="preserve">and </w:t>
        </w:r>
      </w:ins>
      <w:r w:rsidR="00DC03FA">
        <w:t>T35</w:t>
      </w:r>
      <w:r w:rsidR="00DC03FA">
        <w:rPr>
          <w:rFonts w:hint="eastAsia"/>
          <w:lang w:eastAsia="zh-CN"/>
        </w:rPr>
        <w:t>ef</w:t>
      </w:r>
      <w:r w:rsidR="00DC03FA">
        <w:t xml:space="preserve">, if </w:t>
      </w:r>
      <w:ins w:id="2548" w:author="C1-182662" w:date="2018-04-24T16:13:00Z">
        <w:r w:rsidR="00331D6D">
          <w:t>any</w:t>
        </w:r>
      </w:ins>
      <w:del w:id="2549" w:author="C1-182662" w:date="2018-04-24T16:13:00Z">
        <w:r w:rsidR="00DC03FA" w:rsidDel="00331D6D">
          <w:delText>it</w:delText>
        </w:r>
      </w:del>
      <w:r w:rsidR="00DC03FA">
        <w:t xml:space="preserve"> is running</w:t>
      </w:r>
      <w:r>
        <w:t>.</w:t>
      </w:r>
      <w:r w:rsidR="00DC03FA">
        <w:t xml:space="preserve"> </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DC03FA" w:rsidRPr="006544EF" w:rsidRDefault="00DC03FA" w:rsidP="00DC03FA">
      <w:pPr>
        <w:pStyle w:val="EditorsNote"/>
        <w:rPr>
          <w:lang w:eastAsia="zh-CN"/>
        </w:rPr>
      </w:pPr>
      <w:r w:rsidRPr="00593ABF">
        <w:rPr>
          <w:lang w:val="en-US"/>
        </w:rPr>
        <w:t>Editor's note:</w:t>
      </w:r>
      <w:r w:rsidRPr="00593ABF">
        <w:rPr>
          <w:lang w:val="en-US"/>
        </w:rPr>
        <w:tab/>
      </w:r>
      <w:r>
        <w:rPr>
          <w:lang w:val="en-US"/>
        </w:rPr>
        <w:t>I</w:t>
      </w:r>
      <w:r>
        <w:rPr>
          <w:rFonts w:hint="eastAsia"/>
          <w:lang w:val="en-US"/>
        </w:rPr>
        <w:t>t is FFS to use which timer for T35</w:t>
      </w:r>
      <w:r>
        <w:rPr>
          <w:rFonts w:hint="eastAsia"/>
          <w:lang w:val="en-US" w:eastAsia="zh-CN"/>
        </w:rPr>
        <w:t>ef</w:t>
      </w:r>
      <w:r>
        <w:rPr>
          <w:rFonts w:hint="eastAsia"/>
          <w:lang w:val="en-US"/>
        </w:rPr>
        <w:t>.</w:t>
      </w:r>
    </w:p>
    <w:p w:rsidR="00331D6D" w:rsidRDefault="00331D6D" w:rsidP="00331D6D">
      <w:pPr>
        <w:rPr>
          <w:ins w:id="2550" w:author="C1-182662" w:date="2018-04-24T16:12:00Z"/>
        </w:rPr>
      </w:pPr>
      <w:ins w:id="2551" w:author="C1-182662" w:date="2018-04-24T16:12: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 xml:space="preserve">registration request is for non-3GPP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T3396, T35cd and T35ef, if any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w:t>
      </w:r>
      <w:del w:id="2552" w:author="C1-182662" w:date="2018-04-24T16:13:00Z">
        <w:r w:rsidDel="00331D6D">
          <w:delText>, if it is running</w:delText>
        </w:r>
      </w:del>
      <w:r>
        <w:t>,</w:t>
      </w:r>
      <w:r w:rsidRPr="00E011BE">
        <w:t xml:space="preserve"> </w:t>
      </w:r>
      <w:r>
        <w:t>T3</w:t>
      </w:r>
      <w:r w:rsidR="00E05535">
        <w:t>396</w:t>
      </w:r>
      <w:del w:id="2553" w:author="C1-182662" w:date="2018-04-24T16:13:00Z">
        <w:r w:rsidDel="00331D6D">
          <w:delText>, if it is running</w:delText>
        </w:r>
      </w:del>
      <w:r>
        <w:t>,</w:t>
      </w:r>
      <w:r w:rsidRPr="00E011BE">
        <w:t xml:space="preserve"> </w:t>
      </w:r>
      <w:r>
        <w:t>T35cd</w:t>
      </w:r>
      <w:ins w:id="2554" w:author="C1-182662" w:date="2018-04-24T16:13:00Z">
        <w:r w:rsidR="00331D6D">
          <w:t xml:space="preserve"> and T35ef</w:t>
        </w:r>
      </w:ins>
      <w:r>
        <w:t xml:space="preserve">, if </w:t>
      </w:r>
      <w:ins w:id="2555" w:author="C1-182662" w:date="2018-04-24T16:13:00Z">
        <w:r w:rsidR="00331D6D">
          <w:t>any</w:t>
        </w:r>
      </w:ins>
      <w:del w:id="2556" w:author="C1-182662" w:date="2018-04-24T16:13:00Z">
        <w:r w:rsidDel="00331D6D">
          <w:delText>it</w:delText>
        </w:r>
      </w:del>
      <w:r>
        <w:t xml:space="preserve">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w:t>
      </w:r>
      <w:ins w:id="2557" w:author="C1-182832" w:date="2018-04-24T17:32:00Z">
        <w:r w:rsidR="00971350">
          <w:t> </w:t>
        </w:r>
        <w:r w:rsidR="00971350">
          <w:rPr>
            <w:rFonts w:eastAsia="Batang"/>
            <w:lang w:eastAsia="ja-JP"/>
          </w:rPr>
          <w:t>1</w:t>
        </w:r>
      </w:ins>
      <w:r>
        <w:rPr>
          <w:rFonts w:eastAsia="Batang"/>
          <w:lang w:eastAsia="ja-JP"/>
        </w:rPr>
        <w:t>:</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331D6D" w:rsidRPr="007E1312" w:rsidRDefault="00331D6D" w:rsidP="00331D6D">
      <w:pPr>
        <w:rPr>
          <w:ins w:id="2558" w:author="C1-182662" w:date="2018-04-24T16:14:00Z"/>
        </w:rPr>
      </w:pPr>
      <w:ins w:id="2559" w:author="C1-182662" w:date="2018-04-24T16:14: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non-3GPP access,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non-3GPP access</w:t>
        </w:r>
        <w:r w:rsidRPr="003168A2">
          <w:t>.</w:t>
        </w:r>
      </w:ins>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971350" w:rsidRPr="003168A2" w:rsidRDefault="00971350" w:rsidP="00971350">
      <w:pPr>
        <w:pStyle w:val="B1"/>
        <w:rPr>
          <w:ins w:id="2560" w:author="C1-182832" w:date="2018-04-24T17:32:00Z"/>
        </w:rPr>
      </w:pPr>
      <w:ins w:id="2561" w:author="C1-182832" w:date="2018-04-24T17:32:00Z">
        <w:r w:rsidRPr="003168A2">
          <w:t>#3</w:t>
        </w:r>
        <w:r w:rsidRPr="003168A2">
          <w:tab/>
        </w:r>
        <w:r w:rsidRPr="003168A2">
          <w:tab/>
          <w:t>(Illegal UE);</w:t>
        </w:r>
      </w:ins>
    </w:p>
    <w:p w:rsidR="00971350" w:rsidRDefault="00971350" w:rsidP="00971350">
      <w:pPr>
        <w:pStyle w:val="B1"/>
        <w:rPr>
          <w:ins w:id="2562" w:author="C1-182832" w:date="2018-04-24T17:32:00Z"/>
        </w:rPr>
      </w:pPr>
      <w:ins w:id="2563" w:author="C1-182832" w:date="2018-04-24T17:32:00Z">
        <w:r w:rsidRPr="003168A2">
          <w:t>#6</w:t>
        </w:r>
        <w:r w:rsidRPr="003168A2">
          <w:tab/>
        </w:r>
        <w:r w:rsidRPr="003168A2">
          <w:tab/>
          <w:t>(Illegal ME);</w:t>
        </w:r>
        <w:r>
          <w:t xml:space="preserve"> or</w:t>
        </w:r>
      </w:ins>
    </w:p>
    <w:p w:rsidR="00971350" w:rsidRDefault="00971350" w:rsidP="00971350">
      <w:pPr>
        <w:pStyle w:val="B1"/>
        <w:rPr>
          <w:ins w:id="2564" w:author="C1-182832" w:date="2018-04-24T17:32:00Z"/>
        </w:rPr>
      </w:pPr>
      <w:ins w:id="2565" w:author="C1-182832" w:date="2018-04-24T17:32:00Z">
        <w:r w:rsidRPr="003168A2">
          <w:t>#</w:t>
        </w:r>
        <w:r>
          <w:t>7</w:t>
        </w:r>
        <w:r w:rsidRPr="003168A2">
          <w:rPr>
            <w:rFonts w:hint="eastAsia"/>
            <w:lang w:eastAsia="ko-KR"/>
          </w:rPr>
          <w:tab/>
        </w:r>
        <w:r w:rsidRPr="003168A2">
          <w:rPr>
            <w:rFonts w:hint="eastAsia"/>
            <w:lang w:eastAsia="ko-KR"/>
          </w:rPr>
          <w:tab/>
        </w:r>
        <w:r>
          <w:t>(5G</w:t>
        </w:r>
        <w:r w:rsidRPr="003168A2">
          <w:t>S services not allowed)</w:t>
        </w:r>
        <w:r>
          <w:t>.</w:t>
        </w:r>
      </w:ins>
    </w:p>
    <w:p w:rsidR="00971350" w:rsidRPr="003168A2" w:rsidRDefault="00971350" w:rsidP="00971350">
      <w:pPr>
        <w:pStyle w:val="B1"/>
        <w:rPr>
          <w:ins w:id="2566" w:author="C1-182832" w:date="2018-04-24T17:32:00Z"/>
        </w:rPr>
      </w:pPr>
      <w:ins w:id="2567" w:author="C1-182832" w:date="2018-04-24T17:32:00Z">
        <w:r w:rsidRPr="003168A2">
          <w:tab/>
        </w:r>
        <w:r>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consider the USIM as invalid for </w:t>
        </w:r>
        <w:r>
          <w:t>5GS</w:t>
        </w:r>
        <w:r w:rsidRPr="003168A2">
          <w:t xml:space="preserve"> services until switching off or the UICC containing the USIM is removed. The UE shall delete the list of equivalent P</w:t>
        </w:r>
        <w:r>
          <w:t>LMNs and shall enter the state 5G</w:t>
        </w:r>
        <w:r w:rsidRPr="003168A2">
          <w:t>MM-DEREGISTERED.</w:t>
        </w:r>
      </w:ins>
    </w:p>
    <w:p w:rsidR="00971350" w:rsidRPr="003168A2" w:rsidRDefault="00971350" w:rsidP="00971350">
      <w:pPr>
        <w:pStyle w:val="B1"/>
        <w:rPr>
          <w:ins w:id="2568" w:author="C1-182832" w:date="2018-04-24T17:32:00Z"/>
        </w:rPr>
      </w:pPr>
      <w:ins w:id="2569" w:author="C1-182832" w:date="2018-04-24T17:32:00Z">
        <w:r w:rsidRPr="003168A2">
          <w:tab/>
        </w:r>
        <w:r>
          <w:t xml:space="preserve">A UE </w:t>
        </w:r>
        <w:r>
          <w:rPr>
            <w:lang w:eastAsia="zh-CN"/>
          </w:rPr>
          <w:t>operating in single-registration mode</w:t>
        </w:r>
        <w:r w:rsidRPr="003168A2">
          <w:t xml:space="preserve"> shall handle the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2570" w:author="rapporteur_Christian_Herrero-Veron" w:date="2018-04-25T11:22:00Z">
        <w:r w:rsidR="00E04A35">
          <w:t>5</w:t>
        </w:r>
      </w:ins>
      <w:ins w:id="2571"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NO"/>
        <w:rPr>
          <w:ins w:id="2572" w:author="C1-182832" w:date="2018-04-24T17:32:00Z"/>
        </w:rPr>
      </w:pPr>
      <w:ins w:id="2573" w:author="C1-182832" w:date="2018-04-24T17:32:00Z">
        <w:r w:rsidRPr="003168A2">
          <w:t>NOTE</w:t>
        </w:r>
        <w:r>
          <w:t> 2</w:t>
        </w:r>
        <w:r w:rsidRPr="003168A2">
          <w:t>:</w:t>
        </w:r>
        <w:r w:rsidRPr="003168A2">
          <w:tab/>
          <w:t>The possibility to configure a UE so that the radio transceiver for a specific radio access technology is not active, although it is implemented in the UE, is out of scope of the present specification.</w:t>
        </w:r>
      </w:ins>
    </w:p>
    <w:p w:rsidR="00971350" w:rsidRPr="003168A2" w:rsidRDefault="00971350" w:rsidP="00971350">
      <w:pPr>
        <w:pStyle w:val="B1"/>
        <w:rPr>
          <w:ins w:id="2574" w:author="C1-182832" w:date="2018-04-24T17:32:00Z"/>
        </w:rPr>
      </w:pPr>
      <w:ins w:id="2575" w:author="C1-182832" w:date="2018-04-24T17:32:00Z">
        <w:r w:rsidRPr="003168A2">
          <w:t>#11</w:t>
        </w:r>
        <w:r w:rsidRPr="003168A2">
          <w:tab/>
          <w:t>(PLMN not allowed)</w:t>
        </w:r>
        <w:r>
          <w:t>.</w:t>
        </w:r>
      </w:ins>
    </w:p>
    <w:p w:rsidR="00971350" w:rsidRPr="003168A2" w:rsidRDefault="00971350" w:rsidP="00971350">
      <w:pPr>
        <w:pStyle w:val="B1"/>
        <w:rPr>
          <w:ins w:id="2576" w:author="C1-182832" w:date="2018-04-24T17:32:00Z"/>
        </w:rPr>
      </w:pPr>
      <w:ins w:id="2577" w:author="C1-182832" w:date="2018-04-24T17:32: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delete the list of equivalent PLMNs, shall reset the </w:t>
        </w:r>
        <w:r>
          <w:t>registration</w:t>
        </w:r>
        <w:r w:rsidRPr="003168A2">
          <w:t xml:space="preserve"> attempt counter</w:t>
        </w:r>
        <w:r>
          <w:t xml:space="preserve"> and enter the state 5G</w:t>
        </w:r>
        <w:r w:rsidRPr="003168A2">
          <w:t>MM-DEREGISTERED.PLMN-SEARCH.</w:t>
        </w:r>
      </w:ins>
    </w:p>
    <w:p w:rsidR="00971350" w:rsidRPr="003168A2" w:rsidRDefault="00971350" w:rsidP="00971350">
      <w:pPr>
        <w:pStyle w:val="B1"/>
        <w:rPr>
          <w:ins w:id="2578" w:author="C1-182832" w:date="2018-04-24T17:32:00Z"/>
        </w:rPr>
      </w:pPr>
      <w:ins w:id="2579" w:author="C1-182832" w:date="2018-04-24T17:32:00Z">
        <w:r w:rsidRPr="003168A2">
          <w:tab/>
          <w:t>The UE shall store the PLMN identity in the "forbidden PLMN list"</w:t>
        </w:r>
        <w:r>
          <w:t>.</w:t>
        </w:r>
      </w:ins>
    </w:p>
    <w:p w:rsidR="00971350" w:rsidRPr="003168A2" w:rsidRDefault="00971350" w:rsidP="00971350">
      <w:pPr>
        <w:pStyle w:val="B1"/>
        <w:rPr>
          <w:ins w:id="2580" w:author="C1-182832" w:date="2018-04-24T17:32:00Z"/>
        </w:rPr>
      </w:pPr>
      <w:ins w:id="2581" w:author="C1-182832" w:date="2018-04-24T17:32:00Z">
        <w:r w:rsidRPr="003168A2">
          <w:tab/>
          <w:t>The UE shall perform a PLMN selection according to 3GPP TS 23.122 [</w:t>
        </w:r>
      </w:ins>
      <w:ins w:id="2582" w:author="rapporteur_Christian_Herrero-Veron" w:date="2018-04-25T11:10:00Z">
        <w:r w:rsidR="00B5047D">
          <w:t>5</w:t>
        </w:r>
      </w:ins>
      <w:ins w:id="2583" w:author="C1-182832" w:date="2018-04-24T17:32:00Z">
        <w:r w:rsidRPr="003168A2">
          <w:t>].</w:t>
        </w:r>
      </w:ins>
    </w:p>
    <w:p w:rsidR="00971350" w:rsidRDefault="00971350" w:rsidP="00971350">
      <w:pPr>
        <w:pStyle w:val="B1"/>
        <w:rPr>
          <w:ins w:id="2584" w:author="C1-182832" w:date="2018-04-24T17:32:00Z"/>
        </w:rPr>
      </w:pPr>
      <w:ins w:id="2585" w:author="C1-182832" w:date="2018-04-24T17:32:00Z">
        <w:r>
          <w:tab/>
          <w:t xml:space="preserve">A </w:t>
        </w:r>
        <w:r w:rsidRPr="003168A2">
          <w:t xml:space="preserve">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2586" w:author="rapporteur_Christian_Herrero-Veron" w:date="2018-04-25T11:22:00Z">
        <w:r w:rsidR="00E04A35">
          <w:t>5</w:t>
        </w:r>
      </w:ins>
      <w:ins w:id="2587"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B1"/>
        <w:rPr>
          <w:ins w:id="2588" w:author="C1-182832" w:date="2018-04-24T17:32:00Z"/>
        </w:rPr>
      </w:pPr>
      <w:ins w:id="2589" w:author="C1-182832" w:date="2018-04-24T17:32:00Z">
        <w:r w:rsidRPr="003168A2">
          <w:t>#12</w:t>
        </w:r>
        <w:r w:rsidRPr="003168A2">
          <w:tab/>
          <w:t>(Tracking area not allowed)</w:t>
        </w:r>
        <w:r>
          <w:t>.</w:t>
        </w:r>
      </w:ins>
    </w:p>
    <w:p w:rsidR="00971350" w:rsidRPr="003168A2" w:rsidRDefault="00971350" w:rsidP="00971350">
      <w:pPr>
        <w:pStyle w:val="B1"/>
        <w:rPr>
          <w:ins w:id="2590" w:author="C1-182832" w:date="2018-04-24T17:32:00Z"/>
        </w:rPr>
      </w:pPr>
      <w:ins w:id="2591" w:author="C1-182832" w:date="2018-04-24T17:32:00Z">
        <w:r>
          <w:tab/>
          <w:t>The UE shall set the 5GS update status to 5</w:t>
        </w:r>
        <w:r w:rsidRPr="003168A2">
          <w:t>U3 ROAMING NOT ALLOWED (and shall store it according to subclause 5.1.3.</w:t>
        </w:r>
        <w:r>
          <w:t>2.2</w:t>
        </w:r>
        <w:r w:rsidRPr="003168A2">
          <w:t>)</w:t>
        </w:r>
        <w:r w:rsidRPr="00195063">
          <w:t xml:space="preserve"> </w:t>
        </w:r>
        <w:r w:rsidRPr="003168A2">
          <w:t xml:space="preserve">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counter and shall enter the state </w:t>
        </w:r>
        <w:r>
          <w:t>5G</w:t>
        </w:r>
        <w:r w:rsidRPr="003168A2">
          <w:t>MM-DEREGISTERED.LIMITED-SERVICE.</w:t>
        </w:r>
      </w:ins>
    </w:p>
    <w:p w:rsidR="00971350" w:rsidRPr="003168A2" w:rsidRDefault="00971350" w:rsidP="00971350">
      <w:pPr>
        <w:pStyle w:val="B1"/>
        <w:rPr>
          <w:ins w:id="2592" w:author="C1-182832" w:date="2018-04-24T17:32:00Z"/>
        </w:rPr>
      </w:pPr>
      <w:ins w:id="2593" w:author="C1-182832" w:date="2018-04-24T17:32:00Z">
        <w:r w:rsidRPr="003168A2">
          <w:tab/>
          <w:t>The UE shall store the current TAI in the list of "forbidden tracking areas for regional provision of service".</w:t>
        </w:r>
      </w:ins>
    </w:p>
    <w:p w:rsidR="00971350" w:rsidRDefault="00971350" w:rsidP="00971350">
      <w:pPr>
        <w:pStyle w:val="B1"/>
        <w:rPr>
          <w:ins w:id="2594" w:author="C1-182832" w:date="2018-04-24T17:32:00Z"/>
        </w:rPr>
      </w:pPr>
      <w:ins w:id="2595" w:author="C1-182832" w:date="2018-04-24T17:32:00Z">
        <w:r w:rsidRPr="003168A2">
          <w:tab/>
        </w:r>
        <w:r>
          <w:t>A</w:t>
        </w:r>
        <w:r w:rsidRPr="003168A2">
          <w:t xml:space="preserve"> UE </w:t>
        </w:r>
        <w:r>
          <w:rPr>
            <w:lang w:eastAsia="zh-CN"/>
          </w:rPr>
          <w:t>operating in single-registration mode</w:t>
        </w:r>
        <w:r w:rsidRPr="003168A2">
          <w:t xml:space="preserv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2596" w:author="rapporteur_Christian_Herrero-Veron" w:date="2018-04-25T11:22:00Z">
        <w:r w:rsidR="00E04A35">
          <w:t>5</w:t>
        </w:r>
      </w:ins>
      <w:ins w:id="2597"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971350" w:rsidRPr="003168A2" w:rsidRDefault="00971350" w:rsidP="00971350">
      <w:pPr>
        <w:pStyle w:val="B1"/>
        <w:rPr>
          <w:ins w:id="2598" w:author="C1-182832" w:date="2018-04-24T17:32:00Z"/>
        </w:rPr>
      </w:pPr>
      <w:ins w:id="2599" w:author="C1-182832" w:date="2018-04-24T17:32:00Z">
        <w:r w:rsidRPr="003168A2">
          <w:t>#13</w:t>
        </w:r>
        <w:r w:rsidRPr="003168A2">
          <w:tab/>
          <w:t>(Roaming not allowed in this tracking area)</w:t>
        </w:r>
        <w:r>
          <w:t>.</w:t>
        </w:r>
      </w:ins>
    </w:p>
    <w:p w:rsidR="00971350" w:rsidRPr="003168A2" w:rsidRDefault="00971350" w:rsidP="00971350">
      <w:pPr>
        <w:pStyle w:val="B1"/>
        <w:rPr>
          <w:ins w:id="2600" w:author="C1-182832" w:date="2018-04-24T17:32:00Z"/>
        </w:rPr>
      </w:pPr>
      <w:ins w:id="2601" w:author="C1-182832" w:date="2018-04-24T17:32:00Z">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 xml:space="preserve">KSI. The UE shall shall reset the </w:t>
        </w:r>
        <w:r>
          <w:t>registration</w:t>
        </w:r>
        <w:r w:rsidRPr="003168A2">
          <w:t xml:space="preserve"> attempt c</w:t>
        </w:r>
        <w:r>
          <w:t>ounter</w:t>
        </w:r>
        <w:r w:rsidRPr="003168A2">
          <w:t xml:space="preserve"> and shall change to state </w:t>
        </w:r>
        <w:r>
          <w:t>5G</w:t>
        </w:r>
        <w:r w:rsidRPr="003168A2">
          <w:t>MM-DEREGISTERED.PLMN-SEARCH.</w:t>
        </w:r>
      </w:ins>
    </w:p>
    <w:p w:rsidR="00971350" w:rsidRPr="003168A2" w:rsidRDefault="00971350" w:rsidP="00971350">
      <w:pPr>
        <w:pStyle w:val="B1"/>
        <w:rPr>
          <w:ins w:id="2602" w:author="C1-182832" w:date="2018-04-24T17:32:00Z"/>
        </w:rPr>
      </w:pPr>
      <w:ins w:id="2603" w:author="C1-182832" w:date="2018-04-24T17:32:00Z">
        <w:r w:rsidRPr="003168A2">
          <w:tab/>
          <w:t>The UE shall store the current TAI in the list of "forbidden tracking areas for roaming".</w:t>
        </w:r>
      </w:ins>
    </w:p>
    <w:p w:rsidR="00971350" w:rsidRPr="003168A2" w:rsidRDefault="00971350" w:rsidP="00971350">
      <w:pPr>
        <w:pStyle w:val="B1"/>
        <w:rPr>
          <w:ins w:id="2604" w:author="C1-182832" w:date="2018-04-24T17:32:00Z"/>
        </w:rPr>
      </w:pPr>
      <w:ins w:id="2605" w:author="C1-182832" w:date="2018-04-24T17:32:00Z">
        <w:r w:rsidRPr="003168A2">
          <w:tab/>
          <w:t>The UE shall perform a PLMN selection according to 3GPP TS 23.122 [</w:t>
        </w:r>
      </w:ins>
      <w:ins w:id="2606" w:author="rapporteur_Christian_Herrero-Veron" w:date="2018-04-25T11:10:00Z">
        <w:r w:rsidR="00B5047D">
          <w:t>5</w:t>
        </w:r>
      </w:ins>
      <w:ins w:id="2607" w:author="C1-182832" w:date="2018-04-24T17:32:00Z">
        <w:r w:rsidRPr="003168A2">
          <w:t>]</w:t>
        </w:r>
      </w:ins>
    </w:p>
    <w:p w:rsidR="00971350" w:rsidRDefault="00971350" w:rsidP="00971350">
      <w:pPr>
        <w:pStyle w:val="B1"/>
        <w:rPr>
          <w:ins w:id="2608" w:author="C1-182832" w:date="2018-04-24T17:32:00Z"/>
        </w:rPr>
      </w:pPr>
      <w:ins w:id="2609" w:author="C1-182832" w:date="2018-04-24T17:32:00Z">
        <w:r w:rsidRPr="003168A2">
          <w:tab/>
        </w:r>
        <w:r>
          <w:t>A</w:t>
        </w:r>
        <w:r w:rsidRPr="003168A2">
          <w:t xml:space="preserve"> UE</w:t>
        </w:r>
        <w:r>
          <w:t xml:space="preserve"> </w:t>
        </w:r>
        <w:r>
          <w:rPr>
            <w:lang w:eastAsia="zh-CN"/>
          </w:rPr>
          <w:t>operating in single-registration mode</w:t>
        </w:r>
        <w:r w:rsidRPr="003168A2">
          <w:t xml:space="preserve"> the UE shall handle </w:t>
        </w:r>
        <w:r>
          <w:t>t</w:t>
        </w:r>
        <w:r w:rsidRPr="003168A2">
          <w:t xml:space="preserve">he </w:t>
        </w:r>
        <w:r>
          <w:t>EMM parameters, E</w:t>
        </w:r>
        <w:r w:rsidRPr="003168A2">
          <w:t xml:space="preserve">MM state, </w:t>
        </w:r>
        <w:r>
          <w:t>4G-</w:t>
        </w:r>
        <w:r w:rsidRPr="003168A2">
          <w:t xml:space="preserve">GUTI, last visited registered TAI, TAI list and </w:t>
        </w:r>
        <w:r>
          <w:t>e</w:t>
        </w:r>
        <w:r w:rsidRPr="003168A2">
          <w:t>KSI as specified in 3GPP TS 24.</w:t>
        </w:r>
        <w:r>
          <w:t>301</w:t>
        </w:r>
        <w:r w:rsidRPr="003168A2">
          <w:t> [1</w:t>
        </w:r>
      </w:ins>
      <w:ins w:id="2610" w:author="rapporteur_Christian_Herrero-Veron" w:date="2018-04-25T11:22:00Z">
        <w:r w:rsidR="00E04A35">
          <w:t>5</w:t>
        </w:r>
      </w:ins>
      <w:ins w:id="2611" w:author="C1-182832" w:date="2018-04-24T17:32:00Z">
        <w:r w:rsidRPr="003168A2">
          <w:t xml:space="preserve">] for the case when a DETACH REQUEST is received with </w:t>
        </w:r>
        <w:r>
          <w:t xml:space="preserve">the EMM </w:t>
        </w:r>
        <w:r w:rsidRPr="003168A2">
          <w:t xml:space="preserve">cause </w:t>
        </w:r>
        <w:r>
          <w:t xml:space="preserve">with the same </w:t>
        </w:r>
        <w:r w:rsidRPr="003168A2">
          <w:t>value and with detach type set to "re-attach not required"</w:t>
        </w:r>
        <w:r>
          <w:t>.</w:t>
        </w:r>
      </w:ins>
    </w:p>
    <w:p w:rsidR="00173561" w:rsidRPr="003168A2" w:rsidRDefault="00173561" w:rsidP="00173561">
      <w:pPr>
        <w:pStyle w:val="B1"/>
        <w:rPr>
          <w:lang w:eastAsia="ko-KR"/>
        </w:rPr>
      </w:pPr>
      <w:r>
        <w:rPr>
          <w:rFonts w:hint="eastAsia"/>
        </w:rPr>
        <w:t>#</w:t>
      </w:r>
      <w:r w:rsidR="00ED0036">
        <w:t>27</w:t>
      </w:r>
      <w:r w:rsidRPr="003168A2">
        <w:rPr>
          <w:rFonts w:hint="eastAsia"/>
        </w:rPr>
        <w:tab/>
        <w:t>(</w:t>
      </w:r>
      <w:r w:rsidRPr="007A1AB6">
        <w:t>N1 mode not allowed</w:t>
      </w:r>
      <w:r w:rsidRPr="003168A2">
        <w:rPr>
          <w:rFonts w:hint="eastAsia"/>
        </w:rPr>
        <w:t>)</w:t>
      </w:r>
      <w:r w:rsidR="000443F7">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2612" w:name="_Toc508877027"/>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2612"/>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w:t>
      </w:r>
      <w:ins w:id="2613" w:author="C1-182662" w:date="2018-04-24T16:16:00Z">
        <w:r w:rsidR="00703D7C" w:rsidRPr="00703D7C">
          <w:rPr>
            <w:rFonts w:hint="eastAsia"/>
          </w:rPr>
          <w:t xml:space="preserve"> </w:t>
        </w:r>
        <w:r w:rsidR="00703D7C">
          <w:rPr>
            <w:rFonts w:hint="eastAsia"/>
          </w:rPr>
          <w:t>The network shall enter state 5G</w:t>
        </w:r>
        <w:r w:rsidR="00703D7C" w:rsidRPr="003168A2">
          <w:t>MM-DEREGISTERED</w:t>
        </w:r>
        <w:r w:rsidR="00703D7C">
          <w:rPr>
            <w:rFonts w:hint="eastAsia"/>
          </w:rPr>
          <w:t xml:space="preserve"> for </w:t>
        </w:r>
        <w:r w:rsidR="00703D7C">
          <w:t>non-</w:t>
        </w:r>
        <w:r w:rsidR="00703D7C">
          <w:rPr>
            <w:rFonts w:hint="eastAsia"/>
          </w:rPr>
          <w:t>3GPP access if the de</w:t>
        </w:r>
        <w:r w:rsidR="00703D7C">
          <w:t>-</w:t>
        </w:r>
        <w:r w:rsidR="00703D7C">
          <w:rPr>
            <w:rFonts w:hint="eastAsia"/>
          </w:rPr>
          <w:t xml:space="preserve">registration request is for </w:t>
        </w:r>
        <w:r w:rsidR="00703D7C">
          <w:t>non-</w:t>
        </w:r>
        <w:r w:rsidR="00703D7C">
          <w:rPr>
            <w:rFonts w:hint="eastAsia"/>
          </w:rPr>
          <w:t>3GPP access.</w:t>
        </w:r>
      </w:ins>
      <w:r>
        <w:rPr>
          <w:rFonts w:hint="eastAsia"/>
        </w:rPr>
        <w:t xml:space="preserve">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2614" w:name="_Toc508877028"/>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2614"/>
    </w:p>
    <w:p w:rsidR="00FC2BA2" w:rsidRPr="003168A2" w:rsidRDefault="00FC2BA2" w:rsidP="00FC2BA2">
      <w:pPr>
        <w:rPr>
          <w:ins w:id="2615" w:author="C1-182733" w:date="2018-04-24T16:34:00Z"/>
        </w:rPr>
      </w:pPr>
      <w:ins w:id="2616" w:author="C1-182733" w:date="2018-04-24T16:34:00Z">
        <w:r w:rsidRPr="003168A2">
          <w:t>The following abnormal cases can be identified:</w:t>
        </w:r>
      </w:ins>
    </w:p>
    <w:p w:rsidR="00FC2BA2" w:rsidRPr="003168A2" w:rsidRDefault="00FC2BA2" w:rsidP="00FC2BA2">
      <w:pPr>
        <w:pStyle w:val="B1"/>
        <w:rPr>
          <w:ins w:id="2617" w:author="C1-182733" w:date="2018-04-24T16:34:00Z"/>
        </w:rPr>
      </w:pPr>
      <w:ins w:id="2618" w:author="C1-182733" w:date="2018-04-24T16:34:00Z">
        <w:r w:rsidRPr="003168A2">
          <w:t>a)</w:t>
        </w:r>
        <w:r w:rsidRPr="003168A2">
          <w:tab/>
          <w:t>Transmission failure of DE</w:t>
        </w:r>
        <w:r>
          <w:t>REGISTRATION</w:t>
        </w:r>
        <w:r w:rsidRPr="003168A2">
          <w:t xml:space="preserve"> ACCEPT message indication from lower layers</w:t>
        </w:r>
        <w:r>
          <w:t>.</w:t>
        </w:r>
      </w:ins>
    </w:p>
    <w:p w:rsidR="00FC2BA2" w:rsidRPr="003168A2" w:rsidRDefault="00FC2BA2" w:rsidP="00FC2BA2">
      <w:pPr>
        <w:pStyle w:val="B1"/>
        <w:rPr>
          <w:ins w:id="2619" w:author="C1-182733" w:date="2018-04-24T16:34:00Z"/>
        </w:rPr>
      </w:pPr>
      <w:ins w:id="2620" w:author="C1-182733" w:date="2018-04-24T16:34:00Z">
        <w:r w:rsidRPr="003168A2">
          <w:tab/>
          <w:t>The de</w:t>
        </w:r>
        <w:r>
          <w:t>-registration</w:t>
        </w:r>
        <w:r w:rsidRPr="003168A2">
          <w:t xml:space="preserve"> procedure shall be progressed and the UE shall send the DE</w:t>
        </w:r>
        <w:r>
          <w:t>REGISTRATION</w:t>
        </w:r>
        <w:r w:rsidRPr="003168A2">
          <w:t xml:space="preserve"> ACCEPT message.</w:t>
        </w:r>
      </w:ins>
    </w:p>
    <w:p w:rsidR="00FC2BA2" w:rsidRPr="003168A2" w:rsidRDefault="00FC2BA2" w:rsidP="00FC2BA2">
      <w:pPr>
        <w:pStyle w:val="B1"/>
        <w:rPr>
          <w:ins w:id="2621" w:author="C1-182733" w:date="2018-04-24T16:34:00Z"/>
        </w:rPr>
      </w:pPr>
      <w:ins w:id="2622" w:author="C1-182733" w:date="2018-04-24T16:34:00Z">
        <w:r w:rsidRPr="003168A2">
          <w:rPr>
            <w:noProof/>
          </w:rPr>
          <w:t>b)</w:t>
        </w:r>
        <w:r w:rsidRPr="003168A2">
          <w:rPr>
            <w:noProof/>
          </w:rPr>
          <w:tab/>
          <w:t>DE</w:t>
        </w:r>
        <w:r>
          <w:rPr>
            <w:noProof/>
          </w:rPr>
          <w:t>REGISTRATION</w:t>
        </w:r>
        <w:r w:rsidRPr="003168A2">
          <w:rPr>
            <w:noProof/>
          </w:rPr>
          <w:t xml:space="preserve"> REQUEST, other </w:t>
        </w:r>
        <w:r>
          <w:rPr>
            <w:noProof/>
          </w:rPr>
          <w:t xml:space="preserve">5GMM </w:t>
        </w:r>
        <w:r w:rsidRPr="003168A2">
          <w:rPr>
            <w:noProof/>
          </w:rPr>
          <w:t xml:space="preserve">cause values than those treated in subclause 5.5.2.3.2 or no </w:t>
        </w:r>
        <w:r>
          <w:rPr>
            <w:noProof/>
          </w:rPr>
          <w:t>5G</w:t>
        </w:r>
        <w:r w:rsidRPr="003168A2">
          <w:rPr>
            <w:noProof/>
          </w:rPr>
          <w:t xml:space="preserve">MM cause IE is included, and the </w:t>
        </w:r>
        <w:r w:rsidRPr="003168A2">
          <w:t>De</w:t>
        </w:r>
        <w:r>
          <w:t>-registration</w:t>
        </w:r>
        <w:r w:rsidRPr="003168A2">
          <w:t xml:space="preserve"> type IE indicates "re-</w:t>
        </w:r>
        <w:r>
          <w:t>registration</w:t>
        </w:r>
        <w:r w:rsidRPr="003168A2">
          <w:t xml:space="preserve"> not required"</w:t>
        </w:r>
        <w:r>
          <w:t>.</w:t>
        </w:r>
      </w:ins>
    </w:p>
    <w:p w:rsidR="00FC2BA2" w:rsidRDefault="00FC2BA2" w:rsidP="00FC2BA2">
      <w:pPr>
        <w:pStyle w:val="B1"/>
        <w:rPr>
          <w:ins w:id="2623" w:author="C1-182733" w:date="2018-04-24T16:34:00Z"/>
          <w:noProof/>
        </w:rPr>
      </w:pPr>
      <w:ins w:id="2624" w:author="C1-182733" w:date="2018-04-24T16:34:00Z">
        <w:r w:rsidRPr="003168A2">
          <w:rPr>
            <w:noProof/>
          </w:rPr>
          <w:tab/>
          <w:t xml:space="preserve">The UE shall delete any </w:t>
        </w:r>
        <w:r>
          <w:rPr>
            <w:noProof/>
          </w:rPr>
          <w:t>5G-</w:t>
        </w:r>
        <w:r w:rsidRPr="003168A2">
          <w:rPr>
            <w:noProof/>
          </w:rPr>
          <w:t xml:space="preserve">GUTI, TAI list, last visited registered TAI, list of equivalent PLMNs, </w:t>
        </w:r>
        <w:r>
          <w:rPr>
            <w:noProof/>
          </w:rPr>
          <w:t>ng</w:t>
        </w:r>
        <w:r w:rsidRPr="003168A2">
          <w:rPr>
            <w:noProof/>
          </w:rPr>
          <w:t xml:space="preserve">KSI, </w:t>
        </w:r>
        <w:r>
          <w:rPr>
            <w:noProof/>
          </w:rPr>
          <w:t>shall set the 5GS update status to 5</w:t>
        </w:r>
        <w:r w:rsidRPr="003168A2">
          <w:rPr>
            <w:noProof/>
          </w:rPr>
          <w:t>U2 NOT U</w:t>
        </w:r>
        <w:r>
          <w:rPr>
            <w:noProof/>
          </w:rPr>
          <w:t>PDATED and shall start timer T35</w:t>
        </w:r>
        <w:r w:rsidRPr="003168A2">
          <w:rPr>
            <w:noProof/>
          </w:rPr>
          <w:t>02.</w:t>
        </w:r>
      </w:ins>
    </w:p>
    <w:p w:rsidR="00FC2BA2" w:rsidRPr="003168A2" w:rsidRDefault="00FC2BA2" w:rsidP="00FC2BA2">
      <w:pPr>
        <w:pStyle w:val="B1"/>
        <w:rPr>
          <w:ins w:id="2625" w:author="C1-182733" w:date="2018-04-24T16:34:00Z"/>
          <w:noProof/>
        </w:rPr>
      </w:pPr>
      <w:ins w:id="2626" w:author="C1-182733" w:date="2018-04-24T16:34:00Z">
        <w:r>
          <w:rPr>
            <w:noProof/>
          </w:rPr>
          <w:tab/>
          <w:t>A</w:t>
        </w:r>
        <w:r w:rsidRPr="003168A2">
          <w:rPr>
            <w:noProof/>
          </w:rPr>
          <w:t xml:space="preserve"> UE </w:t>
        </w:r>
        <w:r w:rsidRPr="0090499A">
          <w:rPr>
            <w:noProof/>
          </w:rPr>
          <w:t>not</w:t>
        </w:r>
        <w:r>
          <w:rPr>
            <w:noProof/>
          </w:rPr>
          <w:t xml:space="preserve"> supporting S1 mode</w:t>
        </w:r>
        <w:r w:rsidRPr="0090499A">
          <w:rPr>
            <w:noProof/>
          </w:rPr>
          <w:t xml:space="preserve"> </w:t>
        </w:r>
        <w:r>
          <w:rPr>
            <w:noProof/>
          </w:rPr>
          <w:t>may enter the state 5G</w:t>
        </w:r>
        <w:r w:rsidRPr="003168A2">
          <w:rPr>
            <w:noProof/>
          </w:rPr>
          <w:t>MM-DEREGISTERED.PLMN-SEARCH in order to perform a PLMN selection according to 3GPP TS 23.122 [</w:t>
        </w:r>
      </w:ins>
      <w:ins w:id="2627" w:author="rapporteur_Christian_Herrero-Veron" w:date="2018-04-25T11:10:00Z">
        <w:r w:rsidR="00B5047D">
          <w:rPr>
            <w:noProof/>
          </w:rPr>
          <w:t>5</w:t>
        </w:r>
      </w:ins>
      <w:ins w:id="2628" w:author="C1-182733" w:date="2018-04-24T16:34:00Z">
        <w:r w:rsidRPr="003168A2">
          <w:rPr>
            <w:noProof/>
          </w:rPr>
          <w:t>]; otherwis</w:t>
        </w:r>
        <w:r>
          <w:rPr>
            <w:noProof/>
          </w:rPr>
          <w:t>e the UE shall enter the state 5G</w:t>
        </w:r>
        <w:r w:rsidRPr="003168A2">
          <w:rPr>
            <w:noProof/>
          </w:rPr>
          <w:t>MM-DEREGISTERED.ATTEMPTING-</w:t>
        </w:r>
        <w:r>
          <w:rPr>
            <w:noProof/>
          </w:rPr>
          <w:t>REGISTRATION</w:t>
        </w:r>
        <w:r w:rsidRPr="003168A2">
          <w:rPr>
            <w:noProof/>
          </w:rPr>
          <w:t>.</w:t>
        </w:r>
      </w:ins>
    </w:p>
    <w:p w:rsidR="00FC2BA2" w:rsidRPr="003168A2" w:rsidRDefault="00FC2BA2" w:rsidP="00FC2BA2">
      <w:pPr>
        <w:pStyle w:val="B1"/>
        <w:rPr>
          <w:ins w:id="2629" w:author="C1-182733" w:date="2018-04-24T16:34:00Z"/>
          <w:noProof/>
        </w:rPr>
      </w:pPr>
      <w:ins w:id="2630" w:author="C1-182733" w:date="2018-04-24T16:34:00Z">
        <w:r w:rsidRPr="003168A2">
          <w:rPr>
            <w:noProof/>
          </w:rPr>
          <w:tab/>
        </w:r>
        <w:r>
          <w:rPr>
            <w:noProof/>
          </w:rPr>
          <w:t xml:space="preserve">A </w:t>
        </w:r>
        <w:r w:rsidRPr="003168A2">
          <w:t>UE</w:t>
        </w:r>
        <w:r>
          <w:t xml:space="preserve"> </w:t>
        </w:r>
        <w:r>
          <w:rPr>
            <w:lang w:eastAsia="zh-CN"/>
          </w:rPr>
          <w:t>operating in single-registration mode</w:t>
        </w:r>
        <w:r w:rsidRPr="003168A2">
          <w:rPr>
            <w:noProof/>
          </w:rPr>
          <w:t xml:space="preserve"> shall </w:t>
        </w:r>
        <w:r>
          <w:rPr>
            <w:noProof/>
          </w:rPr>
          <w:t>set the EPS update status to EU2 NOT UPDATED and shall delete the E</w:t>
        </w:r>
        <w:r w:rsidRPr="003168A2">
          <w:rPr>
            <w:noProof/>
          </w:rPr>
          <w:t xml:space="preserve">MM parameters </w:t>
        </w:r>
        <w:r>
          <w:rPr>
            <w:noProof/>
          </w:rPr>
          <w:t>4G-</w:t>
        </w:r>
        <w:r w:rsidRPr="003168A2">
          <w:t xml:space="preserve">GUTI, last visited registered TAI, TAI list and </w:t>
        </w:r>
        <w:r>
          <w:t>e</w:t>
        </w:r>
        <w:r w:rsidRPr="003168A2">
          <w:t xml:space="preserve">KSI </w:t>
        </w:r>
        <w:r>
          <w:rPr>
            <w:noProof/>
          </w:rPr>
          <w:t>and shall enter the state E</w:t>
        </w:r>
        <w:r w:rsidRPr="003168A2">
          <w:rPr>
            <w:noProof/>
          </w:rPr>
          <w:t>MM-DEREGISTERED.</w:t>
        </w:r>
      </w:ins>
    </w:p>
    <w:p w:rsidR="00173561" w:rsidDel="00FC2BA2" w:rsidRDefault="00173561" w:rsidP="00173561">
      <w:pPr>
        <w:pStyle w:val="EditorsNote"/>
        <w:rPr>
          <w:del w:id="2631" w:author="C1-182733" w:date="2018-04-24T16:34:00Z"/>
        </w:rPr>
      </w:pPr>
      <w:del w:id="2632" w:author="C1-182733" w:date="2018-04-24T16:34:00Z">
        <w:r w:rsidRPr="00FF1309" w:rsidDel="00FC2BA2">
          <w:rPr>
            <w:rFonts w:hint="eastAsia"/>
          </w:rPr>
          <w:delText>Editor</w:delText>
        </w:r>
        <w:r w:rsidDel="00FC2BA2">
          <w:delText>'</w:delText>
        </w:r>
        <w:r w:rsidRPr="00FF1309" w:rsidDel="00FC2BA2">
          <w:rPr>
            <w:rFonts w:hint="eastAsia"/>
          </w:rPr>
          <w:delText xml:space="preserve">s </w:delText>
        </w:r>
        <w:r w:rsidRPr="00FF1309" w:rsidDel="00FC2BA2">
          <w:delText>note</w:delText>
        </w:r>
        <w:r w:rsidRPr="00FF1309" w:rsidDel="00FC2BA2">
          <w:rPr>
            <w:rFonts w:hint="eastAsia"/>
          </w:rPr>
          <w:delText>:</w:delText>
        </w:r>
        <w:r w:rsidDel="00FC2BA2">
          <w:tab/>
        </w:r>
        <w:r w:rsidRPr="003168A2" w:rsidDel="00FC2BA2">
          <w:delText>Abnormal cases in the UE</w:delText>
        </w:r>
        <w:r w:rsidDel="00FC2BA2">
          <w:delText xml:space="preserve"> are</w:delText>
        </w:r>
        <w:r w:rsidRPr="0029118D" w:rsidDel="00FC2BA2">
          <w:delText xml:space="preserve"> FFS.</w:delText>
        </w:r>
      </w:del>
    </w:p>
    <w:p w:rsidR="003E0676" w:rsidRDefault="00C32A19">
      <w:pPr>
        <w:pStyle w:val="Heading5"/>
        <w:rPr>
          <w:lang w:eastAsia="zh-CN"/>
        </w:rPr>
      </w:pPr>
      <w:bookmarkStart w:id="2633" w:name="_Toc508877029"/>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2633"/>
    </w:p>
    <w:p w:rsidR="00FC2BA2" w:rsidRPr="003168A2" w:rsidRDefault="00FC2BA2" w:rsidP="00FC2BA2">
      <w:pPr>
        <w:rPr>
          <w:ins w:id="2634" w:author="C1-182734" w:date="2018-04-24T16:34:00Z"/>
        </w:rPr>
      </w:pPr>
      <w:ins w:id="2635" w:author="C1-182734" w:date="2018-04-24T16:34:00Z">
        <w:r w:rsidRPr="003168A2">
          <w:t>The following abnormal cases can be identified:</w:t>
        </w:r>
      </w:ins>
    </w:p>
    <w:p w:rsidR="00FC2BA2" w:rsidRPr="003168A2" w:rsidRDefault="00FC2BA2" w:rsidP="00FC2BA2">
      <w:pPr>
        <w:pStyle w:val="B1"/>
        <w:outlineLvl w:val="0"/>
        <w:rPr>
          <w:ins w:id="2636" w:author="C1-182734" w:date="2018-04-24T16:34:00Z"/>
        </w:rPr>
      </w:pPr>
      <w:ins w:id="2637" w:author="C1-182734" w:date="2018-04-24T16:34:00Z">
        <w:r>
          <w:t>a)</w:t>
        </w:r>
        <w:r>
          <w:tab/>
          <w:t>T35</w:t>
        </w:r>
        <w:r w:rsidRPr="003168A2">
          <w:t>22 time-out</w:t>
        </w:r>
      </w:ins>
    </w:p>
    <w:p w:rsidR="00FC2BA2" w:rsidRDefault="00FC2BA2" w:rsidP="00FC2BA2">
      <w:pPr>
        <w:pStyle w:val="B1"/>
        <w:rPr>
          <w:ins w:id="2638" w:author="C1-182734" w:date="2018-04-24T16:34:00Z"/>
          <w:lang w:eastAsia="zh-CN"/>
        </w:rPr>
      </w:pPr>
      <w:ins w:id="2639" w:author="C1-182734" w:date="2018-04-24T16:34:00Z">
        <w:r w:rsidRPr="003168A2">
          <w:tab/>
          <w:t>On the first expiry of the timer, the network shall retransmit the DE</w:t>
        </w:r>
        <w:r>
          <w:t xml:space="preserve">REGISTRATION </w:t>
        </w:r>
        <w:r w:rsidRPr="003168A2">
          <w:t>REQUEST m</w:t>
        </w:r>
        <w:r>
          <w:t>essage and shall start timer T35</w:t>
        </w:r>
        <w:r w:rsidRPr="003168A2">
          <w:t xml:space="preserve">22. This retransmission is repeated four times, i.e. </w:t>
        </w:r>
        <w:r>
          <w:t>on the fifth expiry of timer T3522, the de-registration</w:t>
        </w:r>
        <w:r w:rsidRPr="003168A2">
          <w:t xml:space="preserve"> procedure shall be aborted.</w:t>
        </w:r>
      </w:ins>
    </w:p>
    <w:p w:rsidR="00FC2BA2" w:rsidRPr="003168A2" w:rsidRDefault="00FC2BA2" w:rsidP="00FC2BA2">
      <w:pPr>
        <w:pStyle w:val="B1"/>
        <w:outlineLvl w:val="0"/>
        <w:rPr>
          <w:ins w:id="2640" w:author="C1-182734" w:date="2018-04-24T16:34:00Z"/>
        </w:rPr>
      </w:pPr>
      <w:ins w:id="2641" w:author="C1-182734" w:date="2018-04-24T16:34:00Z">
        <w:r w:rsidRPr="003168A2">
          <w:t>b)</w:t>
        </w:r>
        <w:r w:rsidRPr="003168A2">
          <w:tab/>
          <w:t>Lower layer failure</w:t>
        </w:r>
      </w:ins>
    </w:p>
    <w:p w:rsidR="00FC2BA2" w:rsidRPr="003168A2" w:rsidRDefault="00FC2BA2" w:rsidP="00FC2BA2">
      <w:pPr>
        <w:pStyle w:val="B1"/>
        <w:rPr>
          <w:ins w:id="2642" w:author="C1-182734" w:date="2018-04-24T16:34:00Z"/>
        </w:rPr>
      </w:pPr>
      <w:ins w:id="2643" w:author="C1-182734" w:date="2018-04-24T16:34:00Z">
        <w:r w:rsidRPr="003168A2">
          <w:tab/>
        </w:r>
        <w:r>
          <w:t>The de-registration</w:t>
        </w:r>
        <w:r w:rsidRPr="00FE320E">
          <w:t xml:space="preserve"> procedure is aborted</w:t>
        </w:r>
        <w:r>
          <w:rPr>
            <w:rFonts w:hint="eastAsia"/>
            <w:lang w:eastAsia="zh-CN"/>
          </w:rPr>
          <w:t>.</w:t>
        </w:r>
      </w:ins>
    </w:p>
    <w:p w:rsidR="00FC2BA2" w:rsidRPr="003168A2" w:rsidRDefault="00FC2BA2" w:rsidP="00FC2BA2">
      <w:pPr>
        <w:pStyle w:val="B1"/>
        <w:outlineLvl w:val="0"/>
        <w:rPr>
          <w:ins w:id="2644" w:author="C1-182734" w:date="2018-04-24T16:34:00Z"/>
        </w:rPr>
      </w:pPr>
      <w:ins w:id="2645" w:author="C1-182734" w:date="2018-04-24T16:34:00Z">
        <w:r w:rsidRPr="003168A2">
          <w:t>c)</w:t>
        </w:r>
        <w:r w:rsidRPr="003168A2">
          <w:tab/>
          <w:t>De</w:t>
        </w:r>
        <w:r>
          <w:t>-registration</w:t>
        </w:r>
        <w:r w:rsidRPr="003168A2">
          <w:t xml:space="preserve"> procedure collision</w:t>
        </w:r>
      </w:ins>
    </w:p>
    <w:p w:rsidR="00FC2BA2" w:rsidRPr="003168A2" w:rsidRDefault="00FC2BA2" w:rsidP="00FC2BA2">
      <w:pPr>
        <w:pStyle w:val="B1"/>
        <w:rPr>
          <w:ins w:id="2646" w:author="C1-182734" w:date="2018-04-24T16:34:00Z"/>
        </w:rPr>
      </w:pPr>
      <w:ins w:id="2647" w:author="C1-182734" w:date="2018-04-24T16:34:00Z">
        <w:r w:rsidRPr="003168A2">
          <w:tab/>
          <w:t>If the network receives a DE</w:t>
        </w:r>
        <w:r>
          <w:t>REGISTRATION</w:t>
        </w:r>
        <w:r w:rsidRPr="003168A2">
          <w:t xml:space="preserve"> REQUEST message with "switch off" indication, before the network</w:t>
        </w:r>
        <w:r>
          <w:t>-</w:t>
        </w:r>
        <w:r w:rsidRPr="003168A2">
          <w:t>initiated de</w:t>
        </w:r>
        <w:r>
          <w:t>-registration</w:t>
        </w:r>
        <w:r w:rsidRPr="003168A2">
          <w:t xml:space="preserve"> procedure has been completed, both procedures shall be considered completed.</w:t>
        </w:r>
      </w:ins>
    </w:p>
    <w:p w:rsidR="00FC2BA2" w:rsidRPr="003168A2" w:rsidRDefault="00FC2BA2" w:rsidP="00FC2BA2">
      <w:pPr>
        <w:pStyle w:val="B1"/>
        <w:rPr>
          <w:ins w:id="2648" w:author="C1-182734" w:date="2018-04-24T16:34:00Z"/>
        </w:rPr>
      </w:pPr>
      <w:ins w:id="2649" w:author="C1-182734" w:date="2018-04-24T16:34:00Z">
        <w:r w:rsidRPr="003168A2">
          <w:tab/>
          <w:t>If the network receives a DE</w:t>
        </w:r>
        <w:r>
          <w:t>REGISTRATION</w:t>
        </w:r>
        <w:r w:rsidRPr="003168A2">
          <w:t xml:space="preserve"> REQUEST message without "switch off" indication</w:t>
        </w:r>
        <w:r>
          <w:t>, before the network-</w:t>
        </w:r>
        <w:r w:rsidRPr="003168A2">
          <w:t>initiated de</w:t>
        </w:r>
        <w:r>
          <w:t>-registration</w:t>
        </w:r>
        <w:r w:rsidRPr="003168A2">
          <w:t xml:space="preserve"> procedure has been completed, the network shall send a DE</w:t>
        </w:r>
        <w:r>
          <w:t>REGISTRATION</w:t>
        </w:r>
        <w:r w:rsidRPr="003168A2">
          <w:t xml:space="preserve"> ACCEPT message to the UE.</w:t>
        </w:r>
      </w:ins>
    </w:p>
    <w:p w:rsidR="00FC2BA2" w:rsidRPr="003168A2" w:rsidRDefault="00FC2BA2" w:rsidP="00FC2BA2">
      <w:pPr>
        <w:pStyle w:val="B1"/>
        <w:outlineLvl w:val="0"/>
        <w:rPr>
          <w:ins w:id="2650" w:author="C1-182734" w:date="2018-04-24T16:34:00Z"/>
        </w:rPr>
      </w:pPr>
      <w:ins w:id="2651" w:author="C1-182734" w:date="2018-04-24T16:34:00Z">
        <w:r w:rsidRPr="003168A2">
          <w:t>d)</w:t>
        </w:r>
        <w:r w:rsidRPr="003168A2">
          <w:tab/>
          <w:t>De</w:t>
        </w:r>
        <w:r>
          <w:t>-registration</w:t>
        </w:r>
        <w:r w:rsidRPr="003168A2">
          <w:t xml:space="preserve"> and </w:t>
        </w:r>
        <w:r>
          <w:t>registration</w:t>
        </w:r>
        <w:r w:rsidRPr="003168A2">
          <w:t xml:space="preserve"> procedure </w:t>
        </w:r>
        <w:r>
          <w:t xml:space="preserve">for intial registration </w:t>
        </w:r>
        <w:r w:rsidRPr="003168A2">
          <w:t>collision</w:t>
        </w:r>
      </w:ins>
    </w:p>
    <w:p w:rsidR="00FC2BA2" w:rsidRPr="003168A2" w:rsidRDefault="00FC2BA2" w:rsidP="00FC2BA2">
      <w:pPr>
        <w:pStyle w:val="B1"/>
        <w:rPr>
          <w:ins w:id="2652" w:author="C1-182734" w:date="2018-04-24T16:34:00Z"/>
        </w:rPr>
      </w:pPr>
      <w:ins w:id="2653" w:author="C1-182734" w:date="2018-04-24T16:34:00Z">
        <w:r>
          <w:tab/>
          <w:t>If the network receives a</w:t>
        </w:r>
        <w:r w:rsidRPr="003168A2">
          <w:t xml:space="preserve"> </w:t>
        </w:r>
        <w:r>
          <w:t>REGISTRATION</w:t>
        </w:r>
        <w:r w:rsidRPr="003168A2">
          <w:t xml:space="preserve"> REQUEST message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 before the network</w:t>
        </w:r>
        <w:r>
          <w:t>-</w:t>
        </w:r>
        <w:r w:rsidRPr="003168A2">
          <w:t>initiated de</w:t>
        </w:r>
        <w:r>
          <w:t>-registration procedure with de-registration</w:t>
        </w:r>
        <w:r w:rsidRPr="003168A2">
          <w:t xml:space="preserve"> type "re-</w:t>
        </w:r>
        <w:r>
          <w:t>registration</w:t>
        </w:r>
        <w:r w:rsidRPr="003168A2">
          <w:t xml:space="preserve"> required"</w:t>
        </w:r>
        <w:r>
          <w:t xml:space="preserve"> </w:t>
        </w:r>
        <w:r w:rsidRPr="003168A2">
          <w:t xml:space="preserve">has been completed, the network shall aborted </w:t>
        </w:r>
        <w:r>
          <w:t xml:space="preserve">the de-registration procedure </w:t>
        </w:r>
        <w:r w:rsidRPr="003168A2">
          <w:t xml:space="preserve">and the </w:t>
        </w:r>
        <w:r>
          <w:t xml:space="preserve">registration </w:t>
        </w:r>
        <w:r w:rsidRPr="003168A2">
          <w:t xml:space="preserve">procedure shall be progressed after the </w:t>
        </w:r>
        <w:r>
          <w:rPr>
            <w:rFonts w:hint="eastAsia"/>
          </w:rPr>
          <w:t>PDU session</w:t>
        </w:r>
        <w:r w:rsidRPr="003168A2">
          <w:t xml:space="preserve">s </w:t>
        </w:r>
        <w:r>
          <w:t>associated with the access</w:t>
        </w:r>
        <w:r w:rsidRPr="00D077DE">
          <w:t xml:space="preserve"> </w:t>
        </w:r>
        <w:r>
          <w:t xml:space="preserve">type the </w:t>
        </w:r>
        <w:r>
          <w:rPr>
            <w:rFonts w:hint="eastAsia"/>
          </w:rPr>
          <w:t>REGISTRATION</w:t>
        </w:r>
        <w:r w:rsidRPr="003168A2">
          <w:t xml:space="preserve"> REQUEST message </w:t>
        </w:r>
        <w:r>
          <w:t xml:space="preserve">is sent over </w:t>
        </w:r>
        <w:r w:rsidRPr="003168A2">
          <w:t>have been deleted.</w:t>
        </w:r>
      </w:ins>
    </w:p>
    <w:p w:rsidR="00FC2BA2" w:rsidRPr="003168A2" w:rsidRDefault="00FC2BA2" w:rsidP="00FC2BA2">
      <w:pPr>
        <w:pStyle w:val="B1"/>
        <w:outlineLvl w:val="0"/>
        <w:rPr>
          <w:ins w:id="2654" w:author="C1-182734" w:date="2018-04-24T16:34:00Z"/>
        </w:rPr>
      </w:pPr>
      <w:ins w:id="2655" w:author="C1-182734" w:date="2018-04-24T16:34:00Z">
        <w:r w:rsidRPr="003168A2">
          <w:t>e)</w:t>
        </w:r>
        <w:r w:rsidRPr="003168A2">
          <w:tab/>
          <w:t>De</w:t>
        </w:r>
        <w:r>
          <w:t>-registration</w:t>
        </w:r>
        <w:r w:rsidRPr="003168A2">
          <w:t xml:space="preserve"> and </w:t>
        </w:r>
        <w:r>
          <w:t>registration</w:t>
        </w:r>
        <w:r w:rsidRPr="003168A2">
          <w:t xml:space="preserve"> procedure </w:t>
        </w:r>
        <w:r>
          <w:t>for mobility and periodic registration update</w:t>
        </w:r>
        <w:r w:rsidRPr="003168A2">
          <w:t xml:space="preserve"> collision</w:t>
        </w:r>
      </w:ins>
    </w:p>
    <w:p w:rsidR="00FC2BA2" w:rsidRPr="003168A2" w:rsidRDefault="00FC2BA2" w:rsidP="00FC2BA2">
      <w:pPr>
        <w:pStyle w:val="B1"/>
        <w:rPr>
          <w:ins w:id="2656" w:author="C1-182734" w:date="2018-04-24T16:34:00Z"/>
        </w:rPr>
      </w:pPr>
      <w:ins w:id="2657" w:author="C1-182734" w:date="2018-04-24T16:34:00Z">
        <w:r w:rsidRPr="003168A2">
          <w:tab/>
        </w:r>
        <w:r>
          <w:t>If the network sent a</w:t>
        </w:r>
        <w:r w:rsidRPr="003168A2">
          <w:t xml:space="preserve"> </w:t>
        </w:r>
        <w:r>
          <w:t>DEREGISTRATION</w:t>
        </w:r>
        <w:r w:rsidRPr="003168A2">
          <w:t xml:space="preserve"> REQUEST message </w:t>
        </w:r>
        <w:r>
          <w:t>indicating</w:t>
        </w:r>
        <w:r w:rsidRPr="003168A2">
          <w:rPr>
            <w:rFonts w:hint="eastAsia"/>
            <w:lang w:eastAsia="ko-KR"/>
          </w:rPr>
          <w:t xml:space="preserv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lang w:eastAsia="ko-KR"/>
          </w:rPr>
          <w:t xml:space="preserve"> in the </w:t>
        </w:r>
        <w:r w:rsidRPr="003168A2">
          <w:rPr>
            <w:lang w:eastAsia="ko-KR"/>
          </w:rPr>
          <w:t>D</w:t>
        </w:r>
        <w:r w:rsidRPr="003168A2">
          <w:rPr>
            <w:rFonts w:hint="eastAsia"/>
            <w:lang w:eastAsia="ko-KR"/>
          </w:rPr>
          <w:t>e</w:t>
        </w:r>
        <w:r>
          <w:rPr>
            <w:lang w:eastAsia="ko-KR"/>
          </w:rPr>
          <w:t>-registration</w:t>
        </w:r>
        <w:r w:rsidRPr="003168A2">
          <w:rPr>
            <w:rFonts w:hint="eastAsia"/>
            <w:lang w:eastAsia="ko-KR"/>
          </w:rPr>
          <w:t xml:space="preserve"> type IE and</w:t>
        </w:r>
        <w:r w:rsidRPr="003168A2">
          <w:t xml:space="preserve"> the network receives a </w:t>
        </w:r>
        <w:r>
          <w:t>REGISTRATION</w:t>
        </w:r>
        <w:r w:rsidRPr="003168A2">
          <w:t xml:space="preserve"> REQUEST message </w:t>
        </w:r>
        <w:r>
          <w:t xml:space="preserve">indicating either </w:t>
        </w:r>
        <w:r w:rsidRPr="003168A2">
          <w:t>"</w:t>
        </w:r>
        <w:r w:rsidRPr="00452163">
          <w:t>mobility registration updating</w:t>
        </w:r>
        <w:r w:rsidRPr="003168A2">
          <w:t>"</w:t>
        </w:r>
        <w:r>
          <w:t xml:space="preserve"> or </w:t>
        </w:r>
        <w:r w:rsidRPr="003168A2">
          <w:t>"</w:t>
        </w:r>
        <w:r w:rsidRPr="00452163">
          <w:t>mobility registration updating</w:t>
        </w:r>
        <w:r w:rsidRPr="003168A2">
          <w:t>"</w:t>
        </w:r>
        <w:r>
          <w:t xml:space="preserve"> in the 5G</w:t>
        </w:r>
        <w:r w:rsidRPr="003168A2">
          <w:t xml:space="preserve">S </w:t>
        </w:r>
        <w:r>
          <w:t>r</w:t>
        </w:r>
        <w:r w:rsidRPr="00FC2F45">
          <w:t>egistration type</w:t>
        </w:r>
        <w:r w:rsidRPr="003168A2">
          <w:t xml:space="preserve"> IE before the network</w:t>
        </w:r>
        <w:r>
          <w:t>-initiated de-registation</w:t>
        </w:r>
        <w:r w:rsidRPr="003168A2">
          <w:t xml:space="preserve"> procedur</w:t>
        </w:r>
        <w:r>
          <w:t>e has been completed, the de-registration</w:t>
        </w:r>
        <w:r w:rsidRPr="003168A2">
          <w:t xml:space="preserve"> procedure shall be progressed, i.e. the </w:t>
        </w:r>
        <w:r>
          <w:t>REGISTRATION</w:t>
        </w:r>
        <w:r w:rsidRPr="003168A2">
          <w:t xml:space="preserve"> REQUEST message shall be ignored.</w:t>
        </w:r>
      </w:ins>
    </w:p>
    <w:p w:rsidR="00FC2BA2" w:rsidRPr="003168A2" w:rsidRDefault="00FC2BA2" w:rsidP="00FC2BA2">
      <w:pPr>
        <w:pStyle w:val="B1"/>
        <w:outlineLvl w:val="0"/>
        <w:rPr>
          <w:ins w:id="2658" w:author="C1-182734" w:date="2018-04-24T16:34:00Z"/>
        </w:rPr>
      </w:pPr>
      <w:ins w:id="2659" w:author="C1-182734" w:date="2018-04-24T16:34:00Z">
        <w:r w:rsidRPr="003168A2">
          <w:t>f)</w:t>
        </w:r>
        <w:r w:rsidRPr="003168A2">
          <w:tab/>
          <w:t>De</w:t>
        </w:r>
        <w:r>
          <w:t>-registration</w:t>
        </w:r>
        <w:r w:rsidRPr="003168A2">
          <w:t xml:space="preserve"> and service request procedure collision</w:t>
        </w:r>
      </w:ins>
    </w:p>
    <w:p w:rsidR="00FC2BA2" w:rsidRDefault="00FC2BA2" w:rsidP="00FC2BA2">
      <w:pPr>
        <w:pStyle w:val="B1"/>
        <w:rPr>
          <w:ins w:id="2660" w:author="C1-182734" w:date="2018-04-24T16:34:00Z"/>
        </w:rPr>
      </w:pPr>
      <w:ins w:id="2661" w:author="C1-182734" w:date="2018-04-24T16:34:00Z">
        <w:r w:rsidRPr="003168A2">
          <w:tab/>
          <w:t>If the network receives a SERVICE REQUEST message before the network</w:t>
        </w:r>
        <w:r>
          <w:t>-</w:t>
        </w:r>
        <w:r w:rsidRPr="003168A2">
          <w:t>initiated det</w:t>
        </w:r>
        <w:r>
          <w:t>-registration</w:t>
        </w:r>
        <w:r w:rsidRPr="003168A2">
          <w:t xml:space="preserve"> procedure has been completed</w:t>
        </w:r>
        <w:r>
          <w:rPr>
            <w:rFonts w:hint="eastAsia"/>
            <w:lang w:eastAsia="zh-CN"/>
          </w:rPr>
          <w:t xml:space="preserve"> (e.g. the DE</w:t>
        </w:r>
        <w:r>
          <w:rPr>
            <w:lang w:eastAsia="zh-CN"/>
          </w:rPr>
          <w:t>REGISTRATION</w:t>
        </w:r>
        <w:r>
          <w:rPr>
            <w:rFonts w:hint="eastAsia"/>
            <w:lang w:eastAsia="zh-CN"/>
          </w:rPr>
          <w:t xml:space="preserve"> REQUEST message is pending to be sent to the UE)</w:t>
        </w:r>
        <w:r>
          <w:rPr>
            <w:rFonts w:hint="eastAsia"/>
            <w:lang w:eastAsia="zh-TW"/>
          </w:rPr>
          <w:t xml:space="preserve"> and the DE</w:t>
        </w:r>
        <w:r>
          <w:rPr>
            <w:lang w:eastAsia="zh-TW"/>
          </w:rPr>
          <w:t>REGISTRATION</w:t>
        </w:r>
        <w:r>
          <w:rPr>
            <w:rFonts w:hint="eastAsia"/>
            <w:lang w:eastAsia="zh-TW"/>
          </w:rPr>
          <w:t xml:space="preserve"> REQUEST contains </w:t>
        </w:r>
        <w:r>
          <w:rPr>
            <w:lang w:eastAsia="ko-KR"/>
          </w:rPr>
          <w:t xml:space="preserve">de-registration type </w:t>
        </w:r>
        <w:r w:rsidRPr="003168A2">
          <w:rPr>
            <w:lang w:eastAsia="ko-KR"/>
          </w:rPr>
          <w:t>"</w:t>
        </w:r>
        <w:r w:rsidRPr="003168A2">
          <w:rPr>
            <w:rFonts w:hint="eastAsia"/>
            <w:lang w:eastAsia="ko-KR"/>
          </w:rPr>
          <w:t>re-</w:t>
        </w:r>
        <w:r>
          <w:rPr>
            <w:lang w:eastAsia="ko-KR"/>
          </w:rPr>
          <w:t>registration</w:t>
        </w:r>
        <w:r w:rsidRPr="003168A2">
          <w:rPr>
            <w:rFonts w:hint="eastAsia"/>
            <w:lang w:eastAsia="ko-KR"/>
          </w:rPr>
          <w:t xml:space="preserve"> required</w:t>
        </w:r>
        <w:r w:rsidRPr="003168A2">
          <w:rPr>
            <w:lang w:eastAsia="ko-KR"/>
          </w:rPr>
          <w:t>"</w:t>
        </w:r>
        <w:r>
          <w:rPr>
            <w:rFonts w:hint="eastAsia"/>
            <w:lang w:eastAsia="zh-TW"/>
          </w:rPr>
          <w:t>, the network shall progress the de</w:t>
        </w:r>
        <w:r>
          <w:rPr>
            <w:lang w:eastAsia="zh-TW"/>
          </w:rPr>
          <w:t>-registration</w:t>
        </w:r>
        <w:r>
          <w:rPr>
            <w:rFonts w:hint="eastAsia"/>
            <w:lang w:eastAsia="zh-TW"/>
          </w:rPr>
          <w:t xml:space="preserve"> </w:t>
        </w:r>
        <w:r>
          <w:rPr>
            <w:lang w:eastAsia="zh-TW"/>
          </w:rPr>
          <w:t>procedure</w:t>
        </w:r>
        <w:r w:rsidRPr="003168A2">
          <w:t>.</w:t>
        </w:r>
      </w:ins>
    </w:p>
    <w:p w:rsidR="00173561" w:rsidDel="00FC2BA2" w:rsidRDefault="00173561" w:rsidP="00173561">
      <w:pPr>
        <w:pStyle w:val="EditorsNote"/>
        <w:rPr>
          <w:del w:id="2662" w:author="C1-182734" w:date="2018-04-24T16:35:00Z"/>
        </w:rPr>
      </w:pPr>
      <w:del w:id="2663" w:author="C1-182734" w:date="2018-04-24T16:35:00Z">
        <w:r w:rsidRPr="00FF1309" w:rsidDel="00FC2BA2">
          <w:rPr>
            <w:rFonts w:hint="eastAsia"/>
          </w:rPr>
          <w:delText>Editor</w:delText>
        </w:r>
        <w:r w:rsidDel="00FC2BA2">
          <w:delText>'</w:delText>
        </w:r>
        <w:r w:rsidRPr="00FF1309" w:rsidDel="00FC2BA2">
          <w:rPr>
            <w:rFonts w:hint="eastAsia"/>
          </w:rPr>
          <w:delText xml:space="preserve">s </w:delText>
        </w:r>
        <w:r w:rsidRPr="00FF1309" w:rsidDel="00FC2BA2">
          <w:delText>note</w:delText>
        </w:r>
        <w:r w:rsidRPr="00FF1309" w:rsidDel="00FC2BA2">
          <w:rPr>
            <w:rFonts w:hint="eastAsia"/>
          </w:rPr>
          <w:delText>:</w:delText>
        </w:r>
        <w:r w:rsidDel="00FC2BA2">
          <w:tab/>
          <w:delText>Abnormal cases in the network are</w:delText>
        </w:r>
        <w:r w:rsidRPr="0029118D" w:rsidDel="00FC2BA2">
          <w:delText xml:space="preserve"> FFS.</w:delText>
        </w:r>
      </w:del>
    </w:p>
    <w:p w:rsidR="002F2882" w:rsidRDefault="002F2882" w:rsidP="002F2882">
      <w:pPr>
        <w:pStyle w:val="Heading3"/>
        <w:rPr>
          <w:ins w:id="2664" w:author="C1-182190" w:date="2018-04-25T08:30:00Z"/>
        </w:rPr>
      </w:pPr>
      <w:bookmarkStart w:id="2665" w:name="_Toc454524467"/>
      <w:bookmarkStart w:id="2666" w:name="_Toc508877030"/>
      <w:ins w:id="2667" w:author="C1-182190" w:date="2018-04-25T08:30:00Z">
        <w:r w:rsidRPr="003168A2">
          <w:t>5.5.</w:t>
        </w:r>
      </w:ins>
      <w:ins w:id="2668" w:author="rapporteur_Christian_Herrero-Veron" w:date="2018-04-25T08:31:00Z">
        <w:r>
          <w:t>3</w:t>
        </w:r>
      </w:ins>
      <w:ins w:id="2669" w:author="C1-182190" w:date="2018-04-25T08:30:00Z">
        <w:r w:rsidRPr="003168A2">
          <w:tab/>
        </w:r>
        <w:r>
          <w:t>eCall inactivity</w:t>
        </w:r>
        <w:r w:rsidRPr="003168A2">
          <w:t xml:space="preserve"> procedure</w:t>
        </w:r>
        <w:bookmarkEnd w:id="2665"/>
      </w:ins>
    </w:p>
    <w:p w:rsidR="002F2882" w:rsidRDefault="002F2882" w:rsidP="002F2882">
      <w:pPr>
        <w:rPr>
          <w:ins w:id="2670" w:author="C1-182190" w:date="2018-04-25T08:30:00Z"/>
        </w:rPr>
      </w:pPr>
      <w:ins w:id="2671" w:author="C1-182190" w:date="2018-04-25T08:30:00Z">
        <w:r>
          <w:t xml:space="preserve">The eCall inactivity procedure is applicable only to a UE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ns w:id="2672" w:author="rapporteur_Christian_Herrero-Veron" w:date="2018-04-25T11:28:00Z">
        <w:r w:rsidR="00E04A35">
          <w:t>20</w:t>
        </w:r>
      </w:ins>
      <w:ins w:id="2673" w:author="C1-182190" w:date="2018-04-25T08:30:00Z">
        <w:r>
          <w:t>]. The procedure shall be started when:</w:t>
        </w:r>
      </w:ins>
    </w:p>
    <w:p w:rsidR="002F2882" w:rsidRDefault="002F2882" w:rsidP="002F2882">
      <w:pPr>
        <w:pStyle w:val="B1"/>
        <w:rPr>
          <w:ins w:id="2674" w:author="C1-182190" w:date="2018-04-25T08:30:00Z"/>
        </w:rPr>
      </w:pPr>
      <w:ins w:id="2675" w:author="C1-182190" w:date="2018-04-25T08:30:00Z">
        <w:r>
          <w:t>a)</w:t>
        </w:r>
        <w:r>
          <w:tab/>
          <w:t>the UE is in any 5GMM-REGISTERED substate except substates 5GMM-REGISTERED.PLMN-SEARCH or 5GMM-REGISTERED.NO-CELL-AVAILABLE;</w:t>
        </w:r>
      </w:ins>
    </w:p>
    <w:p w:rsidR="002F2882" w:rsidRDefault="002F2882" w:rsidP="002F2882">
      <w:pPr>
        <w:pStyle w:val="B1"/>
        <w:rPr>
          <w:ins w:id="2676" w:author="C1-182190" w:date="2018-04-25T08:30:00Z"/>
        </w:rPr>
      </w:pPr>
      <w:ins w:id="2677" w:author="C1-182190" w:date="2018-04-25T08:30:00Z">
        <w:r>
          <w:t>b)</w:t>
        </w:r>
        <w:r>
          <w:tab/>
          <w:t>the UE is in 5GMM-IDLE mode; and</w:t>
        </w:r>
      </w:ins>
    </w:p>
    <w:p w:rsidR="002F2882" w:rsidRDefault="002F2882" w:rsidP="002F2882">
      <w:pPr>
        <w:pStyle w:val="B1"/>
        <w:rPr>
          <w:ins w:id="2678" w:author="C1-182190" w:date="2018-04-25T08:30:00Z"/>
        </w:rPr>
      </w:pPr>
      <w:ins w:id="2679" w:author="C1-182190" w:date="2018-04-25T08:30:00Z">
        <w:r>
          <w:t>c)</w:t>
        </w:r>
        <w:r>
          <w:tab/>
          <w:t>one of the following conditions applies:</w:t>
        </w:r>
      </w:ins>
    </w:p>
    <w:p w:rsidR="002F2882" w:rsidRDefault="002F2882" w:rsidP="002F2882">
      <w:pPr>
        <w:pStyle w:val="B2"/>
        <w:rPr>
          <w:ins w:id="2680" w:author="C1-182190" w:date="2018-04-25T08:30:00Z"/>
        </w:rPr>
      </w:pPr>
      <w:ins w:id="2681" w:author="C1-182190" w:date="2018-04-25T08:30:00Z">
        <w:r>
          <w:t>1)</w:t>
        </w:r>
        <w:r>
          <w:tab/>
          <w:t>timer T3444 expires or is found to have already expired and timer T3445 is not running;</w:t>
        </w:r>
      </w:ins>
    </w:p>
    <w:p w:rsidR="002F2882" w:rsidRDefault="002F2882" w:rsidP="002F2882">
      <w:pPr>
        <w:pStyle w:val="B2"/>
        <w:rPr>
          <w:ins w:id="2682" w:author="C1-182190" w:date="2018-04-25T08:30:00Z"/>
        </w:rPr>
      </w:pPr>
      <w:ins w:id="2683" w:author="C1-182190" w:date="2018-04-25T08:30:00Z">
        <w:r>
          <w:t>2)</w:t>
        </w:r>
        <w:r>
          <w:tab/>
          <w:t>timer T3445 expires or is found to have already expired and timer T3444 is not running; or</w:t>
        </w:r>
      </w:ins>
    </w:p>
    <w:p w:rsidR="002F2882" w:rsidRDefault="002F2882" w:rsidP="002F2882">
      <w:pPr>
        <w:pStyle w:val="B2"/>
        <w:rPr>
          <w:ins w:id="2684" w:author="C1-182190" w:date="2018-04-25T08:30:00Z"/>
        </w:rPr>
      </w:pPr>
      <w:ins w:id="2685" w:author="C1-182190" w:date="2018-04-25T08:30:00Z">
        <w:r>
          <w:t>3)</w:t>
        </w:r>
        <w:r>
          <w:tab/>
          <w:t>timers T3444 and T3445 expire or are found to have already expired.</w:t>
        </w:r>
      </w:ins>
    </w:p>
    <w:p w:rsidR="002F2882" w:rsidRDefault="002F2882" w:rsidP="002F2882">
      <w:pPr>
        <w:pStyle w:val="NO"/>
        <w:rPr>
          <w:ins w:id="2686" w:author="C1-182190" w:date="2018-04-25T08:30:00Z"/>
        </w:rPr>
      </w:pPr>
      <w:ins w:id="2687" w:author="C1-182190" w:date="2018-04-25T08:30:00Z">
        <w:r w:rsidRPr="00E05F7D">
          <w:t>NOTE:</w:t>
        </w:r>
        <w:r w:rsidRPr="00E05F7D">
          <w:tab/>
        </w:r>
        <w:r>
          <w:t>T</w:t>
        </w:r>
        <w:r w:rsidRPr="00AF2F71">
          <w:t>imer</w:t>
        </w:r>
        <w:r>
          <w:t>s T3444 and T3445 are specified in 3GPP </w:t>
        </w:r>
        <w:r w:rsidRPr="00AF2F71">
          <w:t>T</w:t>
        </w:r>
        <w:r>
          <w:t>S 24.301 </w:t>
        </w:r>
        <w:r w:rsidRPr="006A7BDA">
          <w:t>[1</w:t>
        </w:r>
      </w:ins>
      <w:ins w:id="2688" w:author="rapporteur_Christian_Herrero-Veron" w:date="2018-04-25T11:23:00Z">
        <w:r w:rsidR="00E04A35">
          <w:t>5</w:t>
        </w:r>
      </w:ins>
      <w:ins w:id="2689" w:author="C1-182190" w:date="2018-04-25T08:30:00Z">
        <w:r w:rsidRPr="006A7BDA">
          <w:t>].</w:t>
        </w:r>
      </w:ins>
    </w:p>
    <w:p w:rsidR="002F2882" w:rsidRDefault="002F2882" w:rsidP="002F2882">
      <w:pPr>
        <w:rPr>
          <w:ins w:id="2690" w:author="C1-182190" w:date="2018-04-25T08:30:00Z"/>
        </w:rPr>
      </w:pPr>
      <w:ins w:id="2691" w:author="C1-182190" w:date="2018-04-25T08:30:00Z">
        <w:r>
          <w:t>The UE shall then perform the following actions:</w:t>
        </w:r>
      </w:ins>
    </w:p>
    <w:p w:rsidR="002F2882" w:rsidRDefault="002F2882" w:rsidP="002F2882">
      <w:pPr>
        <w:pStyle w:val="B1"/>
        <w:rPr>
          <w:ins w:id="2692" w:author="C1-182190" w:date="2018-04-25T08:30:00Z"/>
        </w:rPr>
      </w:pPr>
      <w:ins w:id="2693" w:author="C1-182190" w:date="2018-04-25T08:30:00Z">
        <w:r>
          <w:t>a)</w:t>
        </w:r>
        <w:r>
          <w:tab/>
          <w:t xml:space="preserve">stop other running timers (e.g. </w:t>
        </w:r>
        <w:r w:rsidRPr="009F5155">
          <w:t>T3</w:t>
        </w:r>
        <w:r>
          <w:t>5</w:t>
        </w:r>
        <w:r w:rsidRPr="009F5155">
          <w:t>11, T3</w:t>
        </w:r>
        <w:r>
          <w:t>5</w:t>
        </w:r>
        <w:r w:rsidRPr="009F5155">
          <w:t>12)</w:t>
        </w:r>
        <w:r>
          <w:t>;</w:t>
        </w:r>
      </w:ins>
    </w:p>
    <w:p w:rsidR="002F2882" w:rsidRDefault="002F2882" w:rsidP="002F2882">
      <w:pPr>
        <w:pStyle w:val="B1"/>
        <w:rPr>
          <w:ins w:id="2694" w:author="C1-182190" w:date="2018-04-25T08:30:00Z"/>
        </w:rPr>
      </w:pPr>
      <w:ins w:id="2695" w:author="C1-182190" w:date="2018-04-25T08:30:00Z">
        <w:r>
          <w:t>b)</w:t>
        </w:r>
        <w:r>
          <w:tab/>
          <w:t xml:space="preserve">if the UE is currently registered to </w:t>
        </w:r>
        <w:r w:rsidRPr="007E6407">
          <w:t xml:space="preserve">the network for </w:t>
        </w:r>
        <w:r>
          <w:t>5GS services, perform a de-registration procedure;</w:t>
        </w:r>
      </w:ins>
    </w:p>
    <w:p w:rsidR="002F2882" w:rsidRDefault="002F2882" w:rsidP="002F2882">
      <w:pPr>
        <w:pStyle w:val="B1"/>
        <w:rPr>
          <w:ins w:id="2696" w:author="C1-182190" w:date="2018-04-25T08:30:00Z"/>
        </w:rPr>
      </w:pPr>
      <w:ins w:id="2697" w:author="C1-182190" w:date="2018-04-25T08:30:00Z">
        <w:r>
          <w:t>c)</w:t>
        </w:r>
        <w:r>
          <w:tab/>
          <w:t xml:space="preserve">delete </w:t>
        </w:r>
        <w:r w:rsidRPr="003168A2">
          <w:rPr>
            <w:noProof/>
          </w:rPr>
          <w:t xml:space="preserve">any </w:t>
        </w:r>
        <w:r>
          <w:rPr>
            <w:noProof/>
          </w:rPr>
          <w:t>5G-</w:t>
        </w:r>
        <w:r w:rsidRPr="003168A2">
          <w:rPr>
            <w:noProof/>
          </w:rPr>
          <w:t xml:space="preserve">GUTI, TAI list, last visited registered TAI, list of equivalent PLMNs, </w:t>
        </w:r>
        <w:r>
          <w:rPr>
            <w:noProof/>
          </w:rPr>
          <w:t>and ng</w:t>
        </w:r>
        <w:r w:rsidRPr="003168A2">
          <w:rPr>
            <w:noProof/>
          </w:rPr>
          <w:t>KSI</w:t>
        </w:r>
        <w:r>
          <w:t>; and</w:t>
        </w:r>
      </w:ins>
    </w:p>
    <w:p w:rsidR="002F2882" w:rsidRDefault="002F2882" w:rsidP="002F2882">
      <w:pPr>
        <w:pStyle w:val="B1"/>
        <w:rPr>
          <w:ins w:id="2698" w:author="C1-182190" w:date="2018-04-25T08:30:00Z"/>
        </w:rPr>
      </w:pPr>
      <w:ins w:id="2699" w:author="C1-182190" w:date="2018-04-25T08:30:00Z">
        <w:r>
          <w:t>d)</w:t>
        </w:r>
        <w:r>
          <w:tab/>
          <w:t>enter 5GMM-DEREGISTERED.eCALL-INACTIVE state.</w:t>
        </w:r>
      </w:ins>
    </w:p>
    <w:p w:rsidR="00A41C5D" w:rsidRPr="00C607F7" w:rsidRDefault="00A41C5D" w:rsidP="00A41C5D">
      <w:pPr>
        <w:pStyle w:val="Heading2"/>
      </w:pPr>
      <w:r>
        <w:t>5</w:t>
      </w:r>
      <w:r w:rsidR="004B5A6C">
        <w:t>.6</w:t>
      </w:r>
      <w:r w:rsidR="004B5A6C">
        <w:tab/>
        <w:t>5G</w:t>
      </w:r>
      <w:r w:rsidRPr="00C607F7">
        <w:t>MM connection management procedures</w:t>
      </w:r>
      <w:bookmarkEnd w:id="2666"/>
    </w:p>
    <w:p w:rsidR="00FA1847" w:rsidRDefault="00FA1847" w:rsidP="00FA1847">
      <w:pPr>
        <w:pStyle w:val="Heading3"/>
      </w:pPr>
      <w:bookmarkStart w:id="2700" w:name="_Toc508877031"/>
      <w:r>
        <w:t>5.6.1</w:t>
      </w:r>
      <w:r>
        <w:tab/>
        <w:t>Service request procedure</w:t>
      </w:r>
      <w:bookmarkEnd w:id="2700"/>
    </w:p>
    <w:p w:rsidR="003E0676" w:rsidRDefault="003F52B8">
      <w:pPr>
        <w:pStyle w:val="Heading4"/>
      </w:pPr>
      <w:bookmarkStart w:id="2701" w:name="_Toc508877032"/>
      <w:r>
        <w:t>5</w:t>
      </w:r>
      <w:r w:rsidR="00173561">
        <w:t>.</w:t>
      </w:r>
      <w:r>
        <w:t>6</w:t>
      </w:r>
      <w:r w:rsidR="00173561">
        <w:t>.1.1</w:t>
      </w:r>
      <w:r w:rsidR="00173561" w:rsidRPr="003168A2">
        <w:tab/>
      </w:r>
      <w:r w:rsidR="00173561">
        <w:t>General</w:t>
      </w:r>
      <w:bookmarkEnd w:id="2701"/>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w:t>
      </w:r>
      <w:ins w:id="2702" w:author="C1-182605" w:date="2018-04-24T15:31:00Z">
        <w:r w:rsidR="004A659F">
          <w:t xml:space="preserve">the </w:t>
        </w:r>
      </w:ins>
      <w:r>
        <w:t xml:space="preserve">establishment of user-plane </w:t>
      </w:r>
      <w:del w:id="2703" w:author="C1-182605" w:date="2018-04-24T15:31:00Z">
        <w:r w:rsidDel="004A659F">
          <w:delText xml:space="preserve">radio </w:delText>
        </w:r>
      </w:del>
      <w:r>
        <w:t xml:space="preserve">resources for PDU sessions which are activated without </w:t>
      </w:r>
      <w:ins w:id="2704" w:author="C1-182605" w:date="2018-04-24T15:31:00Z">
        <w:r w:rsidR="004A659F">
          <w:t>user-plane</w:t>
        </w:r>
      </w:ins>
      <w:del w:id="2705" w:author="C1-182605" w:date="2018-04-24T15:31:00Z">
        <w:r w:rsidDel="004A659F">
          <w:delText>radio</w:delText>
        </w:r>
      </w:del>
      <w:r>
        <w:t xml:space="preserve"> resources. In latter case, the 5GMM mode can be the 5GMM-IDLE mode or the 5GMM-CONNECTED mode if the UE requires</w:t>
      </w:r>
      <w:ins w:id="2706" w:author="C1-182605" w:date="2018-04-24T15:31:00Z">
        <w:r w:rsidR="004A659F">
          <w:t xml:space="preserve"> to activate user-plane</w:t>
        </w:r>
      </w:ins>
      <w:del w:id="2707" w:author="C1-182605" w:date="2018-04-24T15:31:00Z">
        <w:r w:rsidDel="004A659F">
          <w:delText xml:space="preserve"> radio</w:delText>
        </w:r>
      </w:del>
      <w:r>
        <w:t xml:space="preserve"> resources</w:t>
      </w:r>
      <w:ins w:id="2708" w:author="C1-182605" w:date="2018-04-24T15:31:00Z">
        <w:r w:rsidR="004A659F">
          <w:t xml:space="preserve"> for PDU sessions</w:t>
        </w:r>
      </w:ins>
      <w:r>
        <w:t xml:space="preserve">. </w:t>
      </w:r>
      <w:r w:rsidRPr="00FE320E">
        <w:t xml:space="preserve">This procedure is used </w:t>
      </w:r>
      <w:r>
        <w:t>when:</w:t>
      </w:r>
    </w:p>
    <w:p w:rsidR="00173561" w:rsidRPr="00FE320E" w:rsidRDefault="005126CB" w:rsidP="00173561">
      <w:pPr>
        <w:pStyle w:val="B1"/>
      </w:pPr>
      <w:ins w:id="2709" w:author="C1-182117" w:date="2018-04-24T15:09:00Z">
        <w:r>
          <w:t>-</w:t>
        </w:r>
      </w:ins>
      <w:del w:id="2710" w:author="C1-182117" w:date="2018-04-24T15:09:00Z">
        <w:r w:rsidR="00163AEA" w:rsidDel="005126CB">
          <w:delText>a)</w:delText>
        </w:r>
      </w:del>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5126CB" w:rsidP="00173561">
      <w:pPr>
        <w:pStyle w:val="B1"/>
      </w:pPr>
      <w:ins w:id="2711" w:author="C1-182117" w:date="2018-04-24T15:09:00Z">
        <w:r>
          <w:t>-</w:t>
        </w:r>
      </w:ins>
      <w:del w:id="2712" w:author="C1-182117" w:date="2018-04-24T15:09:00Z">
        <w:r w:rsidR="00163AEA" w:rsidDel="005126CB">
          <w:delText>b)</w:delText>
        </w:r>
      </w:del>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2713" w:name="OLE_LINK139"/>
      <w:r w:rsidR="00173561">
        <w:t>,</w:t>
      </w:r>
      <w:r w:rsidR="00173561" w:rsidRPr="00FE1FA9">
        <w:t xml:space="preserve"> </w:t>
      </w:r>
      <w:r w:rsidR="00173561">
        <w:rPr>
          <w:rFonts w:hint="eastAsia"/>
        </w:rPr>
        <w:t xml:space="preserve">the UE is in </w:t>
      </w:r>
      <w:r w:rsidR="00173561">
        <w:rPr>
          <w:lang w:eastAsia="ko-KR"/>
        </w:rPr>
        <w:t>5GMM-IDLE</w:t>
      </w:r>
      <w:r w:rsidR="00173561">
        <w:rPr>
          <w:rFonts w:hint="eastAsia"/>
        </w:rPr>
        <w:t xml:space="preserve"> mode </w:t>
      </w:r>
      <w:bookmarkEnd w:id="2713"/>
      <w:r w:rsidR="00173561">
        <w:t xml:space="preserve">over non-3GPP access and in </w:t>
      </w:r>
      <w:r w:rsidR="00173561">
        <w:rPr>
          <w:lang w:eastAsia="ko-KR"/>
        </w:rPr>
        <w:t>5GMM-IDLE or 5GMM-CONNECTED mode over 3GPP access</w:t>
      </w:r>
      <w:r w:rsidR="00173561">
        <w:t>;</w:t>
      </w:r>
    </w:p>
    <w:p w:rsidR="00173561" w:rsidRPr="00FE320E" w:rsidRDefault="005126CB" w:rsidP="00173561">
      <w:pPr>
        <w:pStyle w:val="B1"/>
      </w:pPr>
      <w:ins w:id="2714" w:author="C1-182117" w:date="2018-04-24T15:09:00Z">
        <w:r>
          <w:rPr>
            <w:lang w:eastAsia="ko-KR"/>
          </w:rPr>
          <w:t>-</w:t>
        </w:r>
      </w:ins>
      <w:del w:id="2715" w:author="C1-182117" w:date="2018-04-24T15:09:00Z">
        <w:r w:rsidR="00163AEA" w:rsidDel="005126CB">
          <w:rPr>
            <w:lang w:eastAsia="ko-KR"/>
          </w:rPr>
          <w:delText>c)</w:delText>
        </w:r>
      </w:del>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5126CB" w:rsidP="00173561">
      <w:pPr>
        <w:pStyle w:val="B1"/>
      </w:pPr>
      <w:ins w:id="2716" w:author="C1-182117" w:date="2018-04-24T15:09:00Z">
        <w:r>
          <w:t>-</w:t>
        </w:r>
      </w:ins>
      <w:del w:id="2717" w:author="C1-182117" w:date="2018-04-24T15:09:00Z">
        <w:r w:rsidR="00163AEA" w:rsidDel="005126CB">
          <w:delText>d)</w:delText>
        </w:r>
      </w:del>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5126CB" w:rsidP="00173561">
      <w:pPr>
        <w:pStyle w:val="B1"/>
      </w:pPr>
      <w:ins w:id="2718" w:author="C1-182117" w:date="2018-04-24T15:09:00Z">
        <w:r>
          <w:t>-</w:t>
        </w:r>
      </w:ins>
      <w:del w:id="2719" w:author="C1-182117" w:date="2018-04-24T15:09:00Z">
        <w:r w:rsidR="00163AEA" w:rsidDel="005126CB">
          <w:delText>e)</w:delText>
        </w:r>
      </w:del>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9C2D74" w:rsidRDefault="005126CB" w:rsidP="009C2D74">
      <w:pPr>
        <w:pStyle w:val="B1"/>
        <w:rPr>
          <w:lang w:eastAsia="ko-KR"/>
        </w:rPr>
      </w:pPr>
      <w:ins w:id="2720" w:author="C1-182117" w:date="2018-04-24T15:09:00Z">
        <w:r>
          <w:t>-</w:t>
        </w:r>
      </w:ins>
      <w:del w:id="2721" w:author="C1-182117" w:date="2018-04-24T15:09:00Z">
        <w:r w:rsidR="00163AEA" w:rsidDel="005126CB">
          <w:delText>f)</w:delText>
        </w:r>
      </w:del>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w:t>
      </w:r>
      <w:r w:rsidR="009C2D74" w:rsidRPr="009C2D74">
        <w:rPr>
          <w:lang w:eastAsia="ko-KR"/>
        </w:rPr>
        <w:t xml:space="preserve"> </w:t>
      </w:r>
    </w:p>
    <w:p w:rsidR="00173561" w:rsidRDefault="005126CB" w:rsidP="009C2D74">
      <w:pPr>
        <w:pStyle w:val="B1"/>
        <w:rPr>
          <w:lang w:eastAsia="ko-KR"/>
        </w:rPr>
      </w:pPr>
      <w:ins w:id="2722" w:author="C1-182117" w:date="2018-04-24T15:09:00Z">
        <w:r>
          <w:rPr>
            <w:lang w:eastAsia="ko-KR"/>
          </w:rPr>
          <w:t>-</w:t>
        </w:r>
      </w:ins>
      <w:del w:id="2723" w:author="C1-182117" w:date="2018-04-24T15:09:00Z">
        <w:r w:rsidR="009C2D74" w:rsidDel="005126CB">
          <w:rPr>
            <w:lang w:eastAsia="ko-KR"/>
          </w:rPr>
          <w:delText>g)</w:delText>
        </w:r>
      </w:del>
      <w:r w:rsidR="009C2D74">
        <w:rPr>
          <w:lang w:eastAsia="ko-KR"/>
        </w:rPr>
        <w:tab/>
        <w:t>the UE has user data pending over non-3GPP access and the UE is in 5GMM-CONNECTED mode over non-3GPP access;</w:t>
      </w:r>
    </w:p>
    <w:p w:rsidR="00173561" w:rsidRDefault="005126CB" w:rsidP="00173561">
      <w:pPr>
        <w:pStyle w:val="B1"/>
        <w:rPr>
          <w:lang w:eastAsia="ko-KR"/>
        </w:rPr>
      </w:pPr>
      <w:ins w:id="2724" w:author="C1-182117" w:date="2018-04-24T15:09:00Z">
        <w:r>
          <w:rPr>
            <w:lang w:eastAsia="ko-KR"/>
          </w:rPr>
          <w:t>-</w:t>
        </w:r>
      </w:ins>
      <w:del w:id="2725" w:author="C1-182117" w:date="2018-04-24T15:09:00Z">
        <w:r w:rsidR="009C2D74" w:rsidDel="005126CB">
          <w:rPr>
            <w:lang w:eastAsia="ko-KR"/>
          </w:rPr>
          <w:delText>h</w:delText>
        </w:r>
        <w:r w:rsidR="00163AEA" w:rsidDel="005126CB">
          <w:rPr>
            <w:lang w:eastAsia="ko-KR"/>
          </w:rPr>
          <w:delText>)</w:delText>
        </w:r>
      </w:del>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5126CB" w:rsidP="00CD6F76">
      <w:pPr>
        <w:pStyle w:val="B1"/>
        <w:rPr>
          <w:lang w:eastAsia="ko-KR"/>
        </w:rPr>
      </w:pPr>
      <w:ins w:id="2726" w:author="C1-182117" w:date="2018-04-24T15:09:00Z">
        <w:r>
          <w:t>-</w:t>
        </w:r>
      </w:ins>
      <w:del w:id="2727" w:author="C1-182117" w:date="2018-04-24T15:09:00Z">
        <w:r w:rsidR="009C2D74" w:rsidDel="005126CB">
          <w:delText>i</w:delText>
        </w:r>
        <w:r w:rsidR="0088446C" w:rsidDel="005126CB">
          <w:delText>)</w:delText>
        </w:r>
      </w:del>
      <w:r w:rsidR="0088446C" w:rsidRPr="00FE320E">
        <w:tab/>
        <w:t xml:space="preserve">the </w:t>
      </w:r>
      <w:r w:rsidR="0088446C">
        <w:t xml:space="preserve">UE </w:t>
      </w:r>
      <w:r w:rsidR="0088446C" w:rsidRPr="003168A2">
        <w:rPr>
          <w:rFonts w:hint="eastAsia"/>
          <w:lang w:eastAsia="ja-JP"/>
        </w:rPr>
        <w:t xml:space="preserve">in </w:t>
      </w:r>
      <w:r w:rsidR="0088446C">
        <w:rPr>
          <w:lang w:eastAsia="ja-JP"/>
        </w:rPr>
        <w:t>5G</w:t>
      </w:r>
      <w:r w:rsidR="0088446C" w:rsidRPr="003168A2">
        <w:rPr>
          <w:rFonts w:hint="eastAsia"/>
          <w:lang w:eastAsia="ja-JP"/>
        </w:rPr>
        <w:t xml:space="preserve">MM-IDLE or </w:t>
      </w:r>
      <w:r w:rsidR="0088446C">
        <w:rPr>
          <w:lang w:eastAsia="ja-JP"/>
        </w:rPr>
        <w:t>5G</w:t>
      </w:r>
      <w:r w:rsidR="0088446C" w:rsidRPr="003168A2">
        <w:rPr>
          <w:rFonts w:hint="eastAsia"/>
          <w:lang w:eastAsia="ja-JP"/>
        </w:rPr>
        <w:t>MM-CONNECTED mode</w:t>
      </w:r>
      <w:r w:rsidR="0088446C" w:rsidRPr="00E86249">
        <w:rPr>
          <w:rFonts w:hint="eastAsia"/>
          <w:lang w:eastAsia="ko-KR"/>
        </w:rPr>
        <w:t xml:space="preserve"> </w:t>
      </w:r>
      <w:r w:rsidR="0088446C">
        <w:rPr>
          <w:rFonts w:hint="eastAsia"/>
          <w:lang w:eastAsia="ko-KR"/>
        </w:rPr>
        <w:t>over 3GPP access</w:t>
      </w:r>
      <w:r w:rsidR="0088446C" w:rsidRPr="003168A2">
        <w:rPr>
          <w:rFonts w:hint="eastAsia"/>
          <w:lang w:eastAsia="ja-JP"/>
        </w:rPr>
        <w:t xml:space="preserve"> </w:t>
      </w:r>
      <w:r w:rsidR="0088446C">
        <w:rPr>
          <w:lang w:eastAsia="ja-JP"/>
        </w:rPr>
        <w:t xml:space="preserve">receives a </w:t>
      </w:r>
      <w:r w:rsidR="0088446C" w:rsidRPr="003168A2">
        <w:rPr>
          <w:rFonts w:hint="eastAsia"/>
          <w:lang w:eastAsia="ja-JP"/>
        </w:rPr>
        <w:t>request</w:t>
      </w:r>
      <w:r w:rsidR="0088446C">
        <w:rPr>
          <w:lang w:eastAsia="ja-JP"/>
        </w:rPr>
        <w:t xml:space="preserve"> for emergency service from the upper layer</w:t>
      </w:r>
      <w:r w:rsidR="0088446C" w:rsidRPr="003168A2">
        <w:rPr>
          <w:rFonts w:hint="eastAsia"/>
          <w:lang w:eastAsia="ja-JP"/>
        </w:rPr>
        <w:t xml:space="preserve"> </w:t>
      </w:r>
      <w:r w:rsidR="0088446C">
        <w:rPr>
          <w:lang w:eastAsia="ja-JP"/>
        </w:rPr>
        <w:t>and</w:t>
      </w:r>
      <w:r w:rsidR="0088446C" w:rsidRPr="003168A2">
        <w:rPr>
          <w:rFonts w:hint="eastAsia"/>
          <w:lang w:eastAsia="ja-JP"/>
        </w:rPr>
        <w:t xml:space="preserve"> perform</w:t>
      </w:r>
      <w:r w:rsidR="0088446C">
        <w:rPr>
          <w:lang w:eastAsia="ja-JP"/>
        </w:rPr>
        <w:t>s</w:t>
      </w:r>
      <w:r w:rsidR="0088446C">
        <w:t xml:space="preserve"> emergency services fallback as specified in subclause 4.13.4.2 of 3GPP TS 23.502 [</w:t>
      </w:r>
      <w:ins w:id="2728" w:author="rapporteur_Christian_Herrero-Veron" w:date="2018-04-25T11:14:00Z">
        <w:r w:rsidR="00B5047D">
          <w:t>9</w:t>
        </w:r>
      </w:ins>
      <w:del w:id="2729" w:author="rapporteur_Christian_Herrero-Veron" w:date="2018-04-25T11:14:00Z">
        <w:r w:rsidR="008B762D" w:rsidDel="00B5047D">
          <w:delText>6</w:delText>
        </w:r>
      </w:del>
      <w:r w:rsidR="0088446C">
        <w:t>]</w:t>
      </w:r>
      <w:r w:rsidR="0088446C">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5126CB" w:rsidP="00173561">
      <w:pPr>
        <w:pStyle w:val="B1"/>
      </w:pPr>
      <w:ins w:id="2730" w:author="C1-182117" w:date="2018-04-24T15:09:00Z">
        <w:r>
          <w:t>-</w:t>
        </w:r>
      </w:ins>
      <w:del w:id="2731" w:author="C1-182117" w:date="2018-04-24T15:09:00Z">
        <w:r w:rsidR="00163AEA" w:rsidDel="005126CB">
          <w:delText>a)</w:delText>
        </w:r>
      </w:del>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5126CB" w:rsidP="00173561">
      <w:pPr>
        <w:pStyle w:val="B1"/>
      </w:pPr>
      <w:ins w:id="2732" w:author="C1-182117" w:date="2018-04-24T15:09:00Z">
        <w:r>
          <w:t>-</w:t>
        </w:r>
      </w:ins>
      <w:del w:id="2733" w:author="C1-182117" w:date="2018-04-24T15:09:00Z">
        <w:r w:rsidR="00163AEA" w:rsidDel="005126CB">
          <w:delText>b)</w:delText>
        </w:r>
      </w:del>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5126CB" w:rsidP="00173561">
      <w:pPr>
        <w:pStyle w:val="B1"/>
      </w:pPr>
      <w:ins w:id="2734" w:author="C1-182117" w:date="2018-04-24T15:09:00Z">
        <w:r>
          <w:t>-</w:t>
        </w:r>
      </w:ins>
      <w:del w:id="2735" w:author="C1-182117" w:date="2018-04-24T15:09:00Z">
        <w:r w:rsidR="00163AEA" w:rsidDel="005126CB">
          <w:delText>c)</w:delText>
        </w:r>
      </w:del>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p>
    <w:p w:rsidR="00173561" w:rsidRDefault="005126CB" w:rsidP="00173561">
      <w:pPr>
        <w:pStyle w:val="B1"/>
      </w:pPr>
      <w:ins w:id="2736" w:author="C1-182117" w:date="2018-04-24T15:09:00Z">
        <w:r>
          <w:t>-</w:t>
        </w:r>
      </w:ins>
      <w:del w:id="2737" w:author="C1-182117" w:date="2018-04-24T15:09:00Z">
        <w:r w:rsidR="00163AEA" w:rsidDel="005126CB">
          <w:delText>d)</w:delText>
        </w:r>
      </w:del>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r w:rsidR="00BB5BF0" w:rsidRPr="00362880">
        <w:t xml:space="preserve"> </w:t>
      </w:r>
      <w:r w:rsidR="00BB5BF0">
        <w:t>with access type indicating non-3GPP access</w:t>
      </w:r>
      <w:r w:rsidRPr="003168A2">
        <w:t>;</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w:t>
      </w:r>
      <w:r w:rsidRPr="003168A2">
        <w:rPr>
          <w:rFonts w:hint="eastAsia"/>
        </w:rPr>
        <w:t xml:space="preserve">, has </w:t>
      </w:r>
      <w:r w:rsidRPr="003168A2">
        <w:t>user data</w:t>
      </w:r>
      <w:r w:rsidRPr="003168A2">
        <w:rPr>
          <w:rFonts w:hint="eastAsia"/>
        </w:rPr>
        <w:t xml:space="preserve"> pending</w:t>
      </w:r>
      <w:r>
        <w:t xml:space="preserve"> due to no user-plane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sidR="006F2774" w:rsidRPr="00362880">
        <w:t xml:space="preserve"> </w:t>
      </w:r>
      <w:r w:rsidR="006F2774">
        <w:t>with access type indicating 3GPP access</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ins w:id="2738" w:author="rapporteur_Christian_Herrero-Veron" w:date="2018-04-25T11:14:00Z">
        <w:r w:rsidR="00B5047D">
          <w:t>9</w:t>
        </w:r>
      </w:ins>
      <w:del w:id="2739" w:author="rapporteur_Christian_Herrero-Veron" w:date="2018-04-25T11:14:00Z">
        <w:r w:rsidR="008B762D" w:rsidDel="00B5047D">
          <w:delText>6</w:delText>
        </w:r>
      </w:del>
      <w:r>
        <w:t>]</w:t>
      </w:r>
      <w:r>
        <w:rPr>
          <w:lang w:eastAsia="ko-KR"/>
        </w:rPr>
        <w:t>.</w:t>
      </w:r>
    </w:p>
    <w:p w:rsidR="00B64A8E" w:rsidRDefault="00B64A8E" w:rsidP="00B64A8E">
      <w:pPr>
        <w:rPr>
          <w:ins w:id="2740" w:author="C1-182708" w:date="2018-04-24T16:22:00Z"/>
        </w:rPr>
      </w:pPr>
      <w:ins w:id="2741" w:author="C1-182708" w:date="2018-04-24T16:22:00Z">
        <w:r w:rsidRPr="00764C7E">
          <w:t xml:space="preserve">The UE shall not invoke the service request procedure when the UE is in </w:t>
        </w:r>
        <w:r>
          <w:t xml:space="preserve">the </w:t>
        </w:r>
        <w:r w:rsidRPr="00764C7E">
          <w:t>state 5GMM-SERVICE-REQUEST-INITIATED</w:t>
        </w:r>
        <w:r>
          <w:t>.</w:t>
        </w:r>
      </w:ins>
    </w:p>
    <w:p w:rsidR="00173561" w:rsidRDefault="00173561" w:rsidP="00BB130A">
      <w:pPr>
        <w:pStyle w:val="TH"/>
      </w:pPr>
      <w:r>
        <w:object w:dxaOrig="9570" w:dyaOrig="5625">
          <v:shape id="_x0000_i1043" type="#_x0000_t75" style="width:407.25pt;height:239.25pt" o:ole="">
            <v:imagedata r:id="rId46" o:title=""/>
          </v:shape>
          <o:OLEObject Type="Embed" ProgID="Visio.Drawing.11" ShapeID="_x0000_i1043" DrawAspect="Content" ObjectID="_1586185932" r:id="rId47"/>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2742" w:name="_Toc508877033"/>
      <w:r>
        <w:t>5</w:t>
      </w:r>
      <w:r w:rsidR="00173561">
        <w:t>.</w:t>
      </w:r>
      <w:r>
        <w:t>6</w:t>
      </w:r>
      <w:r w:rsidR="00173561">
        <w:t>.1.2</w:t>
      </w:r>
      <w:r w:rsidR="00173561" w:rsidRPr="003168A2">
        <w:tab/>
        <w:t>Service request procedure initiation</w:t>
      </w:r>
      <w:bookmarkEnd w:id="2742"/>
    </w:p>
    <w:p w:rsidR="00173561" w:rsidRDefault="00173561" w:rsidP="00173561">
      <w:r>
        <w:t xml:space="preserve">The UE initiates </w:t>
      </w:r>
      <w:r w:rsidRPr="00C579E5">
        <w:t xml:space="preserve">the service request procedure by sending a SERVICE REQUEST message to the </w:t>
      </w:r>
      <w:r>
        <w:t>AMF and starts timer T3517.</w:t>
      </w:r>
    </w:p>
    <w:p w:rsidR="00203B67" w:rsidRDefault="00203B67" w:rsidP="00203B67">
      <w:pPr>
        <w:rPr>
          <w:lang w:eastAsia="ja-JP"/>
        </w:rPr>
      </w:pPr>
      <w:r>
        <w:t>For case a</w:t>
      </w:r>
      <w:r w:rsidR="00E16232">
        <w:t>)</w:t>
      </w:r>
      <w:r>
        <w:t>, b</w:t>
      </w:r>
      <w:r w:rsidR="00E16232">
        <w:t>)</w:t>
      </w:r>
      <w:r>
        <w:t xml:space="preserve"> and g</w:t>
      </w:r>
      <w:r w:rsidR="00E16232">
        <w:t>)</w:t>
      </w:r>
      <w:r>
        <w:t xml:space="preserve"> </w:t>
      </w:r>
      <w:r w:rsidRPr="00C579E5">
        <w:t>in subclause </w:t>
      </w:r>
      <w:r>
        <w:t xml:space="preserve">5.6.1.1, </w:t>
      </w:r>
      <w:r>
        <w:rPr>
          <w:lang w:eastAsia="ja-JP"/>
        </w:rPr>
        <w:t xml:space="preserve">the service type IE in the </w:t>
      </w:r>
      <w:r>
        <w:t xml:space="preserve">SERVICE REQUEST message shall be set to </w:t>
      </w:r>
      <w:r>
        <w:rPr>
          <w:lang w:eastAsia="ja-JP"/>
        </w:rPr>
        <w:t>"</w:t>
      </w:r>
      <w:r>
        <w:t>mobile terminated services</w:t>
      </w:r>
      <w:r>
        <w:rPr>
          <w:lang w:eastAsia="ja-JP"/>
        </w:rPr>
        <w:t>".</w:t>
      </w:r>
    </w:p>
    <w:p w:rsidR="00203B67" w:rsidRPr="00E13C65" w:rsidRDefault="00203B67" w:rsidP="00203B67">
      <w:pPr>
        <w:rPr>
          <w:lang w:eastAsia="ja-JP"/>
        </w:rPr>
      </w:pPr>
      <w:r>
        <w:t>For case c</w:t>
      </w:r>
      <w:r w:rsidR="00E16232">
        <w:t>)</w:t>
      </w:r>
      <w:r>
        <w:t>, d</w:t>
      </w:r>
      <w:r w:rsidR="00E16232">
        <w:t>)</w:t>
      </w:r>
      <w:r>
        <w:t>, e</w:t>
      </w:r>
      <w:r w:rsidR="00E16232">
        <w:t>)</w:t>
      </w:r>
      <w:r>
        <w:t xml:space="preserve"> and f</w:t>
      </w:r>
      <w:ins w:id="2743" w:author="C1-182797" w:date="2018-04-24T22:56:00Z">
        <w:r w:rsidR="00B64863">
          <w:t>)</w:t>
        </w:r>
      </w:ins>
      <w:r>
        <w:t xml:space="preserve"> </w:t>
      </w:r>
      <w:r w:rsidRPr="00C579E5">
        <w:t>in subclause </w:t>
      </w:r>
      <w:r>
        <w:t>5.6.1.1, if the UE</w:t>
      </w:r>
      <w:r>
        <w:rPr>
          <w:rFonts w:hint="eastAsia"/>
          <w:lang w:eastAsia="zh-CN"/>
        </w:rPr>
        <w:t xml:space="preserve"> is </w:t>
      </w:r>
      <w:r>
        <w:rPr>
          <w:lang w:eastAsia="zh-CN"/>
        </w:rPr>
        <w:t xml:space="preserve">a UE </w:t>
      </w:r>
      <w:r>
        <w:rPr>
          <w:rFonts w:hint="eastAsia"/>
          <w:lang w:eastAsia="zh-CN"/>
        </w:rPr>
        <w:t xml:space="preserve">configured for </w:t>
      </w:r>
      <w:r>
        <w:rPr>
          <w:lang w:eastAsia="zh-CN"/>
        </w:rPr>
        <w:t xml:space="preserve">high priority access in selected PLMN, </w:t>
      </w:r>
      <w:r>
        <w:rPr>
          <w:lang w:eastAsia="ja-JP"/>
        </w:rPr>
        <w:t xml:space="preserve">the service type IE in the </w:t>
      </w:r>
      <w:r>
        <w:t xml:space="preserve">SERVICE REQUEST message shall be set to </w:t>
      </w:r>
      <w:r>
        <w:rPr>
          <w:lang w:eastAsia="ja-JP"/>
        </w:rPr>
        <w:t>"</w:t>
      </w:r>
      <w:r>
        <w:rPr>
          <w:lang w:eastAsia="zh-CN"/>
        </w:rPr>
        <w:t>high priority access</w:t>
      </w:r>
      <w:r>
        <w:rPr>
          <w:lang w:eastAsia="ja-JP"/>
        </w:rPr>
        <w:t>".</w:t>
      </w:r>
    </w:p>
    <w:p w:rsidR="00173561" w:rsidRDefault="00173561" w:rsidP="00173561">
      <w:r>
        <w:t>For case a</w:t>
      </w:r>
      <w:r w:rsidR="00E16232">
        <w:t>)</w:t>
      </w:r>
      <w:r>
        <w:t xml:space="preserve"> </w:t>
      </w:r>
      <w:r w:rsidRPr="00C579E5">
        <w:t>in subclause </w:t>
      </w:r>
      <w:r w:rsidR="0037786B">
        <w:t>5</w:t>
      </w:r>
      <w:r>
        <w:t>.</w:t>
      </w:r>
      <w:r w:rsidR="0037786B">
        <w:t>6</w:t>
      </w:r>
      <w:r>
        <w:t>.1.1:</w:t>
      </w:r>
    </w:p>
    <w:p w:rsidR="00173561" w:rsidRDefault="00E16232" w:rsidP="00173561">
      <w:pPr>
        <w:pStyle w:val="B1"/>
      </w:pPr>
      <w:r>
        <w:t>a)</w:t>
      </w:r>
      <w:r w:rsidR="00173561" w:rsidRPr="00FE320E">
        <w:tab/>
      </w:r>
      <w:r w:rsidR="00173561">
        <w:t>if the paging request includes an indication for non-3GPP access type, the Allowed PDU session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t xml:space="preserve"> </w:t>
      </w:r>
      <w:r w:rsidR="00173561" w:rsidRPr="00B3358D">
        <w:rPr>
          <w:rFonts w:hint="eastAsia"/>
        </w:rPr>
        <w:t xml:space="preserve">to indicate </w:t>
      </w:r>
      <w:r w:rsidR="00FB03C2">
        <w:t xml:space="preserve">the PDU session(s) for which the UE allows </w:t>
      </w:r>
      <w:r w:rsidR="00173561" w:rsidRPr="00B3358D">
        <w:rPr>
          <w:rFonts w:hint="eastAsia"/>
        </w:rPr>
        <w:t xml:space="preserve">the </w:t>
      </w:r>
      <w:r w:rsidR="00416317" w:rsidRPr="00B30CFD">
        <w:t>user</w:t>
      </w:r>
      <w:r w:rsidR="00416317">
        <w:t>-</w:t>
      </w:r>
      <w:r w:rsidR="00416317" w:rsidRPr="00B30CFD">
        <w:t>plane resources</w:t>
      </w:r>
      <w:r w:rsidR="00173561">
        <w:t xml:space="preserve"> </w:t>
      </w:r>
      <w:r w:rsidR="00173561" w:rsidRPr="00B3358D">
        <w:t xml:space="preserve">to </w:t>
      </w:r>
      <w:r w:rsidR="00173561">
        <w:t>be re-activate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00173561">
        <w:t>;</w:t>
      </w:r>
    </w:p>
    <w:p w:rsidR="00173561" w:rsidRDefault="00E16232" w:rsidP="00173561">
      <w:pPr>
        <w:pStyle w:val="B1"/>
      </w:pPr>
      <w:r>
        <w:t>b)</w:t>
      </w:r>
      <w:r w:rsidR="00173561" w:rsidRPr="00FE320E">
        <w:tab/>
      </w:r>
      <w:r w:rsidR="00173561">
        <w:t xml:space="preserve">if the UE </w:t>
      </w:r>
      <w:r w:rsidR="00173561" w:rsidRPr="003168A2">
        <w:rPr>
          <w:rFonts w:hint="eastAsia"/>
        </w:rPr>
        <w:t xml:space="preserve">has uplink </w:t>
      </w:r>
      <w:r w:rsidR="00173561" w:rsidRPr="003168A2">
        <w:t>user data</w:t>
      </w:r>
      <w:r w:rsidR="00173561" w:rsidRPr="003168A2">
        <w:rPr>
          <w:rFonts w:hint="eastAsia"/>
        </w:rPr>
        <w:t xml:space="preserve"> pending</w:t>
      </w:r>
      <w:r w:rsidR="00173561">
        <w:t xml:space="preserve"> to be sent,</w:t>
      </w:r>
      <w:r w:rsidR="00173561" w:rsidRPr="008E57C3">
        <w:t xml:space="preserve"> </w:t>
      </w:r>
      <w:r w:rsidR="00173561">
        <w:t>the Uplink data status IE shall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r w:rsidR="00173561" w:rsidRPr="002F3157">
        <w:rPr>
          <w:rFonts w:hint="eastAsia"/>
        </w:rPr>
        <w:t xml:space="preserve"> </w:t>
      </w:r>
      <w:r w:rsidR="00173561" w:rsidRPr="00B3358D">
        <w:rPr>
          <w:rFonts w:hint="eastAsia"/>
        </w:rPr>
        <w:t>to indicate the PDU session</w:t>
      </w:r>
      <w:r w:rsidR="00173561" w:rsidRPr="00B3358D">
        <w:t>(s)</w:t>
      </w:r>
      <w:r w:rsidR="00FB03C2">
        <w:t xml:space="preserve"> for which</w:t>
      </w:r>
      <w:r w:rsidR="00173561" w:rsidRPr="00B3358D">
        <w:rPr>
          <w:rFonts w:hint="eastAsia"/>
        </w:rPr>
        <w:t xml:space="preserve"> </w:t>
      </w:r>
      <w:r w:rsidR="00173561">
        <w:t xml:space="preserve">the UE </w:t>
      </w:r>
      <w:r w:rsidR="00173561">
        <w:rPr>
          <w:rFonts w:hint="eastAsia"/>
        </w:rPr>
        <w:t>has pending user data to be sent</w:t>
      </w:r>
      <w:r w:rsidR="00173561">
        <w:t>; or</w:t>
      </w:r>
    </w:p>
    <w:p w:rsidR="00173561" w:rsidRDefault="00E16232" w:rsidP="00173561">
      <w:pPr>
        <w:pStyle w:val="B1"/>
      </w:pPr>
      <w:r>
        <w:t>c)</w:t>
      </w:r>
      <w:r w:rsidR="00173561" w:rsidRPr="00FE320E">
        <w:tab/>
      </w:r>
      <w:r w:rsidR="00173561">
        <w:t>otherwise, the Uplink data status IE shall not be included</w:t>
      </w:r>
      <w:r w:rsidR="00173561" w:rsidRPr="00B3358D">
        <w:rPr>
          <w:rFonts w:hint="eastAsia"/>
        </w:rPr>
        <w:t xml:space="preserve"> in </w:t>
      </w:r>
      <w:r w:rsidR="00173561">
        <w:t xml:space="preserve">the </w:t>
      </w:r>
      <w:r w:rsidR="00173561" w:rsidRPr="00B3358D">
        <w:rPr>
          <w:rFonts w:hint="eastAsia"/>
        </w:rPr>
        <w:t>S</w:t>
      </w:r>
      <w:r w:rsidR="00173561">
        <w:t xml:space="preserve">ERVICE REQUEST </w:t>
      </w:r>
      <w:r w:rsidR="00173561" w:rsidRPr="00B3358D">
        <w:rPr>
          <w:rFonts w:hint="eastAsia"/>
        </w:rPr>
        <w:t>message.</w:t>
      </w:r>
    </w:p>
    <w:p w:rsidR="00173561" w:rsidRDefault="00173561" w:rsidP="00173561">
      <w:r>
        <w:t>For case b</w:t>
      </w:r>
      <w:r w:rsidR="00E16232">
        <w:t>)</w:t>
      </w:r>
      <w:r>
        <w:t xml:space="preserve">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00A13A0A">
        <w:t xml:space="preserve"> </w:t>
      </w:r>
      <w:r w:rsidR="00FB03C2">
        <w:t>for which</w:t>
      </w:r>
      <w:r w:rsidRPr="00B3358D">
        <w:rPr>
          <w:rFonts w:hint="eastAsia"/>
        </w:rPr>
        <w:t xml:space="preserve"> the UE </w:t>
      </w:r>
      <w:r>
        <w:t xml:space="preserve">allows </w:t>
      </w:r>
      <w:r w:rsidR="00FB03C2">
        <w:t xml:space="preserve">the user-plane resources </w:t>
      </w:r>
      <w:r w:rsidRPr="00B3358D">
        <w:t xml:space="preserve">to </w:t>
      </w:r>
      <w:r w:rsidR="00FB03C2">
        <w:t xml:space="preserve">be </w:t>
      </w:r>
      <w:r>
        <w:t>re-activate</w:t>
      </w:r>
      <w:r w:rsidR="00A13A0A">
        <w:t>d</w:t>
      </w:r>
      <w:r>
        <w:t xml:space="preserve">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B3358D">
        <w:rPr>
          <w:rFonts w:hint="eastAsia"/>
        </w:rPr>
        <w:t>.</w:t>
      </w:r>
    </w:p>
    <w:p w:rsidR="00173561" w:rsidRDefault="00173561" w:rsidP="00173561">
      <w:r>
        <w:t>For case c</w:t>
      </w:r>
      <w:r w:rsidR="00E16232">
        <w:t>)</w:t>
      </w:r>
      <w:del w:id="2744" w:author="C1-182797" w:date="2018-04-24T22:56:00Z">
        <w:r w:rsidDel="00B64863">
          <w:rPr>
            <w:lang w:eastAsia="ko-KR"/>
          </w:rPr>
          <w:delText xml:space="preserve"> and f</w:delText>
        </w:r>
        <w:r w:rsidR="00E16232" w:rsidDel="00B64863">
          <w:rPr>
            <w:lang w:eastAsia="ko-KR"/>
          </w:rPr>
          <w:delText>)</w:delText>
        </w:r>
      </w:del>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id="2745" w:author="C1-182708" w:date="2018-04-24T16:23:00Z">
        <w:r w:rsidR="00B64A8E">
          <w:t xml:space="preserve"> except if the UE has one or more active always-on PDU sessions</w:t>
        </w:r>
      </w:ins>
      <w:r w:rsidRPr="00B3358D">
        <w:rPr>
          <w:rFonts w:hint="eastAsia"/>
        </w:rPr>
        <w:t>.</w:t>
      </w:r>
      <w:r w:rsidR="00203B67" w:rsidRPr="00F90720">
        <w:t xml:space="preserve"> </w:t>
      </w:r>
      <w:r w:rsidR="00203B67">
        <w:t>T</w:t>
      </w:r>
      <w:r w:rsidR="00203B67" w:rsidRPr="00842114">
        <w:t>he</w:t>
      </w:r>
      <w:r w:rsidR="00203B67">
        <w:rPr>
          <w:lang w:eastAsia="ja-JP"/>
        </w:rPr>
        <w:t xml:space="preserve"> UE shall set the service type IE in the </w:t>
      </w:r>
      <w:r w:rsidR="00203B67">
        <w:t xml:space="preserve">SERVICE REQUEST message to "emergency services", if </w:t>
      </w:r>
      <w:r w:rsidR="00203B67" w:rsidRPr="00842114">
        <w:t xml:space="preserve">the </w:t>
      </w:r>
      <w:r w:rsidR="00203B67">
        <w:t>SERVICE REQUEST</w:t>
      </w:r>
      <w:r w:rsidR="00203B67" w:rsidRPr="00E70849">
        <w:t xml:space="preserve"> </w:t>
      </w:r>
      <w:r w:rsidR="00203B67">
        <w:t xml:space="preserve">message is triggered by a </w:t>
      </w:r>
      <w:r w:rsidR="00203B67" w:rsidRPr="003168A2">
        <w:rPr>
          <w:rFonts w:hint="eastAsia"/>
        </w:rPr>
        <w:t>request</w:t>
      </w:r>
      <w:r w:rsidR="00203B67">
        <w:t xml:space="preserve"> for emergency services from the upper layer</w:t>
      </w:r>
      <w:r w:rsidR="00203B67" w:rsidRPr="003168A2">
        <w:rPr>
          <w:rFonts w:hint="eastAsia"/>
        </w:rPr>
        <w:t xml:space="preserve"> </w:t>
      </w:r>
      <w:r w:rsidR="00203B67">
        <w:t>and both the UE and the network support emergency services in N1 mode. O</w:t>
      </w:r>
      <w:r w:rsidR="00203B67">
        <w:rPr>
          <w:rFonts w:hint="eastAsia"/>
        </w:rPr>
        <w:t xml:space="preserve">therwise,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 xml:space="preserve">high priority access in selected PLMN, </w:t>
      </w:r>
      <w:r w:rsidR="00203B67">
        <w:rPr>
          <w:rFonts w:hint="eastAsia"/>
        </w:rPr>
        <w:t xml:space="preserve">the UE shall </w:t>
      </w:r>
      <w:r w:rsidR="00203B67">
        <w:rPr>
          <w:lang w:eastAsia="ja-JP"/>
        </w:rPr>
        <w:t>set the service type IE to "s</w:t>
      </w:r>
      <w:r w:rsidR="00203B67" w:rsidRPr="00FE320E">
        <w:t>ignalling</w:t>
      </w:r>
      <w:r w:rsidR="00203B67">
        <w:rPr>
          <w:lang w:eastAsia="ja-JP"/>
        </w:rPr>
        <w:t>".</w:t>
      </w:r>
    </w:p>
    <w:p w:rsidR="00173561" w:rsidRDefault="00173561" w:rsidP="00173561">
      <w:r>
        <w:t>For cases d</w:t>
      </w:r>
      <w:r w:rsidR="00E16232">
        <w:t>)</w:t>
      </w:r>
      <w:r>
        <w:t xml:space="preserve"> and e</w:t>
      </w:r>
      <w:r w:rsidR="00E16232">
        <w:t>)</w:t>
      </w:r>
      <w:r>
        <w:t xml:space="preserv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r w:rsidR="00203B67" w:rsidRPr="00701486">
        <w:rPr>
          <w:lang w:eastAsia="ja-JP"/>
        </w:rPr>
        <w:t xml:space="preserve"> </w:t>
      </w:r>
      <w:r w:rsidR="00203B67">
        <w:t>If the UE</w:t>
      </w:r>
      <w:r w:rsidR="00203B67">
        <w:rPr>
          <w:rFonts w:hint="eastAsia"/>
          <w:lang w:eastAsia="zh-CN"/>
        </w:rPr>
        <w:t xml:space="preserve"> is </w:t>
      </w:r>
      <w:r w:rsidR="00203B67">
        <w:rPr>
          <w:lang w:eastAsia="zh-CN"/>
        </w:rPr>
        <w:t xml:space="preserve">not a UE </w:t>
      </w:r>
      <w:r w:rsidR="00203B67">
        <w:rPr>
          <w:rFonts w:hint="eastAsia"/>
          <w:lang w:eastAsia="zh-CN"/>
        </w:rPr>
        <w:t xml:space="preserve">configured for </w:t>
      </w:r>
      <w:r w:rsidR="00203B67">
        <w:rPr>
          <w:lang w:eastAsia="zh-CN"/>
        </w:rPr>
        <w:t>high priority access in selected PLMN, the</w:t>
      </w:r>
      <w:r w:rsidR="00203B67">
        <w:rPr>
          <w:lang w:eastAsia="ja-JP"/>
        </w:rPr>
        <w:t xml:space="preserve"> service type IE in the </w:t>
      </w:r>
      <w:r w:rsidR="00203B67">
        <w:t xml:space="preserve">SERVICE REQUEST message shall be set to </w:t>
      </w:r>
      <w:r w:rsidR="00203B67">
        <w:rPr>
          <w:lang w:eastAsia="ja-JP"/>
        </w:rPr>
        <w:t>"</w:t>
      </w:r>
      <w:r w:rsidR="00203B67">
        <w:rPr>
          <w:lang w:eastAsia="zh-CN"/>
        </w:rPr>
        <w:t>data</w:t>
      </w:r>
      <w:r w:rsidR="00203B67">
        <w:rPr>
          <w:lang w:eastAsia="ja-JP"/>
        </w:rPr>
        <w:t>".</w:t>
      </w:r>
    </w:p>
    <w:p w:rsidR="00B64863" w:rsidRDefault="00B64863" w:rsidP="00B64863">
      <w:pPr>
        <w:rPr>
          <w:ins w:id="2746" w:author="C1-182797" w:date="2018-04-24T22:56:00Z"/>
        </w:rPr>
      </w:pPr>
      <w:ins w:id="2747" w:author="C1-182797" w:date="2018-04-24T22:56:00Z">
        <w:r>
          <w:t>For case f) in subclause</w:t>
        </w:r>
      </w:ins>
      <w:ins w:id="2748" w:author="rapporteur_Christian_Herrero-Veron" w:date="2018-04-24T22:57:00Z">
        <w:r w:rsidRPr="00C579E5">
          <w:t> </w:t>
        </w:r>
      </w:ins>
      <w:ins w:id="2749" w:author="C1-182797" w:date="2018-04-24T22:56:00Z">
        <w:r w:rsidRPr="00E110E6">
          <w:t>5.6.1.1</w:t>
        </w:r>
        <w:r>
          <w:t>:</w:t>
        </w:r>
      </w:ins>
    </w:p>
    <w:p w:rsidR="00B64863" w:rsidRDefault="00B64863" w:rsidP="00B64863">
      <w:pPr>
        <w:pStyle w:val="B1"/>
        <w:rPr>
          <w:ins w:id="2750" w:author="C1-182797" w:date="2018-04-24T22:56:00Z"/>
        </w:rPr>
      </w:pPr>
      <w:ins w:id="2751" w:author="C1-182797" w:date="2018-04-24T22:56:00Z">
        <w:r>
          <w:t>a)</w:t>
        </w:r>
        <w:r>
          <w:tab/>
        </w:r>
        <w:r w:rsidRPr="00E110E6">
          <w:t>if the UE has uplink user data pending to be sent</w:t>
        </w:r>
        <w:r>
          <w:t xml:space="preserve">, </w:t>
        </w:r>
        <w:r w:rsidRPr="00E110E6">
          <w:t>the Uplink data status IE shall be included in the SERVICE REQUEST message to indicate the PDU session(s) the UE has pending user data to be sent</w:t>
        </w:r>
        <w:r>
          <w:t>. I</w:t>
        </w:r>
        <w:r w:rsidRPr="00E110E6">
          <w:t>f the UE is not a UE configured for high priority access in selected PLMN, the service type IE in the SERVICE REQUEST message shall be set to "data";</w:t>
        </w:r>
      </w:ins>
    </w:p>
    <w:p w:rsidR="00B64863" w:rsidRDefault="00B64863">
      <w:pPr>
        <w:pStyle w:val="B1"/>
        <w:rPr>
          <w:ins w:id="2752" w:author="C1-182797" w:date="2018-04-24T22:56:00Z"/>
        </w:rPr>
        <w:pPrChange w:id="2753" w:author="Ericsson User 2" w:date="2018-04-18T22:55:00Z">
          <w:pPr/>
        </w:pPrChange>
      </w:pPr>
      <w:ins w:id="2754" w:author="C1-182797" w:date="2018-04-24T22:56:00Z">
        <w:r>
          <w:t>b)</w:t>
        </w:r>
        <w:r>
          <w:tab/>
        </w:r>
        <w:r w:rsidRPr="00E110E6">
          <w:t>otherwise, if the UE is not a UE configured for high priority access in selected PLMN, the service type IE in the SERVICE REQUEST message shall be set to "signalling".</w:t>
        </w:r>
      </w:ins>
    </w:p>
    <w:p w:rsidR="00173561" w:rsidRDefault="00173561" w:rsidP="00173561">
      <w:r>
        <w:t>For case g</w:t>
      </w:r>
      <w:r w:rsidR="00E16232">
        <w:t>)</w:t>
      </w:r>
      <w:r>
        <w:t xml:space="preserve">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For case h</w:t>
      </w:r>
      <w:r w:rsidR="00E16232">
        <w:t>)</w:t>
      </w:r>
      <w:r>
        <w:t xml:space="preserve">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w:t>
      </w:r>
      <w:ins w:id="2755" w:author="rapporteur_Christian_Herrero-Veron" w:date="2018-04-25T11:14:00Z">
        <w:r w:rsidR="00B5047D">
          <w:t>9</w:t>
        </w:r>
      </w:ins>
      <w:del w:id="2756" w:author="rapporteur_Christian_Herrero-Veron" w:date="2018-04-25T11:14:00Z">
        <w:r w:rsidR="008B762D" w:rsidDel="00B5047D">
          <w:delText>6</w:delText>
        </w:r>
      </w:del>
      <w:r>
        <w:t>],</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20902" w:rsidRDefault="00120902" w:rsidP="00120902">
      <w:r>
        <w:t>The UE shall include a valid 5G-S-TMSI in the 5G-S-TMSI IE of the SERVICE REQUEST message.</w:t>
      </w:r>
    </w:p>
    <w:p w:rsidR="00B64A8E" w:rsidRDefault="00B64A8E" w:rsidP="00B64A8E">
      <w:pPr>
        <w:rPr>
          <w:ins w:id="2757" w:author="C1-182708" w:date="2018-04-24T16:23:00Z"/>
        </w:rPr>
      </w:pPr>
      <w:ins w:id="2758" w:author="C1-182708" w:date="2018-04-24T16:23:00Z">
        <w:r>
          <w:t>If the UE has one or more active always-on PDU sessions and</w:t>
        </w:r>
        <w:r>
          <w:rPr>
            <w:rFonts w:eastAsia="Malgun Gothic"/>
            <w:lang w:eastAsia="ko-KR"/>
          </w:rPr>
          <w:t xml:space="preserve"> the user-plane resources for these PDU sessions are not established</w:t>
        </w:r>
        <w:r>
          <w:t>, the UE shall include the Uplink data status IE</w:t>
        </w:r>
        <w:r w:rsidRPr="00B3358D" w:rsidDel="005E6C2D">
          <w:rPr>
            <w:rFonts w:hint="eastAsia"/>
          </w:rPr>
          <w:t xml:space="preserve"> </w:t>
        </w:r>
        <w:r>
          <w:t>in</w:t>
        </w:r>
        <w:r w:rsidRPr="00B3358D">
          <w:rPr>
            <w:rFonts w:hint="eastAsia"/>
          </w:rPr>
          <w:t xml:space="preserve"> </w:t>
        </w:r>
        <w:r>
          <w:t xml:space="preserve">the </w:t>
        </w:r>
        <w:r w:rsidRPr="00B3358D">
          <w:rPr>
            <w:rFonts w:hint="eastAsia"/>
          </w:rPr>
          <w:t>S</w:t>
        </w:r>
        <w:r>
          <w:t xml:space="preserve">ERVICE REQUEST </w:t>
        </w:r>
        <w:r w:rsidRPr="00B3358D">
          <w:rPr>
            <w:rFonts w:hint="eastAsia"/>
          </w:rPr>
          <w:t xml:space="preserve">message </w:t>
        </w:r>
        <w:r>
          <w:t>and indicate that the UE has pending user data to be sent for those PDU sessions.</w:t>
        </w:r>
      </w:ins>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rsidR="002B7F0D">
        <w:t xml:space="preserve"> associated with the access type the SERVICE</w:t>
      </w:r>
      <w:r w:rsidR="002B7F0D" w:rsidRPr="003168A2">
        <w:t xml:space="preserve"> REQUEST message</w:t>
      </w:r>
      <w:r w:rsidR="002B7F0D">
        <w:t xml:space="preserve"> is sent over</w:t>
      </w:r>
      <w:r>
        <w:t>. If the PDU session status information element is included in the SERVICE REQUEST message, then the AMF shall release all those PDU session</w:t>
      </w:r>
      <w:ins w:id="2759" w:author="C1-182609" w:date="2018-04-24T15:53:00Z">
        <w:r w:rsidR="00C13A5B">
          <w:t>s</w:t>
        </w:r>
      </w:ins>
      <w:del w:id="2760" w:author="C1-182609" w:date="2018-04-24T15:53:00Z">
        <w:r w:rsidDel="00C13A5B">
          <w:delText xml:space="preserve"> contexts</w:delText>
        </w:r>
      </w:del>
      <w:r>
        <w:t xml:space="preserve"> locally (without peer-to-peer signalling between the UE and the network) which are in active on the AMF side</w:t>
      </w:r>
      <w:r w:rsidR="002B7F0D">
        <w:t xml:space="preserve"> associated with the access type the SERVICE</w:t>
      </w:r>
      <w:r w:rsidR="002B7F0D" w:rsidRPr="003168A2">
        <w:t xml:space="preserve"> REQUEST message</w:t>
      </w:r>
      <w:r w:rsidR="002B7F0D">
        <w:t xml:space="preserve"> is sent over</w:t>
      </w:r>
      <w:r>
        <w:t>, but are indicated by the UE as being inactive</w:t>
      </w:r>
      <w:ins w:id="2761" w:author="C1-182609" w:date="2018-04-24T15:53:00Z">
        <w:r w:rsidR="00C13A5B" w:rsidRPr="007E77EA">
          <w:t xml:space="preserve">, and shall </w:t>
        </w:r>
        <w:r w:rsidR="00C13A5B" w:rsidRPr="0077267D">
          <w:t>request the SMF</w:t>
        </w:r>
        <w:r w:rsidR="00C13A5B" w:rsidRPr="007E77EA">
          <w:t xml:space="preserve"> to release all those PDU sessions locally</w:t>
        </w:r>
      </w:ins>
      <w:r>
        <w:t>.</w:t>
      </w:r>
    </w:p>
    <w:p w:rsidR="003E0676" w:rsidRDefault="0037786B">
      <w:pPr>
        <w:pStyle w:val="Heading4"/>
      </w:pPr>
      <w:bookmarkStart w:id="2762" w:name="_Toc508877034"/>
      <w:r>
        <w:t>5</w:t>
      </w:r>
      <w:r w:rsidR="00173561">
        <w:t>.</w:t>
      </w:r>
      <w:r>
        <w:t>6</w:t>
      </w:r>
      <w:r w:rsidR="00173561">
        <w:t>.1.3</w:t>
      </w:r>
      <w:r w:rsidR="00173561" w:rsidRPr="003168A2">
        <w:tab/>
      </w:r>
      <w:r w:rsidR="00173561">
        <w:t>Common procedure</w:t>
      </w:r>
      <w:r w:rsidR="00173561" w:rsidRPr="003168A2">
        <w:t xml:space="preserve"> initiation</w:t>
      </w:r>
      <w:bookmarkEnd w:id="2762"/>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2763" w:name="_Toc508877035"/>
      <w:r>
        <w:t>5</w:t>
      </w:r>
      <w:r w:rsidR="00173561">
        <w:t>.</w:t>
      </w:r>
      <w:r>
        <w:t>6</w:t>
      </w:r>
      <w:r w:rsidR="00173561">
        <w:t>.1.4</w:t>
      </w:r>
      <w:r w:rsidR="00173561" w:rsidRPr="003168A2">
        <w:tab/>
        <w:t>Service request procedure accepted by the network</w:t>
      </w:r>
      <w:bookmarkEnd w:id="2763"/>
    </w:p>
    <w:p w:rsidR="00173561" w:rsidRDefault="00173561" w:rsidP="00173561">
      <w:r>
        <w:t>For cases a</w:t>
      </w:r>
      <w:ins w:id="2764" w:author="rapporteur_Christian_Herrero-Veron" w:date="2018-04-24T22:58:00Z">
        <w:r w:rsidR="00B64863">
          <w:t>)</w:t>
        </w:r>
      </w:ins>
      <w:r>
        <w:t>, b</w:t>
      </w:r>
      <w:ins w:id="2765" w:author="rapporteur_Christian_Herrero-Veron" w:date="2018-04-24T22:58:00Z">
        <w:r w:rsidR="00B64863">
          <w:t>)</w:t>
        </w:r>
      </w:ins>
      <w:r>
        <w:t>, c</w:t>
      </w:r>
      <w:ins w:id="2766" w:author="rapporteur_Christian_Herrero-Veron" w:date="2018-04-24T22:58:00Z">
        <w:r w:rsidR="00B64863">
          <w:t>)</w:t>
        </w:r>
      </w:ins>
      <w:r>
        <w:t>, d</w:t>
      </w:r>
      <w:ins w:id="2767" w:author="rapporteur_Christian_Herrero-Veron" w:date="2018-04-24T22:58:00Z">
        <w:r w:rsidR="00B64863">
          <w:t>)</w:t>
        </w:r>
      </w:ins>
      <w:r>
        <w:t>, e</w:t>
      </w:r>
      <w:ins w:id="2768" w:author="rapporteur_Christian_Herrero-Veron" w:date="2018-04-24T22:58:00Z">
        <w:r w:rsidR="00B64863">
          <w:t>)</w:t>
        </w:r>
      </w:ins>
      <w:ins w:id="2769" w:author="C1-182117" w:date="2018-04-24T15:10:00Z">
        <w:r w:rsidR="005126CB">
          <w:t>, f</w:t>
        </w:r>
      </w:ins>
      <w:ins w:id="2770" w:author="rapporteur_Christian_Herrero-Veron" w:date="2018-04-24T22:58:00Z">
        <w:r w:rsidR="00B64863">
          <w:t>)</w:t>
        </w:r>
      </w:ins>
      <w:r>
        <w:t xml:space="preserve"> and g</w:t>
      </w:r>
      <w:ins w:id="2771" w:author="rapporteur_Christian_Herrero-Veron" w:date="2018-04-24T22:58:00Z">
        <w:r w:rsidR="00B64863">
          <w:t>)</w:t>
        </w:r>
      </w:ins>
      <w:r>
        <w:t xml:space="preserve">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D7683E" w:rsidRPr="00EB4391" w:rsidRDefault="00D7683E" w:rsidP="00D7683E">
      <w:pPr>
        <w:rPr>
          <w:ins w:id="2772" w:author="C1-182787" w:date="2018-04-24T17:17:00Z"/>
        </w:rPr>
      </w:pPr>
      <w:ins w:id="2773" w:author="C1-182787" w:date="2018-04-24T17:17:00Z">
        <w:r>
          <w:t>For case h</w:t>
        </w:r>
      </w:ins>
      <w:ins w:id="2774" w:author="rapporteur_Christian_Herrero-Veron" w:date="2018-04-24T22:58:00Z">
        <w:r w:rsidR="00B64863">
          <w:t>)</w:t>
        </w:r>
      </w:ins>
      <w:ins w:id="2775" w:author="C1-182787" w:date="2018-04-24T17:17:00Z">
        <w:r>
          <w:t xml:space="preserve"> </w:t>
        </w:r>
        <w:r w:rsidRPr="00C579E5">
          <w:t>in subclause </w:t>
        </w:r>
        <w:r>
          <w:t xml:space="preserve">5.6.1.1, the UE shall treat </w:t>
        </w:r>
        <w:r w:rsidRPr="00FE320E">
          <w:t xml:space="preserve">the indication from the lower layers </w:t>
        </w:r>
        <w:r>
          <w:t>when</w:t>
        </w:r>
        <w:r w:rsidRPr="00FE320E">
          <w:t xml:space="preserve"> </w:t>
        </w:r>
        <w:r w:rsidRPr="003168A2">
          <w:t xml:space="preserve">the </w:t>
        </w:r>
        <w:r>
          <w:t>UE has changed to S1 mode or E-UTRA connected to 5GCN</w:t>
        </w:r>
        <w:r w:rsidRPr="003168A2">
          <w:t xml:space="preserve"> </w:t>
        </w:r>
        <w:r w:rsidRPr="00FE320E">
          <w:t>as successful completion of the procedure</w:t>
        </w:r>
        <w:r>
          <w:t xml:space="preserve"> and stop timer T3517.</w:t>
        </w:r>
      </w:ins>
    </w:p>
    <w:p w:rsidR="0088446C" w:rsidRPr="00662EE7" w:rsidDel="00D7683E" w:rsidRDefault="0088446C" w:rsidP="0088446C">
      <w:pPr>
        <w:pStyle w:val="EditorsNote"/>
        <w:rPr>
          <w:del w:id="2776" w:author="C1-182787" w:date="2018-04-24T17:16:00Z"/>
        </w:rPr>
      </w:pPr>
      <w:del w:id="2777" w:author="C1-182787" w:date="2018-04-24T17:16:00Z">
        <w:r w:rsidDel="00D7683E">
          <w:delText>Editor's note:</w:delText>
        </w:r>
        <w:r w:rsidRPr="00440029" w:rsidDel="00D7683E">
          <w:tab/>
        </w:r>
        <w:r w:rsidDel="00D7683E">
          <w:delText xml:space="preserve">For case h </w:delText>
        </w:r>
        <w:r w:rsidRPr="00C579E5" w:rsidDel="00D7683E">
          <w:delText>in subclause </w:delText>
        </w:r>
        <w:r w:rsidDel="00D7683E">
          <w:delText xml:space="preserve">5.6.1.1, whether </w:delText>
        </w:r>
        <w:r w:rsidRPr="00FE320E" w:rsidDel="00D7683E">
          <w:delText xml:space="preserve">the indication from the lower layers </w:delText>
        </w:r>
        <w:r w:rsidDel="00D7683E">
          <w:delText>when</w:delText>
        </w:r>
        <w:r w:rsidRPr="00FE320E" w:rsidDel="00D7683E">
          <w:delText xml:space="preserve"> </w:delText>
        </w:r>
        <w:r w:rsidRPr="003168A2" w:rsidDel="00D7683E">
          <w:delText xml:space="preserve">the </w:delText>
        </w:r>
        <w:r w:rsidDel="00D7683E">
          <w:delText>UE has been handed over or redirected to E-UTRAN</w:delText>
        </w:r>
        <w:r w:rsidRPr="003168A2" w:rsidDel="00D7683E">
          <w:delText xml:space="preserve"> </w:delText>
        </w:r>
        <w:r w:rsidDel="00D7683E">
          <w:delText xml:space="preserve">needs to be considered </w:delText>
        </w:r>
        <w:r w:rsidRPr="003168A2" w:rsidDel="00D7683E">
          <w:delText xml:space="preserve">as </w:delText>
        </w:r>
        <w:r w:rsidDel="00D7683E">
          <w:delText xml:space="preserve">a </w:delText>
        </w:r>
        <w:r w:rsidRPr="003168A2" w:rsidDel="00D7683E">
          <w:delText>successful completion of the procedure</w:delText>
        </w:r>
        <w:r w:rsidRPr="00FE320E" w:rsidDel="00D7683E">
          <w:delText xml:space="preserve"> </w:delText>
        </w:r>
        <w:r w:rsidDel="00D7683E">
          <w:delText>is FFS.</w:delText>
        </w:r>
      </w:del>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w:t>
      </w:r>
      <w:r w:rsidR="002B7F0D">
        <w:t>associated with the access type the SERVICE</w:t>
      </w:r>
      <w:r w:rsidR="002B7F0D" w:rsidRPr="003168A2">
        <w:t xml:space="preserve"> </w:t>
      </w:r>
      <w:r w:rsidR="002B7F0D">
        <w:t xml:space="preserve">ACCEPT </w:t>
      </w:r>
      <w:r w:rsidR="002B7F0D" w:rsidRPr="003168A2">
        <w:t>message</w:t>
      </w:r>
      <w:r w:rsidR="002B7F0D">
        <w:t xml:space="preserve"> is sent over</w:t>
      </w:r>
      <w:r w:rsidR="002B7F0D">
        <w:rPr>
          <w:rFonts w:hint="eastAsia"/>
        </w:rPr>
        <w:t xml:space="preserve"> </w:t>
      </w:r>
      <w:r>
        <w:rPr>
          <w:rFonts w:hint="eastAsia"/>
        </w:rPr>
        <w:t>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w:t>
      </w:r>
      <w:r w:rsidR="002B7F0D">
        <w:t xml:space="preserve"> associated with the access type the SERVICE</w:t>
      </w:r>
      <w:r w:rsidR="002B7F0D" w:rsidRPr="003168A2">
        <w:t xml:space="preserve"> </w:t>
      </w:r>
      <w:r w:rsidR="002B7F0D">
        <w:t>ACCEPT</w:t>
      </w:r>
      <w:r w:rsidR="002B7F0D" w:rsidRPr="003168A2">
        <w:t xml:space="preserve"> message</w:t>
      </w:r>
      <w:r w:rsidR="002B7F0D">
        <w:t xml:space="preserve"> is sent over</w:t>
      </w:r>
      <w:r>
        <w:t>, but are indicated by the AMF as being inactive.</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ins w:id="2778" w:author="rapporteur_Christian_Herrero-Veron" w:date="2018-04-24T17:09:00Z">
        <w:r w:rsidR="00376EC6">
          <w:t>s</w:t>
        </w:r>
      </w:ins>
      <w:r w:rsidR="00173561" w:rsidRPr="003168A2">
        <w:t xml:space="preserve"> </w:t>
      </w:r>
      <w:del w:id="2779" w:author="rapporteur_Christian_Herrero-Veron" w:date="2018-04-24T17:09:00Z">
        <w:r w:rsidR="00173561" w:rsidRPr="003168A2" w:rsidDel="00376EC6">
          <w:delText>context</w:delText>
        </w:r>
        <w:r w:rsidR="00173561" w:rsidRPr="003168A2" w:rsidDel="00376EC6">
          <w:rPr>
            <w:rFonts w:hint="eastAsia"/>
          </w:rPr>
          <w:delText>s</w:delText>
        </w:r>
      </w:del>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user</w:t>
      </w:r>
      <w:ins w:id="2780" w:author="C1-182605" w:date="2018-04-24T15:32:00Z">
        <w:r w:rsidR="004A659F">
          <w:t>-</w:t>
        </w:r>
      </w:ins>
      <w:del w:id="2781" w:author="C1-182605" w:date="2018-04-24T15:32:00Z">
        <w:r w:rsidR="00173561" w:rsidDel="004A659F">
          <w:delText xml:space="preserve"> </w:delText>
        </w:r>
      </w:del>
      <w:r w:rsidR="00173561">
        <w:t xml:space="preserve">plane </w:t>
      </w:r>
      <w:ins w:id="2782" w:author="C1-182605" w:date="2018-04-24T15:32:00Z">
        <w:r w:rsidR="004A659F">
          <w:t xml:space="preserve">resources </w:t>
        </w:r>
      </w:ins>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w:t>
      </w:r>
      <w:ins w:id="2783" w:author="rapporteur_Christian_Herrero-Veron" w:date="2018-04-24T17:08:00Z">
        <w:r w:rsidR="00376EC6">
          <w:t>s</w:t>
        </w:r>
      </w:ins>
      <w:r w:rsidR="00173561">
        <w:t xml:space="preserve"> </w:t>
      </w:r>
      <w:del w:id="2784" w:author="C1-182772" w:date="2018-04-24T17:07:00Z">
        <w:r w:rsidR="00173561" w:rsidDel="00376EC6">
          <w:delText xml:space="preserve">contexts </w:delText>
        </w:r>
      </w:del>
      <w:r w:rsidR="00173561">
        <w:t>allowed to be re-activated over 3GPP access and have indicated pending downlink data</w:t>
      </w:r>
      <w:r w:rsidR="00FB03C2">
        <w:t xml:space="preserve"> if there is at least one PDU session that can be re-activated over 3GPP access</w:t>
      </w:r>
      <w:r w:rsidR="00173561">
        <w:t>;</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 xml:space="preserve">PDU </w:t>
      </w:r>
      <w:ins w:id="2785" w:author="rapporteur_Christian_Herrero-Veron" w:date="2018-04-24T17:08:00Z">
        <w:r w:rsidR="00376EC6">
          <w:t>s</w:t>
        </w:r>
      </w:ins>
      <w:del w:id="2786" w:author="rapporteur_Christian_Herrero-Veron" w:date="2018-04-24T17:08:00Z">
        <w:r w:rsidR="00173561" w:rsidRPr="0037441D" w:rsidDel="00376EC6">
          <w:delText>S</w:delText>
        </w:r>
      </w:del>
      <w:r w:rsidR="00173561" w:rsidRPr="0037441D">
        <w:t>ession</w:t>
      </w:r>
      <w:ins w:id="2787" w:author="rapporteur_Christian_Herrero-Veron" w:date="2018-04-24T17:08:00Z">
        <w:r w:rsidR="00376EC6">
          <w:t>s</w:t>
        </w:r>
      </w:ins>
      <w:r w:rsidR="00173561">
        <w:t xml:space="preserve"> </w:t>
      </w:r>
      <w:del w:id="2788" w:author="C1-182772" w:date="2018-04-24T17:08:00Z">
        <w:r w:rsidR="00173561" w:rsidDel="00376EC6">
          <w:delText>contexts</w:delText>
        </w:r>
        <w:r w:rsidR="00173561" w:rsidRPr="0037441D" w:rsidDel="00376EC6">
          <w:delText xml:space="preserve"> </w:delText>
        </w:r>
      </w:del>
      <w:r w:rsidR="00173561" w:rsidRPr="0037441D">
        <w:t xml:space="preserve">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w:t>
      </w:r>
      <w:r w:rsidR="006108C1">
        <w:t>user-plane resources for the corresponding</w:t>
      </w:r>
      <w:r w:rsidR="006108C1" w:rsidRPr="00AE599E">
        <w:t xml:space="preserve"> </w:t>
      </w:r>
      <w:r w:rsidR="00173561" w:rsidRPr="00AE599E">
        <w:t>PDU session</w:t>
      </w:r>
      <w:ins w:id="2789" w:author="rapporteur_Christian_Herrero-Veron" w:date="2018-04-24T17:08:00Z">
        <w:r w:rsidR="00376EC6">
          <w:t>s</w:t>
        </w:r>
      </w:ins>
      <w:del w:id="2790" w:author="rapporteur_Christian_Herrero-Veron" w:date="2018-04-24T17:08:00Z">
        <w:r w:rsidR="00173561" w:rsidDel="00376EC6">
          <w:delText xml:space="preserve"> contexts</w:delText>
        </w:r>
      </w:del>
      <w:ins w:id="2791" w:author="C1-182772" w:date="2018-04-24T17:08:00Z">
        <w:r w:rsidR="00376EC6">
          <w:t>, if any</w:t>
        </w:r>
      </w:ins>
      <w:r w:rsidR="00173561">
        <w:t>.</w:t>
      </w:r>
    </w:p>
    <w:p w:rsidR="00C10CFA" w:rsidRDefault="00C10CFA" w:rsidP="00C10CFA">
      <w:r w:rsidRPr="00C77507">
        <w:t>If the AMF has included the PDU session reactivation result IE in the SERVICE ACCEPT message and there exist one or more PDU sessions for which the user-plane resources cannot be re-activated, then the AMF may include the PDU session reactivation result error cause IE to indicate the cause of failure to re-activate the user-plane resources.</w:t>
      </w:r>
      <w:r>
        <w:rPr>
          <w:rFonts w:hint="eastAsia"/>
        </w:rPr>
        <w:t xml:space="preserve"> </w:t>
      </w:r>
    </w:p>
    <w:p w:rsidR="00C10CFA" w:rsidRPr="00C77507" w:rsidRDefault="00C10CFA" w:rsidP="00C10CFA">
      <w:r w:rsidRPr="00C77507">
        <w:t xml:space="preserve">If the UE initiated the service request procedure for a PDU session corresponding to a LADN when the UE is located outside the LADN service area, the AMF may include </w:t>
      </w:r>
      <w:r w:rsidRPr="00C77507">
        <w:rPr>
          <w:rFonts w:hint="eastAsia"/>
        </w:rPr>
        <w:t xml:space="preserve">a </w:t>
      </w:r>
      <w:r w:rsidRPr="00C77507">
        <w:t>cause #43 "LADN not available</w:t>
      </w:r>
      <w:r>
        <w:t xml:space="preserve">" </w:t>
      </w:r>
      <w:r w:rsidRPr="00C77507">
        <w:t>to indicate the user-plane resources of the PDU session is not activated in the PDU session reactivation result error cause IE of the SERVICE ACCEPT message.</w:t>
      </w:r>
    </w:p>
    <w:p w:rsidR="0088446C" w:rsidRPr="000F0C7E" w:rsidRDefault="0088446C" w:rsidP="0088446C">
      <w:pPr>
        <w:rPr>
          <w:noProof/>
          <w:lang w:eastAsia="zh-CN"/>
        </w:rPr>
      </w:pPr>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w:t>
      </w:r>
      <w:ins w:id="2792" w:author="rapporteur_Christian_Herrero-Veron" w:date="2018-04-25T11:14:00Z">
        <w:r w:rsidR="00B5047D">
          <w:t>9</w:t>
        </w:r>
      </w:ins>
      <w:del w:id="2793" w:author="rapporteur_Christian_Herrero-Veron" w:date="2018-04-25T11:14:00Z">
        <w:r w:rsidR="008B762D" w:rsidDel="00B5047D">
          <w:delText>6</w:delText>
        </w:r>
      </w:del>
      <w:r>
        <w:t>].</w:t>
      </w:r>
    </w:p>
    <w:p w:rsidR="003E0676" w:rsidRDefault="0037786B">
      <w:pPr>
        <w:pStyle w:val="Heading4"/>
      </w:pPr>
      <w:bookmarkStart w:id="2794" w:name="_Toc508877036"/>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2794"/>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 xml:space="preserve">T message to indicate which PDU sessions </w:t>
      </w:r>
      <w:r w:rsidR="002B7F0D">
        <w:t>associated with the access type the SERVICE REJEC</w:t>
      </w:r>
      <w:r w:rsidR="002B7F0D" w:rsidRPr="003168A2">
        <w:t>T message</w:t>
      </w:r>
      <w:r w:rsidR="002B7F0D">
        <w:t xml:space="preserve"> is sent over</w:t>
      </w:r>
      <w:r w:rsidR="002B7F0D">
        <w:rPr>
          <w:rFonts w:hint="eastAsia"/>
        </w:rPr>
        <w:t xml:space="preserve"> </w:t>
      </w:r>
      <w:r>
        <w:rPr>
          <w:rFonts w:hint="eastAsia"/>
        </w:rPr>
        <w:t>are active in the AMF.</w:t>
      </w:r>
      <w:r>
        <w:t xml:space="preserve"> If the PDU session status IE is included in the SERVICE REJECT message, then the UE shall deactivate all those PDU sessions locally (without peer-to-peer signalling between the network and the UE) which are active on the UE side</w:t>
      </w:r>
      <w:r w:rsidR="002B7F0D">
        <w:t xml:space="preserve"> associated with the access type the SERVICE REJECT</w:t>
      </w:r>
      <w:r w:rsidR="002B7F0D" w:rsidRPr="003168A2">
        <w:t xml:space="preserve"> message</w:t>
      </w:r>
      <w:r w:rsidR="002B7F0D">
        <w:t xml:space="preserve"> is sent over</w:t>
      </w:r>
      <w:r>
        <w:t>, but are indicated by the AMF as being inactive.</w:t>
      </w:r>
    </w:p>
    <w:p w:rsidR="00173561" w:rsidRDefault="00173561" w:rsidP="00173561">
      <w:r>
        <w:t>On receipt of the SERVICE REJECT message, if the message is integrity protected, the UE shall stop timer T</w:t>
      </w:r>
      <w:r w:rsidR="00ED0036">
        <w:t>3517</w:t>
      </w:r>
      <w:r>
        <w:t xml:space="preserve"> if running. If the SERVICE REJECT message was received without integrity protection, then the UE shall discard the message.</w:t>
      </w:r>
    </w:p>
    <w:p w:rsidR="00173561" w:rsidRPr="003168A2" w:rsidRDefault="00173561" w:rsidP="00173561">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203B67" w:rsidRDefault="00203B67" w:rsidP="00203B67">
      <w:r>
        <w:t>If the AMF determines that the UE is in a non-allowed area or is not in an allowed area as specified in subclause 5.3.5, then:</w:t>
      </w:r>
    </w:p>
    <w:p w:rsidR="00110A2A" w:rsidRDefault="00203B67">
      <w:pPr>
        <w:pStyle w:val="B1"/>
      </w:pPr>
      <w:r>
        <w:t>a)</w:t>
      </w:r>
      <w:r>
        <w:tab/>
        <w:t xml:space="preserve">if the </w:t>
      </w:r>
      <w:r w:rsidRPr="00AE05B6">
        <w:t>service type</w:t>
      </w:r>
      <w:r>
        <w:t xml:space="preserve"> IE in the SERVICE</w:t>
      </w:r>
      <w:r w:rsidRPr="003168A2">
        <w:t xml:space="preserve"> REQUEST message</w:t>
      </w:r>
      <w:r>
        <w:t xml:space="preserve"> is set to </w:t>
      </w:r>
      <w:r>
        <w:rPr>
          <w:lang w:eastAsia="ja-JP"/>
        </w:rPr>
        <w:t>"s</w:t>
      </w:r>
      <w:r w:rsidRPr="00FE320E">
        <w:t>ignalling</w:t>
      </w:r>
      <w:r>
        <w:rPr>
          <w:lang w:eastAsia="ja-JP"/>
        </w:rPr>
        <w:t xml:space="preserve">" or "data", the AMF shall send a </w:t>
      </w:r>
      <w:r>
        <w:t>SERVICE</w:t>
      </w:r>
      <w:r>
        <w:rPr>
          <w:rFonts w:hint="eastAsia"/>
        </w:rPr>
        <w:t xml:space="preserve"> </w:t>
      </w:r>
      <w:r>
        <w:t>REJEC</w:t>
      </w:r>
      <w:r>
        <w:rPr>
          <w:rFonts w:hint="eastAsia"/>
        </w:rPr>
        <w:t>T message</w:t>
      </w:r>
      <w:r>
        <w:rPr>
          <w:lang w:eastAsia="ja-JP"/>
        </w:rPr>
        <w:t xml:space="preserve"> with the</w:t>
      </w:r>
      <w:r w:rsidRPr="003729E7">
        <w:t xml:space="preserve"> </w:t>
      </w:r>
      <w:r>
        <w:t>5G</w:t>
      </w:r>
      <w:r w:rsidRPr="003729E7">
        <w:t xml:space="preserve">MM cause value </w:t>
      </w:r>
      <w:r>
        <w:t xml:space="preserve">set </w:t>
      </w:r>
      <w:r w:rsidRPr="003729E7">
        <w:t>to</w:t>
      </w:r>
      <w:r>
        <w:t xml:space="preserve"> #28 </w:t>
      </w:r>
      <w:r w:rsidRPr="003729E7">
        <w:t>"</w:t>
      </w:r>
      <w:r>
        <w:t>Restricted service area</w:t>
      </w:r>
      <w:r w:rsidRPr="003729E7">
        <w:t>"</w:t>
      </w:r>
      <w:r>
        <w:t>;</w:t>
      </w:r>
    </w:p>
    <w:p w:rsidR="00110A2A" w:rsidRDefault="00203B67">
      <w:pPr>
        <w:pStyle w:val="B1"/>
      </w:pPr>
      <w:r>
        <w:t>b)</w:t>
      </w:r>
      <w:r>
        <w:rPr>
          <w:lang w:eastAsia="ja-JP"/>
        </w:rPr>
        <w:tab/>
        <w:t xml:space="preserve">otherwise, if </w:t>
      </w:r>
      <w:r>
        <w:t xml:space="preserve">the </w:t>
      </w:r>
      <w:r w:rsidRPr="00AE05B6">
        <w:t>service type</w:t>
      </w:r>
      <w:r>
        <w:t xml:space="preserve"> IE in the SERVICE</w:t>
      </w:r>
      <w:r w:rsidRPr="003168A2">
        <w:t xml:space="preserve"> REQUEST message</w:t>
      </w:r>
      <w:r>
        <w:t xml:space="preserve"> is set to </w:t>
      </w:r>
      <w:r>
        <w:rPr>
          <w:lang w:eastAsia="ja-JP"/>
        </w:rPr>
        <w:t>"</w:t>
      </w:r>
      <w:r>
        <w:t>mobile terminated</w:t>
      </w:r>
      <w:r>
        <w:rPr>
          <w:lang w:eastAsia="ja-JP"/>
        </w:rPr>
        <w:t xml:space="preserve"> services", "</w:t>
      </w:r>
      <w:r>
        <w:t>emergency services</w:t>
      </w:r>
      <w:r>
        <w:rPr>
          <w:lang w:eastAsia="ja-JP"/>
        </w:rPr>
        <w:t>", "</w:t>
      </w:r>
      <w:r>
        <w:t>emergency services fallback</w:t>
      </w:r>
      <w:r>
        <w:rPr>
          <w:lang w:eastAsia="ja-JP"/>
        </w:rPr>
        <w:t>" or "</w:t>
      </w:r>
      <w:r>
        <w:t>high priority access</w:t>
      </w:r>
      <w:r>
        <w:rPr>
          <w:lang w:eastAsia="ja-JP"/>
        </w:rPr>
        <w:t xml:space="preserve">", the AMF shall continue the process as specified in </w:t>
      </w:r>
      <w:r>
        <w:t xml:space="preserve">subclause 5.6.1.4 unless for other reasons the </w:t>
      </w:r>
      <w:r w:rsidRPr="00764981">
        <w:t>service request cannot be accepted</w:t>
      </w:r>
      <w:r>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847F8D" w:rsidRPr="003168A2" w:rsidRDefault="00847F8D" w:rsidP="00847F8D">
      <w:pPr>
        <w:pStyle w:val="B1"/>
      </w:pPr>
      <w:r>
        <w:tab/>
        <w:t>The UE shall set the 5GS update status to 5</w:t>
      </w:r>
      <w:r w:rsidRPr="003168A2">
        <w:t>U3 ROAMING NOT ALLOWED (and shall store it according to subclause 5.1.3.</w:t>
      </w:r>
      <w:r>
        <w:t>2.2</w:t>
      </w:r>
      <w:r w:rsidRPr="003168A2">
        <w:t xml:space="preserve">) and shall delete any </w:t>
      </w:r>
      <w:r>
        <w:t>5G-</w:t>
      </w:r>
      <w:r w:rsidRPr="003168A2">
        <w:t xml:space="preserve">GUTI, last visited registered TAI, TAI list and </w:t>
      </w:r>
      <w:r>
        <w:t>ng</w:t>
      </w:r>
      <w:r w:rsidRPr="003168A2">
        <w:t>KSI. The UE shall con</w:t>
      </w:r>
      <w:r>
        <w:t>sider the USIM as invalid for 5G</w:t>
      </w:r>
      <w:r w:rsidRPr="003168A2">
        <w:t>S services until switching off or the UICC containing the USIM is removed.</w:t>
      </w:r>
      <w:r>
        <w:t xml:space="preserve"> The UE shall enter the state 5G</w:t>
      </w:r>
      <w:r w:rsidRPr="003168A2">
        <w:t>MM-DEREGISTERED.</w:t>
      </w:r>
    </w:p>
    <w:p w:rsidR="00847F8D" w:rsidRPr="003168A2" w:rsidRDefault="00847F8D" w:rsidP="00847F8D">
      <w:pPr>
        <w:pStyle w:val="B1"/>
      </w:pPr>
      <w:r w:rsidRPr="003168A2">
        <w:tab/>
        <w:t xml:space="preserve">If </w:t>
      </w:r>
      <w:r>
        <w:t xml:space="preserve">S1 </w:t>
      </w:r>
      <w:r w:rsidRPr="003168A2">
        <w:t xml:space="preserve">mode is supported by the UE, the UE shall handle the </w:t>
      </w:r>
      <w:r>
        <w:t>E</w:t>
      </w:r>
      <w:r w:rsidRPr="003168A2">
        <w:t xml:space="preserve">MM parameters </w:t>
      </w:r>
      <w:r>
        <w:t>E</w:t>
      </w:r>
      <w:r w:rsidRPr="003168A2">
        <w:t xml:space="preserve">MM state, GUTI, last visited registered TAI, TAI list and </w:t>
      </w:r>
      <w:r>
        <w:t>e</w:t>
      </w:r>
      <w:r w:rsidRPr="003168A2">
        <w:t>KSI as specified in 3GPP TS 24.</w:t>
      </w:r>
      <w:r>
        <w:t>301</w:t>
      </w:r>
      <w:r w:rsidRPr="003168A2">
        <w:t> [1</w:t>
      </w:r>
      <w:ins w:id="2795" w:author="rapporteur_Christian_Herrero-Veron" w:date="2018-04-25T11:23:00Z">
        <w:r w:rsidR="00E04A35">
          <w:t>5</w:t>
        </w:r>
      </w:ins>
      <w:del w:id="2796" w:author="rapporteur_Christian_Herrero-Veron" w:date="2018-04-25T11:23:00Z">
        <w:r w:rsidR="008B762D" w:rsidDel="00E04A35">
          <w:delText>2</w:delText>
        </w:r>
      </w:del>
      <w:r w:rsidRPr="003168A2">
        <w:t xml:space="preserve">] for the case when the service request procedure is rejected with </w:t>
      </w:r>
      <w:r>
        <w:t xml:space="preserve">the EMM </w:t>
      </w:r>
      <w:r w:rsidRPr="003168A2">
        <w:t xml:space="preserve">cause </w:t>
      </w:r>
      <w:r>
        <w:t xml:space="preserve">with the same </w:t>
      </w:r>
      <w:r w:rsidRPr="003168A2">
        <w:t>value. The USIM shall be considered as invalid also for non-EPS services until switching off or the UICC containing the USIM is removed</w:t>
      </w:r>
      <w:r>
        <w:t>.</w:t>
      </w:r>
    </w:p>
    <w:p w:rsidR="00847F8D" w:rsidRPr="003168A2" w:rsidRDefault="00847F8D" w:rsidP="00847F8D">
      <w:pPr>
        <w:pStyle w:val="NO"/>
      </w:pPr>
      <w:r w:rsidRPr="003168A2">
        <w:t>NOTE </w:t>
      </w:r>
      <w:r>
        <w:t>1</w:t>
      </w:r>
      <w:r w:rsidRPr="003168A2">
        <w:t>:</w:t>
      </w:r>
      <w:r w:rsidRPr="003168A2">
        <w:tab/>
        <w:t>The possibility to configure a UE so that the radio transceiver for a specific radio access technology is not active, although it is implemented in the UE, is out of scope of the present specification.</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847F8D" w:rsidRPr="00C6104E" w:rsidRDefault="00847F8D" w:rsidP="00847F8D">
      <w:pPr>
        <w:pStyle w:val="B1"/>
      </w:pPr>
      <w:r>
        <w:tab/>
        <w:t>The UE shall enter the state 5G</w:t>
      </w:r>
      <w:r w:rsidRPr="003168A2">
        <w:t xml:space="preserve">MM-DEREGISTERED.NORMAL-SERVICE. </w:t>
      </w:r>
      <w:r>
        <w:t xml:space="preserve">The UE shall delete </w:t>
      </w:r>
      <w:r>
        <w:rPr>
          <w:rFonts w:hint="eastAsia"/>
          <w:lang w:eastAsia="zh-CN"/>
        </w:rPr>
        <w:t>any</w:t>
      </w:r>
      <w:r>
        <w:t xml:space="preserve"> mapped 5G </w:t>
      </w:r>
      <w:ins w:id="2797" w:author="C1-182639" w:date="2018-04-25T08:58:00Z">
        <w:r w:rsidR="00B81A54">
          <w:t xml:space="preserve">NAS </w:t>
        </w:r>
      </w:ins>
      <w:r>
        <w:t xml:space="preserve">security context </w:t>
      </w:r>
      <w:r w:rsidRPr="00593498">
        <w:t xml:space="preserve">or partial native </w:t>
      </w:r>
      <w:r>
        <w:t>5G</w:t>
      </w:r>
      <w:r w:rsidRPr="00593498">
        <w:t xml:space="preserve"> </w:t>
      </w:r>
      <w:ins w:id="2798" w:author="C1-182639" w:date="2018-04-25T08:59:00Z">
        <w:r w:rsidR="008779C5">
          <w:t xml:space="preserve">NAS </w:t>
        </w:r>
      </w:ins>
      <w:r w:rsidRPr="00593498">
        <w:t>security context</w:t>
      </w:r>
      <w:r>
        <w:t>.</w:t>
      </w:r>
    </w:p>
    <w:p w:rsidR="00847F8D" w:rsidRDefault="00847F8D" w:rsidP="00847F8D">
      <w:pPr>
        <w:pStyle w:val="B1"/>
      </w:pPr>
      <w:r>
        <w:rPr>
          <w:rFonts w:hint="eastAsia"/>
          <w:lang w:eastAsia="zh-CN"/>
        </w:rPr>
        <w:tab/>
      </w:r>
      <w:r>
        <w:t>If the rejected request was not for initiating a PDU session for emergency bearer services, t</w:t>
      </w:r>
      <w:r w:rsidRPr="00FE320E">
        <w:t xml:space="preserve">he </w:t>
      </w:r>
      <w:r>
        <w:t>UE</w:t>
      </w:r>
      <w:r w:rsidRPr="00FE320E">
        <w:t xml:space="preserve"> shall perform a new </w:t>
      </w:r>
      <w:r>
        <w:t>initial registration procedure.</w:t>
      </w:r>
    </w:p>
    <w:p w:rsidR="00847F8D" w:rsidRDefault="00847F8D" w:rsidP="00847F8D">
      <w:pPr>
        <w:pStyle w:val="NO"/>
        <w:rPr>
          <w:lang w:eastAsia="ja-JP"/>
        </w:rPr>
      </w:pPr>
      <w:r>
        <w:rPr>
          <w:lang w:eastAsia="ja-JP"/>
        </w:rPr>
        <w:t>NOTE </w:t>
      </w:r>
      <w:r>
        <w:rPr>
          <w:lang w:eastAsia="zh-CN"/>
        </w:rPr>
        <w:t>2</w:t>
      </w:r>
      <w:r>
        <w:rPr>
          <w:lang w:eastAsia="ja-JP"/>
        </w:rPr>
        <w:t>:</w:t>
      </w:r>
      <w:r>
        <w:rPr>
          <w:lang w:eastAsia="ja-JP"/>
        </w:rPr>
        <w:tab/>
      </w:r>
      <w:r>
        <w:t>U</w:t>
      </w:r>
      <w:r w:rsidRPr="00FE320E">
        <w:t xml:space="preserve">ser interaction </w:t>
      </w:r>
      <w:r>
        <w:t>is</w:t>
      </w:r>
      <w:r w:rsidRPr="00FE320E">
        <w:t xml:space="preserve"> </w:t>
      </w:r>
      <w:r>
        <w:t xml:space="preserve">necessary in some cases when </w:t>
      </w:r>
      <w:r>
        <w:rPr>
          <w:rFonts w:eastAsia="Batang"/>
          <w:lang w:eastAsia="ja-JP"/>
        </w:rPr>
        <w:t>the UE cannot re-activate the PDU session(s) automatically.</w:t>
      </w:r>
    </w:p>
    <w:p w:rsidR="00847F8D" w:rsidRPr="00FE320E" w:rsidRDefault="00847F8D" w:rsidP="00847F8D">
      <w:pPr>
        <w:pStyle w:val="B1"/>
      </w:pPr>
      <w:r>
        <w:tab/>
      </w:r>
      <w:r w:rsidRPr="007E6407">
        <w:t xml:space="preserve">If S1 mode is supported </w:t>
      </w:r>
      <w:r>
        <w:t>by</w:t>
      </w:r>
      <w:r w:rsidRPr="007E6407">
        <w:t xml:space="preserve"> the </w:t>
      </w:r>
      <w:r>
        <w:t>UE</w:t>
      </w:r>
      <w:r w:rsidRPr="007E6407">
        <w:t xml:space="preserve">, the </w:t>
      </w:r>
      <w:r>
        <w:t>UE</w:t>
      </w:r>
      <w:r w:rsidRPr="007E6407">
        <w:t xml:space="preserve"> </w:t>
      </w:r>
      <w:r>
        <w:t xml:space="preserve">shall handle the </w:t>
      </w:r>
      <w:r w:rsidRPr="007E6407">
        <w:t>EMM state</w:t>
      </w:r>
      <w:r>
        <w:t xml:space="preserve"> as specified in 3GPP TS 24.301 [1</w:t>
      </w:r>
      <w:ins w:id="2799" w:author="rapporteur_Christian_Herrero-Veron" w:date="2018-04-25T11:23:00Z">
        <w:r w:rsidR="00E04A35">
          <w:t>5</w:t>
        </w:r>
      </w:ins>
      <w:del w:id="2800" w:author="rapporteur_Christian_Herrero-Veron" w:date="2018-04-25T11:23:00Z">
        <w:r w:rsidR="008B762D" w:rsidDel="00E04A35">
          <w:delText>2</w:delText>
        </w:r>
      </w:del>
      <w:r>
        <w:t>]</w:t>
      </w:r>
      <w:r w:rsidRPr="007E6407">
        <w:t xml:space="preserve"> for the case when the </w:t>
      </w:r>
      <w:r>
        <w:rPr>
          <w:rFonts w:hint="eastAsia"/>
        </w:rPr>
        <w:t>service request</w:t>
      </w:r>
      <w:r w:rsidRPr="007E6407">
        <w:t xml:space="preserve"> procedure is rejected </w:t>
      </w:r>
      <w:r>
        <w:t xml:space="preserve">with the EMM cause </w:t>
      </w:r>
      <w:r w:rsidRPr="007E6407">
        <w:t xml:space="preserve">with </w:t>
      </w:r>
      <w:r>
        <w:t>the same</w:t>
      </w:r>
      <w:r w:rsidRPr="007E6407">
        <w:t xml:space="preserve"> value.</w:t>
      </w:r>
    </w:p>
    <w:p w:rsidR="00173561" w:rsidRDefault="00173561" w:rsidP="00173561">
      <w:pPr>
        <w:pStyle w:val="B1"/>
      </w:pPr>
      <w:r>
        <w:t>#22</w:t>
      </w:r>
      <w:r>
        <w:tab/>
        <w:t>(Congestion)</w:t>
      </w:r>
      <w:r w:rsidR="00E16232">
        <w:t>.</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del w:id="2801" w:author="rapporteur_Christian_Herrero-Veron" w:date="2018-04-25T11:16:00Z">
        <w:r w:rsidR="008B762D" w:rsidDel="00E04A35">
          <w:delText>9</w:delText>
        </w:r>
      </w:del>
      <w:ins w:id="2802" w:author="rapporteur_Christian_Herrero-Veron" w:date="2018-04-25T11:16:00Z">
        <w:r w:rsidR="00E04A35">
          <w:t>12</w:t>
        </w:r>
      </w:ins>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ED0036" w:rsidRPr="003168A2" w:rsidRDefault="00ED0036" w:rsidP="00ED0036">
      <w:pPr>
        <w:pStyle w:val="B1"/>
      </w:pPr>
      <w:r w:rsidRPr="003168A2">
        <w:t>#</w:t>
      </w:r>
      <w:r>
        <w:t>27</w:t>
      </w:r>
      <w:r w:rsidRPr="003168A2">
        <w:rPr>
          <w:rFonts w:hint="eastAsia"/>
          <w:lang w:eastAsia="ko-KR"/>
        </w:rPr>
        <w:tab/>
      </w:r>
      <w:r>
        <w:t>(N1 mode not allowed</w:t>
      </w:r>
      <w:r w:rsidRPr="003168A2">
        <w:t>)</w:t>
      </w:r>
      <w:r w:rsidR="00E16232">
        <w:t>.</w:t>
      </w:r>
    </w:p>
    <w:p w:rsidR="00ED0036" w:rsidRDefault="00ED0036" w:rsidP="00ED003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Pr>
          <w:rFonts w:eastAsia="Malgun Gothic"/>
          <w:lang w:val="en-US" w:eastAsia="ko-KR"/>
        </w:rPr>
        <w:t>y</w:t>
      </w:r>
      <w:r>
        <w:t xml:space="preserve"> (see subclause 4.9).</w:t>
      </w:r>
    </w:p>
    <w:p w:rsidR="00273A3F" w:rsidRPr="003168A2" w:rsidRDefault="00273A3F" w:rsidP="00273A3F">
      <w:pPr>
        <w:pStyle w:val="B1"/>
      </w:pPr>
      <w:r w:rsidRPr="003168A2">
        <w:t>#</w:t>
      </w:r>
      <w:r>
        <w:t>28</w:t>
      </w:r>
      <w:r w:rsidRPr="003168A2">
        <w:rPr>
          <w:rFonts w:hint="eastAsia"/>
          <w:lang w:eastAsia="ko-KR"/>
        </w:rPr>
        <w:tab/>
      </w:r>
      <w:r>
        <w:t>(Restricted service area</w:t>
      </w:r>
      <w:r w:rsidRPr="003168A2">
        <w:t>)</w:t>
      </w:r>
      <w:r w:rsidR="00E16232">
        <w:t>.</w:t>
      </w:r>
    </w:p>
    <w:p w:rsidR="00273A3F" w:rsidRPr="001640F4" w:rsidRDefault="00273A3F" w:rsidP="00273A3F">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1153C" w:rsidRDefault="0011153C" w:rsidP="0011153C">
      <w:pPr>
        <w:pStyle w:val="Heading4"/>
      </w:pPr>
      <w:bookmarkStart w:id="2803" w:name="_Toc508877037"/>
      <w:r>
        <w:t>5.6.1.6</w:t>
      </w:r>
      <w:r>
        <w:tab/>
        <w:t>Service request procedure for initiating a PDU session for emergency services not accepted by the network</w:t>
      </w:r>
      <w:bookmarkEnd w:id="2803"/>
    </w:p>
    <w:p w:rsidR="0011153C" w:rsidRDefault="0011153C" w:rsidP="0011153C">
      <w:r>
        <w:t>If the service request for initiating a PDU session for emergency services cannot be accepted by the network, the UE shall perform the procedures as described in subclause 5.6.1.5. Then if the UE is in the same selected PLMN where the last service request was attempted, the UE shall:</w:t>
      </w:r>
    </w:p>
    <w:p w:rsidR="0011153C" w:rsidRPr="00456F26" w:rsidRDefault="0011153C">
      <w:pPr>
        <w:pStyle w:val="B1"/>
        <w:pPrChange w:id="2804" w:author="C1-182219" w:date="2018-04-24T14:24:00Z">
          <w:pPr>
            <w:pStyle w:val="B1"/>
            <w:outlineLvl w:val="0"/>
          </w:pPr>
        </w:pPrChange>
      </w:pPr>
      <w:r w:rsidRPr="00456F26">
        <w:t>a)</w:t>
      </w:r>
      <w:r w:rsidRPr="00456F26">
        <w:tab/>
        <w:t>inform the upper layers of the failure of the procedure; or</w:t>
      </w:r>
    </w:p>
    <w:p w:rsidR="0011153C" w:rsidRDefault="0011153C" w:rsidP="0011153C">
      <w:pPr>
        <w:pStyle w:val="NO"/>
      </w:pPr>
      <w:r>
        <w:t>NOTE:</w:t>
      </w:r>
      <w:r>
        <w:tab/>
        <w:t>This can result in the upper layers requesting another emergency call attempt using domain selection as specified in 3GPP TS 23.167 [9].</w:t>
      </w:r>
    </w:p>
    <w:p w:rsidR="0011153C" w:rsidRPr="00456F26" w:rsidRDefault="0011153C">
      <w:pPr>
        <w:pStyle w:val="B1"/>
        <w:rPr>
          <w:rPrChange w:id="2805" w:author="C1-182219" w:date="2018-04-24T14:24:00Z">
            <w:rPr>
              <w:lang w:eastAsia="zh-CN"/>
            </w:rPr>
          </w:rPrChange>
        </w:rPr>
        <w:pPrChange w:id="2806" w:author="C1-182219" w:date="2018-04-24T14:24:00Z">
          <w:pPr>
            <w:pStyle w:val="B1"/>
            <w:outlineLvl w:val="0"/>
          </w:pPr>
        </w:pPrChange>
      </w:pPr>
      <w:r w:rsidRPr="00456F26">
        <w:t>b)</w:t>
      </w:r>
      <w:r w:rsidRPr="00456F26">
        <w:tab/>
        <w:t>de-register locally, if not de-registered already, attempt initial registration for emergency services.</w:t>
      </w:r>
    </w:p>
    <w:p w:rsidR="0011153C" w:rsidDel="00D7683E" w:rsidRDefault="0011153C" w:rsidP="0011153C">
      <w:pPr>
        <w:pStyle w:val="EditorsNote"/>
        <w:rPr>
          <w:del w:id="2807" w:author="C1-182787" w:date="2018-04-24T17:17:00Z"/>
        </w:rPr>
      </w:pPr>
      <w:del w:id="2808" w:author="C1-182787" w:date="2018-04-24T17:17:00Z">
        <w:r w:rsidRPr="00FF1309" w:rsidDel="00D7683E">
          <w:rPr>
            <w:rFonts w:hint="eastAsia"/>
          </w:rPr>
          <w:delText>Editor</w:delText>
        </w:r>
        <w:r w:rsidDel="00D7683E">
          <w:delText>'</w:delText>
        </w:r>
        <w:r w:rsidRPr="00FF1309" w:rsidDel="00D7683E">
          <w:rPr>
            <w:rFonts w:hint="eastAsia"/>
          </w:rPr>
          <w:delText xml:space="preserve">s </w:delText>
        </w:r>
        <w:r w:rsidRPr="00FF1309" w:rsidDel="00D7683E">
          <w:delText>note</w:delText>
        </w:r>
        <w:r w:rsidRPr="00FF1309" w:rsidDel="00D7683E">
          <w:rPr>
            <w:rFonts w:hint="eastAsia"/>
          </w:rPr>
          <w:delText>:</w:delText>
        </w:r>
        <w:r w:rsidDel="00D7683E">
          <w:rPr>
            <w:lang w:eastAsia="zh-CN"/>
          </w:rPr>
          <w:tab/>
        </w:r>
        <w:r w:rsidRPr="00411E8B" w:rsidDel="00D7683E">
          <w:rPr>
            <w:lang w:eastAsia="zh-CN"/>
          </w:rPr>
          <w:delText xml:space="preserve">If the </w:delText>
        </w:r>
        <w:r w:rsidRPr="009E5625" w:rsidDel="00D7683E">
          <w:rPr>
            <w:lang w:eastAsia="zh-CN"/>
          </w:rPr>
          <w:delText>service request for initiating a PD</w:delText>
        </w:r>
        <w:r w:rsidDel="00D7683E">
          <w:rPr>
            <w:lang w:eastAsia="zh-CN"/>
          </w:rPr>
          <w:delText>U</w:delText>
        </w:r>
        <w:r w:rsidRPr="009E5625" w:rsidDel="00D7683E">
          <w:rPr>
            <w:lang w:eastAsia="zh-CN"/>
          </w:rPr>
          <w:delText xml:space="preserve"> </w:delText>
        </w:r>
        <w:r w:rsidDel="00D7683E">
          <w:rPr>
            <w:lang w:eastAsia="zh-CN"/>
          </w:rPr>
          <w:delText>session</w:delText>
        </w:r>
        <w:r w:rsidRPr="009E5625" w:rsidDel="00D7683E">
          <w:rPr>
            <w:lang w:eastAsia="zh-CN"/>
          </w:rPr>
          <w:delText xml:space="preserve"> for emergency services </w:delText>
        </w:r>
        <w:r w:rsidRPr="00411E8B" w:rsidDel="00D7683E">
          <w:rPr>
            <w:lang w:eastAsia="zh-CN"/>
          </w:rPr>
          <w:delText>fails due to abnormal case</w:delText>
        </w:r>
        <w:r w:rsidDel="00D7683E">
          <w:rPr>
            <w:lang w:eastAsia="zh-CN"/>
          </w:rPr>
          <w:delText>s</w:delText>
        </w:r>
        <w:r w:rsidRPr="00411E8B" w:rsidDel="00D7683E">
          <w:rPr>
            <w:lang w:eastAsia="zh-CN"/>
          </w:rPr>
          <w:delText xml:space="preserve"> </w:delText>
        </w:r>
        <w:r w:rsidDel="00D7683E">
          <w:delText>in subclause 5.6.1.7</w:delText>
        </w:r>
        <w:r w:rsidRPr="003168A2" w:rsidDel="00D7683E">
          <w:delText>,</w:delText>
        </w:r>
        <w:r w:rsidDel="00D7683E">
          <w:delText xml:space="preserve"> how the UE performs is FFS.</w:delText>
        </w:r>
      </w:del>
    </w:p>
    <w:p w:rsidR="00D7683E" w:rsidRDefault="00D7683E" w:rsidP="00D7683E">
      <w:pPr>
        <w:rPr>
          <w:ins w:id="2809" w:author="C1-182787" w:date="2018-04-24T17:17:00Z"/>
        </w:rPr>
      </w:pPr>
      <w:bookmarkStart w:id="2810" w:name="_Toc508877038"/>
      <w:ins w:id="2811" w:author="C1-182787" w:date="2018-04-24T17:17:00Z">
        <w:r>
          <w:t>If the service request for initiating a PDU</w:t>
        </w:r>
        <w:r>
          <w:rPr>
            <w:rFonts w:hint="eastAsia"/>
            <w:lang w:eastAsia="zh-CN"/>
          </w:rPr>
          <w:t xml:space="preserve"> session</w:t>
        </w:r>
        <w:r>
          <w:t xml:space="preserve"> 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cases</w:t>
        </w:r>
        <w:r>
          <w:rPr>
            <w:rFonts w:hint="eastAsia"/>
            <w:lang w:eastAsia="zh-CN"/>
          </w:rPr>
          <w:t xml:space="preserve"> </w:t>
        </w:r>
        <w:r>
          <w:rPr>
            <w:lang w:eastAsia="zh-CN"/>
          </w:rPr>
          <w:t>a</w:t>
        </w:r>
        <w:r>
          <w:rPr>
            <w:rFonts w:hint="eastAsia"/>
            <w:lang w:eastAsia="zh-CN"/>
          </w:rPr>
          <w:t xml:space="preserve">) </w:t>
        </w:r>
        <w:r>
          <w:t>in subclause </w:t>
        </w:r>
        <w:smartTag w:uri="urn:schemas-microsoft-com:office:smarttags" w:element="chsdate">
          <w:smartTagPr>
            <w:attr w:name="Year" w:val="1899"/>
            <w:attr w:name="Month" w:val="12"/>
            <w:attr w:name="Day" w:val="30"/>
            <w:attr w:name="IsLunarDate" w:val="False"/>
            <w:attr w:name="IsROCDate" w:val="False"/>
          </w:smartTagPr>
          <w:r>
            <w:t>5.</w:t>
          </w:r>
          <w:r>
            <w:rPr>
              <w:rFonts w:hint="eastAsia"/>
              <w:lang w:eastAsia="zh-CN"/>
            </w:rPr>
            <w:t>6</w:t>
          </w:r>
          <w:r>
            <w:t>.</w:t>
          </w:r>
          <w:r>
            <w:rPr>
              <w:rFonts w:hint="eastAsia"/>
              <w:lang w:eastAsia="zh-CN"/>
            </w:rPr>
            <w:t>1</w:t>
          </w:r>
        </w:smartTag>
        <w:r>
          <w:t>.</w:t>
        </w:r>
        <w:r>
          <w:rPr>
            <w:lang w:eastAsia="zh-CN"/>
          </w:rPr>
          <w:t>7</w:t>
        </w:r>
        <w:r>
          <w:t>, the UE shall perform the procedures as described in subclause 5.</w:t>
        </w:r>
        <w:r>
          <w:rPr>
            <w:rFonts w:hint="eastAsia"/>
            <w:lang w:eastAsia="zh-CN"/>
          </w:rPr>
          <w:t>6</w:t>
        </w:r>
        <w:r>
          <w:t>.</w:t>
        </w:r>
        <w:r>
          <w:rPr>
            <w:rFonts w:hint="eastAsia"/>
            <w:lang w:eastAsia="zh-CN"/>
          </w:rPr>
          <w:t>1</w:t>
        </w:r>
        <w:r>
          <w:t>.</w:t>
        </w:r>
        <w:r>
          <w:rPr>
            <w:lang w:eastAsia="zh-CN"/>
          </w:rPr>
          <w:t>5</w:t>
        </w:r>
        <w:r>
          <w:t>. Then if the UE is in the same selected PLMN where the last SERVICE REQUEST message was attempted, the UE shall:</w:t>
        </w:r>
      </w:ins>
    </w:p>
    <w:p w:rsidR="00D7683E" w:rsidRDefault="00D7683E" w:rsidP="00D7683E">
      <w:pPr>
        <w:pStyle w:val="B1"/>
        <w:outlineLvl w:val="0"/>
        <w:rPr>
          <w:ins w:id="2812" w:author="C1-182787" w:date="2018-04-24T17:17:00Z"/>
        </w:rPr>
      </w:pPr>
      <w:ins w:id="2813" w:author="C1-182787" w:date="2018-04-24T17:17:00Z">
        <w:r>
          <w:t>a)</w:t>
        </w:r>
        <w:r>
          <w:tab/>
          <w:t>inform the upper layers</w:t>
        </w:r>
        <w:r w:rsidRPr="00B471AE">
          <w:t xml:space="preserve"> </w:t>
        </w:r>
        <w:r>
          <w:t>of the failure of the procedure; or</w:t>
        </w:r>
      </w:ins>
    </w:p>
    <w:p w:rsidR="00D7683E" w:rsidRDefault="00D7683E" w:rsidP="00D7683E">
      <w:pPr>
        <w:pStyle w:val="NO"/>
        <w:rPr>
          <w:ins w:id="2814" w:author="C1-182787" w:date="2018-04-24T17:17:00Z"/>
        </w:rPr>
      </w:pPr>
      <w:ins w:id="2815" w:author="C1-182787" w:date="2018-04-24T17:17:00Z">
        <w:r>
          <w:t>NOTE 2:</w:t>
        </w:r>
        <w:r>
          <w:tab/>
          <w:t>This can result in the upper layers requesting another emergency call attempt using domain selection as specified in 3GPP TS 23.167 [9] and 3GPP TS 24.229 [1</w:t>
        </w:r>
      </w:ins>
      <w:ins w:id="2816" w:author="rapporteur_Christian_Herrero-Veron" w:date="2018-04-25T11:19:00Z">
        <w:r w:rsidR="00E04A35">
          <w:t>4</w:t>
        </w:r>
      </w:ins>
      <w:ins w:id="2817" w:author="C1-182787" w:date="2018-04-24T17:17:00Z">
        <w:r>
          <w:t>].</w:t>
        </w:r>
      </w:ins>
    </w:p>
    <w:p w:rsidR="00D7683E" w:rsidRDefault="00D7683E" w:rsidP="00D7683E">
      <w:pPr>
        <w:pStyle w:val="B1"/>
        <w:outlineLvl w:val="0"/>
        <w:rPr>
          <w:ins w:id="2818" w:author="C1-182787" w:date="2018-04-24T17:17:00Z"/>
          <w:lang w:eastAsia="zh-CN"/>
        </w:rPr>
      </w:pPr>
      <w:ins w:id="2819" w:author="C1-182787" w:date="2018-04-24T17:17:00Z">
        <w:r>
          <w:t>b)</w:t>
        </w:r>
        <w:r>
          <w:tab/>
          <w:t>de-register locally, if not de-registered already, attempt initial registration for emergency services.</w:t>
        </w:r>
      </w:ins>
    </w:p>
    <w:p w:rsidR="003E0676" w:rsidRDefault="0037786B">
      <w:pPr>
        <w:pStyle w:val="Heading4"/>
      </w:pPr>
      <w:r>
        <w:t>5</w:t>
      </w:r>
      <w:r w:rsidR="00173561">
        <w:t>.</w:t>
      </w:r>
      <w:r>
        <w:t>6</w:t>
      </w:r>
      <w:r w:rsidR="00173561">
        <w:t>.1.</w:t>
      </w:r>
      <w:r w:rsidR="0011153C">
        <w:t>7</w:t>
      </w:r>
      <w:r w:rsidR="00173561" w:rsidRPr="003168A2">
        <w:tab/>
      </w:r>
      <w:r w:rsidR="00173561">
        <w:t>Abnormal cases in the UE</w:t>
      </w:r>
      <w:bookmarkEnd w:id="2810"/>
    </w:p>
    <w:p w:rsidR="00173561" w:rsidRPr="003168A2" w:rsidRDefault="00173561" w:rsidP="00173561">
      <w:r w:rsidRPr="003168A2">
        <w:t>The following abnormal cases can be identified:</w:t>
      </w:r>
    </w:p>
    <w:p w:rsidR="001172EF" w:rsidRPr="003168A2" w:rsidRDefault="001172EF" w:rsidP="001172EF">
      <w:pPr>
        <w:pStyle w:val="B1"/>
      </w:pPr>
      <w:r>
        <w:t>a</w:t>
      </w:r>
      <w:r w:rsidRPr="003168A2">
        <w:t>)</w:t>
      </w:r>
      <w:r w:rsidRPr="003168A2">
        <w:tab/>
        <w:t>T3</w:t>
      </w:r>
      <w:r>
        <w:t>5</w:t>
      </w:r>
      <w:r w:rsidRPr="003168A2">
        <w:t>17 expired</w:t>
      </w:r>
      <w:r w:rsidR="00E16232">
        <w:t>.</w:t>
      </w:r>
    </w:p>
    <w:p w:rsidR="001172EF" w:rsidRPr="003168A2" w:rsidRDefault="001172EF" w:rsidP="001172EF">
      <w:pPr>
        <w:pStyle w:val="B1"/>
      </w:pPr>
      <w:r w:rsidRPr="003168A2">
        <w:tab/>
        <w:t xml:space="preserve">The UE shall enter </w:t>
      </w:r>
      <w:r>
        <w:t xml:space="preserve">the </w:t>
      </w:r>
      <w:r w:rsidRPr="003168A2">
        <w:t xml:space="preserve">state </w:t>
      </w:r>
      <w:r>
        <w:t>5G</w:t>
      </w:r>
      <w:r w:rsidRPr="003168A2">
        <w:t>MM-REGISTERED.</w:t>
      </w:r>
    </w:p>
    <w:p w:rsidR="001172EF" w:rsidRDefault="001172EF" w:rsidP="001172EF">
      <w:pPr>
        <w:pStyle w:val="B1"/>
      </w:pPr>
      <w:r w:rsidRPr="003168A2">
        <w:tab/>
      </w:r>
      <w:r>
        <w:t>If the UE triggered the service request procedure in 5GMM-IDLE mode, then t</w:t>
      </w:r>
      <w:r>
        <w:rPr>
          <w:rFonts w:hint="eastAsia"/>
        </w:rPr>
        <w:t xml:space="preserve">he </w:t>
      </w:r>
      <w:r>
        <w:t>5G</w:t>
      </w:r>
      <w:r w:rsidRPr="00CF23DC">
        <w:rPr>
          <w:rFonts w:hint="eastAsia"/>
          <w:lang w:eastAsia="ja-JP"/>
        </w:rPr>
        <w:t xml:space="preserve">MM </w:t>
      </w:r>
      <w:r w:rsidRPr="00CF23DC">
        <w:t>sublayer</w:t>
      </w:r>
      <w:r>
        <w:rPr>
          <w:rFonts w:hint="eastAsia"/>
        </w:rPr>
        <w:t xml:space="preserve"> shall</w:t>
      </w:r>
      <w:r>
        <w:t xml:space="preserve"> </w:t>
      </w:r>
      <w:r>
        <w:rPr>
          <w:rFonts w:hint="eastAsia"/>
        </w:rPr>
        <w:t xml:space="preserve">abort </w:t>
      </w:r>
      <w:r w:rsidRPr="003168A2">
        <w:t>the procedure and release locally any resources allocated for the service request procedure</w:t>
      </w:r>
      <w:r>
        <w:t>.</w:t>
      </w:r>
    </w:p>
    <w:p w:rsidR="001172EF" w:rsidDel="00BB587E" w:rsidRDefault="001172EF" w:rsidP="001172EF">
      <w:pPr>
        <w:pStyle w:val="B1"/>
        <w:rPr>
          <w:del w:id="2820" w:author="C1-182202" w:date="2018-04-24T14:48:00Z"/>
        </w:rPr>
      </w:pPr>
      <w:del w:id="2821" w:author="C1-182202" w:date="2018-04-24T14:48:00Z">
        <w:r w:rsidRPr="003168A2" w:rsidDel="00BB587E">
          <w:tab/>
        </w:r>
        <w:r w:rsidDel="00BB587E">
          <w:delText>If the UE triggered the service request procedure from 5G</w:delText>
        </w:r>
        <w:r w:rsidRPr="003168A2" w:rsidDel="00BB587E">
          <w:rPr>
            <w:rFonts w:hint="eastAsia"/>
          </w:rPr>
          <w:delText>MM-IDLE</w:delText>
        </w:r>
        <w:r w:rsidDel="00BB587E">
          <w:rPr>
            <w:rFonts w:hint="eastAsia"/>
          </w:rPr>
          <w:delText xml:space="preserve"> mode</w:delText>
        </w:r>
        <w:r w:rsidDel="00BB587E">
          <w:delText>, then t</w:delText>
        </w:r>
        <w:r w:rsidDel="00BB587E">
          <w:rPr>
            <w:rFonts w:hint="eastAsia"/>
          </w:rPr>
          <w:delText xml:space="preserve">he </w:delText>
        </w:r>
        <w:r w:rsidDel="00BB587E">
          <w:delText>5G</w:delText>
        </w:r>
        <w:r w:rsidRPr="00CF23DC" w:rsidDel="00BB587E">
          <w:rPr>
            <w:rFonts w:hint="eastAsia"/>
          </w:rPr>
          <w:delText xml:space="preserve">MM </w:delText>
        </w:r>
        <w:r w:rsidRPr="00CF23DC" w:rsidDel="00BB587E">
          <w:delText>sublayer</w:delText>
        </w:r>
        <w:r w:rsidDel="00BB587E">
          <w:rPr>
            <w:rFonts w:hint="eastAsia"/>
          </w:rPr>
          <w:delText xml:space="preserve"> shall abort </w:delText>
        </w:r>
        <w:r w:rsidRPr="003168A2" w:rsidDel="00BB587E">
          <w:delText>the procedure and release locally any resources allocated for the service request procedure</w:delText>
        </w:r>
        <w:r w:rsidDel="00BB587E">
          <w:delText>.</w:delText>
        </w:r>
      </w:del>
    </w:p>
    <w:p w:rsidR="001172EF" w:rsidRDefault="001172EF" w:rsidP="001172EF">
      <w:pPr>
        <w:pStyle w:val="B1"/>
      </w:pPr>
      <w:r>
        <w:tab/>
      </w:r>
      <w:r w:rsidRPr="00AD1958">
        <w:t xml:space="preserve">If the UE triggered </w:t>
      </w:r>
      <w:r>
        <w:t xml:space="preserve">the </w:t>
      </w:r>
      <w:r w:rsidRPr="00AD1958">
        <w:t xml:space="preserve">service request procedure </w:t>
      </w:r>
      <w:r>
        <w:t xml:space="preserve">in </w:t>
      </w:r>
      <w:r>
        <w:rPr>
          <w:lang w:eastAsia="ja-JP"/>
        </w:rPr>
        <w:t>5</w:t>
      </w:r>
      <w:r w:rsidRPr="00AD1958">
        <w:rPr>
          <w:rFonts w:hint="eastAsia"/>
          <w:lang w:eastAsia="ja-JP"/>
        </w:rPr>
        <w:t>MM-CONNECTED mode</w:t>
      </w:r>
      <w:r w:rsidRPr="00AD1958">
        <w:rPr>
          <w:lang w:eastAsia="ja-JP"/>
        </w:rPr>
        <w:t xml:space="preserve">, </w:t>
      </w:r>
      <w:r w:rsidRPr="00AD1958">
        <w:t>t</w:t>
      </w:r>
      <w:r>
        <w:rPr>
          <w:rFonts w:hint="eastAsia"/>
          <w:lang w:eastAsia="ja-JP"/>
        </w:rPr>
        <w:t xml:space="preserve">he </w:t>
      </w:r>
      <w:r>
        <w:rPr>
          <w:lang w:eastAsia="ja-JP"/>
        </w:rPr>
        <w:t>5G</w:t>
      </w:r>
      <w:r w:rsidRPr="00AD1958">
        <w:rPr>
          <w:rFonts w:hint="eastAsia"/>
          <w:lang w:eastAsia="ja-JP"/>
        </w:rPr>
        <w:t xml:space="preserve">MM </w:t>
      </w:r>
      <w:r w:rsidRPr="00AD1958">
        <w:t>sublayer</w:t>
      </w:r>
      <w:r w:rsidRPr="00AD1958">
        <w:rPr>
          <w:lang w:eastAsia="ja-JP"/>
        </w:rPr>
        <w:t xml:space="preserve"> </w:t>
      </w:r>
      <w:r w:rsidRPr="00AD1958">
        <w:rPr>
          <w:rFonts w:hint="eastAsia"/>
          <w:lang w:eastAsia="ja-JP"/>
        </w:rPr>
        <w:t>shall abort the procedure</w:t>
      </w:r>
      <w:r>
        <w:rPr>
          <w:lang w:eastAsia="ja-JP"/>
        </w:rPr>
        <w:t>, and stay in 5GMM-CONNECTED mode.</w:t>
      </w:r>
    </w:p>
    <w:p w:rsidR="00173561" w:rsidRPr="003168A2" w:rsidRDefault="001172EF" w:rsidP="001172EF">
      <w:pPr>
        <w:pStyle w:val="B1"/>
      </w:pPr>
      <w:r>
        <w:t>b</w:t>
      </w:r>
      <w:r w:rsidR="00173561" w:rsidRPr="003168A2">
        <w:t>)</w:t>
      </w:r>
      <w:r w:rsidR="00173561" w:rsidRPr="003168A2">
        <w:tab/>
      </w:r>
      <w:r w:rsidR="00173561">
        <w:t>Timer T3346 is running</w:t>
      </w:r>
      <w:r w:rsidR="00E16232">
        <w:t>.</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 xml:space="preserve">UE configured </w:t>
      </w:r>
      <w:r w:rsidR="000C62D4" w:rsidRPr="001F3660">
        <w:t>for high priority access</w:t>
      </w:r>
      <w:r w:rsidR="00173561" w:rsidRPr="00002252">
        <w:t xml:space="preserve">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1172EF" w:rsidRPr="003168A2" w:rsidRDefault="001172EF" w:rsidP="001172EF">
      <w:pPr>
        <w:pStyle w:val="B1"/>
      </w:pPr>
      <w:r>
        <w:t>c</w:t>
      </w:r>
      <w:r w:rsidRPr="003168A2">
        <w:t>)</w:t>
      </w:r>
      <w:r w:rsidRPr="003168A2">
        <w:tab/>
      </w:r>
      <w:r>
        <w:t>Registration procedure for mobility and periodic registration update</w:t>
      </w:r>
      <w:r w:rsidRPr="003168A2">
        <w:t xml:space="preserve"> is triggered</w:t>
      </w:r>
      <w:r w:rsidR="00E16232">
        <w:t>.</w:t>
      </w:r>
    </w:p>
    <w:p w:rsidR="001172EF" w:rsidRPr="003168A2" w:rsidRDefault="001172EF" w:rsidP="001172EF">
      <w:pPr>
        <w:pStyle w:val="B1"/>
      </w:pPr>
      <w:r w:rsidRPr="003168A2">
        <w:tab/>
        <w:t>The UE shall abort the service request procedure, stop timer T3</w:t>
      </w:r>
      <w:r w:rsidR="00F75592">
        <w:t>5</w:t>
      </w:r>
      <w:r w:rsidRPr="003168A2">
        <w:t>17</w:t>
      </w:r>
      <w:r>
        <w:t>, if running</w:t>
      </w:r>
      <w:r w:rsidRPr="003168A2">
        <w:t xml:space="preserve"> and perform the </w:t>
      </w:r>
      <w:r>
        <w:t>registration procedure for mobility and periodic registration update</w:t>
      </w:r>
      <w:r w:rsidRPr="003168A2">
        <w:t xml:space="preserve">. </w:t>
      </w:r>
      <w:r>
        <w:rPr>
          <w:rFonts w:hint="eastAsia"/>
          <w:lang w:eastAsia="zh-CN"/>
        </w:rPr>
        <w:t>T</w:t>
      </w:r>
      <w:r w:rsidRPr="003168A2">
        <w:t>he "</w:t>
      </w:r>
      <w:r w:rsidRPr="000C0179">
        <w:t>follow-on request pending</w:t>
      </w:r>
      <w:r w:rsidRPr="003168A2">
        <w:t xml:space="preserve">" </w:t>
      </w:r>
      <w:r>
        <w:t>indication</w:t>
      </w:r>
      <w:r w:rsidRPr="003168A2">
        <w:t xml:space="preserve"> shall be set in the </w:t>
      </w:r>
      <w:r w:rsidRPr="007639E6">
        <w:t>REGISTRATION REQUEST</w:t>
      </w:r>
      <w:r w:rsidRPr="003168A2">
        <w:t xml:space="preserve"> message.</w:t>
      </w:r>
    </w:p>
    <w:p w:rsidR="001172EF" w:rsidRPr="003168A2" w:rsidRDefault="001172EF" w:rsidP="001172EF">
      <w:pPr>
        <w:pStyle w:val="B1"/>
      </w:pPr>
      <w:r>
        <w:t>d</w:t>
      </w:r>
      <w:r w:rsidRPr="003168A2">
        <w:t>)</w:t>
      </w:r>
      <w:r w:rsidRPr="003168A2">
        <w:tab/>
      </w:r>
      <w:r>
        <w:t xml:space="preserve">Switch </w:t>
      </w:r>
      <w:r w:rsidRPr="003168A2">
        <w:t>off</w:t>
      </w:r>
      <w:r w:rsidR="00E16232">
        <w:t>.</w:t>
      </w:r>
    </w:p>
    <w:p w:rsidR="001172EF" w:rsidRPr="003168A2" w:rsidRDefault="001172EF" w:rsidP="001172EF">
      <w:pPr>
        <w:pStyle w:val="B1"/>
      </w:pPr>
      <w:r w:rsidRPr="003168A2">
        <w:tab/>
        <w:t xml:space="preserve">If the </w:t>
      </w:r>
      <w:r w:rsidRPr="003168A2">
        <w:rPr>
          <w:rFonts w:hint="eastAsia"/>
        </w:rPr>
        <w:t>UE</w:t>
      </w:r>
      <w:r w:rsidRPr="003168A2">
        <w:t xml:space="preserve"> is in state </w:t>
      </w:r>
      <w:r>
        <w:t>5G</w:t>
      </w:r>
      <w:r w:rsidRPr="003168A2">
        <w:t xml:space="preserve">MM-SERVICE-REQUEST-INITIATED at </w:t>
      </w:r>
      <w:r>
        <w:t>switch</w:t>
      </w:r>
      <w:r w:rsidRPr="003168A2">
        <w:t xml:space="preserve"> </w:t>
      </w:r>
      <w:r>
        <w:t>off, the de-registration procedure shall be performed.</w:t>
      </w:r>
    </w:p>
    <w:p w:rsidR="001172EF" w:rsidRPr="003168A2" w:rsidRDefault="001172EF" w:rsidP="001172EF">
      <w:pPr>
        <w:pStyle w:val="B1"/>
      </w:pPr>
      <w:r>
        <w:t>e</w:t>
      </w:r>
      <w:r w:rsidRPr="003168A2">
        <w:t>)</w:t>
      </w:r>
      <w:r w:rsidRPr="003168A2">
        <w:tab/>
      </w:r>
      <w:r>
        <w:rPr>
          <w:rFonts w:hint="eastAsia"/>
          <w:lang w:eastAsia="zh-CN"/>
        </w:rPr>
        <w:t>De</w:t>
      </w:r>
      <w:r>
        <w:rPr>
          <w:lang w:eastAsia="zh-CN"/>
        </w:rPr>
        <w:t>-registration</w:t>
      </w:r>
      <w:r>
        <w:rPr>
          <w:rFonts w:hint="eastAsia"/>
          <w:lang w:eastAsia="zh-CN"/>
        </w:rPr>
        <w:t xml:space="preserve"> p</w:t>
      </w:r>
      <w:r w:rsidRPr="003168A2">
        <w:t>rocedure collision</w:t>
      </w:r>
      <w:r w:rsidR="00E16232">
        <w:t>.</w:t>
      </w:r>
    </w:p>
    <w:p w:rsidR="001172EF" w:rsidRPr="003168A2" w:rsidRDefault="001172EF" w:rsidP="001172EF">
      <w:pPr>
        <w:pStyle w:val="B1"/>
      </w:pPr>
      <w:r>
        <w:rPr>
          <w:rFonts w:hint="eastAsia"/>
          <w:lang w:eastAsia="zh-TW"/>
        </w:rPr>
        <w:tab/>
      </w:r>
      <w:r w:rsidRPr="003168A2">
        <w:t xml:space="preserve">If the </w:t>
      </w:r>
      <w:r w:rsidRPr="003168A2">
        <w:rPr>
          <w:rFonts w:hint="eastAsia"/>
        </w:rPr>
        <w:t>UE</w:t>
      </w:r>
      <w:r w:rsidRPr="003168A2">
        <w:t xml:space="preserve"> receives a </w:t>
      </w:r>
      <w:r>
        <w:t>DEREGISTRATION</w:t>
      </w:r>
      <w:r w:rsidRPr="003168A2">
        <w:t xml:space="preserve"> REQUEST message from the network in state </w:t>
      </w:r>
      <w:r>
        <w:t>5G</w:t>
      </w:r>
      <w:r w:rsidRPr="003168A2">
        <w:t xml:space="preserve">MM-SERVICE-REQUEST-INITIATED, </w:t>
      </w:r>
      <w:r>
        <w:t>the UE shall progress the DEREGISTRATION REQUEST message</w:t>
      </w:r>
      <w:r w:rsidRPr="00FE320E">
        <w:t xml:space="preserve"> </w:t>
      </w:r>
      <w:r w:rsidRPr="003168A2">
        <w:t>and the service request procedure shall be aborted</w:t>
      </w:r>
      <w:r>
        <w:t>.</w:t>
      </w:r>
    </w:p>
    <w:p w:rsidR="003E0676" w:rsidRDefault="0037786B">
      <w:pPr>
        <w:pStyle w:val="Heading4"/>
      </w:pPr>
      <w:bookmarkStart w:id="2822" w:name="_Toc508877039"/>
      <w:r>
        <w:t>5</w:t>
      </w:r>
      <w:r w:rsidR="00173561">
        <w:t>.</w:t>
      </w:r>
      <w:r>
        <w:t>6</w:t>
      </w:r>
      <w:r w:rsidR="00173561">
        <w:t>.1.</w:t>
      </w:r>
      <w:r w:rsidR="0011153C">
        <w:t>8</w:t>
      </w:r>
      <w:r w:rsidR="00173561" w:rsidRPr="003168A2">
        <w:tab/>
      </w:r>
      <w:r w:rsidR="00173561">
        <w:t>Abnormal cases on the network side</w:t>
      </w:r>
      <w:bookmarkEnd w:id="2822"/>
    </w:p>
    <w:p w:rsidR="00847F8D" w:rsidRPr="003168A2" w:rsidRDefault="00847F8D" w:rsidP="00847F8D">
      <w:r w:rsidRPr="003168A2">
        <w:t>The following abnormal cases can be identified:</w:t>
      </w:r>
    </w:p>
    <w:p w:rsidR="00847F8D" w:rsidRPr="003168A2" w:rsidRDefault="00847F8D" w:rsidP="00847F8D">
      <w:pPr>
        <w:pStyle w:val="B1"/>
      </w:pPr>
      <w:r w:rsidRPr="003168A2">
        <w:t>a)</w:t>
      </w:r>
      <w:r w:rsidRPr="003168A2">
        <w:tab/>
        <w:t>Lower layer failure</w:t>
      </w:r>
      <w:r w:rsidR="00E16232">
        <w:t>.</w:t>
      </w:r>
    </w:p>
    <w:p w:rsidR="00847F8D" w:rsidRDefault="00847F8D" w:rsidP="00847F8D">
      <w:pPr>
        <w:pStyle w:val="B1"/>
      </w:pPr>
      <w:r w:rsidRPr="003168A2">
        <w:tab/>
        <w:t xml:space="preserve">If a lower layer failure occurs before a SERVICE REJECT message has been sent to the </w:t>
      </w:r>
      <w:r w:rsidRPr="003168A2">
        <w:rPr>
          <w:rFonts w:hint="eastAsia"/>
        </w:rPr>
        <w:t xml:space="preserve">UE or the </w:t>
      </w:r>
      <w:r w:rsidRPr="003168A2">
        <w:t>s</w:t>
      </w:r>
      <w:r w:rsidRPr="003168A2">
        <w:rPr>
          <w:rFonts w:hint="eastAsia"/>
        </w:rPr>
        <w:t xml:space="preserve">ervice request procedure has been </w:t>
      </w:r>
      <w:r>
        <w:t>completed</w:t>
      </w:r>
      <w:r w:rsidRPr="003168A2">
        <w:rPr>
          <w:rFonts w:hint="eastAsia"/>
        </w:rPr>
        <w:t xml:space="preserve"> by the </w:t>
      </w:r>
      <w:r>
        <w:t>AMF</w:t>
      </w:r>
      <w:r w:rsidRPr="003168A2">
        <w:t xml:space="preserve">, the </w:t>
      </w:r>
      <w:r>
        <w:t>AMF</w:t>
      </w:r>
      <w:r w:rsidRPr="003168A2">
        <w:t xml:space="preserve"> enters/stays in </w:t>
      </w:r>
      <w:r>
        <w:t>5G</w:t>
      </w:r>
      <w:r w:rsidRPr="003168A2">
        <w:t>MM-IDLE.</w:t>
      </w:r>
    </w:p>
    <w:p w:rsidR="00847F8D" w:rsidRPr="003168A2" w:rsidRDefault="00847F8D" w:rsidP="00847F8D">
      <w:pPr>
        <w:pStyle w:val="B1"/>
      </w:pPr>
      <w:r w:rsidRPr="003168A2">
        <w:t>b)</w:t>
      </w:r>
      <w:r w:rsidRPr="003168A2">
        <w:tab/>
        <w:t>Protocol error</w:t>
      </w:r>
      <w:r w:rsidR="00E16232">
        <w:t>.</w:t>
      </w:r>
    </w:p>
    <w:p w:rsidR="00847F8D" w:rsidRPr="003168A2" w:rsidRDefault="00847F8D" w:rsidP="00847F8D">
      <w:pPr>
        <w:pStyle w:val="B1"/>
      </w:pPr>
      <w:r w:rsidRPr="003168A2">
        <w:tab/>
        <w:t>If the SERVICE REQUEST</w:t>
      </w:r>
      <w:r>
        <w:t xml:space="preserve"> </w:t>
      </w:r>
      <w:r w:rsidRPr="003168A2">
        <w:t xml:space="preserve">message is received with a protocol error, the </w:t>
      </w:r>
      <w:r>
        <w:t>AMF</w:t>
      </w:r>
      <w:r w:rsidRPr="003168A2">
        <w:t xml:space="preserve"> shall return a SERVICE REJECT message with one of the following </w:t>
      </w:r>
      <w:r>
        <w:t>5G</w:t>
      </w:r>
      <w:r w:rsidRPr="003168A2">
        <w:t>MM cause values:</w:t>
      </w:r>
    </w:p>
    <w:p w:rsidR="00847F8D" w:rsidRPr="003168A2" w:rsidRDefault="00847F8D" w:rsidP="00847F8D">
      <w:pPr>
        <w:pStyle w:val="B2"/>
      </w:pPr>
      <w:r w:rsidRPr="003168A2">
        <w:t>#96:</w:t>
      </w:r>
      <w:r w:rsidRPr="003168A2">
        <w:tab/>
        <w:t>invalid mandatory information;</w:t>
      </w:r>
    </w:p>
    <w:p w:rsidR="00847F8D" w:rsidRPr="003168A2" w:rsidRDefault="00847F8D" w:rsidP="00847F8D">
      <w:pPr>
        <w:pStyle w:val="B2"/>
      </w:pPr>
      <w:r w:rsidRPr="003168A2">
        <w:t>#99:</w:t>
      </w:r>
      <w:r w:rsidRPr="003168A2">
        <w:tab/>
        <w:t>information element non-existent or not implemented;</w:t>
      </w:r>
    </w:p>
    <w:p w:rsidR="00847F8D" w:rsidRPr="003168A2" w:rsidRDefault="00847F8D" w:rsidP="00847F8D">
      <w:pPr>
        <w:pStyle w:val="B2"/>
        <w:rPr>
          <w:lang w:val="en-US"/>
        </w:rPr>
      </w:pPr>
      <w:r w:rsidRPr="003168A2">
        <w:rPr>
          <w:lang w:val="en-US"/>
        </w:rPr>
        <w:t>#100:</w:t>
      </w:r>
      <w:r w:rsidRPr="003168A2">
        <w:rPr>
          <w:lang w:val="en-US"/>
        </w:rPr>
        <w:tab/>
        <w:t>conditional IE error; or</w:t>
      </w:r>
    </w:p>
    <w:p w:rsidR="00847F8D" w:rsidRPr="003168A2" w:rsidRDefault="00847F8D" w:rsidP="00847F8D">
      <w:pPr>
        <w:pStyle w:val="B2"/>
        <w:rPr>
          <w:lang w:val="en-US"/>
        </w:rPr>
      </w:pPr>
      <w:r w:rsidRPr="003168A2">
        <w:rPr>
          <w:lang w:val="en-US"/>
        </w:rPr>
        <w:t>#111:</w:t>
      </w:r>
      <w:r w:rsidRPr="003168A2">
        <w:rPr>
          <w:lang w:val="en-US"/>
        </w:rPr>
        <w:tab/>
        <w:t>protocol error, unspecified.</w:t>
      </w:r>
    </w:p>
    <w:p w:rsidR="00847F8D" w:rsidRPr="003168A2" w:rsidRDefault="00847F8D" w:rsidP="00847F8D">
      <w:pPr>
        <w:pStyle w:val="B1"/>
      </w:pPr>
      <w:r w:rsidRPr="003168A2">
        <w:rPr>
          <w:lang w:val="en-US"/>
        </w:rPr>
        <w:tab/>
      </w:r>
      <w:r w:rsidRPr="003168A2">
        <w:t xml:space="preserve">The </w:t>
      </w:r>
      <w:r>
        <w:t>AMF</w:t>
      </w:r>
      <w:r w:rsidRPr="003168A2">
        <w:t xml:space="preserve"> stays in </w:t>
      </w:r>
      <w:r>
        <w:t>the current 5G</w:t>
      </w:r>
      <w:r w:rsidRPr="003168A2">
        <w:t>MM mode.</w:t>
      </w:r>
    </w:p>
    <w:p w:rsidR="00847F8D" w:rsidRPr="003168A2" w:rsidRDefault="00847F8D" w:rsidP="00847F8D">
      <w:pPr>
        <w:pStyle w:val="B1"/>
      </w:pPr>
      <w:r w:rsidRPr="003168A2">
        <w:t>c)</w:t>
      </w:r>
      <w:r w:rsidRPr="003168A2">
        <w:tab/>
        <w:t>More than one SERVICE REQUEST</w:t>
      </w:r>
      <w:r>
        <w:rPr>
          <w:lang w:eastAsia="ko-KR"/>
        </w:rPr>
        <w:t xml:space="preserve"> </w:t>
      </w:r>
      <w:r w:rsidR="003068B6">
        <w:rPr>
          <w:lang w:eastAsia="ko-KR"/>
        </w:rPr>
        <w:t xml:space="preserve">message </w:t>
      </w:r>
      <w:r w:rsidRPr="003168A2">
        <w:t xml:space="preserve">received </w:t>
      </w:r>
      <w:r>
        <w:t>before</w:t>
      </w:r>
      <w:r w:rsidRPr="003168A2">
        <w:t xml:space="preserve"> the procedure has been completed (i.e., </w:t>
      </w:r>
      <w:r>
        <w:t xml:space="preserve">before </w:t>
      </w:r>
      <w:r w:rsidRPr="003168A2">
        <w:t>SERVICE REJECT message has been sent</w:t>
      </w:r>
      <w:r w:rsidRPr="003168A2">
        <w:rPr>
          <w:rFonts w:hint="eastAsia"/>
        </w:rPr>
        <w:t xml:space="preserve"> or </w:t>
      </w:r>
      <w:r w:rsidRPr="003168A2">
        <w:t>s</w:t>
      </w:r>
      <w:r w:rsidRPr="003168A2">
        <w:rPr>
          <w:rFonts w:hint="eastAsia"/>
        </w:rPr>
        <w:t>ervice request procedure has been completed</w:t>
      </w:r>
      <w:r w:rsidRPr="003168A2">
        <w:t>)</w:t>
      </w:r>
      <w:r w:rsidR="00E16232">
        <w:t>.</w:t>
      </w:r>
    </w:p>
    <w:p w:rsidR="00847F8D" w:rsidRPr="003168A2" w:rsidRDefault="00847F8D" w:rsidP="00847F8D">
      <w:pPr>
        <w:pStyle w:val="B2"/>
      </w:pPr>
      <w:r w:rsidRPr="003168A2">
        <w:t>-</w:t>
      </w:r>
      <w:r w:rsidRPr="003168A2">
        <w:tab/>
        <w:t>If one or more of the information elements in the SERVICE REQUEST message</w:t>
      </w:r>
      <w:r>
        <w:t xml:space="preserve"> </w:t>
      </w:r>
      <w:r w:rsidRPr="003168A2">
        <w:t>differs from the ones received within the previous SERVICE REQUEST</w:t>
      </w:r>
      <w:r w:rsidR="003068B6">
        <w:t xml:space="preserve"> message</w:t>
      </w:r>
      <w:r w:rsidRPr="003168A2">
        <w:t>, the previously initiated service request procedure shall be aborted and the new service request procedure shall be progressed;</w:t>
      </w:r>
    </w:p>
    <w:p w:rsidR="00847F8D" w:rsidRPr="003168A2" w:rsidRDefault="00847F8D" w:rsidP="00847F8D">
      <w:pPr>
        <w:pStyle w:val="B2"/>
      </w:pPr>
      <w:r w:rsidRPr="003168A2">
        <w:t>-</w:t>
      </w:r>
      <w:r w:rsidRPr="003168A2">
        <w:tab/>
        <w:t xml:space="preserve">If the information elements do not differ, then the </w:t>
      </w:r>
      <w:r>
        <w:t>AMF</w:t>
      </w:r>
      <w:r w:rsidRPr="003168A2">
        <w:t xml:space="preserve"> shall continue with the previous service request procedure and shall not treat any further this SERVICE REQUEST</w:t>
      </w:r>
      <w:r>
        <w:rPr>
          <w:lang w:eastAsia="ko-KR"/>
        </w:rPr>
        <w:t xml:space="preserve"> </w:t>
      </w:r>
      <w:r w:rsidRPr="003168A2">
        <w:t>message.</w:t>
      </w:r>
    </w:p>
    <w:p w:rsidR="00847F8D" w:rsidRPr="003168A2" w:rsidRDefault="00847F8D" w:rsidP="00847F8D">
      <w:pPr>
        <w:pStyle w:val="B1"/>
      </w:pPr>
      <w:r>
        <w:t>d)</w:t>
      </w:r>
      <w:r>
        <w:tab/>
        <w:t>REGISTRATION</w:t>
      </w:r>
      <w:r w:rsidRPr="003168A2">
        <w:t xml:space="preserve"> REQUEST </w:t>
      </w:r>
      <w:r>
        <w:t xml:space="preserve">message </w:t>
      </w:r>
      <w:r w:rsidRPr="003168A2">
        <w:t xml:space="preserve">received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before a SERVICE REJECT message has been sent</w:t>
      </w:r>
      <w:r w:rsidRPr="003168A2">
        <w:rPr>
          <w:rFonts w:hint="eastAsia"/>
        </w:rPr>
        <w:t xml:space="preserve"> or the </w:t>
      </w:r>
      <w:r w:rsidRPr="003168A2">
        <w:t>s</w:t>
      </w:r>
      <w:r w:rsidRPr="003168A2">
        <w:rPr>
          <w:rFonts w:hint="eastAsia"/>
        </w:rPr>
        <w:t>ervice request procedure has been completed</w:t>
      </w:r>
      <w:r w:rsidR="00E16232">
        <w:t>.</w:t>
      </w:r>
    </w:p>
    <w:p w:rsidR="00847F8D" w:rsidRPr="003168A2" w:rsidRDefault="00847F8D" w:rsidP="00847F8D">
      <w:pPr>
        <w:pStyle w:val="B1"/>
      </w:pPr>
      <w:r>
        <w:tab/>
        <w:t>If a REGISTRATION</w:t>
      </w:r>
      <w:r w:rsidRPr="003168A2">
        <w:t xml:space="preserve"> REQUEST message </w:t>
      </w:r>
      <w:r>
        <w:t xml:space="preserve">with </w:t>
      </w:r>
      <w:r w:rsidRPr="003168A2">
        <w:t>"</w:t>
      </w:r>
      <w:r>
        <w:t>initial</w:t>
      </w:r>
      <w:r w:rsidRPr="003168A2">
        <w:t xml:space="preserve"> </w:t>
      </w:r>
      <w:r>
        <w:t>registration</w:t>
      </w:r>
      <w:r w:rsidRPr="003168A2">
        <w:t>"</w:t>
      </w:r>
      <w:r>
        <w:t xml:space="preserve"> or </w:t>
      </w:r>
      <w:r w:rsidRPr="00E42A2E">
        <w:t xml:space="preserve">"emergency registration"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w:t>
      </w:r>
      <w:r>
        <w:rPr>
          <w:rFonts w:hint="eastAsia"/>
          <w:lang w:eastAsia="ko-KR"/>
        </w:rPr>
        <w:t xml:space="preserve">delete </w:t>
      </w:r>
      <w:r w:rsidRPr="003168A2">
        <w:t xml:space="preserve">the </w:t>
      </w:r>
      <w:r>
        <w:t>5G</w:t>
      </w:r>
      <w:r w:rsidRPr="003168A2">
        <w:t xml:space="preserve">MM context, </w:t>
      </w:r>
      <w:r>
        <w:rPr>
          <w:rFonts w:eastAsia="Malgun Gothic"/>
          <w:lang w:eastAsia="ko-KR"/>
        </w:rPr>
        <w:t xml:space="preserve">indicate </w:t>
      </w:r>
      <w:r>
        <w:rPr>
          <w:rFonts w:eastAsia="Malgun Gothic" w:hint="eastAsia"/>
          <w:lang w:eastAsia="ko-KR"/>
        </w:rPr>
        <w:t xml:space="preserve">towards the SMF </w:t>
      </w:r>
      <w:r>
        <w:rPr>
          <w:rFonts w:eastAsia="Malgun Gothic"/>
          <w:lang w:eastAsia="ko-KR"/>
        </w:rPr>
        <w:t>that the 5GMM context has been deleted</w:t>
      </w:r>
      <w:r w:rsidRPr="003168A2">
        <w:t xml:space="preserve"> and </w:t>
      </w:r>
      <w:r>
        <w:rPr>
          <w:rFonts w:hint="eastAsia"/>
          <w:lang w:eastAsia="ko-KR"/>
        </w:rPr>
        <w:t xml:space="preserve">progress </w:t>
      </w:r>
      <w:r w:rsidRPr="003168A2">
        <w:t xml:space="preserve">the new </w:t>
      </w:r>
      <w:r>
        <w:t>REGISTRATION REQUEST message.</w:t>
      </w:r>
    </w:p>
    <w:p w:rsidR="00847F8D" w:rsidRPr="003168A2" w:rsidRDefault="00847F8D" w:rsidP="00847F8D">
      <w:pPr>
        <w:pStyle w:val="B1"/>
      </w:pPr>
      <w:r w:rsidRPr="003168A2">
        <w:t>e)</w:t>
      </w:r>
      <w:r w:rsidRPr="003168A2">
        <w:tab/>
      </w:r>
      <w:r>
        <w:t>REGISTRATION</w:t>
      </w:r>
      <w:r w:rsidRPr="003168A2">
        <w:t xml:space="preserve"> REQUEST message received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received before </w:t>
      </w:r>
      <w:r w:rsidRPr="003168A2">
        <w:rPr>
          <w:rFonts w:hint="eastAsia"/>
        </w:rPr>
        <w:t xml:space="preserve">the </w:t>
      </w:r>
      <w:r w:rsidRPr="003168A2">
        <w:t>s</w:t>
      </w:r>
      <w:r w:rsidRPr="003168A2">
        <w:rPr>
          <w:rFonts w:hint="eastAsia"/>
        </w:rPr>
        <w:t>ervice request procedure has been completed</w:t>
      </w:r>
      <w:r w:rsidRPr="003168A2">
        <w:t xml:space="preserve"> or a SERVICE REJECT message has been sent</w:t>
      </w:r>
      <w:r w:rsidR="00E16232">
        <w:t>.</w:t>
      </w:r>
    </w:p>
    <w:p w:rsidR="00847F8D" w:rsidRDefault="00847F8D" w:rsidP="00847F8D">
      <w:pPr>
        <w:pStyle w:val="B1"/>
      </w:pPr>
      <w:r w:rsidRPr="003168A2">
        <w:tab/>
        <w:t xml:space="preserve">If a </w:t>
      </w:r>
      <w:r>
        <w:t>REGISTRATION</w:t>
      </w:r>
      <w:r w:rsidRPr="003168A2">
        <w:t xml:space="preserve"> REQUEST message </w:t>
      </w:r>
      <w:r>
        <w:t xml:space="preserve">with </w:t>
      </w:r>
      <w:r w:rsidRPr="003168A2">
        <w:t>"</w:t>
      </w:r>
      <w:r w:rsidRPr="00452163">
        <w:t>mobility registration updating</w:t>
      </w:r>
      <w:r w:rsidRPr="003168A2">
        <w:t>"</w:t>
      </w:r>
      <w:r>
        <w:t xml:space="preserve"> or </w:t>
      </w:r>
      <w:r w:rsidRPr="00E42A2E">
        <w:t>"</w:t>
      </w:r>
      <w:r w:rsidRPr="00452163">
        <w:t>periodic registration updating</w:t>
      </w:r>
      <w:r w:rsidRPr="00E42A2E">
        <w:t xml:space="preserve">" </w:t>
      </w:r>
      <w:r>
        <w:t>in the 5G</w:t>
      </w:r>
      <w:r w:rsidRPr="003168A2">
        <w:t xml:space="preserve">S </w:t>
      </w:r>
      <w:r>
        <w:t>r</w:t>
      </w:r>
      <w:r w:rsidRPr="00FC2F45">
        <w:t>egistration type</w:t>
      </w:r>
      <w:r w:rsidRPr="003168A2">
        <w:t xml:space="preserve"> IE is received and </w:t>
      </w:r>
      <w:r w:rsidRPr="003168A2">
        <w:rPr>
          <w:rFonts w:hint="eastAsia"/>
        </w:rPr>
        <w:t xml:space="preserve">the </w:t>
      </w:r>
      <w:r w:rsidRPr="003168A2">
        <w:t>s</w:t>
      </w:r>
      <w:r w:rsidRPr="003168A2">
        <w:rPr>
          <w:rFonts w:hint="eastAsia"/>
        </w:rPr>
        <w:t>ervice request procedure has not been completed</w:t>
      </w:r>
      <w:r w:rsidRPr="003168A2">
        <w:t xml:space="preserve"> or a SERVICE REJECT message has not been sent, the </w:t>
      </w:r>
      <w:r>
        <w:t>AMF</w:t>
      </w:r>
      <w:r w:rsidRPr="003168A2">
        <w:t xml:space="preserve"> may initiate the </w:t>
      </w:r>
      <w:r>
        <w:t>5G</w:t>
      </w:r>
      <w:r w:rsidRPr="003168A2">
        <w:t xml:space="preserve">MM common procedures, e.g. the </w:t>
      </w:r>
      <w:r>
        <w:t>primary authentication and key agreement procedure</w:t>
      </w:r>
      <w:r w:rsidRPr="003168A2">
        <w:t xml:space="preserve">. The </w:t>
      </w:r>
      <w:r>
        <w:t>AMF</w:t>
      </w:r>
      <w:r w:rsidRPr="003168A2">
        <w:t xml:space="preserve"> may e.g. after a successful </w:t>
      </w:r>
      <w:r>
        <w:t>primary authentication and key agreement procedure</w:t>
      </w:r>
      <w:r w:rsidRPr="003168A2">
        <w:t xml:space="preserve"> execution, abort the service request procedure and progress the new </w:t>
      </w:r>
      <w:r>
        <w:t>REGISTRATION</w:t>
      </w:r>
      <w:r w:rsidRPr="003168A2">
        <w:t xml:space="preserve"> REQUEST</w:t>
      </w:r>
      <w:r>
        <w:t xml:space="preserve"> message</w:t>
      </w:r>
      <w:r w:rsidRPr="003168A2">
        <w:t>.</w:t>
      </w:r>
    </w:p>
    <w:p w:rsidR="00FA1847" w:rsidRDefault="00FA1847" w:rsidP="00FA1847">
      <w:pPr>
        <w:pStyle w:val="Heading3"/>
      </w:pPr>
      <w:bookmarkStart w:id="2823" w:name="_Toc508877040"/>
      <w:r>
        <w:t>5.6.2</w:t>
      </w:r>
      <w:r>
        <w:tab/>
        <w:t>Paging procedure</w:t>
      </w:r>
      <w:bookmarkEnd w:id="2823"/>
    </w:p>
    <w:p w:rsidR="003E0676" w:rsidRDefault="0037786B">
      <w:pPr>
        <w:pStyle w:val="Heading4"/>
      </w:pPr>
      <w:bookmarkStart w:id="2824" w:name="_Toc508877041"/>
      <w:r>
        <w:t>5</w:t>
      </w:r>
      <w:r w:rsidR="00173561">
        <w:t>.</w:t>
      </w:r>
      <w:r>
        <w:t>6</w:t>
      </w:r>
      <w:r w:rsidR="00173561">
        <w:t>.2.1</w:t>
      </w:r>
      <w:r w:rsidR="00173561" w:rsidRPr="003168A2">
        <w:tab/>
      </w:r>
      <w:r w:rsidR="00173561">
        <w:t>General</w:t>
      </w:r>
      <w:bookmarkEnd w:id="2824"/>
    </w:p>
    <w:p w:rsidR="00173561" w:rsidRPr="00AA08E6" w:rsidRDefault="00173561" w:rsidP="00173561">
      <w:pPr>
        <w:rPr>
          <w:rFonts w:eastAsia="Malgun Gothic"/>
        </w:rPr>
      </w:pPr>
      <w:r w:rsidRPr="003168A2">
        <w:rPr>
          <w:lang w:eastAsia="ko-KR"/>
        </w:rPr>
        <w:t xml:space="preserve">The paging procedure is </w:t>
      </w:r>
      <w:r w:rsidR="003312CA">
        <w:rPr>
          <w:lang w:eastAsia="ko-KR"/>
        </w:rPr>
        <w:t xml:space="preserve">performed only in 3GPP access and </w:t>
      </w:r>
      <w:r w:rsidRPr="003168A2">
        <w:rPr>
          <w:lang w:eastAsia="ko-KR"/>
        </w:rPr>
        <w:t>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w:t>
      </w:r>
      <w:ins w:id="2825" w:author="C1-182605" w:date="2018-04-24T15:32:00Z">
        <w:r w:rsidR="004A659F">
          <w:rPr>
            <w:lang w:eastAsia="ko-KR"/>
          </w:rPr>
          <w:t>-</w:t>
        </w:r>
      </w:ins>
      <w:del w:id="2826" w:author="C1-182605" w:date="2018-04-24T15:32:00Z">
        <w:r w:rsidRPr="0025213D" w:rsidDel="004A659F">
          <w:rPr>
            <w:lang w:eastAsia="ko-KR"/>
          </w:rPr>
          <w:delText xml:space="preserve"> </w:delText>
        </w:r>
      </w:del>
      <w:r w:rsidRPr="0025213D">
        <w:rPr>
          <w:lang w:eastAsia="ko-KR"/>
        </w:rPr>
        <w:t>plane</w:t>
      </w:r>
      <w:del w:id="2827" w:author="C1-182605" w:date="2018-04-24T15:32:00Z">
        <w:r w:rsidRPr="0025213D" w:rsidDel="004A659F">
          <w:rPr>
            <w:lang w:eastAsia="ko-KR"/>
          </w:rPr>
          <w:delText xml:space="preserve"> radio</w:delText>
        </w:r>
      </w:del>
      <w:r w:rsidRPr="0025213D">
        <w:rPr>
          <w:lang w:eastAsia="ko-KR"/>
        </w:rPr>
        <w:t xml:space="preserve">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2828" w:name="_Toc508877042"/>
      <w:r>
        <w:t>5</w:t>
      </w:r>
      <w:r w:rsidR="00173561">
        <w:t>.</w:t>
      </w:r>
      <w:r>
        <w:t>6</w:t>
      </w:r>
      <w:r w:rsidR="00173561">
        <w:t>.2.2</w:t>
      </w:r>
      <w:r w:rsidR="00173561" w:rsidRPr="003168A2">
        <w:tab/>
      </w:r>
      <w:r w:rsidR="00173561">
        <w:t>Paging for 5GS services</w:t>
      </w:r>
      <w:bookmarkEnd w:id="2828"/>
    </w:p>
    <w:p w:rsidR="003E0676" w:rsidRDefault="0037786B">
      <w:pPr>
        <w:pStyle w:val="Heading5"/>
        <w:rPr>
          <w:lang w:eastAsia="zh-CN"/>
        </w:rPr>
      </w:pPr>
      <w:bookmarkStart w:id="2829" w:name="_Toc508877043"/>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2829"/>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Del="002E088F" w:rsidRDefault="00173561" w:rsidP="00BB130A">
      <w:pPr>
        <w:pStyle w:val="TH"/>
        <w:rPr>
          <w:del w:id="2830" w:author="C1-182607" w:date="2018-04-24T15:43:00Z"/>
        </w:rPr>
      </w:pPr>
      <w:del w:id="2831" w:author="C1-182607" w:date="2018-04-24T15:43:00Z">
        <w:r w:rsidRPr="003168A2" w:rsidDel="002E088F">
          <w:object w:dxaOrig="9750" w:dyaOrig="3195">
            <v:shape id="_x0000_i1044" type="#_x0000_t75" style="width:417.75pt;height:137.25pt" o:ole="">
              <v:imagedata r:id="rId48" o:title=""/>
            </v:shape>
            <o:OLEObject Type="Embed" ProgID="Visio.Drawing.11" ShapeID="_x0000_i1044" DrawAspect="Content" ObjectID="_1586185933" r:id="rId49"/>
          </w:object>
        </w:r>
      </w:del>
    </w:p>
    <w:p w:rsidR="00173561" w:rsidRPr="00BD0557" w:rsidRDefault="002E088F" w:rsidP="00173561">
      <w:pPr>
        <w:pStyle w:val="TF"/>
      </w:pPr>
      <w:ins w:id="2832" w:author="C1-182607" w:date="2018-04-24T15:43:00Z">
        <w:r w:rsidRPr="003168A2">
          <w:object w:dxaOrig="9750" w:dyaOrig="3195">
            <v:shape id="_x0000_i1045" type="#_x0000_t75" style="width:417pt;height:137.25pt" o:ole="">
              <v:imagedata r:id="rId50" o:title=""/>
            </v:shape>
            <o:OLEObject Type="Embed" ProgID="Visio.Drawing.11" ShapeID="_x0000_i1045" DrawAspect="Content" ObjectID="_1586185934" r:id="rId51"/>
          </w:object>
        </w:r>
      </w:ins>
      <w:r w:rsidR="00173561" w:rsidRPr="00BD0557">
        <w:t>Figure </w:t>
      </w:r>
      <w:r w:rsidR="0037786B">
        <w:t>5</w:t>
      </w:r>
      <w:r w:rsidR="00173561" w:rsidRPr="00BD0557">
        <w:rPr>
          <w:rFonts w:hint="eastAsia"/>
        </w:rPr>
        <w:t>.</w:t>
      </w:r>
      <w:r w:rsidR="0037786B">
        <w:t>6</w:t>
      </w:r>
      <w:r w:rsidR="00173561" w:rsidRPr="00BD0557">
        <w:rPr>
          <w:rFonts w:hint="eastAsia"/>
        </w:rPr>
        <w:t>.</w:t>
      </w:r>
      <w:r w:rsidR="00173561" w:rsidRPr="00BD0557">
        <w:t>2</w:t>
      </w:r>
      <w:r w:rsidR="00173561" w:rsidRPr="00BD0557">
        <w:rPr>
          <w:rFonts w:hint="eastAsia"/>
        </w:rPr>
        <w:t>.</w:t>
      </w:r>
      <w:r w:rsidR="00173561"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ins w:id="2833" w:author="rapporteur_Christian_Herrero-Veron" w:date="2018-04-25T11:14:00Z">
        <w:r w:rsidR="00B5047D">
          <w:t>9</w:t>
        </w:r>
      </w:ins>
      <w:del w:id="2834" w:author="rapporteur_Christian_Herrero-Veron" w:date="2018-04-25T11:14:00Z">
        <w:r w:rsidR="008B762D" w:rsidDel="00B5047D">
          <w:delText>6</w:delText>
        </w:r>
      </w:del>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2E088F" w:rsidRDefault="00173561" w:rsidP="00173561">
      <w:pPr>
        <w:rPr>
          <w:ins w:id="2835" w:author="C1-182607" w:date="2018-04-24T15:43:00Z"/>
        </w:rPr>
      </w:pPr>
      <w:r w:rsidRPr="003168A2">
        <w:t>Upon reception of a paging indication,</w:t>
      </w:r>
      <w:r w:rsidRPr="00A412E4">
        <w:t xml:space="preserve"> </w:t>
      </w:r>
      <w:r w:rsidRPr="003168A2">
        <w:t xml:space="preserve">the UE shall </w:t>
      </w:r>
      <w:r>
        <w:t>stop the timer T3346, if running, and shall initiate</w:t>
      </w:r>
      <w:ins w:id="2836" w:author="C1-182607" w:date="2018-04-24T15:43:00Z">
        <w:r w:rsidR="002E088F">
          <w:t>:</w:t>
        </w:r>
      </w:ins>
      <w:del w:id="2837" w:author="C1-182607" w:date="2018-04-24T15:43:00Z">
        <w:r w:rsidDel="002E088F">
          <w:delText xml:space="preserve"> </w:delText>
        </w:r>
      </w:del>
    </w:p>
    <w:p w:rsidR="00173561" w:rsidRPr="00503230" w:rsidRDefault="002E088F">
      <w:pPr>
        <w:pStyle w:val="B1"/>
        <w:rPr>
          <w:rFonts w:eastAsia="Malgun Gothic"/>
        </w:rPr>
        <w:pPrChange w:id="2838" w:author="C1-182607" w:date="2018-04-24T15:45:00Z">
          <w:pPr/>
        </w:pPrChange>
      </w:pPr>
      <w:ins w:id="2839" w:author="C1-182607" w:date="2018-04-24T15:44:00Z">
        <w:r w:rsidRPr="00C026CD">
          <w:t>-</w:t>
        </w:r>
        <w:r w:rsidRPr="00C026CD">
          <w:tab/>
        </w:r>
      </w:ins>
      <w:del w:id="2840" w:author="C1-182607" w:date="2018-04-24T15:44:00Z">
        <w:r w:rsidR="00173561" w:rsidDel="002E088F">
          <w:delText>the</w:delText>
        </w:r>
      </w:del>
      <w:ins w:id="2841" w:author="C1-182607" w:date="2018-04-24T15:44:00Z">
        <w:r>
          <w:t>a</w:t>
        </w:r>
      </w:ins>
      <w:r w:rsidR="00173561">
        <w:t xml:space="preserve"> service request procedure</w:t>
      </w:r>
      <w:r w:rsidR="00173561" w:rsidRPr="00503230">
        <w:t xml:space="preserve"> </w:t>
      </w:r>
      <w:r w:rsidR="00173561">
        <w:t>over 3GPP access</w:t>
      </w:r>
      <w:ins w:id="2842" w:author="C1-182607" w:date="2018-04-24T15:44:00Z">
        <w:r>
          <w:t xml:space="preserve"> </w:t>
        </w:r>
        <w:bookmarkStart w:id="2843" w:name="OLE_LINK15"/>
        <w:r w:rsidRPr="00C026CD">
          <w:t>to respond to the paging</w:t>
        </w:r>
      </w:ins>
      <w:bookmarkEnd w:id="2843"/>
      <w:r w:rsidR="00173561">
        <w:t xml:space="preserve"> as specified in subclauses </w:t>
      </w:r>
      <w:r w:rsidR="00B93FD3">
        <w:t>5.6.</w:t>
      </w:r>
      <w:r w:rsidR="00173561" w:rsidRPr="00C57374">
        <w:t>1</w:t>
      </w:r>
      <w:ins w:id="2844" w:author="C1-182607" w:date="2018-04-24T15:44:00Z">
        <w:r>
          <w:t>; or</w:t>
        </w:r>
      </w:ins>
      <w:del w:id="2845" w:author="C1-182607" w:date="2018-04-24T15:44:00Z">
        <w:r w:rsidR="00173561" w:rsidDel="002E088F">
          <w:delText>.</w:delText>
        </w:r>
      </w:del>
    </w:p>
    <w:p w:rsidR="002E088F" w:rsidRDefault="002E088F" w:rsidP="002E088F">
      <w:pPr>
        <w:pStyle w:val="B1"/>
        <w:rPr>
          <w:ins w:id="2846" w:author="C1-182607" w:date="2018-04-24T15:44:00Z"/>
        </w:rPr>
      </w:pPr>
      <w:ins w:id="2847" w:author="C1-182607" w:date="2018-04-24T15:44:00Z">
        <w:r w:rsidRPr="00573E21">
          <w:rPr>
            <w:lang w:eastAsia="zh-CN"/>
          </w:rPr>
          <w:t>-</w:t>
        </w:r>
        <w:r w:rsidRPr="00573E21">
          <w:rPr>
            <w:lang w:eastAsia="zh-CN"/>
          </w:rPr>
          <w:tab/>
        </w:r>
        <w:r>
          <w:rPr>
            <w:rFonts w:hint="eastAsia"/>
            <w:lang w:eastAsia="zh-CN"/>
          </w:rPr>
          <w:t xml:space="preserve">a </w:t>
        </w:r>
        <w:r>
          <w:t xml:space="preserve">mobility registration updating </w:t>
        </w:r>
        <w:r w:rsidRPr="001238B6">
          <w:t>proc</w:t>
        </w:r>
        <w:r>
          <w:t xml:space="preserve">edure </w:t>
        </w:r>
        <w:r w:rsidRPr="007C43C5">
          <w:t>over 3GPP access</w:t>
        </w:r>
        <w:r w:rsidRPr="00C026CD">
          <w:t xml:space="preserve"> to respond to the paging</w:t>
        </w:r>
        <w:r>
          <w:t xml:space="preserve"> as specified in subclauses</w:t>
        </w:r>
        <w:r>
          <w:rPr>
            <w:lang w:val="en-US"/>
          </w:rPr>
          <w:t> </w:t>
        </w:r>
        <w:r w:rsidRPr="00A721AD">
          <w:t>5.5.1.3</w:t>
        </w:r>
        <w:r>
          <w:t>.</w:t>
        </w:r>
      </w:ins>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w:t>
      </w:r>
      <w:del w:id="2848" w:author="C1-182605" w:date="2018-04-24T15:33:00Z">
        <w:r w:rsidDel="004A659F">
          <w:delText xml:space="preserve"> radio</w:delText>
        </w:r>
      </w:del>
      <w:r>
        <w:t xml:space="preserve">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2849" w:name="_Toc508877044"/>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2849"/>
    </w:p>
    <w:p w:rsidR="00D77814" w:rsidRDefault="00D77814" w:rsidP="00D77814">
      <w:pPr>
        <w:rPr>
          <w:ins w:id="2850" w:author="C1-182610" w:date="2018-04-24T15:55:00Z"/>
        </w:rPr>
      </w:pPr>
      <w:ins w:id="2851" w:author="C1-182610" w:date="2018-04-24T15:55:00Z">
        <w:r w:rsidRPr="003168A2">
          <w:t>The following abnormal case can be identified:</w:t>
        </w:r>
      </w:ins>
    </w:p>
    <w:p w:rsidR="00D77814" w:rsidRPr="003168A2" w:rsidRDefault="00D77814" w:rsidP="00D77814">
      <w:pPr>
        <w:pStyle w:val="B1"/>
        <w:rPr>
          <w:ins w:id="2852" w:author="C1-182610" w:date="2018-04-24T15:55:00Z"/>
        </w:rPr>
      </w:pPr>
      <w:ins w:id="2853" w:author="C1-182610" w:date="2018-04-24T15:55:00Z">
        <w:r>
          <w:t>a</w:t>
        </w:r>
        <w:r w:rsidRPr="003168A2">
          <w:t>)</w:t>
        </w:r>
        <w:r w:rsidRPr="003168A2">
          <w:tab/>
        </w:r>
        <w:r>
          <w:t xml:space="preserve">REGISTRATION REQUEST message 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 in the 5G</w:t>
        </w:r>
        <w:r w:rsidRPr="003168A2">
          <w:t xml:space="preserve">S </w:t>
        </w:r>
        <w:r>
          <w:t>r</w:t>
        </w:r>
        <w:r w:rsidRPr="00FC2F45">
          <w:t>egistration type</w:t>
        </w:r>
        <w:r w:rsidRPr="003168A2">
          <w:t xml:space="preserve"> IE</w:t>
        </w:r>
        <w:r>
          <w:t xml:space="preserve"> is received when paging procedure is ongoing.</w:t>
        </w:r>
      </w:ins>
    </w:p>
    <w:p w:rsidR="00D77814" w:rsidRDefault="00D77814" w:rsidP="00D77814">
      <w:pPr>
        <w:pStyle w:val="B1"/>
        <w:rPr>
          <w:ins w:id="2854" w:author="C1-182610" w:date="2018-04-24T15:55:00Z"/>
        </w:rPr>
      </w:pPr>
      <w:ins w:id="2855" w:author="C1-182610" w:date="2018-04-24T15:55:00Z">
        <w:r w:rsidRPr="003168A2">
          <w:tab/>
        </w:r>
        <w:r>
          <w:t>If</w:t>
        </w:r>
        <w:r w:rsidRPr="003168A2">
          <w:t xml:space="preserve"> a</w:t>
        </w:r>
        <w:r>
          <w:t>n</w:t>
        </w:r>
        <w:r w:rsidRPr="003168A2">
          <w:t xml:space="preserve"> </w:t>
        </w:r>
        <w:r>
          <w:t xml:space="preserve">integrity-protected </w:t>
        </w:r>
        <w:r w:rsidRPr="00B63E19">
          <w:t>REGISTR</w:t>
        </w:r>
        <w:r>
          <w:t>A</w:t>
        </w:r>
        <w:r w:rsidRPr="00B63E19">
          <w:t>TION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paging procedure</w:t>
        </w:r>
        <w:r w:rsidRPr="003168A2">
          <w:t>.</w:t>
        </w:r>
        <w:r>
          <w:t xml:space="preserve"> If the </w:t>
        </w:r>
        <w:r w:rsidRPr="00B63E19">
          <w:t>REGISTR</w:t>
        </w:r>
        <w:r>
          <w:t>A</w:t>
        </w:r>
        <w:r w:rsidRPr="00B63E19">
          <w:t>TION REQUEST</w:t>
        </w:r>
        <w:r>
          <w:t xml:space="preserve"> message</w:t>
        </w:r>
        <w:r w:rsidRPr="003168A2">
          <w:t xml:space="preserve"> </w:t>
        </w:r>
        <w:r>
          <w:t>received is not integrity protected, or the integrity check is unsuccessful, the paging procedure shall be progressed. The paging procedure shall be aborted when the primary authentication and key agreement procedure performed during the registration procedure for initial registration is completed successfully.</w:t>
        </w:r>
      </w:ins>
    </w:p>
    <w:p w:rsidR="00173561" w:rsidRPr="007C77AB" w:rsidDel="00981840" w:rsidRDefault="00173561" w:rsidP="00173561">
      <w:pPr>
        <w:pStyle w:val="EditorsNote"/>
        <w:rPr>
          <w:del w:id="2856" w:author="C1-182311" w:date="2018-04-24T14:56:00Z"/>
        </w:rPr>
      </w:pPr>
      <w:del w:id="2857" w:author="C1-182311" w:date="2018-04-24T14:56:00Z">
        <w:r w:rsidRPr="00DC692C" w:rsidDel="00981840">
          <w:delText>Editor's note:</w:delText>
        </w:r>
        <w:r w:rsidRPr="00DC692C" w:rsidDel="00981840">
          <w:tab/>
        </w:r>
        <w:r w:rsidRPr="00440029" w:rsidDel="00981840">
          <w:delText xml:space="preserve">Abnormal cases </w:delText>
        </w:r>
        <w:r w:rsidDel="00981840">
          <w:delText xml:space="preserve">on </w:delText>
        </w:r>
        <w:r w:rsidRPr="00440029" w:rsidDel="00981840">
          <w:delText xml:space="preserve">the </w:delText>
        </w:r>
        <w:r w:rsidDel="00981840">
          <w:delText>network side are FFS.</w:delText>
        </w:r>
      </w:del>
    </w:p>
    <w:p w:rsidR="003E0676" w:rsidRDefault="000706E3">
      <w:pPr>
        <w:pStyle w:val="Heading5"/>
        <w:rPr>
          <w:lang w:eastAsia="zh-CN"/>
        </w:rPr>
      </w:pPr>
      <w:bookmarkStart w:id="2858" w:name="_Toc508877045"/>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2858"/>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w:t>
      </w:r>
      <w:r w:rsidR="00ED0036">
        <w:t xml:space="preserve"> </w:t>
      </w:r>
      <w:r w:rsidRPr="00956820">
        <w:t>non-3GPP access</w:t>
      </w:r>
      <w:r w:rsidR="000443F7">
        <w:t>.</w:t>
      </w:r>
    </w:p>
    <w:p w:rsidR="00173561" w:rsidRDefault="00173561" w:rsidP="00173561">
      <w:pPr>
        <w:pStyle w:val="B1"/>
      </w:pPr>
      <w:r>
        <w:rPr>
          <w:rFonts w:hint="eastAsia"/>
        </w:rPr>
        <w:tab/>
      </w:r>
      <w:r>
        <w:t>The UE shall not respond to paging message.</w:t>
      </w:r>
    </w:p>
    <w:p w:rsidR="00173561" w:rsidDel="00981840" w:rsidRDefault="00173561" w:rsidP="00173561">
      <w:pPr>
        <w:pStyle w:val="EditorsNote"/>
        <w:rPr>
          <w:del w:id="2859" w:author="C1-182311" w:date="2018-04-24T14:56:00Z"/>
        </w:rPr>
      </w:pPr>
      <w:del w:id="2860" w:author="C1-182311" w:date="2018-04-24T14:56:00Z">
        <w:r w:rsidRPr="00DC692C" w:rsidDel="00981840">
          <w:delText>Editor's note:</w:delText>
        </w:r>
        <w:r w:rsidRPr="00DC692C" w:rsidDel="00981840">
          <w:tab/>
        </w:r>
        <w:r w:rsidRPr="00440029" w:rsidDel="00981840">
          <w:delText xml:space="preserve">Abnormal cases </w:delText>
        </w:r>
        <w:r w:rsidDel="00981840">
          <w:delText xml:space="preserve">on </w:delText>
        </w:r>
        <w:r w:rsidRPr="00440029" w:rsidDel="00981840">
          <w:delText xml:space="preserve">the </w:delText>
        </w:r>
        <w:r w:rsidDel="00981840">
          <w:delText>UE side are FFS.</w:delText>
        </w:r>
      </w:del>
    </w:p>
    <w:p w:rsidR="00AE2F27" w:rsidRDefault="00AE2F27" w:rsidP="00AE2F27">
      <w:pPr>
        <w:pStyle w:val="Heading3"/>
      </w:pPr>
      <w:bookmarkStart w:id="2861" w:name="_Toc508877046"/>
      <w:r>
        <w:t>5.6.3</w:t>
      </w:r>
      <w:r>
        <w:tab/>
        <w:t>Notification procedure</w:t>
      </w:r>
      <w:bookmarkEnd w:id="2861"/>
    </w:p>
    <w:p w:rsidR="003E0676" w:rsidRDefault="000706E3">
      <w:pPr>
        <w:pStyle w:val="Heading4"/>
      </w:pPr>
      <w:bookmarkStart w:id="2862" w:name="_Toc508877047"/>
      <w:r>
        <w:t>5</w:t>
      </w:r>
      <w:r w:rsidR="00173561">
        <w:t>.</w:t>
      </w:r>
      <w:r>
        <w:t>6</w:t>
      </w:r>
      <w:r w:rsidR="00173561">
        <w:t>.3.1</w:t>
      </w:r>
      <w:r w:rsidR="00173561" w:rsidRPr="003168A2">
        <w:tab/>
      </w:r>
      <w:r w:rsidR="00173561">
        <w:t>General</w:t>
      </w:r>
      <w:bookmarkEnd w:id="2862"/>
    </w:p>
    <w:p w:rsidR="00110A2A" w:rsidRDefault="00173561">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3GPP access,</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2863" w:name="OLE_LINK146"/>
      <w:bookmarkStart w:id="2864" w:name="_Toc508877048"/>
      <w:r>
        <w:t>5</w:t>
      </w:r>
      <w:r w:rsidR="00173561">
        <w:t>.</w:t>
      </w:r>
      <w:r>
        <w:t>6</w:t>
      </w:r>
      <w:r w:rsidR="00173561">
        <w:t>.3.2</w:t>
      </w:r>
      <w:bookmarkEnd w:id="2863"/>
      <w:r w:rsidR="00173561" w:rsidRPr="003168A2">
        <w:tab/>
      </w:r>
      <w:r w:rsidR="00173561">
        <w:t>Notification procedure initiation</w:t>
      </w:r>
      <w:bookmarkEnd w:id="2864"/>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 xml:space="preserve">For </w:t>
      </w:r>
      <w:r w:rsidR="000443F7">
        <w:rPr>
          <w:lang w:val="en-US"/>
        </w:rPr>
        <w:t xml:space="preserve">case </w:t>
      </w:r>
      <w:r>
        <w:rPr>
          <w:rFonts w:hint="eastAsia"/>
          <w:lang w:val="en-US"/>
        </w:rPr>
        <w:t>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r w:rsidR="006F2774" w:rsidRPr="00362880">
        <w:t xml:space="preserve"> </w:t>
      </w:r>
      <w:r w:rsidR="006F2774">
        <w:t>with access type indicating non-3GPP access</w:t>
      </w:r>
      <w:r>
        <w:rPr>
          <w:rFonts w:hint="eastAsia"/>
        </w:rPr>
        <w:t>.</w:t>
      </w:r>
    </w:p>
    <w:p w:rsidR="00173561" w:rsidRDefault="00173561" w:rsidP="00173561">
      <w:r>
        <w:rPr>
          <w:rFonts w:hint="eastAsia"/>
          <w:lang w:val="en-US"/>
        </w:rPr>
        <w:t xml:space="preserve">For </w:t>
      </w:r>
      <w:r w:rsidR="000443F7">
        <w:rPr>
          <w:lang w:val="en-US"/>
        </w:rPr>
        <w:t xml:space="preserve">case </w:t>
      </w:r>
      <w:r>
        <w:rPr>
          <w:rFonts w:hint="eastAsia"/>
          <w:lang w:val="en-US"/>
        </w:rPr>
        <w:t>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r w:rsidR="006F2774" w:rsidRPr="00362880">
        <w:t xml:space="preserve"> </w:t>
      </w:r>
      <w:r w:rsidR="006F2774">
        <w:t>with access type indicating 3GPP access</w:t>
      </w:r>
      <w:r>
        <w:rPr>
          <w:rFonts w:hint="eastAsia"/>
        </w:rPr>
        <w:t>.</w:t>
      </w:r>
    </w:p>
    <w:p w:rsidR="00B659FD" w:rsidDel="002E088F" w:rsidRDefault="005C5423" w:rsidP="00BB130A">
      <w:pPr>
        <w:pStyle w:val="TH"/>
        <w:rPr>
          <w:del w:id="2865" w:author="C1-182607" w:date="2018-04-24T15:45:00Z"/>
        </w:rPr>
      </w:pPr>
      <w:del w:id="2866" w:author="C1-182607" w:date="2018-04-24T15:45:00Z">
        <w:r w:rsidRPr="00DE0C79" w:rsidDel="002E088F">
          <w:object w:dxaOrig="7531" w:dyaOrig="4291">
            <v:shape id="_x0000_i1046" type="#_x0000_t75" style="width:376.5pt;height:214.5pt" o:ole="">
              <v:imagedata r:id="rId52" o:title=""/>
            </v:shape>
            <o:OLEObject Type="Embed" ProgID="Visio.Drawing.15" ShapeID="_x0000_i1046" DrawAspect="Content" ObjectID="_1586185935" r:id="rId53"/>
          </w:object>
        </w:r>
      </w:del>
    </w:p>
    <w:p w:rsidR="00173561" w:rsidRPr="003970EE" w:rsidRDefault="002E088F" w:rsidP="003970EE">
      <w:pPr>
        <w:pStyle w:val="TF"/>
      </w:pPr>
      <w:ins w:id="2867" w:author="C1-182607" w:date="2018-04-24T15:45:00Z">
        <w:r w:rsidRPr="0064379D">
          <w:object w:dxaOrig="7530" w:dyaOrig="4290">
            <v:shape id="_x0000_i1047" type="#_x0000_t75" style="width:376.5pt;height:214.5pt" o:ole="">
              <v:imagedata r:id="rId54" o:title=""/>
            </v:shape>
            <o:OLEObject Type="Embed" ProgID="Visio.Drawing.15" ShapeID="_x0000_i1047" DrawAspect="Content" ObjectID="_1586185936" r:id="rId55"/>
          </w:object>
        </w:r>
      </w:ins>
      <w:r w:rsidR="00173561" w:rsidRPr="003970EE">
        <w:t>Figure </w:t>
      </w:r>
      <w:r w:rsidR="000706E3" w:rsidRPr="003970EE">
        <w:t>5</w:t>
      </w:r>
      <w:r w:rsidR="00173561" w:rsidRPr="003970EE">
        <w:rPr>
          <w:rFonts w:hint="eastAsia"/>
        </w:rPr>
        <w:t>.</w:t>
      </w:r>
      <w:r w:rsidR="000706E3" w:rsidRPr="003970EE">
        <w:t>6</w:t>
      </w:r>
      <w:r w:rsidR="00173561" w:rsidRPr="003970EE">
        <w:rPr>
          <w:rFonts w:hint="eastAsia"/>
        </w:rPr>
        <w:t>.</w:t>
      </w:r>
      <w:r w:rsidR="00173561" w:rsidRPr="003970EE">
        <w:t>3</w:t>
      </w:r>
      <w:r w:rsidR="00173561" w:rsidRPr="003970EE">
        <w:rPr>
          <w:rFonts w:hint="eastAsia"/>
        </w:rPr>
        <w:t>.</w:t>
      </w:r>
      <w:r w:rsidR="00173561" w:rsidRPr="003970EE">
        <w:t>2.1: Notification procedure</w:t>
      </w:r>
    </w:p>
    <w:p w:rsidR="00173561" w:rsidRDefault="008E667D" w:rsidP="00173561">
      <w:r>
        <w:rPr>
          <w:rFonts w:hint="eastAsia"/>
          <w:lang w:val="en-US"/>
        </w:rPr>
        <w:t xml:space="preserve">For </w:t>
      </w:r>
      <w:r w:rsidR="000443F7">
        <w:rPr>
          <w:lang w:val="en-US"/>
        </w:rPr>
        <w:t xml:space="preserve">case </w:t>
      </w:r>
      <w:r>
        <w:rPr>
          <w:rFonts w:hint="eastAsia"/>
          <w:lang w:val="en-US"/>
        </w:rPr>
        <w:t>a</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FE771E">
        <w:t xml:space="preserve">pon reception of </w:t>
      </w:r>
      <w:r w:rsidR="00173561">
        <w:t xml:space="preserve">NOTIFICATION message, the UE </w:t>
      </w:r>
      <w:r>
        <w:t>shall</w:t>
      </w:r>
      <w:r w:rsidR="00173561">
        <w:t xml:space="preserve"> initiate a service request procedure over 3GPP access as specified in subclauses </w:t>
      </w:r>
      <w:r w:rsidR="000706E3">
        <w:t>5</w:t>
      </w:r>
      <w:r w:rsidR="00173561" w:rsidRPr="00C57374">
        <w:t>.</w:t>
      </w:r>
      <w:r w:rsidR="000706E3">
        <w:t>6</w:t>
      </w:r>
      <w:r w:rsidR="00173561" w:rsidRPr="00C57374">
        <w:t>.1</w:t>
      </w:r>
      <w:r w:rsidR="00173561">
        <w:t>.</w:t>
      </w:r>
    </w:p>
    <w:p w:rsidR="00173561" w:rsidRDefault="008E667D" w:rsidP="00173561">
      <w:r>
        <w:rPr>
          <w:rFonts w:hint="eastAsia"/>
          <w:lang w:val="en-US"/>
        </w:rPr>
        <w:t xml:space="preserve">For </w:t>
      </w:r>
      <w:r w:rsidR="000443F7">
        <w:rPr>
          <w:lang w:val="en-US"/>
        </w:rPr>
        <w:t xml:space="preserve">case </w:t>
      </w:r>
      <w:r>
        <w:rPr>
          <w:lang w:val="en-US"/>
        </w:rPr>
        <w:t>b</w:t>
      </w:r>
      <w:r w:rsidRPr="008D1D0C">
        <w:rPr>
          <w:rFonts w:hint="eastAsia"/>
          <w:lang w:val="en-US"/>
        </w:rPr>
        <w:t>) in subclause </w:t>
      </w:r>
      <w:r w:rsidRPr="008D1D0C">
        <w:rPr>
          <w:lang w:val="en-US"/>
        </w:rPr>
        <w:t>5</w:t>
      </w:r>
      <w:r w:rsidRPr="008D1D0C">
        <w:t>.6.3.1</w:t>
      </w:r>
      <w:r w:rsidRPr="008D1D0C">
        <w:rPr>
          <w:rFonts w:hint="eastAsia"/>
        </w:rPr>
        <w:t>,</w:t>
      </w:r>
      <w:r>
        <w:t xml:space="preserve"> u</w:t>
      </w:r>
      <w:r w:rsidR="00173561" w:rsidRPr="00C878C2">
        <w:t>pon re</w:t>
      </w:r>
      <w:r w:rsidR="00173561">
        <w:t>ception of NOTIFICATION message:</w:t>
      </w:r>
    </w:p>
    <w:p w:rsidR="00173561" w:rsidRDefault="000443F7" w:rsidP="00173561">
      <w:pPr>
        <w:pStyle w:val="B1"/>
      </w:pPr>
      <w:r>
        <w:t>a)</w:t>
      </w:r>
      <w:r w:rsidR="00173561" w:rsidRPr="003168A2">
        <w:tab/>
      </w:r>
      <w:r w:rsidR="00173561">
        <w:t xml:space="preserve">if </w:t>
      </w:r>
      <w:r w:rsidR="00173561" w:rsidRPr="001456C0">
        <w:t xml:space="preserve">the UE </w:t>
      </w:r>
      <w:r w:rsidR="008E667D" w:rsidRPr="008D1D0C">
        <w:t>is in 5GMM-REGISTERED.</w:t>
      </w:r>
      <w:r w:rsidR="008E667D" w:rsidRPr="004540FE">
        <w:t>NORMAL-SERVICE</w:t>
      </w:r>
      <w:r w:rsidR="008E667D" w:rsidRPr="008D1D0C">
        <w:t xml:space="preserve"> state</w:t>
      </w:r>
      <w:r w:rsidR="008E667D">
        <w:t>,</w:t>
      </w:r>
      <w:r w:rsidR="008E667D" w:rsidRPr="008D1D0C">
        <w:t xml:space="preserve"> </w:t>
      </w:r>
      <w:r w:rsidR="008E667D">
        <w:t>the UE shall</w:t>
      </w:r>
      <w:r w:rsidR="008E667D" w:rsidRPr="00AB7B7C">
        <w:t xml:space="preserve"> initiate a service request procedure over 3GPP access a</w:t>
      </w:r>
      <w:r w:rsidR="008E667D">
        <w:t>s specified in subclauses</w:t>
      </w:r>
      <w:ins w:id="2868" w:author="C1-182607" w:date="2018-04-24T15:45:00Z">
        <w:r w:rsidR="002E088F">
          <w:t> </w:t>
        </w:r>
      </w:ins>
      <w:del w:id="2869" w:author="C1-182607" w:date="2018-04-24T15:45:00Z">
        <w:r w:rsidR="008E667D" w:rsidDel="002E088F">
          <w:delText xml:space="preserve"> </w:delText>
        </w:r>
      </w:del>
      <w:r w:rsidR="008E667D">
        <w:t>5.6.1</w:t>
      </w:r>
      <w:r w:rsidR="00173561" w:rsidRPr="001456C0">
        <w:t>;</w:t>
      </w:r>
      <w:del w:id="2870" w:author="C1-182607" w:date="2018-04-24T15:45:00Z">
        <w:r w:rsidR="005C5423" w:rsidDel="002E088F">
          <w:delText xml:space="preserve"> or</w:delText>
        </w:r>
      </w:del>
    </w:p>
    <w:p w:rsidR="002E088F" w:rsidRPr="006B5D89" w:rsidRDefault="000443F7">
      <w:pPr>
        <w:pStyle w:val="B1"/>
        <w:rPr>
          <w:ins w:id="2871" w:author="C1-182607" w:date="2018-04-24T15:46:00Z"/>
        </w:rPr>
        <w:pPrChange w:id="2872" w:author="C1-182765" w:date="2018-04-24T20:14:00Z">
          <w:pPr>
            <w:ind w:left="568" w:hanging="284"/>
          </w:pPr>
        </w:pPrChange>
      </w:pPr>
      <w:r w:rsidRPr="00117C03">
        <w:t>b)</w:t>
      </w:r>
      <w:ins w:id="2873" w:author="C1-182607" w:date="2018-04-24T15:46:00Z">
        <w:r w:rsidR="002E088F" w:rsidRPr="00117C03">
          <w:tab/>
          <w:t xml:space="preserve">if the UE is in </w:t>
        </w:r>
        <w:r w:rsidR="002E088F" w:rsidRPr="007A176E">
          <w:t>5GMM-</w:t>
        </w:r>
        <w:r w:rsidR="002E088F" w:rsidRPr="006B5D89">
          <w:t>REGISTERED.ATTEMPTING-</w:t>
        </w:r>
        <w:r w:rsidR="002E088F" w:rsidRPr="006B5D89">
          <w:rPr>
            <w:rFonts w:hint="eastAsia"/>
          </w:rPr>
          <w:t>REGISTRATION</w:t>
        </w:r>
        <w:r w:rsidR="002E088F" w:rsidRPr="00BA4838">
          <w:t>-UPDATE</w:t>
        </w:r>
        <w:r w:rsidR="002E088F" w:rsidRPr="007D565A">
          <w:t xml:space="preserve"> state, the UE shall initiate </w:t>
        </w:r>
        <w:r w:rsidR="002E088F" w:rsidRPr="00984385">
          <w:rPr>
            <w:rPrChange w:id="2874" w:author="C1-182765" w:date="2018-04-24T20:14:00Z">
              <w:rPr>
                <w:lang w:eastAsia="zh-CN"/>
              </w:rPr>
            </w:rPrChange>
          </w:rPr>
          <w:t xml:space="preserve">a </w:t>
        </w:r>
        <w:r w:rsidR="002E088F" w:rsidRPr="00984385">
          <w:t>mobility registration updating procedure over 3GPP access as specified in subclauses</w:t>
        </w:r>
        <w:r w:rsidR="002E088F" w:rsidRPr="00984385">
          <w:rPr>
            <w:rPrChange w:id="2875" w:author="C1-182765" w:date="2018-04-24T20:14:00Z">
              <w:rPr>
                <w:lang w:val="en-US"/>
              </w:rPr>
            </w:rPrChange>
          </w:rPr>
          <w:t> </w:t>
        </w:r>
        <w:r w:rsidR="002E088F" w:rsidRPr="00117C03">
          <w:t>5.5.1.3</w:t>
        </w:r>
        <w:r w:rsidR="002E088F" w:rsidRPr="007A176E">
          <w:t>; or</w:t>
        </w:r>
      </w:ins>
    </w:p>
    <w:p w:rsidR="00110A2A" w:rsidRDefault="002E088F" w:rsidP="002E088F">
      <w:pPr>
        <w:pStyle w:val="B1"/>
      </w:pPr>
      <w:ins w:id="2876" w:author="C1-182607" w:date="2018-04-24T15:46:00Z">
        <w:r>
          <w:t>c)</w:t>
        </w:r>
      </w:ins>
      <w:r w:rsidR="00173561" w:rsidRPr="003168A2">
        <w:tab/>
      </w:r>
      <w:r w:rsidR="00173561">
        <w:t>if the UE is in 5GMM-</w:t>
      </w:r>
      <w:r w:rsidR="00173561" w:rsidRPr="003168A2">
        <w:t>REGISTERED.NO-CELL-AVAILABLE</w:t>
      </w:r>
      <w:r w:rsidR="00173561">
        <w:t xml:space="preserve"> state </w:t>
      </w:r>
      <w:r w:rsidR="00173561" w:rsidRPr="00F0634B">
        <w:t xml:space="preserve">or </w:t>
      </w:r>
      <w:r w:rsidR="00173561">
        <w:t>5GMM-REGISTERED</w:t>
      </w:r>
      <w:r w:rsidR="00173561" w:rsidRPr="00F0634B">
        <w:t>.PLMN-SEARCH state</w:t>
      </w:r>
      <w:r w:rsidR="008E667D">
        <w:t xml:space="preserve">, </w:t>
      </w:r>
      <w:r w:rsidR="00173561">
        <w:t>the UE shall respond with NOTIFICATION RESPONSE message indicating failure to</w:t>
      </w:r>
      <w:r w:rsidR="00173561" w:rsidRPr="008A105B">
        <w:t xml:space="preserve"> re-activate the user plane</w:t>
      </w:r>
      <w:del w:id="2877" w:author="C1-182605" w:date="2018-04-24T15:33:00Z">
        <w:r w:rsidR="00173561" w:rsidRPr="008A105B" w:rsidDel="004A659F">
          <w:delText xml:space="preserve"> radio</w:delText>
        </w:r>
      </w:del>
      <w:r w:rsidR="00173561" w:rsidRPr="008A105B">
        <w:t xml:space="preserve"> resources of PDU sessions</w:t>
      </w:r>
      <w:r w:rsidR="00173561">
        <w:t>.</w:t>
      </w:r>
    </w:p>
    <w:p w:rsidR="00736075" w:rsidRDefault="00736075" w:rsidP="00736075">
      <w:r w:rsidRPr="00C878C2">
        <w:t>Upon re</w:t>
      </w:r>
      <w:r>
        <w:t>ception of NOTIFICATION message:</w:t>
      </w:r>
    </w:p>
    <w:p w:rsidR="00736075" w:rsidRDefault="00736075" w:rsidP="00736075">
      <w:pPr>
        <w:pStyle w:val="B1"/>
      </w:pPr>
      <w:r w:rsidRPr="003168A2">
        <w:tab/>
      </w:r>
      <w:r>
        <w:t>For case b) in subclause</w:t>
      </w:r>
      <w:r w:rsidRPr="00C06E1F">
        <w:rPr>
          <w:rFonts w:hint="eastAsia"/>
        </w:rPr>
        <w:t> </w:t>
      </w:r>
      <w:r>
        <w:t>5.6.3.1, if the UE is in 5GMM-</w:t>
      </w:r>
      <w:r w:rsidRPr="003168A2">
        <w:t>REGISTERED.NO-CELL-AVAILABLE</w:t>
      </w:r>
      <w:r>
        <w:t xml:space="preserve"> state </w:t>
      </w:r>
      <w:r w:rsidRPr="00F0634B">
        <w:t xml:space="preserve">or </w:t>
      </w:r>
      <w:r>
        <w:t>5GMM-REGISTERED</w:t>
      </w:r>
      <w:r w:rsidRPr="00F0634B">
        <w:t>.PLMN-SEARCH state</w:t>
      </w:r>
      <w:r>
        <w:t xml:space="preserve"> and the PDU sessions associated with the 3GPP access are locally deactivated in the UE;</w:t>
      </w:r>
    </w:p>
    <w:p w:rsidR="00736075" w:rsidRDefault="00736075" w:rsidP="00736075">
      <w:r>
        <w:t>then the UE shall respond with NOTIFICATION RESPONSE message indicating with the PDU session status information element that its PDU sessions are locally deactivated.</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2878" w:name="_Toc508877049"/>
      <w:r>
        <w:t>5</w:t>
      </w:r>
      <w:r w:rsidR="00173561">
        <w:t>.</w:t>
      </w:r>
      <w:r>
        <w:t>6</w:t>
      </w:r>
      <w:r w:rsidR="00173561">
        <w:t>.3.3</w:t>
      </w:r>
      <w:r w:rsidR="00173561" w:rsidRPr="003168A2">
        <w:tab/>
      </w:r>
      <w:r w:rsidR="00173561">
        <w:t>Notification procedure completion</w:t>
      </w:r>
      <w:bookmarkEnd w:id="2878"/>
    </w:p>
    <w:p w:rsidR="00173561" w:rsidRDefault="00173561" w:rsidP="00173561">
      <w:r w:rsidRPr="00FE771E">
        <w:t>Upon reception of</w:t>
      </w:r>
      <w:r w:rsidRPr="003168A2">
        <w:t xml:space="preserve"> </w:t>
      </w:r>
      <w:r>
        <w:t>SERVICE REQUEST message</w:t>
      </w:r>
      <w:ins w:id="2879" w:author="C1-182607" w:date="2018-04-24T15:46:00Z">
        <w:r w:rsidR="002E088F" w:rsidRPr="00700E46">
          <w:t xml:space="preserve"> or REGISTRATION REQUEST message</w:t>
        </w:r>
      </w:ins>
      <w:r>
        <w:t>, t</w:t>
      </w:r>
      <w:r w:rsidRPr="003168A2">
        <w:t xml:space="preserve">he </w:t>
      </w:r>
      <w:r w:rsidR="008E667D">
        <w:t>AMF</w:t>
      </w:r>
      <w:r w:rsidRPr="003168A2">
        <w:t xml:space="preserve"> shall</w:t>
      </w:r>
      <w:r>
        <w:t xml:space="preserve"> stop T3565 and </w:t>
      </w:r>
      <w:r w:rsidR="008E667D">
        <w:t>proceed</w:t>
      </w:r>
      <w:r>
        <w:t xml:space="preserve"> service request procedure as specified in subclauses </w:t>
      </w:r>
      <w:r w:rsidR="005C15FC">
        <w:t>5</w:t>
      </w:r>
      <w:r w:rsidRPr="00C57374">
        <w:t>.</w:t>
      </w:r>
      <w:r w:rsidR="005C15FC">
        <w:t>6</w:t>
      </w:r>
      <w:r w:rsidRPr="00C57374">
        <w:t>.3.1</w:t>
      </w:r>
      <w:ins w:id="2880" w:author="C1-182607" w:date="2018-04-24T15:46:00Z">
        <w:r w:rsidR="002E088F" w:rsidRPr="00700E46">
          <w:t xml:space="preserve"> or </w:t>
        </w:r>
        <w:r w:rsidR="002E088F">
          <w:t xml:space="preserve">mobility registration updating </w:t>
        </w:r>
        <w:r w:rsidR="002E088F" w:rsidRPr="001238B6">
          <w:t>proc</w:t>
        </w:r>
        <w:r w:rsidR="002E088F">
          <w:t>edure as specified in subclauses</w:t>
        </w:r>
        <w:r w:rsidR="002E088F">
          <w:rPr>
            <w:lang w:val="en-US"/>
          </w:rPr>
          <w:t> </w:t>
        </w:r>
        <w:r w:rsidR="002E088F" w:rsidRPr="00A721AD">
          <w:t>5.5.1.3</w:t>
        </w:r>
      </w:ins>
      <w:r>
        <w:t>.</w:t>
      </w:r>
      <w:r w:rsidR="008E667D">
        <w:t xml:space="preserve"> If no</w:t>
      </w:r>
      <w:r w:rsidR="008E667D" w:rsidRPr="007A4E8B">
        <w:t xml:space="preserve"> </w:t>
      </w:r>
      <w:r w:rsidR="008E667D" w:rsidRPr="008D1D0C">
        <w:t>user</w:t>
      </w:r>
      <w:r w:rsidR="008E667D">
        <w:t>-</w:t>
      </w:r>
      <w:r w:rsidR="008E667D" w:rsidRPr="008D1D0C">
        <w:t>plane resources of PDU session</w:t>
      </w:r>
      <w:r w:rsidR="008E667D">
        <w:t xml:space="preserve">(s) need to be re-activated, the AMF </w:t>
      </w:r>
      <w:r w:rsidR="008E667D" w:rsidRPr="008D1D0C">
        <w:t>should notify the SMF that the UE was reachable but did not</w:t>
      </w:r>
      <w:r w:rsidR="008E667D">
        <w:t xml:space="preserve"> accept to re-activate the user-plane</w:t>
      </w:r>
      <w:r w:rsidR="008E667D" w:rsidRPr="008D1D0C">
        <w:t xml:space="preserve"> resources of PDU session</w:t>
      </w:r>
      <w:r w:rsidR="008E667D">
        <w:t>(</w:t>
      </w:r>
      <w:r w:rsidR="008E667D" w:rsidRPr="008D1D0C">
        <w:t>s</w:t>
      </w:r>
      <w:r w:rsidR="008E667D">
        <w:t>)</w:t>
      </w:r>
      <w:r w:rsidR="008E667D" w:rsidRPr="008D1D0C">
        <w:t>.</w:t>
      </w:r>
    </w:p>
    <w:p w:rsidR="00110A2A" w:rsidRDefault="00173561">
      <w:r>
        <w:t>Upon reception of NOTIFICATION RESPONSE message</w:t>
      </w:r>
      <w:r w:rsidR="005C5423">
        <w:t xml:space="preserve">, </w:t>
      </w:r>
      <w:r w:rsidR="005C5423" w:rsidRPr="0096699D">
        <w:t xml:space="preserve">the </w:t>
      </w:r>
      <w:r w:rsidR="008E667D">
        <w:t>AMF</w:t>
      </w:r>
      <w:r w:rsidR="005C5423" w:rsidRPr="0096699D">
        <w:t xml:space="preserve"> shall stop T3565 and</w:t>
      </w:r>
      <w:r w:rsidRPr="00956820">
        <w:t xml:space="preserve"> should notify the SMF that the UE is unreachable</w:t>
      </w:r>
      <w:r w:rsidR="006C68E0">
        <w:t>, and</w:t>
      </w:r>
      <w:r w:rsidR="00100F34">
        <w:t>:</w:t>
      </w:r>
    </w:p>
    <w:p w:rsidR="00110A2A" w:rsidRDefault="001172EF">
      <w:pPr>
        <w:pStyle w:val="B1"/>
      </w:pPr>
      <w:r>
        <w:t>-</w:t>
      </w:r>
      <w:r>
        <w:tab/>
        <w:t>For case b) in subclause 5.6.3.1, if the NOTIFICATION RESPONSE message includes the PDU session status information element indicating that the PDU</w:t>
      </w:r>
      <w:ins w:id="2881" w:author="C1-182607" w:date="2018-04-24T15:47:00Z">
        <w:r w:rsidR="002E088F">
          <w:t xml:space="preserve"> session</w:t>
        </w:r>
      </w:ins>
      <w:r>
        <w:t>s associated with the 3GPP access are inactive in the UE, then the AMF shall release all those PDU session</w:t>
      </w:r>
      <w:ins w:id="2882" w:author="C1-182609" w:date="2018-04-24T15:54:00Z">
        <w:r w:rsidR="00C13A5B">
          <w:t>s</w:t>
        </w:r>
      </w:ins>
      <w:del w:id="2883" w:author="C1-182609" w:date="2018-04-24T15:54:00Z">
        <w:r w:rsidDel="00C13A5B">
          <w:delText xml:space="preserve"> contexts</w:delText>
        </w:r>
      </w:del>
      <w:r>
        <w:t xml:space="preserve"> locally (without peer-to-peer signalling between the UE and the network)</w:t>
      </w:r>
      <w:ins w:id="2884" w:author="C1-182609" w:date="2018-04-24T15:54:00Z">
        <w:r w:rsidR="00C13A5B" w:rsidRPr="007E77EA">
          <w:t xml:space="preserve"> which are active on the AMF side associated with 3GPP access, but are indicated by the UE as being inactive, and shall </w:t>
        </w:r>
        <w:r w:rsidR="00C13A5B" w:rsidRPr="0077267D">
          <w:t>request the SMF</w:t>
        </w:r>
        <w:r w:rsidR="00C13A5B" w:rsidRPr="007E77EA">
          <w:t xml:space="preserve"> to release all those PDU sessions locally</w:t>
        </w:r>
      </w:ins>
      <w:r>
        <w:t>.</w:t>
      </w:r>
    </w:p>
    <w:p w:rsidR="003E0676" w:rsidRDefault="005C15FC">
      <w:pPr>
        <w:pStyle w:val="Heading4"/>
        <w:rPr>
          <w:lang w:eastAsia="zh-CN"/>
        </w:rPr>
      </w:pPr>
      <w:bookmarkStart w:id="2885" w:name="_Toc508877050"/>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2885"/>
    </w:p>
    <w:p w:rsidR="00173561" w:rsidRDefault="00173561" w:rsidP="00173561">
      <w:r w:rsidRPr="00B02EC7">
        <w:t>The following abnormal cases can be identified:</w:t>
      </w:r>
    </w:p>
    <w:p w:rsidR="00173561" w:rsidRDefault="00173561" w:rsidP="00173561">
      <w:pPr>
        <w:pStyle w:val="B1"/>
      </w:pPr>
      <w:r>
        <w:t>a)</w:t>
      </w:r>
      <w:r>
        <w:tab/>
        <w:t>Expiry of timer T3565</w:t>
      </w:r>
      <w:r w:rsidR="000443F7">
        <w:t>.</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680A5E" w:rsidRDefault="00680A5E" w:rsidP="00680A5E">
      <w:pPr>
        <w:pStyle w:val="B1"/>
        <w:rPr>
          <w:ins w:id="2886" w:author="C1-182836" w:date="2018-04-24T17:41:00Z"/>
          <w:lang w:eastAsia="zh-CN"/>
        </w:rPr>
      </w:pPr>
      <w:bookmarkStart w:id="2887" w:name="_Toc508877051"/>
      <w:ins w:id="2888" w:author="C1-182836" w:date="2018-04-24T17:41:00Z">
        <w:r>
          <w:t>b</w:t>
        </w:r>
        <w:r w:rsidRPr="003168A2">
          <w:t>)</w:t>
        </w:r>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t xml:space="preserve">received </w:t>
        </w:r>
        <w:r>
          <w:rPr>
            <w:rFonts w:hint="eastAsia"/>
            <w:lang w:eastAsia="zh-CN"/>
          </w:rPr>
          <w:t xml:space="preserve">over 3GPP access </w:t>
        </w:r>
        <w:r>
          <w:t>when notificaton procedure is ongoing</w:t>
        </w:r>
        <w:r>
          <w:rPr>
            <w:rFonts w:hint="eastAsia"/>
            <w:lang w:eastAsia="zh-CN"/>
          </w:rPr>
          <w:t xml:space="preserve"> over non-3GPP access; or</w:t>
        </w:r>
      </w:ins>
    </w:p>
    <w:p w:rsidR="00680A5E" w:rsidRPr="003168A2" w:rsidRDefault="00680A5E" w:rsidP="00680A5E">
      <w:pPr>
        <w:pStyle w:val="B1"/>
        <w:rPr>
          <w:ins w:id="2889" w:author="C1-182836" w:date="2018-04-24T17:41:00Z"/>
        </w:rPr>
      </w:pPr>
      <w:ins w:id="2890" w:author="C1-182836" w:date="2018-04-24T17:41:00Z">
        <w:r w:rsidRPr="003168A2">
          <w:tab/>
        </w:r>
        <w:r>
          <w:t>REGISTRATION REQUEST message</w:t>
        </w:r>
        <w:r>
          <w:rPr>
            <w:rFonts w:hint="eastAsia"/>
            <w:lang w:eastAsia="zh-CN"/>
          </w:rPr>
          <w:t xml:space="preserve"> </w:t>
        </w:r>
        <w:r>
          <w:t xml:space="preserve">indicating either </w:t>
        </w:r>
        <w:r w:rsidRPr="003168A2">
          <w:t>"</w:t>
        </w:r>
        <w:r>
          <w:t>initial</w:t>
        </w:r>
        <w:r w:rsidRPr="003168A2">
          <w:t xml:space="preserve"> </w:t>
        </w:r>
        <w:r>
          <w:t>registration</w:t>
        </w:r>
        <w:r w:rsidRPr="003168A2">
          <w:t>"</w:t>
        </w:r>
        <w:r>
          <w:t xml:space="preserve"> or </w:t>
        </w:r>
        <w:r w:rsidRPr="003168A2">
          <w:t>"</w:t>
        </w:r>
        <w:r>
          <w:t>5GS emergency registration</w:t>
        </w:r>
        <w:r w:rsidRPr="003168A2">
          <w:t>"</w:t>
        </w:r>
        <w:r>
          <w:rPr>
            <w:rFonts w:hint="eastAsia"/>
            <w:lang w:eastAsia="zh-CN"/>
          </w:rPr>
          <w:t xml:space="preserve"> </w:t>
        </w:r>
        <w:r>
          <w:t xml:space="preserve">received </w:t>
        </w:r>
        <w:r>
          <w:rPr>
            <w:rFonts w:hint="eastAsia"/>
            <w:lang w:eastAsia="zh-CN"/>
          </w:rPr>
          <w:t xml:space="preserve">over non-3GPP access </w:t>
        </w:r>
        <w:r>
          <w:t>when notificaton procedure is ongoing</w:t>
        </w:r>
        <w:r>
          <w:rPr>
            <w:rFonts w:hint="eastAsia"/>
            <w:lang w:eastAsia="zh-CN"/>
          </w:rPr>
          <w:t xml:space="preserve"> over 3GPP access</w:t>
        </w:r>
        <w:r>
          <w:t>.</w:t>
        </w:r>
      </w:ins>
    </w:p>
    <w:p w:rsidR="00680A5E" w:rsidRPr="00B63E19" w:rsidRDefault="00680A5E" w:rsidP="00680A5E">
      <w:pPr>
        <w:pStyle w:val="B1"/>
        <w:rPr>
          <w:ins w:id="2891" w:author="C1-182836" w:date="2018-04-24T17:41:00Z"/>
        </w:rPr>
      </w:pPr>
      <w:ins w:id="2892" w:author="C1-182836" w:date="2018-04-24T17:41:00Z">
        <w:r>
          <w:rPr>
            <w:rFonts w:hint="eastAsia"/>
            <w:lang w:eastAsia="zh-CN"/>
          </w:rPr>
          <w:tab/>
        </w:r>
        <w:r>
          <w:t>If</w:t>
        </w:r>
        <w:r w:rsidRPr="003168A2">
          <w:t xml:space="preserve"> a</w:t>
        </w:r>
        <w:r>
          <w:t>n</w:t>
        </w:r>
        <w:r w:rsidRPr="003168A2">
          <w:t xml:space="preserve"> </w:t>
        </w:r>
        <w:r>
          <w:t>integrity-protected REGISTRATION</w:t>
        </w:r>
        <w:r w:rsidRPr="00B63E19">
          <w:t xml:space="preserve"> REQUEST</w:t>
        </w:r>
        <w:r>
          <w:t xml:space="preserve"> message</w:t>
        </w:r>
        <w:r w:rsidRPr="003168A2">
          <w:t xml:space="preserve"> is received from the UE</w:t>
        </w:r>
        <w:r w:rsidRPr="0001196B">
          <w:t xml:space="preserve"> </w:t>
        </w:r>
        <w:r>
          <w:t>and successfully integrity checked by the network, t</w:t>
        </w:r>
        <w:r w:rsidRPr="003168A2">
          <w:t xml:space="preserve">he network shall </w:t>
        </w:r>
        <w:r>
          <w:t>abort the notificaton procedure</w:t>
        </w:r>
        <w:r w:rsidRPr="003168A2">
          <w:t>.</w:t>
        </w:r>
        <w:r>
          <w:t xml:space="preserve"> If the REGISTRATION</w:t>
        </w:r>
        <w:r w:rsidRPr="00B63E19">
          <w:t xml:space="preserve"> REQUEST</w:t>
        </w:r>
        <w:r>
          <w:t xml:space="preserve"> message</w:t>
        </w:r>
        <w:r w:rsidRPr="003168A2">
          <w:t xml:space="preserve"> </w:t>
        </w:r>
        <w:r>
          <w:t>received is not integrity protected, or the integrity check is unsuccessful, the notification procedure shall be progressed.</w:t>
        </w:r>
        <w:r>
          <w:rPr>
            <w:rFonts w:hint="eastAsia"/>
            <w:lang w:eastAsia="zh-CN"/>
          </w:rPr>
          <w:t xml:space="preserve"> </w:t>
        </w:r>
        <w:r>
          <w:t xml:space="preserve">The </w:t>
        </w:r>
        <w:r w:rsidRPr="00936281">
          <w:t>notification</w:t>
        </w:r>
        <w:r>
          <w:t xml:space="preserve"> procedure shall be aborted when the primary authentication and key agreement procedure performed during registration procedure for initial registration is completed successfully.</w:t>
        </w:r>
      </w:ins>
    </w:p>
    <w:p w:rsidR="00A41C5D" w:rsidRPr="00C607F7" w:rsidRDefault="00A41C5D" w:rsidP="00A41C5D">
      <w:pPr>
        <w:pStyle w:val="Heading1"/>
      </w:pPr>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887"/>
    </w:p>
    <w:p w:rsidR="00A41C5D" w:rsidRPr="00C607F7" w:rsidRDefault="00A41C5D" w:rsidP="00A41C5D">
      <w:pPr>
        <w:pStyle w:val="Heading2"/>
      </w:pPr>
      <w:bookmarkStart w:id="2893" w:name="_Toc508877052"/>
      <w:r>
        <w:t>6</w:t>
      </w:r>
      <w:r w:rsidRPr="00C607F7">
        <w:t>.1</w:t>
      </w:r>
      <w:r w:rsidRPr="00C607F7">
        <w:tab/>
      </w:r>
      <w:r>
        <w:t>Overview</w:t>
      </w:r>
      <w:bookmarkEnd w:id="2893"/>
    </w:p>
    <w:p w:rsidR="00A41C5D" w:rsidRPr="00C607F7" w:rsidRDefault="00A41C5D" w:rsidP="00A41C5D">
      <w:pPr>
        <w:pStyle w:val="Heading3"/>
      </w:pPr>
      <w:bookmarkStart w:id="2894" w:name="_Toc508877053"/>
      <w:r>
        <w:t>6</w:t>
      </w:r>
      <w:r w:rsidRPr="00C607F7">
        <w:t>.1</w:t>
      </w:r>
      <w:r>
        <w:t>.1</w:t>
      </w:r>
      <w:r w:rsidRPr="00C607F7">
        <w:tab/>
        <w:t>General</w:t>
      </w:r>
      <w:bookmarkEnd w:id="2894"/>
    </w:p>
    <w:p w:rsidR="00A41C5D" w:rsidRPr="000A466E" w:rsidRDefault="00A41C5D" w:rsidP="00A41C5D">
      <w:pPr>
        <w:pStyle w:val="Heading3"/>
      </w:pPr>
      <w:bookmarkStart w:id="2895" w:name="_Toc508877054"/>
      <w:r>
        <w:t>6</w:t>
      </w:r>
      <w:r w:rsidRPr="00C607F7">
        <w:t>.1.</w:t>
      </w:r>
      <w:r>
        <w:t>2</w:t>
      </w:r>
      <w:r w:rsidR="004B5A6C">
        <w:tab/>
        <w:t>Types of 5G</w:t>
      </w:r>
      <w:r>
        <w:t>S</w:t>
      </w:r>
      <w:r w:rsidRPr="00C607F7">
        <w:t>M procedures</w:t>
      </w:r>
      <w:bookmarkEnd w:id="2895"/>
    </w:p>
    <w:p w:rsidR="00A41C5D" w:rsidRPr="00C607F7" w:rsidRDefault="00A41C5D" w:rsidP="00A41C5D">
      <w:pPr>
        <w:pStyle w:val="Heading3"/>
      </w:pPr>
      <w:bookmarkStart w:id="2896" w:name="_Toc508877055"/>
      <w:r>
        <w:t>6</w:t>
      </w:r>
      <w:r w:rsidRPr="00C607F7">
        <w:t>.</w:t>
      </w:r>
      <w:r>
        <w:t>1.3</w:t>
      </w:r>
      <w:r w:rsidR="004B5A6C">
        <w:tab/>
        <w:t>5G</w:t>
      </w:r>
      <w:r>
        <w:t>S</w:t>
      </w:r>
      <w:r w:rsidRPr="00C607F7">
        <w:t>M sublayer states</w:t>
      </w:r>
      <w:bookmarkEnd w:id="2896"/>
    </w:p>
    <w:p w:rsidR="00A41C5D" w:rsidRPr="00C607F7" w:rsidRDefault="00A41C5D" w:rsidP="00A41C5D">
      <w:pPr>
        <w:pStyle w:val="Heading4"/>
      </w:pPr>
      <w:bookmarkStart w:id="2897" w:name="_Toc508877056"/>
      <w:r>
        <w:t>6.1.3</w:t>
      </w:r>
      <w:r w:rsidRPr="00C607F7">
        <w:t>.1</w:t>
      </w:r>
      <w:r w:rsidRPr="00C607F7">
        <w:tab/>
        <w:t>General</w:t>
      </w:r>
      <w:bookmarkEnd w:id="2897"/>
    </w:p>
    <w:p w:rsidR="00822680" w:rsidRPr="003168A2" w:rsidRDefault="00822680" w:rsidP="0082268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2898" w:name="_Toc508877057"/>
      <w:r>
        <w:t>6.1.3</w:t>
      </w:r>
      <w:r w:rsidRPr="00C607F7">
        <w:t>.</w:t>
      </w:r>
      <w:r>
        <w:t>2</w:t>
      </w:r>
      <w:r w:rsidR="004B5A6C">
        <w:tab/>
        <w:t>5G</w:t>
      </w:r>
      <w:r>
        <w:t>S</w:t>
      </w:r>
      <w:r w:rsidRPr="00C607F7">
        <w:t>M sublayer states in the UE</w:t>
      </w:r>
      <w:bookmarkEnd w:id="2898"/>
    </w:p>
    <w:p w:rsidR="003E0676" w:rsidRDefault="0055229C">
      <w:pPr>
        <w:pStyle w:val="Heading5"/>
      </w:pPr>
      <w:bookmarkStart w:id="2899" w:name="_Toc508877058"/>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2899"/>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6D2ADC" w:rsidRPr="00BD0557" w:rsidRDefault="006D2ADC" w:rsidP="00BB130A">
      <w:pPr>
        <w:pStyle w:val="TH"/>
        <w:rPr>
          <w:lang w:eastAsia="zh-CN"/>
        </w:rPr>
      </w:pPr>
      <w:r>
        <w:object w:dxaOrig="11346" w:dyaOrig="6408">
          <v:shape id="_x0000_i1048" type="#_x0000_t75" style="width:480.75pt;height:270.75pt" o:ole="">
            <v:imagedata r:id="rId56" o:title=""/>
          </v:shape>
          <o:OLEObject Type="Embed" ProgID="Visio.Drawing.11" ShapeID="_x0000_i1048" DrawAspect="Content" ObjectID="_1586185937" r:id="rId57"/>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Del="00E73D88" w:rsidRDefault="00822680" w:rsidP="00822680">
      <w:pPr>
        <w:pStyle w:val="EditorsNote"/>
        <w:rPr>
          <w:del w:id="2900" w:author="C1-182385" w:date="2018-04-24T18:14:00Z"/>
        </w:rPr>
      </w:pPr>
      <w:del w:id="2901" w:author="C1-182385" w:date="2018-04-24T18:14:00Z">
        <w:r w:rsidDel="00E73D88">
          <w:delText>Editor's note:</w:delText>
        </w:r>
        <w:r w:rsidRPr="00440029" w:rsidDel="00E73D88">
          <w:tab/>
        </w:r>
        <w:r w:rsidDel="00E73D88">
          <w:delText xml:space="preserve">Whether the </w:delText>
        </w:r>
        <w:r w:rsidRPr="009250E0" w:rsidDel="00E73D88">
          <w:delText>PDU sessio</w:delText>
        </w:r>
        <w:r w:rsidDel="00E73D88">
          <w:delText xml:space="preserve">n establishment authentication </w:delText>
        </w:r>
        <w:r w:rsidRPr="009250E0" w:rsidDel="00E73D88">
          <w:delText>and authorization procedure</w:delText>
        </w:r>
        <w:r w:rsidDel="00E73D88">
          <w:delText xml:space="preserve"> impacts the state transition is FFS.</w:delText>
        </w:r>
      </w:del>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2902" w:name="_Toc508877059"/>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2902"/>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2903" w:name="_Toc50887706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2903"/>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2904" w:name="_Toc508877061"/>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2904"/>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2905" w:name="_Toc508877062"/>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05"/>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2906" w:name="_Toc508877063"/>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06"/>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2907" w:name="_Toc508877064"/>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290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2908" w:name="_Toc508877065"/>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2908"/>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BB130A">
      <w:pPr>
        <w:pStyle w:val="TH"/>
      </w:pPr>
      <w:r w:rsidRPr="00BD0557">
        <w:object w:dxaOrig="7560" w:dyaOrig="2265">
          <v:shape id="_x0000_i1049" type="#_x0000_t75" style="width:303.75pt;height:101.25pt" o:ole="">
            <v:imagedata r:id="rId58" o:title=""/>
          </v:shape>
          <o:OLEObject Type="Embed" ProgID="Visio.Drawing.11" ShapeID="_x0000_i1049" DrawAspect="Content" ObjectID="_1586185938" r:id="rId59"/>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2909" w:name="_Toc508877066"/>
      <w:r>
        <w:t>6</w:t>
      </w:r>
      <w:r w:rsidRPr="00C607F7">
        <w:t>.1.</w:t>
      </w:r>
      <w:r>
        <w:t>3</w:t>
      </w:r>
      <w:r w:rsidRPr="00C607F7">
        <w:t>.</w:t>
      </w:r>
      <w:r>
        <w:t>3</w:t>
      </w:r>
      <w:r w:rsidR="004B5A6C">
        <w:tab/>
        <w:t>5G</w:t>
      </w:r>
      <w:r>
        <w:t>S</w:t>
      </w:r>
      <w:r w:rsidRPr="00C607F7">
        <w:t xml:space="preserve">M sublayer states in the </w:t>
      </w:r>
      <w:r w:rsidR="00855BFC">
        <w:t>network side</w:t>
      </w:r>
      <w:bookmarkEnd w:id="2909"/>
    </w:p>
    <w:p w:rsidR="003E0676" w:rsidRDefault="00C302B0">
      <w:pPr>
        <w:pStyle w:val="Heading5"/>
      </w:pPr>
      <w:bookmarkStart w:id="2910" w:name="_Toc508877067"/>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2910"/>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6D2ADC" w:rsidRPr="00BD0557" w:rsidRDefault="006D2ADC" w:rsidP="00BB130A">
      <w:pPr>
        <w:pStyle w:val="TH"/>
        <w:rPr>
          <w:lang w:eastAsia="zh-CN"/>
        </w:rPr>
      </w:pPr>
      <w:r>
        <w:object w:dxaOrig="11550" w:dyaOrig="6473">
          <v:shape id="_x0000_i1050" type="#_x0000_t75" style="width:481.5pt;height:269.25pt" o:ole="">
            <v:imagedata r:id="rId60" o:title=""/>
          </v:shape>
          <o:OLEObject Type="Embed" ProgID="Visio.Drawing.11" ShapeID="_x0000_i1050" DrawAspect="Content" ObjectID="_1586185939" r:id="rId61"/>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Del="00E73D88" w:rsidRDefault="00822680" w:rsidP="00822680">
      <w:pPr>
        <w:pStyle w:val="EditorsNote"/>
        <w:rPr>
          <w:del w:id="2911" w:author="C1-182385" w:date="2018-04-24T18:14:00Z"/>
        </w:rPr>
      </w:pPr>
      <w:del w:id="2912" w:author="C1-182385" w:date="2018-04-24T18:14:00Z">
        <w:r w:rsidDel="00E73D88">
          <w:delText>Editor's note:</w:delText>
        </w:r>
        <w:r w:rsidRPr="00440029" w:rsidDel="00E73D88">
          <w:tab/>
        </w:r>
        <w:bookmarkStart w:id="2913" w:name="OLE_LINK39"/>
        <w:r w:rsidDel="00E73D88">
          <w:delText xml:space="preserve">Whether the </w:delText>
        </w:r>
        <w:r w:rsidRPr="009250E0" w:rsidDel="00E73D88">
          <w:delText>PDU sessio</w:delText>
        </w:r>
        <w:r w:rsidDel="00E73D88">
          <w:delText xml:space="preserve">n establishment authentication </w:delText>
        </w:r>
        <w:r w:rsidRPr="009250E0" w:rsidDel="00E73D88">
          <w:delText>and authorization procedure</w:delText>
        </w:r>
        <w:r w:rsidDel="00E73D88">
          <w:delText xml:space="preserve"> impacts the state transition is FFS.</w:delText>
        </w:r>
        <w:bookmarkEnd w:id="2913"/>
      </w:del>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2914" w:name="_Toc508877068"/>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2914"/>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2915" w:name="_Toc508877069"/>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291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2916" w:name="_Toc508877070"/>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2916"/>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2917" w:name="_Toc508877071"/>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2917"/>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2918" w:name="_Toc508877072"/>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2918"/>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2919" w:name="_Toc508877073"/>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2919"/>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BB130A">
      <w:pPr>
        <w:pStyle w:val="TH"/>
      </w:pPr>
      <w:r w:rsidRPr="00BD0557">
        <w:object w:dxaOrig="7560" w:dyaOrig="2265">
          <v:shape id="_x0000_i1051" type="#_x0000_t75" style="width:303.75pt;height:101.25pt" o:ole="">
            <v:imagedata r:id="rId62" o:title=""/>
          </v:shape>
          <o:OLEObject Type="Embed" ProgID="Visio.Drawing.11" ShapeID="_x0000_i1051" DrawAspect="Content" ObjectID="_1586185940" r:id="rId63"/>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2920" w:name="_Toc508877074"/>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2920"/>
    </w:p>
    <w:p w:rsidR="00315892" w:rsidRPr="00634115" w:rsidRDefault="00315892" w:rsidP="00315892">
      <w:r w:rsidRPr="00634115">
        <w:t xml:space="preserve">Interworking to EPS is supported for a PDU session context, if the context includes </w:t>
      </w:r>
      <w:ins w:id="2921" w:author="C1-182824" w:date="2018-04-24T23:23:00Z">
        <w:r w:rsidR="001A0B5D">
          <w:t>the mapped EPS bearer</w:t>
        </w:r>
      </w:ins>
      <w:del w:id="2922" w:author="C1-182824" w:date="2018-04-24T23:24:00Z">
        <w:r w:rsidRPr="00634115" w:rsidDel="001A0B5D">
          <w:delText>one or more QoS rules each of which contains associated EPS bearer identity, mapped EPS QoS parameters, mapped extended EPS QoS parameters, and optionally a mapped traffic flow template. The QoS rule for the default QoS flow does not need to contain a mapped traffic flow template</w:delText>
        </w:r>
      </w:del>
      <w:r w:rsidRPr="00634115">
        <w:t xml:space="preserve">. </w:t>
      </w:r>
      <w:ins w:id="2923" w:author="C1-182824" w:date="2018-04-24T23:24:00Z">
        <w:r w:rsidR="001A0B5D" w:rsidRPr="00B6116B">
          <w:t>The SMF shall not include any mapped EPS bearer contexts</w:t>
        </w:r>
        <w:r w:rsidR="001A0B5D">
          <w:t xml:space="preserve"> </w:t>
        </w:r>
        <w:r w:rsidR="001A0B5D" w:rsidRPr="00B6116B">
          <w:t>associated with a PDU session for LADN.</w:t>
        </w:r>
        <w:r w:rsidR="001A0B5D">
          <w:t xml:space="preserve"> </w:t>
        </w:r>
      </w:ins>
      <w:r w:rsidRPr="00634115">
        <w:t xml:space="preserve">See coding of the </w:t>
      </w:r>
      <w:del w:id="2924" w:author="C1-182824" w:date="2018-04-24T23:24:00Z">
        <w:r w:rsidRPr="00634115" w:rsidDel="001A0B5D">
          <w:delText xml:space="preserve">QoS rules </w:delText>
        </w:r>
      </w:del>
      <w:ins w:id="2925" w:author="C1-182824" w:date="2018-04-24T23:24:00Z">
        <w:r w:rsidR="001A0B5D">
          <w:t xml:space="preserve">mapped EPS bearer contexts IE </w:t>
        </w:r>
      </w:ins>
      <w:r w:rsidRPr="00634115">
        <w:t>in subclause 9.8.4.6.</w:t>
      </w:r>
    </w:p>
    <w:p w:rsidR="00315892" w:rsidRPr="00634115" w:rsidRDefault="00315892" w:rsidP="00315892">
      <w:r w:rsidRPr="00634115">
        <w:t xml:space="preserve">Upon inter-system change from N1 mode to S1 mode in EMM-IDLE mode, the UE shall create the default EPS bearer context </w:t>
      </w:r>
      <w:del w:id="2926" w:author="C1-182824" w:date="2018-04-24T23:25:00Z">
        <w:r w:rsidRPr="00634115" w:rsidDel="001A0B5D">
          <w:delText xml:space="preserve">from the QoS flow of </w:delText>
        </w:r>
        <w:r w:rsidDel="001A0B5D">
          <w:delText xml:space="preserve">the </w:delText>
        </w:r>
        <w:r w:rsidRPr="00634115" w:rsidDel="001A0B5D">
          <w:delText xml:space="preserve">default QoS rule </w:delText>
        </w:r>
      </w:del>
      <w:r w:rsidRPr="00634115">
        <w:t xml:space="preserve">and </w:t>
      </w:r>
      <w:del w:id="2927" w:author="C1-182824" w:date="2018-04-24T23:25:00Z">
        <w:r w:rsidRPr="00634115" w:rsidDel="001A0B5D">
          <w:delText xml:space="preserve">create </w:delText>
        </w:r>
      </w:del>
      <w:r w:rsidRPr="00634115">
        <w:t>the dedicated EPS bearer context(s)</w:t>
      </w:r>
      <w:ins w:id="2928" w:author="C1-182824" w:date="2018-04-24T23:25:00Z">
        <w:r w:rsidR="001A0B5D">
          <w:t xml:space="preserve"> based on the parameters of mapped EPS bearer contexts</w:t>
        </w:r>
      </w:ins>
      <w:r w:rsidRPr="00634115">
        <w:t xml:space="preserve"> </w:t>
      </w:r>
      <w:del w:id="2929" w:author="C1-182824" w:date="2018-04-24T23:25:00Z">
        <w:r w:rsidRPr="00634115" w:rsidDel="001A0B5D">
          <w:delText xml:space="preserve">from </w:delText>
        </w:r>
        <w:r w:rsidDel="001A0B5D">
          <w:delText xml:space="preserve">the </w:delText>
        </w:r>
        <w:r w:rsidRPr="00634115" w:rsidDel="001A0B5D">
          <w:delText xml:space="preserve">other QoS flow(s) </w:delText>
        </w:r>
      </w:del>
      <w:r w:rsidRPr="00634115">
        <w:t>in the PDU session context</w:t>
      </w:r>
      <w:r>
        <w:t xml:space="preserve">, if available. The UE </w:t>
      </w:r>
      <w:r w:rsidRPr="00634115">
        <w:t xml:space="preserve">uses the parameters from each PDU session context for which interworking to EPS is supported to create corresponding default EPS bearer context and </w:t>
      </w:r>
      <w:r w:rsidR="00B00908">
        <w:t>optionally</w:t>
      </w:r>
      <w:r w:rsidRPr="00634115">
        <w:t xml:space="preserve">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w:t>
      </w:r>
      <w:del w:id="2930" w:author="C1-182067" w:date="2018-04-24T17:48:00Z">
        <w:r w:rsidRPr="00AD1173" w:rsidDel="000C30A9">
          <w:delText xml:space="preserve"> and</w:delText>
        </w:r>
      </w:del>
    </w:p>
    <w:p w:rsidR="00315892" w:rsidRPr="00AD1173" w:rsidRDefault="00315892" w:rsidP="00315892">
      <w:pPr>
        <w:pStyle w:val="B2"/>
      </w:pPr>
      <w:r w:rsidRPr="00AD1173">
        <w:t>3)</w:t>
      </w:r>
      <w:r w:rsidRPr="00AD1173">
        <w:tab/>
        <w:t>the PDN type shall be set to "IPv6" if the PDU session type is "IPv6";</w:t>
      </w:r>
      <w:ins w:id="2931" w:author="C1-182067" w:date="2018-04-24T17:48:00Z">
        <w:r w:rsidR="000C30A9">
          <w:t xml:space="preserve"> and</w:t>
        </w:r>
      </w:ins>
    </w:p>
    <w:p w:rsidR="000C30A9" w:rsidRPr="00AD1173" w:rsidRDefault="000C30A9" w:rsidP="000C30A9">
      <w:pPr>
        <w:pStyle w:val="B2"/>
        <w:rPr>
          <w:ins w:id="2932" w:author="C1-182067" w:date="2018-04-24T17:48:00Z"/>
        </w:rPr>
      </w:pPr>
      <w:ins w:id="2933" w:author="C1-182067" w:date="2018-04-24T17:48:00Z">
        <w:r w:rsidRPr="00DB5AAE">
          <w:t>4)</w:t>
        </w:r>
        <w:r w:rsidRPr="00DB5AAE">
          <w:tab/>
          <w:t>the PDN type shall be set to "IPv4v6" if the PDU session type is "IPv4v6";</w:t>
        </w:r>
      </w:ins>
    </w:p>
    <w:p w:rsidR="00B853E0" w:rsidRDefault="00315892" w:rsidP="00B853E0">
      <w:pPr>
        <w:pStyle w:val="B1"/>
        <w:rPr>
          <w:ins w:id="2934" w:author="C1-182671" w:date="2018-04-24T23:07:00Z"/>
        </w:rPr>
      </w:pPr>
      <w:r>
        <w:t>b)</w:t>
      </w:r>
      <w:r w:rsidRPr="00AD1173">
        <w:tab/>
        <w:t>the PDU address of the PDU session context shall be mapped to the PDN address of the default EPS bearer context</w:t>
      </w:r>
      <w:ins w:id="2935" w:author="C1-182671" w:date="2018-04-24T23:07:00Z">
        <w:r w:rsidR="00B853E0">
          <w:t xml:space="preserve"> as follows:</w:t>
        </w:r>
      </w:ins>
    </w:p>
    <w:p w:rsidR="00B853E0" w:rsidRDefault="00B853E0" w:rsidP="00B853E0">
      <w:pPr>
        <w:pStyle w:val="B2"/>
        <w:rPr>
          <w:ins w:id="2936" w:author="C1-182671" w:date="2018-04-24T23:07:00Z"/>
        </w:rPr>
      </w:pPr>
      <w:ins w:id="2937" w:author="C1-182671" w:date="2018-04-24T23:07:00Z">
        <w:r>
          <w:t>1)</w:t>
        </w:r>
        <w:r>
          <w:tab/>
          <w:t xml:space="preserve">the </w:t>
        </w:r>
        <w:r w:rsidRPr="00AD1173">
          <w:t>PDN address</w:t>
        </w:r>
        <w:r>
          <w:t xml:space="preserve"> </w:t>
        </w:r>
        <w:r w:rsidRPr="00AD1173">
          <w:t>of the default EPS bearer context</w:t>
        </w:r>
        <w:r>
          <w:t xml:space="preserve"> is set to the </w:t>
        </w:r>
        <w:r w:rsidRPr="00AD1173">
          <w:t>PDU address of the PDU session context</w:t>
        </w:r>
        <w:r>
          <w:t xml:space="preserve">, if the </w:t>
        </w:r>
        <w:r w:rsidRPr="00AD1173">
          <w:t>PDU session</w:t>
        </w:r>
        <w:r>
          <w:t xml:space="preserve"> type is </w:t>
        </w:r>
        <w:r w:rsidRPr="00AD1173">
          <w:t>"IPv4"</w:t>
        </w:r>
        <w:r>
          <w:t xml:space="preserve">, </w:t>
        </w:r>
        <w:r w:rsidRPr="00AD1173">
          <w:t>"IPv6"</w:t>
        </w:r>
        <w:r>
          <w:t xml:space="preserve"> or </w:t>
        </w:r>
        <w:r w:rsidRPr="00AD1173">
          <w:t>"IP</w:t>
        </w:r>
        <w:r>
          <w:t>v4</w:t>
        </w:r>
        <w:r w:rsidRPr="00AD1173">
          <w:t>v6";</w:t>
        </w:r>
        <w:r>
          <w:t xml:space="preserve"> and</w:t>
        </w:r>
      </w:ins>
    </w:p>
    <w:p w:rsidR="00315892" w:rsidRPr="00AD1173" w:rsidRDefault="00B853E0">
      <w:pPr>
        <w:pStyle w:val="B2"/>
        <w:pPrChange w:id="2938" w:author="C1-182671" w:date="2018-04-24T23:08:00Z">
          <w:pPr>
            <w:pStyle w:val="B1"/>
          </w:pPr>
        </w:pPrChange>
      </w:pPr>
      <w:ins w:id="2939" w:author="C1-182671" w:date="2018-04-24T23:07:00Z">
        <w:r>
          <w:t>2)</w:t>
        </w:r>
        <w:r>
          <w:tab/>
          <w:t xml:space="preserve">the </w:t>
        </w:r>
        <w:r w:rsidRPr="00AD1173">
          <w:t>PDN address</w:t>
        </w:r>
        <w:r>
          <w:t xml:space="preserve"> </w:t>
        </w:r>
        <w:r w:rsidRPr="00AD1173">
          <w:t>of the default EPS bearer context</w:t>
        </w:r>
        <w:r>
          <w:t xml:space="preserve"> is set to zero, </w:t>
        </w:r>
        <w:r w:rsidRPr="00AD1173">
          <w:t>if the PDU session type is "Ethernet" or "Unstructured"</w:t>
        </w:r>
      </w:ins>
      <w:r w:rsidR="00315892" w:rsidRPr="00AD1173">
        <w:t>;</w:t>
      </w:r>
    </w:p>
    <w:p w:rsidR="00315892" w:rsidRPr="00AD1173" w:rsidRDefault="00315892" w:rsidP="00315892">
      <w:pPr>
        <w:pStyle w:val="B1"/>
      </w:pPr>
      <w:r>
        <w:t>c)</w:t>
      </w:r>
      <w:r w:rsidRPr="00AD1173">
        <w:tab/>
        <w:t>the DNN of the PDU session shall be mapped to the APN of the default EPS bearer context;</w:t>
      </w:r>
    </w:p>
    <w:p w:rsidR="001A0B5D" w:rsidRPr="00AE14D7" w:rsidRDefault="001A0B5D" w:rsidP="001A0B5D">
      <w:pPr>
        <w:pStyle w:val="B1"/>
        <w:rPr>
          <w:ins w:id="2940" w:author="C1-182824" w:date="2018-04-24T23:25:00Z"/>
        </w:rPr>
      </w:pPr>
      <w:ins w:id="2941" w:author="C1-182824" w:date="2018-04-24T23:25:00Z">
        <w:r>
          <w:t>d)</w:t>
        </w:r>
        <w:r>
          <w:tab/>
          <w:t>the APN-AMBR and extended APN-AMBR received in the parameters of the default QoS rule in the PDU session context shall be mapped to the APN-AMBR and extended APN-AMBR of the default EPS bearer context;</w:t>
        </w:r>
      </w:ins>
    </w:p>
    <w:p w:rsidR="00315892" w:rsidRPr="00AD1173" w:rsidRDefault="001A0B5D" w:rsidP="00315892">
      <w:pPr>
        <w:pStyle w:val="B1"/>
      </w:pPr>
      <w:ins w:id="2942" w:author="C1-182824" w:date="2018-04-24T23:25:00Z">
        <w:r>
          <w:t>e</w:t>
        </w:r>
      </w:ins>
      <w:del w:id="2943" w:author="C1-182824" w:date="2018-04-24T23:25:00Z">
        <w:r w:rsidR="00315892" w:rsidDel="001A0B5D">
          <w:delText>d</w:delText>
        </w:r>
      </w:del>
      <w:r w:rsidR="00315892">
        <w:t>)</w:t>
      </w:r>
      <w:r w:rsidR="00315892"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1A0B5D" w:rsidP="00315892">
      <w:pPr>
        <w:pStyle w:val="B1"/>
      </w:pPr>
      <w:ins w:id="2944" w:author="C1-182824" w:date="2018-04-24T23:25:00Z">
        <w:r>
          <w:t>f</w:t>
        </w:r>
      </w:ins>
      <w:del w:id="2945" w:author="C1-182824" w:date="2018-04-24T23:25:00Z">
        <w:r w:rsidR="00315892" w:rsidDel="001A0B5D">
          <w:delText>e</w:delText>
        </w:r>
      </w:del>
      <w:r w:rsidR="00315892">
        <w:t>)</w:t>
      </w:r>
      <w:r w:rsidR="00315892"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w:t>
      </w:r>
      <w:del w:id="2946" w:author="C1-182824" w:date="2018-04-24T23:26:00Z">
        <w:r w:rsidRPr="00634115" w:rsidDel="001A0B5D">
          <w:delText xml:space="preserve">the UE shall </w:delText>
        </w:r>
        <w:r w:rsidDel="001A0B5D">
          <w:delText xml:space="preserve">set </w:delText>
        </w:r>
      </w:del>
      <w:r>
        <w:t xml:space="preserve">for each </w:t>
      </w:r>
      <w:ins w:id="2947" w:author="C1-182824" w:date="2018-04-24T23:26:00Z">
        <w:r w:rsidR="001A0B5D">
          <w:t xml:space="preserve">mapped </w:t>
        </w:r>
        <w:r w:rsidR="001A0B5D">
          <w:rPr>
            <w:rFonts w:hint="eastAsia"/>
            <w:lang w:eastAsia="zh-CN"/>
          </w:rPr>
          <w:t>EPS</w:t>
        </w:r>
        <w:r w:rsidR="001A0B5D">
          <w:rPr>
            <w:lang w:eastAsia="zh-CN"/>
          </w:rPr>
          <w:t xml:space="preserve"> bearer context</w:t>
        </w:r>
        <w:r w:rsidR="001A0B5D">
          <w:t xml:space="preserve"> </w:t>
        </w:r>
      </w:ins>
      <w:del w:id="2948" w:author="C1-182824" w:date="2018-04-24T23:26:00Z">
        <w:r w:rsidDel="001A0B5D">
          <w:delText>QoS flow</w:delText>
        </w:r>
        <w:r w:rsidRPr="00634115" w:rsidDel="001A0B5D">
          <w:delText xml:space="preserve"> </w:delText>
        </w:r>
      </w:del>
      <w:r w:rsidRPr="00634115">
        <w:t>in the PDU session context:</w:t>
      </w:r>
    </w:p>
    <w:p w:rsidR="00315892" w:rsidRPr="00AD1173" w:rsidRDefault="00315892" w:rsidP="00315892">
      <w:pPr>
        <w:pStyle w:val="B1"/>
      </w:pPr>
      <w:r>
        <w:t>a</w:t>
      </w:r>
      <w:r w:rsidRPr="00AD1173">
        <w:t>)</w:t>
      </w:r>
      <w:r w:rsidRPr="00AD1173">
        <w:tab/>
        <w:t xml:space="preserve">the EPS bearer identity </w:t>
      </w:r>
      <w:ins w:id="2949" w:author="C1-182824" w:date="2018-04-24T23:26:00Z">
        <w:r w:rsidR="001A0B5D">
          <w:t xml:space="preserve">shall be set </w:t>
        </w:r>
      </w:ins>
      <w:r w:rsidRPr="00AD1173">
        <w:t xml:space="preserve">to the EPS bearer identity received in the </w:t>
      </w:r>
      <w:ins w:id="2950" w:author="C1-182824" w:date="2018-04-24T23:26:00Z">
        <w:r w:rsidR="001A0B5D">
          <w:t>mapped EPS bearer context</w:t>
        </w:r>
      </w:ins>
      <w:del w:id="2951" w:author="C1-182824" w:date="2018-04-24T23:26:00Z">
        <w:r w:rsidRPr="00AD1173" w:rsidDel="001A0B5D">
          <w:delText>parameters of a QoS rule for the QoS flow</w:delText>
        </w:r>
      </w:del>
      <w:ins w:id="2952" w:author="C1-182667" w:date="2018-04-24T23:03:00Z">
        <w:r w:rsidR="00A81435">
          <w:t>, or the EPS bearer identity associated with the QoS flow</w:t>
        </w:r>
      </w:ins>
      <w:r w:rsidRPr="00AD1173">
        <w:t>;</w:t>
      </w:r>
    </w:p>
    <w:p w:rsidR="00315892" w:rsidRPr="00AD1173" w:rsidRDefault="00315892" w:rsidP="00315892">
      <w:pPr>
        <w:pStyle w:val="B1"/>
      </w:pPr>
      <w:r>
        <w:t>b</w:t>
      </w:r>
      <w:r w:rsidRPr="00AD1173">
        <w:t>)</w:t>
      </w:r>
      <w:r w:rsidRPr="00AD1173">
        <w:tab/>
        <w:t xml:space="preserve">the EPS QoS parameters </w:t>
      </w:r>
      <w:ins w:id="2953" w:author="C1-182824" w:date="2018-04-24T23:27:00Z">
        <w:r w:rsidR="001A0B5D">
          <w:t xml:space="preserve">shall be set </w:t>
        </w:r>
      </w:ins>
      <w:r w:rsidRPr="00AD1173">
        <w:t xml:space="preserve">to the mapped EPS QoS parameters </w:t>
      </w:r>
      <w:ins w:id="2954" w:author="C1-182824" w:date="2018-04-24T23:27:00Z">
        <w:r w:rsidR="001A0B5D">
          <w:t xml:space="preserve">of the EPS bearer </w:t>
        </w:r>
      </w:ins>
      <w:r w:rsidRPr="00AD1173">
        <w:t xml:space="preserve">received in the </w:t>
      </w:r>
      <w:ins w:id="2955" w:author="C1-182824" w:date="2018-04-24T23:27:00Z">
        <w:r w:rsidR="001A0B5D">
          <w:t>mapped EPS bearer context</w:t>
        </w:r>
      </w:ins>
      <w:del w:id="2956" w:author="C1-182824" w:date="2018-04-24T23:27:00Z">
        <w:r w:rsidRPr="00AD1173" w:rsidDel="001A0B5D">
          <w:delText>parameters of a QoS rule for the QoS flow</w:delText>
        </w:r>
      </w:del>
      <w:ins w:id="2957" w:author="C1-182667" w:date="2018-04-24T23:04:00Z">
        <w:r w:rsidR="00A81435">
          <w:t>, or the EPS QoS parameters associated with the QoS flow</w:t>
        </w:r>
      </w:ins>
      <w:r w:rsidRPr="00AD1173">
        <w:t>;</w:t>
      </w:r>
    </w:p>
    <w:p w:rsidR="00315892" w:rsidRPr="00AD1173" w:rsidRDefault="00315892" w:rsidP="00315892">
      <w:pPr>
        <w:pStyle w:val="B1"/>
      </w:pPr>
      <w:r>
        <w:t>c</w:t>
      </w:r>
      <w:r w:rsidRPr="00AD1173">
        <w:t>)</w:t>
      </w:r>
      <w:r w:rsidRPr="00AD1173">
        <w:tab/>
        <w:t xml:space="preserve">the extended EPS QoS parameters </w:t>
      </w:r>
      <w:ins w:id="2958" w:author="C1-182824" w:date="2018-04-24T23:27:00Z">
        <w:r w:rsidR="001A0B5D">
          <w:t xml:space="preserve">shall be set </w:t>
        </w:r>
      </w:ins>
      <w:r w:rsidRPr="00AD1173">
        <w:t xml:space="preserve">to the mapped extended EPS QoS parameters </w:t>
      </w:r>
      <w:ins w:id="2959" w:author="C1-182824" w:date="2018-04-24T23:28:00Z">
        <w:r w:rsidR="001A0B5D">
          <w:t>of the EPS bearer</w:t>
        </w:r>
        <w:r w:rsidR="001A0B5D" w:rsidRPr="00AD1173">
          <w:t xml:space="preserve"> </w:t>
        </w:r>
      </w:ins>
      <w:r w:rsidRPr="00AD1173">
        <w:t xml:space="preserve">received in the </w:t>
      </w:r>
      <w:ins w:id="2960" w:author="C1-182824" w:date="2018-04-24T23:28:00Z">
        <w:r w:rsidR="001A0B5D">
          <w:t>mapped EPS bearer context</w:t>
        </w:r>
      </w:ins>
      <w:del w:id="2961" w:author="C1-182824" w:date="2018-04-24T23:28:00Z">
        <w:r w:rsidRPr="00AD1173" w:rsidDel="001A0B5D">
          <w:delText>parameters of a QoS rule for the QoS flow</w:delText>
        </w:r>
      </w:del>
      <w:ins w:id="2962" w:author="C1-182667" w:date="2018-04-24T23:04:00Z">
        <w:r w:rsidR="00A81435">
          <w:t>, or the extended EPS QoS parameters associated with the QoS flow</w:t>
        </w:r>
      </w:ins>
      <w:r w:rsidRPr="00AD1173">
        <w:t>; and</w:t>
      </w:r>
    </w:p>
    <w:p w:rsidR="00315892" w:rsidRPr="00AD1173" w:rsidRDefault="00315892" w:rsidP="00315892">
      <w:pPr>
        <w:pStyle w:val="B1"/>
      </w:pPr>
      <w:r>
        <w:t>d</w:t>
      </w:r>
      <w:r w:rsidRPr="00AD1173">
        <w:t>)</w:t>
      </w:r>
      <w:r w:rsidRPr="00AD1173">
        <w:tab/>
        <w:t xml:space="preserve">the traffic flow template </w:t>
      </w:r>
      <w:ins w:id="2963" w:author="C1-182824" w:date="2018-04-24T23:27:00Z">
        <w:r w:rsidR="001A0B5D">
          <w:t xml:space="preserve">shall be set </w:t>
        </w:r>
      </w:ins>
      <w:r w:rsidRPr="00AD1173">
        <w:t xml:space="preserve">to the mapped traffic flow template </w:t>
      </w:r>
      <w:ins w:id="2964" w:author="C1-182824" w:date="2018-04-24T23:28:00Z">
        <w:r w:rsidR="001A0B5D">
          <w:t>of the EPS bearer</w:t>
        </w:r>
        <w:r w:rsidR="001A0B5D" w:rsidRPr="00AD1173">
          <w:t xml:space="preserve"> </w:t>
        </w:r>
      </w:ins>
      <w:r w:rsidRPr="00AD1173">
        <w:t xml:space="preserve">received in the </w:t>
      </w:r>
      <w:ins w:id="2965" w:author="C1-182824" w:date="2018-04-24T23:28:00Z">
        <w:r w:rsidR="001A0B5D">
          <w:t>mapped EPS bearer context</w:t>
        </w:r>
      </w:ins>
      <w:del w:id="2966" w:author="C1-182824" w:date="2018-04-24T23:28:00Z">
        <w:r w:rsidRPr="00AD1173" w:rsidDel="001A0B5D">
          <w:delText>parameters of a QoS rule for the QoS flow</w:delText>
        </w:r>
      </w:del>
      <w:r w:rsidRPr="00AD1173">
        <w:t>,</w:t>
      </w:r>
      <w:ins w:id="2967" w:author="C1-182667" w:date="2018-04-24T23:04:00Z">
        <w:r w:rsidR="00A81435">
          <w:t xml:space="preserve"> or the stored traffic flow template associated with the QoS flow,</w:t>
        </w:r>
      </w:ins>
      <w:r w:rsidRPr="00AD1173">
        <w:t xml:space="preserve"> if available.</w:t>
      </w:r>
    </w:p>
    <w:p w:rsidR="00A81435" w:rsidRDefault="00A81435" w:rsidP="00A81435">
      <w:pPr>
        <w:rPr>
          <w:ins w:id="2968" w:author="C1-182667" w:date="2018-04-24T23:04:00Z"/>
        </w:rPr>
      </w:pPr>
      <w:ins w:id="2969" w:author="C1-182667" w:date="2018-04-24T23:04:00Z">
        <w:r>
          <w:t xml:space="preserve">After </w:t>
        </w:r>
        <w:r w:rsidRPr="00634115">
          <w:t>inter-system change from N1 mode to S1 mode</w:t>
        </w:r>
        <w:r>
          <w:t xml:space="preserve">, the UE shall associate the </w:t>
        </w:r>
        <w:r w:rsidRPr="00AD1173">
          <w:t>PDU session identity</w:t>
        </w:r>
        <w:r>
          <w:t xml:space="preserve">, the S-NSSAI, and the </w:t>
        </w:r>
        <w:r w:rsidRPr="00AD1173">
          <w:t>session-AMBR</w:t>
        </w:r>
        <w:r>
          <w:t xml:space="preserve"> with the default EPS bearer context, and for each EPS bearer context mapped from one or more QoS flows, associate the QoS rule(s) for the QoS flow(s) with the EPS bearer context.</w:t>
        </w:r>
      </w:ins>
    </w:p>
    <w:p w:rsidR="00A81435" w:rsidRPr="008B738B" w:rsidRDefault="00A81435" w:rsidP="00A81435">
      <w:pPr>
        <w:rPr>
          <w:ins w:id="2970" w:author="C1-182667" w:date="2018-04-24T23:04:00Z"/>
        </w:rPr>
      </w:pPr>
      <w:ins w:id="2971" w:author="C1-182667" w:date="2018-04-24T23:04:00Z">
        <w:r>
          <w:t>When the UE is provid</w:t>
        </w:r>
        <w:r w:rsidRPr="008B738B">
          <w:t xml:space="preserve">ed with a new </w:t>
        </w:r>
        <w:r>
          <w:t>S-NSSAI, a new session-AMBR,</w:t>
        </w:r>
        <w:r w:rsidRPr="008B738B">
          <w:t xml:space="preserve"> </w:t>
        </w:r>
        <w:r>
          <w:t>one or more new QoS rules</w:t>
        </w:r>
        <w:r w:rsidRPr="008B738B">
          <w:t xml:space="preserve"> </w:t>
        </w:r>
        <w:r>
          <w:t xml:space="preserve">in the protocol configuration options IE or extended protocol configuration options IE in the </w:t>
        </w:r>
        <w:r w:rsidRPr="008B738B">
          <w:t xml:space="preserve">MODIFY EPS BEARER CONTEXT REQUEST </w:t>
        </w:r>
        <w:r>
          <w:t>message</w:t>
        </w:r>
        <w:r w:rsidRPr="008B738B">
          <w:t>, t</w:t>
        </w:r>
        <w:r>
          <w:t>he UE shall discard the corresponding</w:t>
        </w:r>
        <w:r w:rsidRPr="008B738B">
          <w:t xml:space="preserve"> association(s) and associate th</w:t>
        </w:r>
        <w:r>
          <w:t>e new value(s) with the EPS bearer context</w:t>
        </w:r>
        <w:r w:rsidRPr="008B738B">
          <w:t>.</w:t>
        </w:r>
      </w:ins>
    </w:p>
    <w:p w:rsidR="00315892" w:rsidRPr="00634115" w:rsidDel="00B05A79" w:rsidRDefault="00315892" w:rsidP="00315892">
      <w:pPr>
        <w:rPr>
          <w:del w:id="2972" w:author="C1-182230" w:date="2018-04-24T23:01:00Z"/>
        </w:rPr>
      </w:pPr>
      <w:del w:id="2973" w:author="C1-182230" w:date="2018-04-24T23:01:00Z">
        <w:r w:rsidRPr="00634115" w:rsidDel="00B05A79">
          <w:delText>Interworking to 5GS is supported for a PDN connection, if the corresponding default EPS bearer context includes a PDU session identity, session AMBR and one or more QoS rules</w:delText>
        </w:r>
        <w:r w:rsidDel="00B05A79">
          <w:delText xml:space="preserve"> (see 3GPP TS 24.301 [</w:delText>
        </w:r>
        <w:r w:rsidR="00570E57" w:rsidDel="00B05A79">
          <w:delText>1</w:delText>
        </w:r>
        <w:r w:rsidR="008B762D" w:rsidDel="00B05A79">
          <w:delText>2</w:delText>
        </w:r>
        <w:r w:rsidDel="00B05A79">
          <w:delText>])</w:delText>
        </w:r>
        <w:r w:rsidRPr="00634115" w:rsidDel="00B05A79">
          <w:delText>.</w:delText>
        </w:r>
      </w:del>
    </w:p>
    <w:p w:rsidR="00235070" w:rsidRPr="00634115" w:rsidRDefault="00AE11B0" w:rsidP="00235070">
      <w:r w:rsidRPr="00AE11B0">
        <w:t>Upon successful completion of an attach procedure or tracking area updating procedure after</w:t>
      </w:r>
      <w:r w:rsidR="00235070" w:rsidRPr="00AD415E">
        <w:t xml:space="preserve"> inter-system change</w:t>
      </w:r>
      <w:r w:rsidR="00235070">
        <w:t xml:space="preserve"> </w:t>
      </w:r>
      <w:r w:rsidR="00235070" w:rsidRPr="003168A2">
        <w:t xml:space="preserve">from </w:t>
      </w:r>
      <w:r w:rsidR="00235070">
        <w:t>N1</w:t>
      </w:r>
      <w:r w:rsidR="00235070" w:rsidRPr="003168A2">
        <w:t xml:space="preserve"> mode to S1 mode</w:t>
      </w:r>
      <w:r w:rsidR="00235070">
        <w:t xml:space="preserve"> </w:t>
      </w:r>
      <w:r w:rsidR="00235070">
        <w:rPr>
          <w:noProof/>
          <w:lang w:val="en-US"/>
        </w:rPr>
        <w:t xml:space="preserve">(see </w:t>
      </w:r>
      <w:r w:rsidR="00235070">
        <w:t>3GPP</w:t>
      </w:r>
      <w:r w:rsidR="00235070" w:rsidRPr="00235394">
        <w:t> </w:t>
      </w:r>
      <w:r w:rsidR="00235070">
        <w:t>TS</w:t>
      </w:r>
      <w:r w:rsidR="00235070" w:rsidRPr="00235394">
        <w:t> </w:t>
      </w:r>
      <w:r w:rsidR="00235070">
        <w:t>24.301</w:t>
      </w:r>
      <w:r w:rsidR="00235070" w:rsidRPr="00235394">
        <w:t> </w:t>
      </w:r>
      <w:r w:rsidR="00235070">
        <w:t>[1</w:t>
      </w:r>
      <w:r w:rsidR="008B762D">
        <w:t>2</w:t>
      </w:r>
      <w:r w:rsidR="00235070">
        <w:t>]),</w:t>
      </w:r>
      <w:r w:rsidR="00235070" w:rsidRPr="00DB0471">
        <w:t xml:space="preserve"> </w:t>
      </w:r>
      <w:r w:rsidR="00235070">
        <w:t xml:space="preserve">the </w:t>
      </w:r>
      <w:r w:rsidR="00235070" w:rsidRPr="005D5CB6">
        <w:t xml:space="preserve">UE </w:t>
      </w:r>
      <w:r w:rsidR="00235070">
        <w:t>shall delete</w:t>
      </w:r>
      <w:r w:rsidR="00235070" w:rsidRPr="005D5CB6">
        <w:t xml:space="preserve"> any UE derived QoS</w:t>
      </w:r>
      <w:ins w:id="2974" w:author="C1-182459" w:date="2018-04-24T15:17:00Z">
        <w:r w:rsidR="00792A8A">
          <w:t xml:space="preserve"> rules9.8.4.7</w:t>
        </w:r>
      </w:ins>
      <w:r w:rsidR="00235070" w:rsidRPr="005D5CB6">
        <w:t>.</w:t>
      </w:r>
    </w:p>
    <w:p w:rsidR="00B05A79" w:rsidRPr="00634115" w:rsidRDefault="00B05A79" w:rsidP="00B05A79">
      <w:pPr>
        <w:rPr>
          <w:ins w:id="2975" w:author="C1-182230" w:date="2018-04-24T23:01:00Z"/>
        </w:rPr>
      </w:pPr>
      <w:ins w:id="2976" w:author="C1-182230" w:date="2018-04-24T23:01:00Z">
        <w:r w:rsidRPr="00634115">
          <w:t>Interworking to 5GS is supported for a PDN connection, if the corresponding default EPS bearer context includes a PDU session identity, session AMBR and one or more QoS rules</w:t>
        </w:r>
        <w:r>
          <w:t xml:space="preserve"> (see 3GPP TS 24.301 [1</w:t>
        </w:r>
      </w:ins>
      <w:ins w:id="2977" w:author="rapporteur_Christian_Herrero-Veron" w:date="2018-04-25T11:23:00Z">
        <w:r w:rsidR="00E04A35">
          <w:t>5</w:t>
        </w:r>
      </w:ins>
      <w:ins w:id="2978" w:author="C1-182230" w:date="2018-04-24T23:01:00Z">
        <w:r>
          <w:t>])</w:t>
        </w:r>
        <w:r w:rsidRPr="00634115">
          <w:t>.</w:t>
        </w:r>
      </w:ins>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 xml:space="preserve">the PDN type of the default EPS bearer context </w:t>
      </w:r>
      <w:del w:id="2979" w:author="C1-182671" w:date="2018-04-24T23:08:00Z">
        <w:r w:rsidRPr="00AD1173" w:rsidDel="00655B9A">
          <w:delText xml:space="preserve">optionally associated with locally available information associated with the PDN connection (either "Ethernet" or "Unstructured") </w:delText>
        </w:r>
      </w:del>
      <w:r w:rsidRPr="00AD1173">
        <w:t>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w:t>
      </w:r>
      <w:del w:id="2980" w:author="C1-182067" w:date="2018-04-24T17:48:00Z">
        <w:r w:rsidRPr="00AD1173" w:rsidDel="000C30A9">
          <w:delText xml:space="preserve"> and</w:delText>
        </w:r>
      </w:del>
    </w:p>
    <w:p w:rsidR="00315892" w:rsidRPr="00AD1173" w:rsidRDefault="00315892" w:rsidP="00315892">
      <w:pPr>
        <w:pStyle w:val="B2"/>
      </w:pPr>
      <w:r w:rsidRPr="00AD1173">
        <w:t>3)</w:t>
      </w:r>
      <w:r w:rsidRPr="00AD1173">
        <w:tab/>
        <w:t>if the PDN type is "IPv6", the PDU session type is set to "IPv6";</w:t>
      </w:r>
      <w:ins w:id="2981" w:author="C1-182067" w:date="2018-04-24T17:48:00Z">
        <w:r w:rsidR="000C30A9">
          <w:t xml:space="preserve"> and</w:t>
        </w:r>
      </w:ins>
    </w:p>
    <w:p w:rsidR="000C30A9" w:rsidRPr="00AD1173" w:rsidRDefault="000C30A9" w:rsidP="000C30A9">
      <w:pPr>
        <w:pStyle w:val="B2"/>
        <w:rPr>
          <w:ins w:id="2982" w:author="C1-182067" w:date="2018-04-24T17:48:00Z"/>
        </w:rPr>
      </w:pPr>
      <w:ins w:id="2983" w:author="C1-182067" w:date="2018-04-24T17:48:00Z">
        <w:r w:rsidRPr="00DB5AAE">
          <w:t>4)</w:t>
        </w:r>
        <w:r w:rsidRPr="00DB5AAE">
          <w:tab/>
          <w:t>the PDN type shall be set to "IPv4v6" if the PDU session type is "IPv4v6";</w:t>
        </w:r>
      </w:ins>
    </w:p>
    <w:p w:rsidR="00315892" w:rsidRPr="00AD1173" w:rsidRDefault="00315892" w:rsidP="00315892">
      <w:pPr>
        <w:pStyle w:val="B1"/>
      </w:pPr>
      <w:r>
        <w:t>b)</w:t>
      </w:r>
      <w:r w:rsidRPr="00AD1173">
        <w:tab/>
        <w:t>the PDN address of the default EPS bearer context shall be mapped to PDU address of the PDU session context</w:t>
      </w:r>
      <w:ins w:id="2984" w:author="C1-182671" w:date="2018-04-24T23:09:00Z">
        <w:r w:rsidR="00655B9A">
          <w:t xml:space="preserve">, </w:t>
        </w:r>
        <w:r w:rsidR="00655B9A" w:rsidRPr="00AD1173">
          <w:t>if the PDN type is "IPv4"</w:t>
        </w:r>
        <w:r w:rsidR="00655B9A">
          <w:t>, "IPv6</w:t>
        </w:r>
        <w:r w:rsidR="00655B9A" w:rsidRPr="00AD1173">
          <w:t>"</w:t>
        </w:r>
        <w:r w:rsidR="00655B9A">
          <w:t xml:space="preserve"> or </w:t>
        </w:r>
        <w:r w:rsidR="00655B9A" w:rsidRPr="00AD1173">
          <w:t>"IPv4</w:t>
        </w:r>
        <w:r w:rsidR="00655B9A">
          <w:t>v6</w:t>
        </w:r>
        <w:r w:rsidR="00655B9A" w:rsidRPr="00AD1173">
          <w:t>"</w:t>
        </w:r>
      </w:ins>
      <w:r w:rsidRPr="00AD1173">
        <w: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w:t>
      </w:r>
      <w:del w:id="2985" w:author="C1-182230" w:date="2018-04-24T23:01:00Z">
        <w:r w:rsidRPr="00AD1173" w:rsidDel="00B05A79">
          <w:delText xml:space="preserve"> or BEARER CONTEXT MODIFY PENDING</w:delText>
        </w:r>
      </w:del>
      <w:r w:rsidRPr="00AD1173">
        <w:t xml:space="preserve">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w:t>
      </w:r>
      <w:ins w:id="2986" w:author="C1-182667" w:date="2018-04-24T23:05:00Z">
        <w:r w:rsidR="00A81435">
          <w:t>, or the PDU session identity associated with the default EPS bearer context</w:t>
        </w:r>
      </w:ins>
      <w:r w:rsidRPr="00AD1173">
        <w:t>;</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w:t>
      </w:r>
      <w:ins w:id="2987" w:author="C1-182667" w:date="2018-04-24T23:05:00Z">
        <w:r w:rsidR="00A81435">
          <w:t>, or the S-NSSAI associated with the default EPS bearer context</w:t>
        </w:r>
      </w:ins>
      <w:r>
        <w:t>;</w:t>
      </w:r>
    </w:p>
    <w:p w:rsidR="00315892" w:rsidRPr="00AD1173" w:rsidRDefault="00315892" w:rsidP="00315892">
      <w:pPr>
        <w:pStyle w:val="B1"/>
      </w:pPr>
      <w:r>
        <w:t>c)</w:t>
      </w:r>
      <w:r w:rsidRPr="00AD1173">
        <w:tab/>
        <w:t xml:space="preserve">the session-AMBR of the PDU session context to the session-AMBR included by the network in the protocol configuration options IE or extended </w:t>
      </w:r>
      <w:r w:rsidR="00B00908">
        <w:t>protocol</w:t>
      </w:r>
      <w:r w:rsidRPr="00AD1173">
        <w:t xml:space="preserve"> configuration options IE in the ACTIVATE DEFAULT EPS BEARER REQUEST message</w:t>
      </w:r>
      <w:ins w:id="2988" w:author="C1-182667" w:date="2018-04-24T23:05:00Z">
        <w:r w:rsidR="00A81435">
          <w:t>, or the session-AMBR associated with the default EPS bearer context</w:t>
        </w:r>
      </w:ins>
      <w:r w:rsidR="00B00908">
        <w:t>; and</w:t>
      </w:r>
      <w:r w:rsidRPr="00AD1173">
        <w:t xml:space="preserve"> </w:t>
      </w:r>
    </w:p>
    <w:p w:rsidR="00B00908" w:rsidRPr="00AD1173" w:rsidRDefault="00B00908" w:rsidP="00B00908">
      <w:pPr>
        <w:pStyle w:val="B1"/>
      </w:pPr>
      <w:r>
        <w:t>d)</w:t>
      </w:r>
      <w:r>
        <w:tab/>
        <w:t>the SSC mode of the PDU session context to "SSC mode 1".</w:t>
      </w:r>
    </w:p>
    <w:p w:rsidR="00315892" w:rsidRPr="00AD7C25" w:rsidRDefault="00315892" w:rsidP="00315892">
      <w:pPr>
        <w:rPr>
          <w:noProof/>
          <w:lang w:val="en-US"/>
        </w:rPr>
      </w:pPr>
      <w:r>
        <w:t>F</w:t>
      </w:r>
      <w:r w:rsidRPr="00634115">
        <w:t xml:space="preserve">or each EPS bearer context of the PDN connection, the UE shall create QoS flow(s) each of which is associated with the QoS rule(s) received in the protocol configuration options IE or extended </w:t>
      </w:r>
      <w:r w:rsidR="00B00908">
        <w:t>protocol</w:t>
      </w:r>
      <w:r w:rsidRPr="00634115">
        <w:t xml:space="preserve"> configuration options IE in the ACTIVATE DEFAULT EPS BEARER REQUEST message, ACTIVATE DEDICATED EPS BEARER REQUEST message, and/or MODIFY EPS BEARER REQUEST message</w:t>
      </w:r>
      <w:r>
        <w:t xml:space="preserve"> (see 3GPP TS 24.301 [</w:t>
      </w:r>
      <w:r w:rsidR="00570E57">
        <w:t>1</w:t>
      </w:r>
      <w:ins w:id="2989" w:author="rapporteur_Christian_Herrero-Veron" w:date="2018-04-25T11:23:00Z">
        <w:r w:rsidR="00E04A35">
          <w:t>5</w:t>
        </w:r>
      </w:ins>
      <w:del w:id="2990" w:author="rapporteur_Christian_Herrero-Veron" w:date="2018-04-25T11:23:00Z">
        <w:r w:rsidR="008B762D" w:rsidDel="00E04A35">
          <w:delText>2</w:delText>
        </w:r>
      </w:del>
      <w:r>
        <w:t>])</w:t>
      </w:r>
      <w:ins w:id="2991" w:author="C1-182667" w:date="2018-04-24T23:05:00Z">
        <w:r w:rsidR="00A81435">
          <w:t>, or the QoS rules(s) associated with EPS bearer context</w:t>
        </w:r>
      </w:ins>
      <w:r w:rsidRPr="00634115">
        <w:t>.</w:t>
      </w:r>
    </w:p>
    <w:p w:rsidR="00A81435" w:rsidRDefault="00A81435" w:rsidP="00A81435">
      <w:pPr>
        <w:rPr>
          <w:ins w:id="2992" w:author="C1-182667" w:date="2018-04-24T23:05:00Z"/>
          <w:noProof/>
          <w:lang w:val="en-US"/>
        </w:rPr>
      </w:pPr>
      <w:ins w:id="2993" w:author="C1-182667" w:date="2018-04-24T23:05:00Z">
        <w:r>
          <w:rPr>
            <w:noProof/>
            <w:lang w:val="en-US"/>
          </w:rPr>
          <w:t>After inter-system change from S1 mode to N</w:t>
        </w:r>
        <w:r w:rsidRPr="00FE020F">
          <w:rPr>
            <w:noProof/>
            <w:lang w:val="en-US"/>
          </w:rPr>
          <w:t xml:space="preserve">1 mode, </w:t>
        </w:r>
        <w:r>
          <w:rPr>
            <w:noProof/>
            <w:lang w:val="en-US"/>
          </w:rPr>
          <w:t xml:space="preserve">for each QoS flow mapped from a EPS bearer context </w:t>
        </w:r>
        <w:r w:rsidRPr="00FE020F">
          <w:rPr>
            <w:noProof/>
            <w:lang w:val="en-US"/>
          </w:rPr>
          <w:t xml:space="preserve">the UE shall </w:t>
        </w:r>
        <w:r>
          <w:rPr>
            <w:noProof/>
            <w:lang w:val="en-US"/>
          </w:rPr>
          <w:t xml:space="preserve">associate </w:t>
        </w:r>
        <w:r w:rsidRPr="00FE020F">
          <w:rPr>
            <w:noProof/>
            <w:lang w:val="en-US"/>
          </w:rPr>
          <w:t xml:space="preserve">the </w:t>
        </w:r>
        <w:r>
          <w:rPr>
            <w:noProof/>
            <w:lang w:val="en-US"/>
          </w:rPr>
          <w:t>EPS bearer ID</w:t>
        </w:r>
        <w:r w:rsidRPr="00FE020F">
          <w:rPr>
            <w:noProof/>
            <w:lang w:val="en-US"/>
          </w:rPr>
          <w:t xml:space="preserve">, </w:t>
        </w:r>
        <w:r w:rsidRPr="00AD1173">
          <w:t>the EPS QoS parameters</w:t>
        </w:r>
        <w:r>
          <w:t xml:space="preserve">, </w:t>
        </w:r>
        <w:r w:rsidRPr="00AD1173">
          <w:t>the extended EPS QoS parameters</w:t>
        </w:r>
        <w:r>
          <w:t>, and the</w:t>
        </w:r>
        <w:r w:rsidRPr="00AD1173">
          <w:t xml:space="preserve"> traffic flow template</w:t>
        </w:r>
        <w:r>
          <w:t>, if available,</w:t>
        </w:r>
        <w:r w:rsidRPr="00FE020F">
          <w:rPr>
            <w:noProof/>
            <w:lang w:val="en-US"/>
          </w:rPr>
          <w:t xml:space="preserve"> </w:t>
        </w:r>
        <w:r>
          <w:rPr>
            <w:noProof/>
            <w:lang w:val="en-US"/>
          </w:rPr>
          <w:t>of the EPS bearer context with the QoS flow</w:t>
        </w:r>
        <w:r w:rsidRPr="00FE020F">
          <w:rPr>
            <w:noProof/>
            <w:lang w:val="en-US"/>
          </w:rPr>
          <w:t>.</w:t>
        </w:r>
      </w:ins>
    </w:p>
    <w:p w:rsidR="00A81435" w:rsidRPr="00AD7C25" w:rsidRDefault="00A81435" w:rsidP="00A81435">
      <w:pPr>
        <w:rPr>
          <w:ins w:id="2994" w:author="C1-182667" w:date="2018-04-24T23:05:00Z"/>
          <w:noProof/>
          <w:lang w:val="en-US"/>
        </w:rPr>
      </w:pPr>
      <w:ins w:id="2995" w:author="C1-182667" w:date="2018-04-24T23:05:00Z">
        <w:r w:rsidRPr="008C17F4">
          <w:rPr>
            <w:noProof/>
            <w:lang w:val="en-US"/>
          </w:rPr>
          <w:t>When the UE is provi</w:t>
        </w:r>
        <w:r>
          <w:rPr>
            <w:noProof/>
            <w:lang w:val="en-US"/>
          </w:rPr>
          <w:t>d</w:t>
        </w:r>
        <w:r w:rsidRPr="008C17F4">
          <w:rPr>
            <w:noProof/>
            <w:lang w:val="en-US"/>
          </w:rPr>
          <w:t>ed with a new</w:t>
        </w:r>
        <w:r>
          <w:rPr>
            <w:noProof/>
            <w:lang w:val="en-US"/>
          </w:rPr>
          <w:t xml:space="preserve"> EPS bearer ID</w:t>
        </w:r>
        <w:r w:rsidRPr="00FE020F">
          <w:rPr>
            <w:noProof/>
            <w:lang w:val="en-US"/>
          </w:rPr>
          <w:t xml:space="preserve">, </w:t>
        </w:r>
        <w:r>
          <w:rPr>
            <w:noProof/>
            <w:lang w:val="en-US"/>
          </w:rPr>
          <w:t xml:space="preserve">a </w:t>
        </w:r>
        <w:r>
          <w:t>new</w:t>
        </w:r>
        <w:r w:rsidRPr="00AD1173">
          <w:t xml:space="preserve"> EPS QoS parameters</w:t>
        </w:r>
        <w:r>
          <w:t>, a new</w:t>
        </w:r>
        <w:r w:rsidRPr="00AD1173">
          <w:t xml:space="preserve"> extended EPS QoS parameters</w:t>
        </w:r>
        <w:r>
          <w:t xml:space="preserve">, or a new </w:t>
        </w:r>
        <w:r w:rsidRPr="00AD1173">
          <w:t>traffic flow template</w:t>
        </w:r>
        <w:r>
          <w:t xml:space="preserve"> </w:t>
        </w:r>
        <w:r w:rsidRPr="00AD1173">
          <w:t>in</w:t>
        </w:r>
        <w:r>
          <w:t xml:space="preserve"> the QoS rules IE of the </w:t>
        </w:r>
        <w:r w:rsidRPr="00EE0C95">
          <w:t xml:space="preserve">PDU SESSION </w:t>
        </w:r>
        <w:r>
          <w:t>MODIFICATION</w:t>
        </w:r>
        <w:r w:rsidRPr="00440029">
          <w:t xml:space="preserve"> </w:t>
        </w:r>
        <w:r>
          <w:t>COMMAND for a QoS flow</w:t>
        </w:r>
        <w:r w:rsidRPr="008C17F4">
          <w:rPr>
            <w:noProof/>
            <w:lang w:val="en-US"/>
          </w:rPr>
          <w:t>, the UE shall</w:t>
        </w:r>
        <w:r>
          <w:rPr>
            <w:noProof/>
            <w:lang w:val="en-US"/>
          </w:rPr>
          <w:t xml:space="preserve"> discard the</w:t>
        </w:r>
        <w:r w:rsidRPr="008C17F4">
          <w:rPr>
            <w:noProof/>
            <w:lang w:val="en-US"/>
          </w:rPr>
          <w:t xml:space="preserve"> </w:t>
        </w:r>
        <w:r>
          <w:rPr>
            <w:noProof/>
            <w:lang w:val="en-US"/>
          </w:rPr>
          <w:t>corresponding association(s) and associate the new value(s) with the QoS flow.</w:t>
        </w:r>
      </w:ins>
    </w:p>
    <w:p w:rsidR="002C0B4A" w:rsidRPr="001540E1" w:rsidRDefault="002C0B4A" w:rsidP="002C0B4A">
      <w:pPr>
        <w:rPr>
          <w:lang w:val="en-US"/>
        </w:rPr>
      </w:pPr>
      <w:r>
        <w:rPr>
          <w:lang w:val="en-US"/>
        </w:rPr>
        <w:t>When a QoS flow is deleted, all the associated EPS bearer context information that are mapped from the deleted QoS flow shall be deleted from the UE and the network. When an EPS bearer is released, all the associated QoS flow context information that are mapped from the released EPS bearer shall be deleted from the UE and the network.</w:t>
      </w:r>
    </w:p>
    <w:p w:rsidR="00A41C5D" w:rsidRPr="00C607F7" w:rsidRDefault="00A41C5D" w:rsidP="00A41C5D">
      <w:pPr>
        <w:pStyle w:val="Heading2"/>
      </w:pPr>
      <w:bookmarkStart w:id="2996" w:name="_Toc508877075"/>
      <w:r>
        <w:t>6</w:t>
      </w:r>
      <w:r w:rsidRPr="00C607F7">
        <w:t>.</w:t>
      </w:r>
      <w:r w:rsidR="00CB6016">
        <w:t>2</w:t>
      </w:r>
      <w:r w:rsidRPr="00C607F7">
        <w:tab/>
        <w:t>General</w:t>
      </w:r>
      <w:r w:rsidRPr="007700D8">
        <w:t xml:space="preserve"> </w:t>
      </w:r>
      <w:r w:rsidR="004B5A6C">
        <w:t>on elementary 5G</w:t>
      </w:r>
      <w:r>
        <w:t>S</w:t>
      </w:r>
      <w:r w:rsidRPr="00C607F7">
        <w:t>M procedures</w:t>
      </w:r>
      <w:bookmarkEnd w:id="2996"/>
    </w:p>
    <w:p w:rsidR="00362D2E" w:rsidRPr="003168A2" w:rsidRDefault="00362D2E" w:rsidP="00362D2E">
      <w:pPr>
        <w:pStyle w:val="Heading3"/>
      </w:pPr>
      <w:bookmarkStart w:id="2997" w:name="_Toc508877076"/>
      <w:r w:rsidRPr="003168A2">
        <w:t>6.</w:t>
      </w:r>
      <w:r w:rsidR="00CB6016">
        <w:t>2</w:t>
      </w:r>
      <w:r w:rsidRPr="003168A2">
        <w:t>.</w:t>
      </w:r>
      <w:r>
        <w:t>1</w:t>
      </w:r>
      <w:r>
        <w:tab/>
        <w:t>Principles of PTI handling for 5GSM procedures</w:t>
      </w:r>
      <w:bookmarkEnd w:id="2997"/>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BB130A">
      <w:pPr>
        <w:pStyle w:val="TH"/>
      </w:pPr>
      <w:r w:rsidRPr="00BD0557">
        <w:object w:dxaOrig="9030" w:dyaOrig="3450">
          <v:shape id="_x0000_i1052" type="#_x0000_t75" style="width:404.25pt;height:155.25pt" o:ole="">
            <v:imagedata r:id="rId64" o:title=""/>
          </v:shape>
          <o:OLEObject Type="Embed" ProgID="Visio.Drawing.15" ShapeID="_x0000_i1052" DrawAspect="Content" ObjectID="_1586185941" r:id="rId65"/>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BB130A">
      <w:pPr>
        <w:pStyle w:val="TH"/>
      </w:pPr>
      <w:r w:rsidRPr="00BD0557">
        <w:object w:dxaOrig="9030" w:dyaOrig="3450">
          <v:shape id="_x0000_i1053" type="#_x0000_t75" style="width:404.25pt;height:155.25pt" o:ole="">
            <v:imagedata r:id="rId66" o:title=""/>
          </v:shape>
          <o:OLEObject Type="Embed" ProgID="Visio.Drawing.15" ShapeID="_x0000_i1053" DrawAspect="Content" ObjectID="_1586185942" r:id="rId67"/>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BB130A">
      <w:pPr>
        <w:pStyle w:val="TH"/>
      </w:pPr>
      <w:r w:rsidRPr="00C74DAB">
        <w:object w:dxaOrig="9030" w:dyaOrig="4260">
          <v:shape id="_x0000_i1054" type="#_x0000_t75" style="width:404.25pt;height:191.25pt" o:ole="">
            <v:imagedata r:id="rId68" o:title=""/>
          </v:shape>
          <o:OLEObject Type="Embed" ProgID="Visio.Drawing.15" ShapeID="_x0000_i1054" DrawAspect="Content" ObjectID="_1586185943" r:id="rId69"/>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BB130A">
      <w:pPr>
        <w:pStyle w:val="TH"/>
      </w:pPr>
      <w:r w:rsidRPr="00BD0557">
        <w:object w:dxaOrig="9030" w:dyaOrig="3450">
          <v:shape id="_x0000_i1055" type="#_x0000_t75" style="width:404.25pt;height:155.25pt" o:ole="">
            <v:imagedata r:id="rId70" o:title=""/>
          </v:shape>
          <o:OLEObject Type="Embed" ProgID="Visio.Drawing.15" ShapeID="_x0000_i1055" DrawAspect="Content" ObjectID="_1586185944" r:id="rId71"/>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2998" w:name="_Toc508877077"/>
      <w:r w:rsidRPr="003168A2">
        <w:t>6.</w:t>
      </w:r>
      <w:r>
        <w:t>2</w:t>
      </w:r>
      <w:r w:rsidRPr="003168A2">
        <w:t>.</w:t>
      </w:r>
      <w:r>
        <w:t>2</w:t>
      </w:r>
      <w:r>
        <w:tab/>
        <w:t>PDU session types</w:t>
      </w:r>
      <w:bookmarkEnd w:id="2998"/>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0C30A9" w:rsidRDefault="000C30A9" w:rsidP="000C30A9">
      <w:pPr>
        <w:pStyle w:val="B1"/>
        <w:rPr>
          <w:ins w:id="2999" w:author="C1-182067" w:date="2018-04-24T17:48:00Z"/>
        </w:rPr>
      </w:pPr>
      <w:ins w:id="3000" w:author="C1-182067" w:date="2018-04-24T17:48:00Z">
        <w:r>
          <w:t>c)</w:t>
        </w:r>
        <w:r>
          <w:tab/>
        </w:r>
        <w:r w:rsidRPr="00DB5AAE">
          <w:t>IPv4v6</w:t>
        </w:r>
        <w:r>
          <w:t>;</w:t>
        </w:r>
      </w:ins>
    </w:p>
    <w:p w:rsidR="00D21623" w:rsidRDefault="000C30A9" w:rsidP="00D21623">
      <w:pPr>
        <w:pStyle w:val="B1"/>
      </w:pPr>
      <w:ins w:id="3001" w:author="C1-182067" w:date="2018-04-24T17:48:00Z">
        <w:r>
          <w:t>d</w:t>
        </w:r>
      </w:ins>
      <w:del w:id="3002" w:author="C1-182067" w:date="2018-04-24T17:48:00Z">
        <w:r w:rsidR="00EB44AA" w:rsidDel="000C30A9">
          <w:delText>c</w:delText>
        </w:r>
      </w:del>
      <w:r w:rsidR="00EB44AA">
        <w:t>)</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0C30A9" w:rsidP="00D21623">
      <w:pPr>
        <w:pStyle w:val="B1"/>
      </w:pPr>
      <w:ins w:id="3003" w:author="C1-182067" w:date="2018-04-24T17:48:00Z">
        <w:r>
          <w:t>e</w:t>
        </w:r>
      </w:ins>
      <w:del w:id="3004" w:author="C1-182067" w:date="2018-04-24T17:48:00Z">
        <w:r w:rsidR="00EB44AA" w:rsidDel="000C30A9">
          <w:delText>d</w:delText>
        </w:r>
      </w:del>
      <w:r w:rsidR="00EB44AA">
        <w:t>)</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w:t>
      </w:r>
      <w:ins w:id="3005" w:author="C1-182067" w:date="2018-04-24T17:49:00Z">
        <w:r w:rsidR="00E62466">
          <w:t>,</w:t>
        </w:r>
      </w:ins>
      <w:del w:id="3006" w:author="C1-182067" w:date="2018-04-24T17:49:00Z">
        <w:r w:rsidDel="00E62466">
          <w:delText xml:space="preserve"> and</w:delText>
        </w:r>
      </w:del>
      <w:r>
        <w:t xml:space="preserve"> IPv6 </w:t>
      </w:r>
      <w:ins w:id="3007" w:author="C1-182067" w:date="2018-04-24T17:49:00Z">
        <w:r w:rsidR="00E62466">
          <w:t xml:space="preserve">and IPv4v6 </w:t>
        </w:r>
      </w:ins>
      <w:r>
        <w:t>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3008" w:name="_Toc508877078"/>
      <w:r w:rsidRPr="003168A2">
        <w:t>6.</w:t>
      </w:r>
      <w:r>
        <w:t>2</w:t>
      </w:r>
      <w:r w:rsidRPr="003168A2">
        <w:t>.</w:t>
      </w:r>
      <w:r>
        <w:t>3</w:t>
      </w:r>
      <w:r>
        <w:tab/>
        <w:t>PDU session management</w:t>
      </w:r>
      <w:bookmarkEnd w:id="3008"/>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3009" w:name="_Toc508877079"/>
      <w:r w:rsidRPr="003168A2">
        <w:t>6.</w:t>
      </w:r>
      <w:r>
        <w:t>2</w:t>
      </w:r>
      <w:r w:rsidRPr="003168A2">
        <w:t>.</w:t>
      </w:r>
      <w:r>
        <w:t>4</w:t>
      </w:r>
      <w:r>
        <w:tab/>
        <w:t>IP address allocation</w:t>
      </w:r>
      <w:bookmarkEnd w:id="3009"/>
    </w:p>
    <w:p w:rsidR="003E0676" w:rsidRDefault="00A96786">
      <w:pPr>
        <w:pStyle w:val="Heading4"/>
        <w:rPr>
          <w:noProof/>
          <w:lang w:val="en-US" w:eastAsia="zh-CN"/>
        </w:rPr>
      </w:pPr>
      <w:bookmarkStart w:id="3010" w:name="_Toc508877080"/>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3010"/>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w:t>
      </w:r>
      <w:del w:id="3011" w:author="C1-182067" w:date="2018-04-24T17:49:00Z">
        <w:r w:rsidDel="00E62466">
          <w:rPr>
            <w:rFonts w:hint="eastAsia"/>
          </w:rPr>
          <w:delText>s</w:delText>
        </w:r>
      </w:del>
      <w:r>
        <w:rPr>
          <w:rFonts w:hint="eastAsia"/>
        </w:rPr>
        <w:t xml:space="preserve"> </w:t>
      </w:r>
      <w:ins w:id="3012" w:author="C1-182067" w:date="2018-04-24T17:49:00Z">
        <w:r w:rsidR="00E62466">
          <w:t xml:space="preserve">can be </w:t>
        </w:r>
      </w:ins>
      <w:r>
        <w:t xml:space="preserve">initiated with </w:t>
      </w:r>
      <w:del w:id="3013" w:author="C1-182067" w:date="2018-04-24T17:49:00Z">
        <w:r w:rsidDel="00E62466">
          <w:delText xml:space="preserve">the </w:delText>
        </w:r>
        <w:r w:rsidDel="00E62466">
          <w:rPr>
            <w:rFonts w:hint="eastAsia"/>
          </w:rPr>
          <w:delText xml:space="preserve">PDU </w:delText>
        </w:r>
        <w:r w:rsidDel="00E62466">
          <w:delText xml:space="preserve">session </w:delText>
        </w:r>
        <w:r w:rsidDel="00E62466">
          <w:rPr>
            <w:rFonts w:hint="eastAsia"/>
          </w:rPr>
          <w:delText xml:space="preserve">type IP shall </w:delText>
        </w:r>
        <w:r w:rsidDel="00E62466">
          <w:delText xml:space="preserve">support </w:delText>
        </w:r>
        <w:r w:rsidDel="00E62466">
          <w:rPr>
            <w:rFonts w:hint="eastAsia"/>
          </w:rPr>
          <w:delText xml:space="preserve">only </w:delText>
        </w:r>
      </w:del>
      <w:r>
        <w:rPr>
          <w:rFonts w:hint="eastAsia"/>
        </w:rPr>
        <w:t xml:space="preserve">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ins w:id="3014" w:author="C1-182067" w:date="2018-04-24T17:49:00Z">
        <w:r w:rsidR="00E62466">
          <w:t>, or with both IP versions, i.e. IPv4v6 PDU session type</w:t>
        </w:r>
      </w:ins>
      <w:r>
        <w:rPr>
          <w:rFonts w:hint="eastAsia"/>
        </w:rPr>
        <w:t>.</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 xml:space="preserve">based on </w:t>
      </w:r>
      <w:ins w:id="3015" w:author="C1-182067" w:date="2018-04-24T17:50:00Z">
        <w:r w:rsidR="00E62466">
          <w:rPr>
            <w:lang w:eastAsia="ko-KR"/>
          </w:rPr>
          <w:t xml:space="preserve">one or both </w:t>
        </w:r>
      </w:ins>
      <w:r w:rsidRPr="00475454">
        <w:rPr>
          <w:lang w:eastAsia="ko-KR"/>
        </w:rPr>
        <w:t>the selected IP version</w:t>
      </w:r>
      <w:ins w:id="3016" w:author="C1-182067" w:date="2018-04-24T17:50:00Z">
        <w:r w:rsidR="00E62466">
          <w:rPr>
            <w:lang w:eastAsia="ko-KR"/>
          </w:rPr>
          <w:t>s</w:t>
        </w:r>
      </w:ins>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ins w:id="3017" w:author="C1-182067" w:date="2018-04-24T17:50:00Z">
        <w:r w:rsidR="00E62466" w:rsidRPr="00E62466">
          <w:rPr>
            <w:rFonts w:hint="eastAsia"/>
          </w:rPr>
          <w:t xml:space="preserve"> </w:t>
        </w:r>
        <w:r w:rsidR="00E62466">
          <w:rPr>
            <w:rFonts w:hint="eastAsia"/>
          </w:rPr>
          <w:t>I</w:t>
        </w:r>
        <w:r w:rsidR="00E62466" w:rsidRPr="00475454">
          <w:rPr>
            <w:lang w:eastAsia="ko-KR"/>
          </w:rPr>
          <w:t>f IPv4</w:t>
        </w:r>
        <w:r w:rsidR="00E62466">
          <w:rPr>
            <w:lang w:eastAsia="ko-KR"/>
          </w:rPr>
          <w:t>v6</w:t>
        </w:r>
        <w:r w:rsidR="00E62466" w:rsidRPr="00475454">
          <w:rPr>
            <w:lang w:eastAsia="ko-KR"/>
          </w:rPr>
          <w:t xml:space="preserve"> PDU </w:t>
        </w:r>
        <w:r w:rsidR="00E62466">
          <w:rPr>
            <w:lang w:eastAsia="ko-KR"/>
          </w:rPr>
          <w:t xml:space="preserve">session </w:t>
        </w:r>
        <w:r w:rsidR="00E62466" w:rsidRPr="00475454">
          <w:rPr>
            <w:lang w:eastAsia="ko-KR"/>
          </w:rPr>
          <w:t>type is selected, an IPv4 address</w:t>
        </w:r>
        <w:r w:rsidR="00E62466">
          <w:rPr>
            <w:lang w:eastAsia="ko-KR"/>
          </w:rPr>
          <w:t>,</w:t>
        </w:r>
        <w:r w:rsidR="00E62466" w:rsidRPr="00475454">
          <w:rPr>
            <w:lang w:eastAsia="ko-KR"/>
          </w:rPr>
          <w:t xml:space="preserve"> an IPv6 prefix </w:t>
        </w:r>
        <w:r w:rsidR="00E62466">
          <w:rPr>
            <w:lang w:eastAsia="ko-KR"/>
          </w:rPr>
          <w:t xml:space="preserve">and an </w:t>
        </w:r>
        <w:r w:rsidR="00E62466" w:rsidRPr="009E0047">
          <w:rPr>
            <w:rFonts w:eastAsia="MS Mincho"/>
          </w:rPr>
          <w:t xml:space="preserve">interface identifier </w:t>
        </w:r>
        <w:r w:rsidR="00E62466">
          <w:rPr>
            <w:rFonts w:eastAsia="MS Mincho"/>
          </w:rPr>
          <w:t xml:space="preserve">for the IPv6 link local address </w:t>
        </w:r>
        <w:r w:rsidR="00E62466">
          <w:rPr>
            <w:lang w:eastAsia="ko-KR"/>
          </w:rPr>
          <w:t>are</w:t>
        </w:r>
        <w:r w:rsidR="00E62466" w:rsidRPr="00475454">
          <w:rPr>
            <w:lang w:eastAsia="ko-KR"/>
          </w:rPr>
          <w:t xml:space="preserve"> allocated to the </w:t>
        </w:r>
        <w:r w:rsidR="00E62466" w:rsidRPr="0045619C">
          <w:rPr>
            <w:lang w:eastAsia="ko-KR"/>
          </w:rPr>
          <w:t>UE.</w:t>
        </w:r>
      </w:ins>
    </w:p>
    <w:p w:rsidR="00D21623" w:rsidRDefault="00D21623" w:rsidP="00D21623">
      <w:r>
        <w:rPr>
          <w:rFonts w:hint="eastAsia"/>
        </w:rPr>
        <w:t xml:space="preserve">For IPv4 PDU </w:t>
      </w:r>
      <w:r>
        <w:t xml:space="preserve">session </w:t>
      </w:r>
      <w:r>
        <w:rPr>
          <w:rFonts w:hint="eastAsia"/>
        </w:rPr>
        <w:t>type</w:t>
      </w:r>
      <w:ins w:id="3018" w:author="C1-182067" w:date="2018-04-24T17:50:00Z">
        <w:r w:rsidR="00E62466">
          <w:t xml:space="preserve"> and for IPv4v6 </w:t>
        </w:r>
        <w:r w:rsidR="00E62466">
          <w:rPr>
            <w:rFonts w:hint="eastAsia"/>
          </w:rPr>
          <w:t xml:space="preserve">PDU </w:t>
        </w:r>
        <w:r w:rsidR="00E62466">
          <w:t xml:space="preserve">session </w:t>
        </w:r>
        <w:r w:rsidR="00E62466">
          <w:rPr>
            <w:rFonts w:hint="eastAsia"/>
          </w:rPr>
          <w:t>type</w:t>
        </w:r>
      </w:ins>
      <w:r>
        <w:rPr>
          <w:rFonts w:hint="eastAsia"/>
        </w:rPr>
        <w:t>,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w:t>
      </w:r>
      <w:ins w:id="3019" w:author="C1-182067" w:date="2018-04-24T17:50:00Z">
        <w:r w:rsidR="00E62466">
          <w:t xml:space="preserve"> and for IPv4v6 </w:t>
        </w:r>
        <w:r w:rsidR="00E62466">
          <w:rPr>
            <w:rFonts w:hint="eastAsia"/>
          </w:rPr>
          <w:t xml:space="preserve">PDU </w:t>
        </w:r>
        <w:r w:rsidR="00E62466">
          <w:t xml:space="preserve">session </w:t>
        </w:r>
        <w:r w:rsidR="00E62466">
          <w:rPr>
            <w:rFonts w:hint="eastAsia"/>
          </w:rPr>
          <w:t>type</w:t>
        </w:r>
      </w:ins>
      <w:r>
        <w:rPr>
          <w:rFonts w:hint="eastAsia"/>
        </w:rPr>
        <w:t>,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ins w:id="3020" w:author="rapporteur_Christian_Herrero-Veron" w:date="2018-04-25T11:12:00Z">
        <w:r w:rsidR="00B5047D">
          <w:t>8</w:t>
        </w:r>
      </w:ins>
      <w:del w:id="3021" w:author="rapporteur_Christian_Herrero-Veron" w:date="2018-04-25T11:12:00Z">
        <w:r w:rsidR="008B762D" w:rsidDel="00B5047D">
          <w:delText>5</w:delText>
        </w:r>
      </w:del>
      <w:r w:rsidR="00D21623" w:rsidRPr="00C92572">
        <w:t>] and</w:t>
      </w:r>
      <w:r w:rsidR="00D21623">
        <w:rPr>
          <w:rFonts w:hint="eastAsia"/>
        </w:rPr>
        <w:t xml:space="preserve"> </w:t>
      </w:r>
      <w:r w:rsidR="00D21623">
        <w:t>IETF</w:t>
      </w:r>
      <w:r w:rsidR="00D21623" w:rsidRPr="00475454">
        <w:t> RFC 4862 [</w:t>
      </w:r>
      <w:r w:rsidR="0024533B">
        <w:t>3</w:t>
      </w:r>
      <w:ins w:id="3022" w:author="rapporteur_Christian_Herrero-Veron" w:date="2018-04-25T11:40:00Z">
        <w:r w:rsidR="007F4A11">
          <w:t>6</w:t>
        </w:r>
      </w:ins>
      <w:del w:id="3023" w:author="rapporteur_Christian_Herrero-Veron" w:date="2018-04-25T11:40:00Z">
        <w:r w:rsidR="0024533B" w:rsidDel="007F4A11">
          <w:delText>0</w:delText>
        </w:r>
      </w:del>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ins w:id="3024" w:author="rapporteur_Christian_Herrero-Veron" w:date="2018-04-25T11:37:00Z">
        <w:r w:rsidR="007F4A11">
          <w:t>33</w:t>
        </w:r>
      </w:ins>
      <w:del w:id="3025" w:author="rapporteur_Christian_Herrero-Veron" w:date="2018-04-25T11:37:00Z">
        <w:r w:rsidR="006D470A" w:rsidDel="007F4A11">
          <w:delText>2</w:delText>
        </w:r>
        <w:r w:rsidR="0024533B" w:rsidDel="007F4A11">
          <w:delText>7</w:delText>
        </w:r>
      </w:del>
      <w:r>
        <w:t>].</w:t>
      </w:r>
    </w:p>
    <w:p w:rsidR="003E0676" w:rsidRDefault="00A96786">
      <w:pPr>
        <w:pStyle w:val="Heading4"/>
        <w:rPr>
          <w:noProof/>
          <w:lang w:val="en-US" w:eastAsia="zh-CN"/>
        </w:rPr>
      </w:pPr>
      <w:bookmarkStart w:id="3026" w:name="_Toc508877081"/>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3026"/>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w:t>
      </w:r>
      <w:ins w:id="3027" w:author="C1-182067" w:date="2018-04-24T17:50:00Z">
        <w:r w:rsidR="00E62466">
          <w:t xml:space="preserve">IPv4, IPv6 or </w:t>
        </w:r>
      </w:ins>
      <w:r w:rsidR="00D21623" w:rsidRPr="00EC6DB5">
        <w:t>IP</w:t>
      </w:r>
      <w:ins w:id="3028" w:author="C1-182067" w:date="2018-04-24T17:51:00Z">
        <w:r w:rsidR="00E62466">
          <w:t xml:space="preserve">v4v6 </w:t>
        </w:r>
        <w:r w:rsidR="00E62466" w:rsidRPr="00C46E93">
          <w:rPr>
            <w:rFonts w:hint="eastAsia"/>
            <w:lang w:eastAsia="ja-JP"/>
          </w:rPr>
          <w:t>according to UE configuration or received policy</w:t>
        </w:r>
      </w:ins>
      <w:r w:rsidR="00D21623" w:rsidRPr="00EC6DB5">
        <w:t>.</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ins w:id="3029" w:author="C1-182067" w:date="2018-04-24T17:51:00Z">
        <w:r w:rsidR="00E62466">
          <w:t>v4v6</w:t>
        </w:r>
      </w:ins>
      <w:r w:rsidRPr="00EC6DB5">
        <w:t>.</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type IP</w:t>
      </w:r>
      <w:ins w:id="3030" w:author="C1-182067" w:date="2018-04-24T17:51:00Z">
        <w:r w:rsidR="00E62466">
          <w:rPr>
            <w:rFonts w:eastAsia="MS Mincho"/>
          </w:rPr>
          <w:t>v4v6</w:t>
        </w:r>
      </w:ins>
      <w:r w:rsidR="00D21623" w:rsidRPr="003168A2">
        <w:rPr>
          <w:rFonts w:eastAsia="MS Mincho"/>
        </w:rPr>
        <w:t xml:space="preserve">,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w:t>
      </w:r>
      <w:ins w:id="3031" w:author="C1-182067" w:date="2018-04-24T17:51:00Z">
        <w:r w:rsidR="00E62466">
          <w:t xml:space="preserve">(or no DNN, if no DNN was indicated by the UE) and the same S-NSSAI (or no S-NSSAI, if no S-NSSAI was indicated by the UE) </w:t>
        </w:r>
      </w:ins>
      <w:r w:rsidR="00D21623" w:rsidRPr="003168A2">
        <w:t>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w:t>
      </w:r>
      <w:del w:id="3032" w:author="C1-182067" w:date="2018-04-24T17:52:00Z">
        <w:r w:rsidR="00D21623" w:rsidDel="00E62466">
          <w:rPr>
            <w:rFonts w:eastAsia="MS Mincho"/>
          </w:rPr>
          <w:delText xml:space="preserve"> and</w:delText>
        </w:r>
      </w:del>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ins w:id="3033" w:author="C1-182067" w:date="2018-04-24T17:52:00Z">
        <w:r w:rsidR="00E62466">
          <w:rPr>
            <w:rFonts w:eastAsia="MS Mincho"/>
          </w:rPr>
          <w:t>; and</w:t>
        </w:r>
      </w:ins>
      <w:del w:id="3034" w:author="C1-182067" w:date="2018-04-24T17:52:00Z">
        <w:r w:rsidR="00D21623" w:rsidRPr="003168A2" w:rsidDel="00E62466">
          <w:rPr>
            <w:rFonts w:eastAsia="MS Mincho"/>
          </w:rPr>
          <w:delText>.</w:delText>
        </w:r>
      </w:del>
    </w:p>
    <w:p w:rsidR="00E62466" w:rsidRDefault="00E62466" w:rsidP="00E62466">
      <w:pPr>
        <w:pStyle w:val="B1"/>
        <w:rPr>
          <w:ins w:id="3035" w:author="C1-182067" w:date="2018-04-24T17:52:00Z"/>
          <w:rFonts w:eastAsia="MS Mincho"/>
        </w:rPr>
      </w:pPr>
      <w:bookmarkStart w:id="3036" w:name="_Toc505868510"/>
      <w:bookmarkStart w:id="3037" w:name="_Toc508877082"/>
      <w:ins w:id="3038" w:author="C1-182067" w:date="2018-04-24T17:52:00Z">
        <w:r>
          <w:rPr>
            <w:rFonts w:eastAsia="MS Mincho"/>
          </w:rPr>
          <w:t>d)</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IPv4v6, the network </w:t>
        </w:r>
        <w:r w:rsidRPr="003168A2">
          <w:rPr>
            <w:rFonts w:eastAsia="MS Mincho"/>
          </w:rPr>
          <w:t xml:space="preserve">shall include </w:t>
        </w:r>
        <w:r>
          <w:rPr>
            <w:rFonts w:eastAsia="MS Mincho"/>
          </w:rPr>
          <w:t xml:space="preserve">an IPv4 address and an </w:t>
        </w:r>
        <w:r w:rsidRPr="009E0047">
          <w:rPr>
            <w:rFonts w:eastAsia="MS Mincho"/>
          </w:rPr>
          <w:t xml:space="preserve">interface identifier </w:t>
        </w:r>
        <w:r>
          <w:rPr>
            <w:rFonts w:eastAsia="MS Mincho"/>
          </w:rPr>
          <w:t>for the IPv6 link local address</w:t>
        </w:r>
        <w:r w:rsidRPr="003168A2">
          <w:rPr>
            <w:rFonts w:eastAsia="MS Mincho"/>
          </w:rPr>
          <w:t xml:space="preserve"> in the PD</w:t>
        </w:r>
        <w:r>
          <w:rPr>
            <w:rFonts w:eastAsia="MS Mincho"/>
          </w:rPr>
          <w:t>U address IE.</w:t>
        </w:r>
        <w:bookmarkEnd w:id="3036"/>
      </w:ins>
    </w:p>
    <w:p w:rsidR="00CB6016" w:rsidRDefault="00CB6016" w:rsidP="00CB6016">
      <w:pPr>
        <w:pStyle w:val="Heading3"/>
      </w:pPr>
      <w:r w:rsidRPr="003168A2">
        <w:t>6.</w:t>
      </w:r>
      <w:r>
        <w:t>2</w:t>
      </w:r>
      <w:r w:rsidRPr="003168A2">
        <w:t>.</w:t>
      </w:r>
      <w:r>
        <w:t>5</w:t>
      </w:r>
      <w:r>
        <w:tab/>
        <w:t>Quality of service</w:t>
      </w:r>
      <w:bookmarkEnd w:id="3037"/>
    </w:p>
    <w:p w:rsidR="003E0676" w:rsidRDefault="00A96786">
      <w:pPr>
        <w:pStyle w:val="Heading4"/>
      </w:pPr>
      <w:bookmarkStart w:id="3039" w:name="_Toc508877083"/>
      <w:r>
        <w:t>6</w:t>
      </w:r>
      <w:r w:rsidR="00ED337E">
        <w:t>.</w:t>
      </w:r>
      <w:r>
        <w:t>2.5</w:t>
      </w:r>
      <w:r w:rsidR="00ED337E">
        <w:t>.1</w:t>
      </w:r>
      <w:r w:rsidR="00ED337E" w:rsidRPr="007E6407">
        <w:tab/>
      </w:r>
      <w:r w:rsidR="00ED337E">
        <w:t>General</w:t>
      </w:r>
      <w:bookmarkEnd w:id="3039"/>
    </w:p>
    <w:p w:rsidR="003E0676" w:rsidRDefault="00A96786">
      <w:pPr>
        <w:pStyle w:val="Heading5"/>
      </w:pPr>
      <w:bookmarkStart w:id="3040" w:name="_Toc508877084"/>
      <w:r>
        <w:t>6</w:t>
      </w:r>
      <w:r w:rsidR="00ED337E">
        <w:t>.</w:t>
      </w:r>
      <w:r>
        <w:t>2</w:t>
      </w:r>
      <w:r w:rsidR="00ED337E">
        <w:t>.</w:t>
      </w:r>
      <w:r>
        <w:t>5</w:t>
      </w:r>
      <w:r w:rsidR="00ED337E">
        <w:t>.</w:t>
      </w:r>
      <w:r>
        <w:t>1.</w:t>
      </w:r>
      <w:r w:rsidR="00ED337E">
        <w:t>1</w:t>
      </w:r>
      <w:r w:rsidR="00ED337E" w:rsidRPr="007E6407">
        <w:tab/>
      </w:r>
      <w:r w:rsidR="00ED337E">
        <w:t>QoS rules</w:t>
      </w:r>
      <w:bookmarkEnd w:id="3040"/>
    </w:p>
    <w:p w:rsidR="003E0676" w:rsidRDefault="00A96786">
      <w:pPr>
        <w:pStyle w:val="Heading6"/>
      </w:pPr>
      <w:bookmarkStart w:id="3041" w:name="_Toc508877085"/>
      <w:r>
        <w:t>6</w:t>
      </w:r>
      <w:r w:rsidR="00ED337E">
        <w:t>.</w:t>
      </w:r>
      <w:r>
        <w:t>2</w:t>
      </w:r>
      <w:r w:rsidR="00ED337E">
        <w:t>.</w:t>
      </w:r>
      <w:r>
        <w:t>5</w:t>
      </w:r>
      <w:r w:rsidR="00ED337E">
        <w:t>.</w:t>
      </w:r>
      <w:r>
        <w:t>1.</w:t>
      </w:r>
      <w:r w:rsidR="00ED337E">
        <w:t>1.1</w:t>
      </w:r>
      <w:r w:rsidR="00ED337E" w:rsidRPr="007E6407">
        <w:tab/>
      </w:r>
      <w:r w:rsidR="00ED337E">
        <w:t>General</w:t>
      </w:r>
      <w:bookmarkEnd w:id="3041"/>
    </w:p>
    <w:p w:rsidR="00ED337E" w:rsidRDefault="00ED337E" w:rsidP="00ED337E">
      <w:pPr>
        <w:rPr>
          <w:noProof/>
          <w:lang w:val="en-US"/>
        </w:rPr>
      </w:pPr>
      <w:r>
        <w:t xml:space="preserve">In a PDU session of IPv4, IPv6, </w:t>
      </w:r>
      <w:ins w:id="3042" w:author="C1-182067" w:date="2018-04-24T17:52:00Z">
        <w:r w:rsidR="00E62466">
          <w:t xml:space="preserve">IPv4v6 </w:t>
        </w:r>
      </w:ins>
      <w:r>
        <w:t xml:space="preserve">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3043" w:name="_Toc508877086"/>
      <w:r>
        <w:t>6</w:t>
      </w:r>
      <w:r w:rsidR="00ED337E">
        <w:t>.</w:t>
      </w:r>
      <w:r>
        <w:t>2</w:t>
      </w:r>
      <w:r w:rsidR="00ED337E">
        <w:t>.</w:t>
      </w:r>
      <w:r>
        <w:t>5</w:t>
      </w:r>
      <w:r w:rsidR="00ED337E">
        <w:t>.</w:t>
      </w:r>
      <w:r>
        <w:t>1.</w:t>
      </w:r>
      <w:r w:rsidR="00ED337E">
        <w:t>1.2</w:t>
      </w:r>
      <w:r w:rsidR="00ED337E" w:rsidRPr="007E6407">
        <w:tab/>
      </w:r>
      <w:r w:rsidR="00ED337E">
        <w:t>Signalled QoS rules</w:t>
      </w:r>
      <w:bookmarkEnd w:id="3043"/>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optionally</w:t>
      </w:r>
      <w:r w:rsidR="0066167C">
        <w:rPr>
          <w:noProof/>
          <w:lang w:val="en-US"/>
        </w:rPr>
        <w:t>,</w:t>
      </w:r>
      <w:r>
        <w:rPr>
          <w:noProof/>
          <w:lang w:val="en-US"/>
        </w:rPr>
        <w:t xml:space="preserve"> </w:t>
      </w:r>
      <w:r w:rsidRPr="00474451">
        <w:rPr>
          <w:noProof/>
          <w:lang w:val="en-US"/>
        </w:rPr>
        <w:t>a set of packet filters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3)</w:t>
      </w:r>
      <w:r w:rsidR="004B7C36">
        <w:rPr>
          <w:noProof/>
          <w:lang w:val="en-US"/>
        </w:rPr>
        <w:tab/>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sidR="005D45F1">
        <w:rPr>
          <w:noProof/>
          <w:lang w:val="en-US"/>
        </w:rPr>
        <w:t xml:space="preserve"> and</w:t>
      </w:r>
    </w:p>
    <w:p w:rsidR="00ED337E" w:rsidRDefault="00ED337E" w:rsidP="00ED337E">
      <w:pPr>
        <w:pStyle w:val="B2"/>
        <w:rPr>
          <w:noProof/>
          <w:lang w:val="en-US"/>
        </w:rPr>
      </w:pPr>
      <w:r>
        <w:rPr>
          <w:noProof/>
          <w:lang w:val="en-US"/>
        </w:rPr>
        <w:t>5)</w:t>
      </w:r>
      <w:r>
        <w:rPr>
          <w:noProof/>
          <w:lang w:val="en-US"/>
        </w:rPr>
        <w:tab/>
        <w:t>optionally averaging window</w:t>
      </w:r>
      <w:r w:rsidR="005D45F1">
        <w:rPr>
          <w:noProof/>
          <w:lang w:val="en-US"/>
        </w:rPr>
        <w:t xml:space="preserve">, </w:t>
      </w:r>
      <w:r w:rsidR="005D45F1" w:rsidRPr="00E5484F">
        <w:rPr>
          <w:noProof/>
          <w:lang w:val="en-US"/>
        </w:rPr>
        <w:t>applicable for both UL and DL</w:t>
      </w:r>
      <w:r>
        <w:rPr>
          <w:noProof/>
          <w:lang w:val="en-US"/>
        </w:rPr>
        <w:t>;</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w:t>
      </w:r>
      <w:r w:rsidR="0066167C">
        <w:rPr>
          <w:noProof/>
          <w:lang w:val="en-US"/>
        </w:rPr>
        <w:t>,</w:t>
      </w:r>
      <w:r>
        <w:rPr>
          <w:rFonts w:hint="eastAsia"/>
          <w:noProof/>
          <w:lang w:val="en-US"/>
        </w:rPr>
        <w:t xml:space="preserve"> a</w:t>
      </w:r>
      <w:r w:rsidR="0066167C">
        <w:rPr>
          <w:noProof/>
          <w:lang w:val="en-US"/>
        </w:rPr>
        <w:t>n</w:t>
      </w:r>
      <w:r>
        <w:rPr>
          <w:rFonts w:hint="eastAsia"/>
          <w:noProof/>
          <w:lang w:val="en-US"/>
        </w:rPr>
        <w:t xml:space="preserve"> EPS bearer identity (EBI)</w:t>
      </w:r>
      <w:del w:id="3044" w:author="C1-182824" w:date="2018-04-24T23:29:00Z">
        <w:r w:rsidDel="001A0B5D">
          <w:rPr>
            <w:rFonts w:hint="eastAsia"/>
            <w:noProof/>
            <w:lang w:val="en-US"/>
          </w:rPr>
          <w:delText>, mapped EPS QoS parameters,</w:delText>
        </w:r>
        <w:r w:rsidRPr="003E62E6" w:rsidDel="001A0B5D">
          <w:rPr>
            <w:rFonts w:hint="eastAsia"/>
            <w:noProof/>
            <w:lang w:val="en-US"/>
          </w:rPr>
          <w:delText xml:space="preserve"> </w:delText>
        </w:r>
        <w:r w:rsidDel="001A0B5D">
          <w:rPr>
            <w:rFonts w:hint="eastAsia"/>
            <w:noProof/>
            <w:lang w:val="en-US"/>
          </w:rPr>
          <w:delText>mapped extended EPS QoS parameters and mapped traffic flow template</w:delText>
        </w:r>
      </w:del>
      <w:r>
        <w:rPr>
          <w:rFonts w:hint="eastAsia"/>
          <w:noProof/>
          <w:lang w:val="en-US"/>
        </w:rPr>
        <w:t xml:space="preserv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w:t>
      </w:r>
      <w:ins w:id="3045" w:author="C1-182660" w:date="2018-04-24T19:40:00Z">
        <w:r w:rsidR="000624F3">
          <w:rPr>
            <w:noProof/>
            <w:lang w:val="en-US"/>
          </w:rPr>
          <w:t>2</w:t>
        </w:r>
      </w:ins>
      <w:del w:id="3046" w:author="C1-182660" w:date="2018-04-24T19:40:00Z">
        <w:r w:rsidDel="000624F3">
          <w:rPr>
            <w:rFonts w:hint="eastAsia"/>
            <w:noProof/>
            <w:lang w:val="en-US"/>
          </w:rPr>
          <w:delText>1</w:delText>
        </w:r>
      </w:del>
      <w:r>
        <w:rPr>
          <w:rFonts w:hint="eastAsia"/>
          <w:noProof/>
          <w:lang w:val="en-US"/>
        </w:rPr>
        <w:t> [</w:t>
      </w:r>
      <w:del w:id="3047" w:author="C1-182660" w:date="2018-04-24T19:40:00Z">
        <w:r w:rsidR="008B762D" w:rsidDel="000624F3">
          <w:rPr>
            <w:noProof/>
            <w:lang w:val="en-US"/>
          </w:rPr>
          <w:delText>5</w:delText>
        </w:r>
      </w:del>
      <w:ins w:id="3048" w:author="rapporteur_Christian_Herrero-Veron" w:date="2018-04-25T11:14:00Z">
        <w:r w:rsidR="00B5047D">
          <w:rPr>
            <w:noProof/>
            <w:lang w:val="en-US"/>
          </w:rPr>
          <w:t>9</w:t>
        </w:r>
      </w:ins>
      <w:r>
        <w:rPr>
          <w:rFonts w:hint="eastAsia"/>
          <w:noProof/>
          <w:lang w:val="en-US"/>
        </w:rPr>
        <w:t>]</w:t>
      </w:r>
      <w:r>
        <w:rPr>
          <w:noProof/>
          <w:lang w:val="en-US"/>
        </w:rPr>
        <w:t>.</w:t>
      </w:r>
    </w:p>
    <w:p w:rsidR="004B7C36" w:rsidRDefault="004B7C36" w:rsidP="004B7C36">
      <w:pPr>
        <w:rPr>
          <w:noProof/>
          <w:lang w:val="en-US"/>
        </w:rPr>
      </w:pPr>
      <w:r>
        <w:rPr>
          <w:noProof/>
          <w:lang w:val="en-US"/>
        </w:rPr>
        <w:t xml:space="preserve">For </w:t>
      </w:r>
      <w:r w:rsidR="000443F7">
        <w:rPr>
          <w:noProof/>
          <w:lang w:val="en-US"/>
        </w:rPr>
        <w:t xml:space="preserve">case </w:t>
      </w:r>
      <w:r>
        <w:rPr>
          <w:noProof/>
          <w:lang w:val="en-US"/>
        </w:rPr>
        <w:t>d) above</w:t>
      </w:r>
      <w:r w:rsidR="0066167C">
        <w:rPr>
          <w:noProof/>
          <w:lang w:val="en-US"/>
        </w:rPr>
        <w:t>:</w:t>
      </w:r>
    </w:p>
    <w:p w:rsidR="004B7C36" w:rsidRDefault="004B7C36" w:rsidP="004B7C36">
      <w:pPr>
        <w:pStyle w:val="B2"/>
        <w:rPr>
          <w:noProof/>
          <w:lang w:val="en-US"/>
        </w:rPr>
      </w:pPr>
      <w:r>
        <w:rPr>
          <w:noProof/>
          <w:lang w:val="en-US"/>
        </w:rPr>
        <w:t>1)</w:t>
      </w:r>
      <w:r>
        <w:rPr>
          <w:noProof/>
          <w:lang w:val="en-US"/>
        </w:rPr>
        <w:tab/>
        <w:t>If the QoS rule is the default rule of a PDU session of IPv4, IPv6</w:t>
      </w:r>
      <w:ins w:id="3049" w:author="C1-182067" w:date="2018-04-24T17:52:00Z">
        <w:r w:rsidR="00E62466">
          <w:rPr>
            <w:noProof/>
            <w:lang w:val="en-US"/>
          </w:rPr>
          <w:t>, IPv4v6</w:t>
        </w:r>
      </w:ins>
      <w:r>
        <w:rPr>
          <w:noProof/>
          <w:lang w:val="en-US"/>
        </w:rPr>
        <w:t xml:space="preserve"> or Ethernet PDU session type, the set of packet filters contains </w:t>
      </w:r>
      <w:ins w:id="3050" w:author="C1-182660" w:date="2018-04-24T19:40:00Z">
        <w:r w:rsidR="000624F3">
          <w:rPr>
            <w:noProof/>
            <w:lang w:val="en-US"/>
          </w:rPr>
          <w:t xml:space="preserve">zero or more packet filters for DL direction, and may additionaly contain </w:t>
        </w:r>
      </w:ins>
      <w:del w:id="3051" w:author="C1-182660" w:date="2018-04-24T19:40:00Z">
        <w:r w:rsidDel="000624F3">
          <w:rPr>
            <w:noProof/>
            <w:lang w:val="en-US"/>
          </w:rPr>
          <w:delText xml:space="preserve">only </w:delText>
        </w:r>
      </w:del>
      <w:r>
        <w:rPr>
          <w:noProof/>
          <w:lang w:val="en-US"/>
        </w:rPr>
        <w:t>one of the following:</w:t>
      </w:r>
    </w:p>
    <w:p w:rsidR="004B7C36" w:rsidRDefault="004B7C36" w:rsidP="004B7C36">
      <w:pPr>
        <w:pStyle w:val="B3"/>
        <w:rPr>
          <w:noProof/>
          <w:lang w:val="en-US"/>
        </w:rPr>
      </w:pPr>
      <w:r>
        <w:rPr>
          <w:noProof/>
          <w:lang w:val="en-US"/>
        </w:rPr>
        <w:t>A)</w:t>
      </w:r>
      <w:r>
        <w:rPr>
          <w:noProof/>
          <w:lang w:val="en-US"/>
        </w:rPr>
        <w:tab/>
        <w:t>a match-all packet filter for UL direction;</w:t>
      </w:r>
    </w:p>
    <w:p w:rsidR="004B7C36" w:rsidRDefault="004B7C36" w:rsidP="004B7C36">
      <w:pPr>
        <w:pStyle w:val="B3"/>
        <w:rPr>
          <w:noProof/>
          <w:lang w:val="en-US"/>
        </w:rPr>
      </w:pPr>
      <w:r>
        <w:rPr>
          <w:noProof/>
          <w:lang w:val="en-US"/>
        </w:rPr>
        <w:t>B)</w:t>
      </w:r>
      <w:r>
        <w:rPr>
          <w:noProof/>
          <w:lang w:val="en-US"/>
        </w:rPr>
        <w:tab/>
        <w:t>a match-all packet filter for UL and DL directions;</w:t>
      </w:r>
    </w:p>
    <w:p w:rsidR="004B7C36" w:rsidRDefault="004B7C36" w:rsidP="004B7C36">
      <w:pPr>
        <w:pStyle w:val="B3"/>
        <w:rPr>
          <w:noProof/>
          <w:lang w:val="en-US"/>
        </w:rPr>
      </w:pPr>
      <w:r>
        <w:rPr>
          <w:noProof/>
          <w:lang w:val="en-US"/>
        </w:rPr>
        <w:t>C)</w:t>
      </w:r>
      <w:r>
        <w:rPr>
          <w:noProof/>
          <w:lang w:val="en-US"/>
        </w:rPr>
        <w:tab/>
      </w:r>
      <w:del w:id="3052" w:author="C1-182660" w:date="2018-04-24T19:41:00Z">
        <w:r w:rsidDel="000624F3">
          <w:rPr>
            <w:noProof/>
            <w:lang w:val="en-US"/>
          </w:rPr>
          <w:delText>one</w:delText>
        </w:r>
      </w:del>
      <w:ins w:id="3053" w:author="C1-182660" w:date="2018-04-24T19:41:00Z">
        <w:r w:rsidR="000624F3">
          <w:rPr>
            <w:noProof/>
            <w:lang w:val="en-US"/>
          </w:rPr>
          <w:t>zero</w:t>
        </w:r>
      </w:ins>
      <w:r>
        <w:rPr>
          <w:noProof/>
          <w:lang w:val="en-US"/>
        </w:rPr>
        <w:t xml:space="preserve"> or more packet filters for UL direction </w:t>
      </w:r>
      <w:r>
        <w:t>(other than the</w:t>
      </w:r>
      <w:r w:rsidRPr="002812B7">
        <w:t xml:space="preserve"> match-all packet filter for UL direction</w:t>
      </w:r>
      <w:r>
        <w:t>);</w:t>
      </w:r>
      <w:del w:id="3054" w:author="C1-182073" w:date="2018-04-24T18:07:00Z">
        <w:r w:rsidDel="008C3BDE">
          <w:rPr>
            <w:noProof/>
            <w:lang w:val="en-US"/>
          </w:rPr>
          <w:delText xml:space="preserve"> or</w:delText>
        </w:r>
      </w:del>
    </w:p>
    <w:p w:rsidR="004B7C36" w:rsidRDefault="004B7C36" w:rsidP="004B7C36">
      <w:pPr>
        <w:pStyle w:val="B3"/>
      </w:pPr>
      <w:r>
        <w:rPr>
          <w:noProof/>
          <w:lang w:val="en-US"/>
        </w:rPr>
        <w:t>D)</w:t>
      </w:r>
      <w:r>
        <w:rPr>
          <w:noProof/>
          <w:lang w:val="en-US"/>
        </w:rPr>
        <w:tab/>
      </w:r>
      <w:del w:id="3055" w:author="C1-182660" w:date="2018-04-24T19:41:00Z">
        <w:r w:rsidDel="000624F3">
          <w:rPr>
            <w:noProof/>
            <w:lang w:val="en-US"/>
          </w:rPr>
          <w:delText>one</w:delText>
        </w:r>
      </w:del>
      <w:ins w:id="3056" w:author="C1-182660" w:date="2018-04-24T19:41:00Z">
        <w:r w:rsidR="000624F3">
          <w:rPr>
            <w:noProof/>
            <w:lang w:val="en-US"/>
          </w:rPr>
          <w:t>zero</w:t>
        </w:r>
      </w:ins>
      <w:r>
        <w:rPr>
          <w:noProof/>
          <w:lang w:val="en-US"/>
        </w:rPr>
        <w:t xml:space="preserve"> or more packet filters for UL and DL directions </w:t>
      </w:r>
      <w:r>
        <w:t>(other than the</w:t>
      </w:r>
      <w:r w:rsidRPr="002812B7">
        <w:t xml:space="preserve"> match-all packet filter for UL and DL directions</w:t>
      </w:r>
      <w:r>
        <w:t>)</w:t>
      </w:r>
      <w:ins w:id="3057" w:author="C1-182073" w:date="2018-04-24T18:07:00Z">
        <w:r w:rsidR="008C3BDE">
          <w:t>; or</w:t>
        </w:r>
      </w:ins>
      <w:del w:id="3058" w:author="C1-182073" w:date="2018-04-24T18:07:00Z">
        <w:r w:rsidRPr="0055470F" w:rsidDel="008C3BDE">
          <w:delText>.</w:delText>
        </w:r>
      </w:del>
    </w:p>
    <w:p w:rsidR="008C3BDE" w:rsidRDefault="008C3BDE" w:rsidP="008C3BDE">
      <w:pPr>
        <w:pStyle w:val="B3"/>
        <w:rPr>
          <w:ins w:id="3059" w:author="C1-182073" w:date="2018-04-24T18:07:00Z"/>
        </w:rPr>
      </w:pPr>
      <w:ins w:id="3060" w:author="C1-182073" w:date="2018-04-24T18:07:00Z">
        <w:r>
          <w:t>E)</w:t>
        </w:r>
        <w:r>
          <w:tab/>
        </w:r>
        <w:r>
          <w:rPr>
            <w:noProof/>
            <w:lang w:val="en-US"/>
          </w:rPr>
          <w:t xml:space="preserve">one or more packet filters for UL direction </w:t>
        </w:r>
        <w:r>
          <w:t>(other than the</w:t>
        </w:r>
        <w:r w:rsidRPr="002812B7">
          <w:t xml:space="preserve"> match-all packet filter for UL direction</w:t>
        </w:r>
        <w:r>
          <w:t xml:space="preserve">) and </w:t>
        </w:r>
        <w:r>
          <w:rPr>
            <w:noProof/>
            <w:lang w:val="en-US"/>
          </w:rPr>
          <w:t xml:space="preserve">one or more packet filters for UL and DL directions </w:t>
        </w:r>
        <w:r>
          <w:t>(other than the</w:t>
        </w:r>
        <w:r w:rsidRPr="002812B7">
          <w:t xml:space="preserve"> match-all packet filter for UL and DL directions</w:t>
        </w:r>
        <w:r>
          <w:t>)</w:t>
        </w:r>
        <w:r w:rsidRPr="0055470F">
          <w:t>.</w:t>
        </w:r>
      </w:ins>
    </w:p>
    <w:p w:rsidR="004B7C36" w:rsidRDefault="004B7C36" w:rsidP="004B7C36">
      <w:pPr>
        <w:pStyle w:val="B2"/>
        <w:rPr>
          <w:noProof/>
          <w:lang w:val="en-US"/>
        </w:rPr>
      </w:pPr>
      <w:r w:rsidRPr="00340F17">
        <w:rPr>
          <w:noProof/>
          <w:lang w:val="en-US"/>
        </w:rPr>
        <w:tab/>
        <w:t xml:space="preserve">The set of packet filters </w:t>
      </w:r>
      <w:ins w:id="3061" w:author="C1-182660" w:date="2018-04-24T19:41:00Z">
        <w:r w:rsidR="000624F3">
          <w:rPr>
            <w:noProof/>
            <w:lang w:val="en-US"/>
          </w:rPr>
          <w:t>for the default rule shall not be</w:t>
        </w:r>
      </w:ins>
      <w:del w:id="3062" w:author="C1-182660" w:date="2018-04-24T19:41:00Z">
        <w:r w:rsidRPr="00340F17" w:rsidDel="000624F3">
          <w:rPr>
            <w:noProof/>
            <w:lang w:val="en-US"/>
          </w:rPr>
          <w:delText>can additionally contain zero or more packet filters for DL direction</w:delText>
        </w:r>
      </w:del>
      <w:r w:rsidRPr="00340F17">
        <w:rPr>
          <w:noProof/>
          <w:lang w:val="en-US"/>
        </w:rPr>
        <w:t>.</w:t>
      </w:r>
      <w:ins w:id="3063" w:author="C1-182660" w:date="2018-04-24T19:42:00Z">
        <w:r w:rsidR="000624F3">
          <w:rPr>
            <w:noProof/>
            <w:lang w:val="en-US"/>
          </w:rPr>
          <w:t xml:space="preserve"> If the default QoS rule contains a match-all packet filter, then the highest precedence value shall be used for the default QoS rule.</w:t>
        </w:r>
      </w:ins>
    </w:p>
    <w:p w:rsidR="004B7C36" w:rsidRPr="00745DD3" w:rsidDel="00CA3988" w:rsidRDefault="004B7C36" w:rsidP="00745DD3">
      <w:pPr>
        <w:pStyle w:val="EditorsNote"/>
        <w:rPr>
          <w:del w:id="3064" w:author="C1-182749" w:date="2018-04-25T09:18:00Z"/>
        </w:rPr>
      </w:pPr>
      <w:del w:id="3065" w:author="C1-182749" w:date="2018-04-25T09:18:00Z">
        <w:r w:rsidRPr="00745DD3" w:rsidDel="00CA3988">
          <w:delText>Editor's note:</w:delText>
        </w:r>
        <w:r w:rsidRPr="00745DD3" w:rsidDel="00CA3988">
          <w:tab/>
          <w:delText>Encoding of match-all packet filter is FFS.</w:delText>
        </w:r>
      </w:del>
    </w:p>
    <w:p w:rsidR="004B7C36" w:rsidRDefault="004B7C36" w:rsidP="004B7C36">
      <w:pPr>
        <w:pStyle w:val="B2"/>
        <w:rPr>
          <w:noProof/>
          <w:lang w:val="en-US"/>
        </w:rPr>
      </w:pPr>
      <w:r>
        <w:rPr>
          <w:noProof/>
          <w:lang w:val="en-US"/>
        </w:rPr>
        <w:t>2)</w:t>
      </w:r>
      <w:r>
        <w:rPr>
          <w:noProof/>
          <w:lang w:val="en-US"/>
        </w:rPr>
        <w:tab/>
        <w:t>If the QoS rule is a QoS rule of a PDU session of IPv4, IPv6</w:t>
      </w:r>
      <w:ins w:id="3066" w:author="C1-182067" w:date="2018-04-24T17:52:00Z">
        <w:r w:rsidR="00E62466">
          <w:rPr>
            <w:noProof/>
            <w:lang w:val="en-US"/>
          </w:rPr>
          <w:t>, IPv4v6</w:t>
        </w:r>
      </w:ins>
      <w:r>
        <w:rPr>
          <w:noProof/>
          <w:lang w:val="en-US"/>
        </w:rPr>
        <w:t xml:space="preserve"> or Ethernet PDU session type and is not the default QoS rule, the set of packet filters contains</w:t>
      </w:r>
      <w:ins w:id="3067" w:author="C1-182660" w:date="2018-04-24T19:42:00Z">
        <w:r w:rsidR="000624F3" w:rsidRPr="000624F3">
          <w:rPr>
            <w:noProof/>
            <w:lang w:val="en-US"/>
          </w:rPr>
          <w:t xml:space="preserve"> </w:t>
        </w:r>
        <w:r w:rsidR="000624F3">
          <w:rPr>
            <w:noProof/>
            <w:lang w:val="en-US"/>
          </w:rPr>
          <w:t>zero or more packet filters for the DL direction, and may additionally contain one of the following</w:t>
        </w:r>
      </w:ins>
      <w:r>
        <w:rPr>
          <w:noProof/>
          <w:lang w:val="en-US"/>
        </w:rPr>
        <w:t>:</w:t>
      </w:r>
    </w:p>
    <w:p w:rsidR="004B7C36" w:rsidRDefault="004B7C36" w:rsidP="004B7C36">
      <w:pPr>
        <w:pStyle w:val="B3"/>
        <w:rPr>
          <w:noProof/>
          <w:lang w:val="en-US"/>
        </w:rPr>
      </w:pPr>
      <w:r>
        <w:rPr>
          <w:noProof/>
          <w:lang w:val="en-US"/>
        </w:rPr>
        <w:t>A)</w:t>
      </w:r>
      <w:r>
        <w:rPr>
          <w:noProof/>
          <w:lang w:val="en-US"/>
        </w:rPr>
        <w:tab/>
        <w:t xml:space="preserve">zero or more packet filters for UL direction </w:t>
      </w:r>
      <w:r w:rsidRPr="0055470F">
        <w:rPr>
          <w:noProof/>
          <w:lang w:val="en-US"/>
        </w:rPr>
        <w:t>(other than the match-all packet filter for UL direction)</w:t>
      </w:r>
      <w:r>
        <w:rPr>
          <w:noProof/>
          <w:lang w:val="en-US"/>
        </w:rPr>
        <w:t>;</w:t>
      </w:r>
      <w:r w:rsidRPr="0055470F">
        <w:rPr>
          <w:noProof/>
          <w:lang w:val="en-US"/>
        </w:rPr>
        <w:t xml:space="preserve"> </w:t>
      </w:r>
      <w:ins w:id="3068" w:author="C1-182073" w:date="2018-04-24T18:07:00Z">
        <w:r w:rsidR="008C3BDE">
          <w:rPr>
            <w:noProof/>
            <w:lang w:val="en-US"/>
          </w:rPr>
          <w:t>and</w:t>
        </w:r>
      </w:ins>
      <w:del w:id="3069" w:author="C1-182073" w:date="2018-04-24T18:07:00Z">
        <w:r w:rsidDel="008C3BDE">
          <w:rPr>
            <w:noProof/>
            <w:lang w:val="en-US"/>
          </w:rPr>
          <w:delText>or</w:delText>
        </w:r>
      </w:del>
    </w:p>
    <w:p w:rsidR="004B7C36" w:rsidRDefault="004B7C36" w:rsidP="004B7C36">
      <w:pPr>
        <w:pStyle w:val="B3"/>
        <w:rPr>
          <w:noProof/>
          <w:lang w:val="en-US"/>
        </w:rPr>
      </w:pPr>
      <w:r>
        <w:rPr>
          <w:noProof/>
          <w:lang w:val="en-US"/>
        </w:rPr>
        <w:t>B)</w:t>
      </w:r>
      <w:r>
        <w:rPr>
          <w:noProof/>
          <w:lang w:val="en-US"/>
        </w:rPr>
        <w:tab/>
        <w:t>zero o</w:t>
      </w:r>
      <w:ins w:id="3070" w:author="C1-182073" w:date="2018-04-24T18:07:00Z">
        <w:r w:rsidR="008C3BDE">
          <w:rPr>
            <w:noProof/>
            <w:lang w:val="en-US"/>
          </w:rPr>
          <w:t>r</w:t>
        </w:r>
      </w:ins>
      <w:del w:id="3071" w:author="C1-182073" w:date="2018-04-24T18:07:00Z">
        <w:r w:rsidDel="008C3BDE">
          <w:rPr>
            <w:noProof/>
            <w:lang w:val="en-US"/>
          </w:rPr>
          <w:delText>f</w:delText>
        </w:r>
      </w:del>
      <w:r>
        <w:rPr>
          <w:noProof/>
          <w:lang w:val="en-US"/>
        </w:rPr>
        <w:t xml:space="preserve"> more packet filters for both UL and DL directions </w:t>
      </w:r>
      <w:r w:rsidRPr="0055470F">
        <w:rPr>
          <w:noProof/>
          <w:lang w:val="en-US"/>
        </w:rPr>
        <w:t>(other than the match-all packet filter for UL and DL directions)</w:t>
      </w:r>
      <w:r>
        <w:rPr>
          <w:noProof/>
          <w:lang w:val="en-US"/>
        </w:rPr>
        <w:t>.</w:t>
      </w:r>
    </w:p>
    <w:p w:rsidR="004B7C36" w:rsidDel="000624F3" w:rsidRDefault="004B7C36" w:rsidP="004B7C36">
      <w:pPr>
        <w:pStyle w:val="B2"/>
        <w:rPr>
          <w:del w:id="3072" w:author="C1-182660" w:date="2018-04-24T19:42:00Z"/>
          <w:noProof/>
          <w:lang w:val="en-US"/>
        </w:rPr>
      </w:pPr>
      <w:del w:id="3073" w:author="C1-182660" w:date="2018-04-24T19:42:00Z">
        <w:r w:rsidDel="000624F3">
          <w:rPr>
            <w:noProof/>
            <w:lang w:val="en-US"/>
          </w:rPr>
          <w:tab/>
        </w:r>
        <w:r w:rsidRPr="0055470F" w:rsidDel="000624F3">
          <w:rPr>
            <w:noProof/>
            <w:lang w:val="en-US"/>
          </w:rPr>
          <w:delText>The set of packet filters can additionally contain zero or more packet filters for DL direction.</w:delText>
        </w:r>
      </w:del>
    </w:p>
    <w:p w:rsidR="00110A2A" w:rsidRDefault="004B7C36">
      <w:pPr>
        <w:pStyle w:val="B2"/>
      </w:pPr>
      <w:r w:rsidRPr="007064A3">
        <w:t>3)</w:t>
      </w:r>
      <w:r w:rsidRPr="007064A3">
        <w:tab/>
        <w:t>For PDU session of unstructured PDU session type, there is only one QoS rule associated with it and the set of packet filters of that QoS rule is empty.</w:t>
      </w:r>
    </w:p>
    <w:p w:rsidR="00ED337E" w:rsidRDefault="00ED337E" w:rsidP="00ED337E">
      <w:pPr>
        <w:rPr>
          <w:noProof/>
          <w:lang w:val="en-US"/>
        </w:rPr>
      </w:pPr>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is not included in a QoS rule for a GBR QoS flow with a 5QI indicated in 3GPP TS 23.501 [</w:t>
      </w:r>
      <w:ins w:id="3074" w:author="rapporteur_Christian_Herrero-Veron" w:date="2018-04-25T11:13:00Z">
        <w:r w:rsidR="00B5047D">
          <w:rPr>
            <w:noProof/>
            <w:lang w:val="en-US"/>
          </w:rPr>
          <w:t>8</w:t>
        </w:r>
      </w:ins>
      <w:del w:id="3075" w:author="rapporteur_Christian_Herrero-Veron" w:date="2018-04-25T11:13:00Z">
        <w:r w:rsidR="008B762D" w:rsidDel="00B5047D">
          <w:rPr>
            <w:noProof/>
            <w:lang w:val="en-US"/>
          </w:rPr>
          <w:delText>5</w:delText>
        </w:r>
      </w:del>
      <w:r>
        <w:rPr>
          <w:noProof/>
          <w:lang w:val="en-US"/>
        </w:rPr>
        <w:t>] table</w:t>
      </w:r>
      <w:r>
        <w:t> </w:t>
      </w:r>
      <w:r w:rsidRPr="00B6630E">
        <w:t>5.7.4-1</w:t>
      </w:r>
      <w:r>
        <w:rPr>
          <w:noProof/>
          <w:lang w:val="en-US"/>
        </w:rPr>
        <w:t>, the averaging window associated with the 5QI in 3GPP TS 23.501 [</w:t>
      </w:r>
      <w:ins w:id="3076" w:author="rapporteur_Christian_Herrero-Veron" w:date="2018-04-25T11:12:00Z">
        <w:r w:rsidR="00B5047D">
          <w:rPr>
            <w:noProof/>
            <w:lang w:val="en-US"/>
          </w:rPr>
          <w:t>8</w:t>
        </w:r>
      </w:ins>
      <w:del w:id="3077" w:author="rapporteur_Christian_Herrero-Veron" w:date="2018-04-25T11:12:00Z">
        <w:r w:rsidR="008B762D" w:rsidDel="00B5047D">
          <w:rPr>
            <w:noProof/>
            <w:lang w:val="en-US"/>
          </w:rPr>
          <w:delText>5</w:delText>
        </w:r>
      </w:del>
      <w:r>
        <w:rPr>
          <w:noProof/>
          <w:lang w:val="en-US"/>
        </w:rPr>
        <w:t>] table</w:t>
      </w:r>
      <w:r>
        <w:t> </w:t>
      </w:r>
      <w:r w:rsidRPr="00B6630E">
        <w:t>5.7.4-1</w:t>
      </w:r>
      <w:r>
        <w:t xml:space="preserve"> </w:t>
      </w:r>
      <w:r>
        <w:rPr>
          <w:noProof/>
          <w:lang w:val="en-US"/>
        </w:rPr>
        <w:t>applies for the averaging window.</w:t>
      </w:r>
    </w:p>
    <w:p w:rsidR="00ED337E" w:rsidRDefault="00ED337E" w:rsidP="00ED337E">
      <w:pPr>
        <w:rPr>
          <w:noProof/>
          <w:lang w:val="en-US"/>
        </w:rPr>
      </w:pPr>
      <w:r>
        <w:rPr>
          <w:noProof/>
          <w:lang w:val="en-US"/>
        </w:rPr>
        <w:t>If the averaging window is not included in a QoS rule for a GBR QoS flow with a 5QI not indicated in 3GPP TS 23.501 [</w:t>
      </w:r>
      <w:ins w:id="3078" w:author="rapporteur_Christian_Herrero-Veron" w:date="2018-04-25T11:13:00Z">
        <w:r w:rsidR="00B5047D">
          <w:rPr>
            <w:noProof/>
            <w:lang w:val="en-US"/>
          </w:rPr>
          <w:t>8</w:t>
        </w:r>
      </w:ins>
      <w:del w:id="3079" w:author="rapporteur_Christian_Herrero-Veron" w:date="2018-04-25T11:13:00Z">
        <w:r w:rsidR="008B762D" w:rsidDel="00B5047D">
          <w:rPr>
            <w:noProof/>
            <w:lang w:val="en-US"/>
          </w:rPr>
          <w:delText>5</w:delText>
        </w:r>
      </w:del>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w:t>
      </w:r>
    </w:p>
    <w:p w:rsidR="00ED337E" w:rsidRDefault="00ED337E" w:rsidP="00ED337E">
      <w:pPr>
        <w:rPr>
          <w:noProof/>
          <w:lang w:val="en-US"/>
        </w:rPr>
      </w:pPr>
      <w:r>
        <w:rPr>
          <w:noProof/>
          <w:lang w:val="en-US"/>
        </w:rPr>
        <w:t>Within a PDU session:</w:t>
      </w:r>
    </w:p>
    <w:p w:rsidR="00ED337E" w:rsidRPr="00BA5A72" w:rsidRDefault="00ED337E" w:rsidP="00ED337E">
      <w:pPr>
        <w:pStyle w:val="B1"/>
      </w:pPr>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r w:rsidR="004B7C36">
        <w:t xml:space="preserve"> and</w:t>
      </w:r>
    </w:p>
    <w:p w:rsidR="00ED337E" w:rsidRPr="00BA5A72" w:rsidRDefault="00ED337E" w:rsidP="00ED337E">
      <w:pPr>
        <w:pStyle w:val="B1"/>
      </w:pPr>
      <w:r w:rsidRPr="00BA5A72">
        <w:t>d)</w:t>
      </w:r>
      <w:r w:rsidRPr="00BA5A72">
        <w:tab/>
        <w:t>there can be zero, one or more signalled QoS rules associated with a given QFI</w:t>
      </w:r>
      <w:r w:rsidR="004B7C36">
        <w:t>.</w:t>
      </w:r>
    </w:p>
    <w:p w:rsidR="003E0676" w:rsidRDefault="00A96786">
      <w:pPr>
        <w:pStyle w:val="Heading6"/>
      </w:pPr>
      <w:bookmarkStart w:id="3080" w:name="_Toc508877087"/>
      <w:r>
        <w:t>6</w:t>
      </w:r>
      <w:r w:rsidR="00ED337E">
        <w:t>.</w:t>
      </w:r>
      <w:r>
        <w:t>2</w:t>
      </w:r>
      <w:r w:rsidR="00ED337E">
        <w:t>.</w:t>
      </w:r>
      <w:r>
        <w:t>5.</w:t>
      </w:r>
      <w:r w:rsidR="00ED337E">
        <w:t>1.1.3</w:t>
      </w:r>
      <w:r w:rsidR="00ED337E" w:rsidRPr="007E6407">
        <w:tab/>
      </w:r>
      <w:r w:rsidR="00ED337E">
        <w:t>Derived QoS rules</w:t>
      </w:r>
      <w:bookmarkEnd w:id="3080"/>
    </w:p>
    <w:p w:rsidR="004B7C36" w:rsidRDefault="004B7C36" w:rsidP="004B7C36">
      <w:r>
        <w:t>Derived QoS rules are applicable only for PDU session of IPv4, IPv6</w:t>
      </w:r>
      <w:ins w:id="3081" w:author="C1-182067" w:date="2018-04-24T17:53:00Z">
        <w:r w:rsidR="00E62466">
          <w:rPr>
            <w:noProof/>
            <w:lang w:val="en-US"/>
          </w:rPr>
          <w:t>, IPv4v6</w:t>
        </w:r>
      </w:ins>
      <w:r>
        <w:t xml:space="preserve"> or Ethernet PDU session type.</w:t>
      </w:r>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r>
        <w:t>Editor'</w:t>
      </w:r>
      <w:r>
        <w:rPr>
          <w:noProof/>
          <w:lang w:val="en-US"/>
        </w:rPr>
        <w:t>s note:</w:t>
      </w:r>
      <w:r w:rsidRPr="007E6407">
        <w:tab/>
      </w:r>
      <w:r>
        <w:rPr>
          <w:noProof/>
          <w:lang w:val="en-US"/>
        </w:rPr>
        <w:t xml:space="preserve">Creation and maintaining of derived </w:t>
      </w:r>
      <w:r w:rsidRPr="00BB130A">
        <w:rPr>
          <w:noProof/>
        </w:rPr>
        <w:t>QoS rules generates additional requirements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3082" w:name="_Toc508877088"/>
      <w:r>
        <w:t>6</w:t>
      </w:r>
      <w:r w:rsidR="00ED337E">
        <w:t>.</w:t>
      </w:r>
      <w:r>
        <w:t>2</w:t>
      </w:r>
      <w:r w:rsidR="00ED337E">
        <w:t>.</w:t>
      </w:r>
      <w:r>
        <w:t>5.</w:t>
      </w:r>
      <w:r w:rsidR="00ED337E">
        <w:t>1.2</w:t>
      </w:r>
      <w:r w:rsidR="00ED337E" w:rsidRPr="007E6407">
        <w:tab/>
      </w:r>
      <w:r w:rsidR="00ED337E">
        <w:t>Session-AMBR</w:t>
      </w:r>
      <w:bookmarkEnd w:id="3082"/>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3083" w:name="_Toc508877089"/>
      <w:r>
        <w:t>6</w:t>
      </w:r>
      <w:r w:rsidR="00ED337E" w:rsidRPr="00D251D1">
        <w:t>.</w:t>
      </w:r>
      <w:r>
        <w:t>2</w:t>
      </w:r>
      <w:r w:rsidR="00ED337E" w:rsidRPr="00D251D1">
        <w:t>.</w:t>
      </w:r>
      <w:r>
        <w:t>5.</w:t>
      </w:r>
      <w:r w:rsidR="00ED337E" w:rsidRPr="00D251D1">
        <w:t>1.</w:t>
      </w:r>
      <w:r w:rsidR="00ED337E">
        <w:t>3</w:t>
      </w:r>
      <w:r w:rsidR="00ED337E">
        <w:tab/>
        <w:t>UL user data packet matching</w:t>
      </w:r>
      <w:bookmarkEnd w:id="3083"/>
    </w:p>
    <w:p w:rsidR="00ED337E" w:rsidRDefault="004B7C36" w:rsidP="00ED337E">
      <w:r>
        <w:t>For PDU session of IPv4, IPv6</w:t>
      </w:r>
      <w:ins w:id="3084" w:author="C1-182067" w:date="2018-04-24T17:53:00Z">
        <w:r w:rsidR="00E62466">
          <w:rPr>
            <w:noProof/>
            <w:lang w:val="en-US"/>
          </w:rPr>
          <w:t>, IPv4v6</w:t>
        </w:r>
      </w:ins>
      <w:r>
        <w:t xml:space="preserve"> or Ethernet PDU session type, u</w:t>
      </w:r>
      <w:r w:rsidR="00ED337E">
        <w:t xml:space="preserve">pon receiving an </w:t>
      </w:r>
      <w:r w:rsidR="00ED337E" w:rsidRPr="00A53DC7">
        <w:t xml:space="preserve">UL user data packet </w:t>
      </w:r>
      <w:r w:rsidR="00ED337E" w:rsidRPr="00C422D4">
        <w:t>from the upper layers</w:t>
      </w:r>
      <w:r w:rsidR="00ED337E">
        <w:t xml:space="preserve"> </w:t>
      </w:r>
      <w:r w:rsidR="00ED337E" w:rsidRPr="00C422D4">
        <w:t xml:space="preserve">for transmission </w:t>
      </w:r>
      <w:r w:rsidR="00ED337E">
        <w:t>via</w:t>
      </w:r>
      <w:r w:rsidR="00ED337E" w:rsidRPr="00A53DC7">
        <w:t xml:space="preserve"> a PDU session</w:t>
      </w:r>
      <w:r w:rsidR="00ED337E">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r w:rsidR="004B7C36">
        <w:t xml:space="preserve"> or</w:t>
      </w:r>
    </w:p>
    <w:p w:rsidR="00ED337E" w:rsidRDefault="00ED337E" w:rsidP="00ED337E">
      <w:pPr>
        <w:pStyle w:val="B1"/>
      </w:pPr>
      <w:r>
        <w:t>b)</w:t>
      </w:r>
      <w:r>
        <w:tab/>
        <w:t>the QFI of a derived QoS rule associated with the PDU session which has the packet filter for UL direction matching the UL user data packet</w:t>
      </w:r>
      <w:r w:rsidR="004B7C36">
        <w:t>.</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4B7C36" w:rsidRDefault="004B7C36" w:rsidP="004B7C36">
      <w:pPr>
        <w:rPr>
          <w:noProof/>
          <w:lang w:val="en-US"/>
        </w:rPr>
      </w:pPr>
      <w:r>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3085" w:name="_Toc508877090"/>
      <w:r>
        <w:t>6</w:t>
      </w:r>
      <w:r w:rsidR="00ED337E" w:rsidRPr="00D251D1">
        <w:t>.</w:t>
      </w:r>
      <w:r>
        <w:t>2</w:t>
      </w:r>
      <w:r w:rsidR="00ED337E" w:rsidRPr="00D251D1">
        <w:t>.</w:t>
      </w:r>
      <w:r>
        <w:t>5.</w:t>
      </w:r>
      <w:r w:rsidR="00ED337E" w:rsidRPr="00D251D1">
        <w:t>1.</w:t>
      </w:r>
      <w:r w:rsidR="00ED337E">
        <w:t>4</w:t>
      </w:r>
      <w:r w:rsidR="00ED337E">
        <w:tab/>
        <w:t>Reflective QoS</w:t>
      </w:r>
      <w:bookmarkEnd w:id="3085"/>
    </w:p>
    <w:p w:rsidR="003E0676" w:rsidRDefault="00A96786">
      <w:pPr>
        <w:pStyle w:val="Heading6"/>
      </w:pPr>
      <w:bookmarkStart w:id="3086" w:name="_Toc508877091"/>
      <w:r>
        <w:t>6</w:t>
      </w:r>
      <w:r w:rsidR="00ED337E">
        <w:t>.</w:t>
      </w:r>
      <w:r>
        <w:t>2</w:t>
      </w:r>
      <w:r w:rsidR="00ED337E">
        <w:t>.</w:t>
      </w:r>
      <w:r>
        <w:t>5.</w:t>
      </w:r>
      <w:r w:rsidR="00ED337E">
        <w:t>1.4.1</w:t>
      </w:r>
      <w:r w:rsidR="00ED337E">
        <w:tab/>
        <w:t>General</w:t>
      </w:r>
      <w:bookmarkEnd w:id="3086"/>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w:t>
      </w:r>
      <w:ins w:id="3087" w:author="C1-182067" w:date="2018-04-24T17:53:00Z">
        <w:r w:rsidR="00E62466">
          <w:rPr>
            <w:noProof/>
            <w:lang w:val="en-US"/>
          </w:rPr>
          <w:t>, IPv4v6</w:t>
        </w:r>
      </w:ins>
      <w:r>
        <w:t xml:space="preserve"> and Ethernet PDU session type. The reflective QoS is not applicable in a PDU session of Unstructured PDU session type.</w:t>
      </w:r>
    </w:p>
    <w:p w:rsidR="003E0676" w:rsidRDefault="00A96786">
      <w:pPr>
        <w:pStyle w:val="Heading6"/>
      </w:pPr>
      <w:bookmarkStart w:id="3088" w:name="_Toc508877092"/>
      <w:r>
        <w:t>6</w:t>
      </w:r>
      <w:r w:rsidR="00ED337E">
        <w:t>.</w:t>
      </w:r>
      <w:r>
        <w:t>2</w:t>
      </w:r>
      <w:r w:rsidR="00ED337E">
        <w:t>.</w:t>
      </w:r>
      <w:r>
        <w:t>5.</w:t>
      </w:r>
      <w:r w:rsidR="00ED337E">
        <w:t>1.4.2</w:t>
      </w:r>
      <w:r w:rsidR="00ED337E">
        <w:tab/>
        <w:t>Derivation of packet filter for UL direction from DL user data packet</w:t>
      </w:r>
      <w:bookmarkEnd w:id="3088"/>
    </w:p>
    <w:p w:rsidR="00ED337E" w:rsidRPr="00C50C66" w:rsidRDefault="00ED337E" w:rsidP="00ED337E">
      <w:r>
        <w:t xml:space="preserve">The UE shall derive a packet filter for UL direction from </w:t>
      </w:r>
      <w:ins w:id="3089" w:author="C1-182648" w:date="2018-04-24T19:02:00Z">
        <w:r w:rsidR="00C07E7D">
          <w:t>the</w:t>
        </w:r>
      </w:ins>
      <w:del w:id="3090" w:author="C1-182648" w:date="2018-04-24T19:02:00Z">
        <w:r w:rsidDel="00C07E7D">
          <w:delText>a</w:delText>
        </w:r>
      </w:del>
      <w:r>
        <w:t xml:space="preserve"> </w:t>
      </w:r>
      <w:r w:rsidRPr="00D251D1">
        <w:t xml:space="preserve">DL user data packet </w:t>
      </w:r>
      <w:r>
        <w:t>as follows:</w:t>
      </w:r>
    </w:p>
    <w:p w:rsidR="0088378B" w:rsidRDefault="00ED337E" w:rsidP="0088378B">
      <w:pPr>
        <w:pStyle w:val="B1"/>
      </w:pPr>
      <w:r>
        <w:t>a)</w:t>
      </w:r>
      <w:r>
        <w:tab/>
        <w:t xml:space="preserve">if the received DL user data packet belongs to a PDU session </w:t>
      </w:r>
      <w:ins w:id="3091" w:author="C1-182067" w:date="2018-04-24T17:53:00Z">
        <w:r w:rsidR="00E62466">
          <w:t xml:space="preserve">of </w:t>
        </w:r>
      </w:ins>
      <w:r>
        <w:t xml:space="preserve">IPv4 </w:t>
      </w:r>
      <w:ins w:id="3092" w:author="C1-182067" w:date="2018-04-24T17:53:00Z">
        <w:r w:rsidR="00E62466">
          <w:rPr>
            <w:noProof/>
            <w:lang w:val="en-US"/>
          </w:rPr>
          <w:t xml:space="preserve">or IPv4v6 </w:t>
        </w:r>
      </w:ins>
      <w:r>
        <w:t>PDU session type</w:t>
      </w:r>
      <w:ins w:id="3093" w:author="C1-182067" w:date="2018-04-24T17:54:00Z">
        <w:r w:rsidR="00E62466" w:rsidRPr="00E62466">
          <w:t xml:space="preserve"> </w:t>
        </w:r>
        <w:r w:rsidR="00E62466">
          <w:t>and is an IPv4 packet</w:t>
        </w:r>
      </w:ins>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ins w:id="3094" w:author="rapporteur_Christian_Herrero-Veron" w:date="2018-04-25T11:35:00Z">
        <w:r w:rsidR="007F4A11">
          <w:t>31</w:t>
        </w:r>
      </w:ins>
      <w:del w:id="3095" w:author="rapporteur_Christian_Herrero-Veron" w:date="2018-04-25T11:35:00Z">
        <w:r w:rsidR="008B762D" w:rsidDel="007F4A11">
          <w:delText>25</w:delText>
        </w:r>
      </w:del>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ins w:id="3096" w:author="rapporteur_Christian_Herrero-Veron" w:date="2018-04-25T11:35:00Z">
        <w:r w:rsidR="007F4A11">
          <w:t>30</w:t>
        </w:r>
      </w:ins>
      <w:del w:id="3097" w:author="rapporteur_Christian_Herrero-Veron" w:date="2018-04-25T11:35:00Z">
        <w:r w:rsidR="008B762D" w:rsidDel="007F4A11">
          <w:delText>24</w:delText>
        </w:r>
      </w:del>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ins w:id="3098" w:author="rapporteur_Christian_Herrero-Veron" w:date="2018-04-25T11:39:00Z">
        <w:r w:rsidR="007F4A11">
          <w:t>35</w:t>
        </w:r>
      </w:ins>
      <w:del w:id="3099" w:author="rapporteur_Christian_Herrero-Veron" w:date="2018-04-25T11:39:00Z">
        <w:r w:rsidR="006D470A" w:rsidDel="007F4A11">
          <w:delText>2</w:delText>
        </w:r>
        <w:r w:rsidR="0024533B" w:rsidDel="007F4A11">
          <w:delText>9</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ins w:id="3100" w:author="rapporteur_Christian_Herrero-Veron" w:date="2018-04-25T11:36:00Z">
        <w:r w:rsidR="007F4A11">
          <w:t>31</w:t>
        </w:r>
      </w:ins>
      <w:del w:id="3101" w:author="rapporteur_Christian_Herrero-Veron" w:date="2018-04-25T11:36:00Z">
        <w:r w:rsidR="008B762D" w:rsidDel="007F4A11">
          <w:delText>25</w:delText>
        </w:r>
      </w:del>
      <w:r w:rsidR="0088378B" w:rsidRPr="00DB37FE">
        <w:t>]</w:t>
      </w:r>
      <w:r w:rsidR="0088378B">
        <w:t xml:space="preserve"> or UDP as specified in IETF RFC </w:t>
      </w:r>
      <w:r w:rsidR="0088378B" w:rsidRPr="00DB37FE">
        <w:t>768</w:t>
      </w:r>
      <w:r w:rsidR="0088378B">
        <w:t> </w:t>
      </w:r>
      <w:r w:rsidR="0088378B" w:rsidRPr="00DB37FE">
        <w:t>[</w:t>
      </w:r>
      <w:ins w:id="3102" w:author="rapporteur_Christian_Herrero-Veron" w:date="2018-04-25T11:35:00Z">
        <w:r w:rsidR="007F4A11">
          <w:t>30</w:t>
        </w:r>
      </w:ins>
      <w:del w:id="3103" w:author="rapporteur_Christian_Herrero-Veron" w:date="2018-04-25T11:35:00Z">
        <w:r w:rsidR="008B762D" w:rsidDel="007F4A11">
          <w:delText>24</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ins w:id="3104" w:author="rapporteur_Christian_Herrero-Veron" w:date="2018-04-25T11:39:00Z">
        <w:r w:rsidR="007F4A11">
          <w:t>35</w:t>
        </w:r>
      </w:ins>
      <w:del w:id="3105" w:author="rapporteur_Christian_Herrero-Veron" w:date="2018-04-25T11:39:00Z">
        <w:r w:rsidR="006D470A" w:rsidDel="007F4A11">
          <w:delText>2</w:delText>
        </w:r>
        <w:r w:rsidR="0024533B" w:rsidDel="007F4A11">
          <w:delText>9</w:delText>
        </w:r>
      </w:del>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88378B" w:rsidRDefault="00ED337E" w:rsidP="0088378B">
      <w:pPr>
        <w:pStyle w:val="B1"/>
      </w:pPr>
      <w:r>
        <w:t>b)</w:t>
      </w:r>
      <w:r>
        <w:tab/>
        <w:t xml:space="preserve">if the received DL user data packet belongs to a PDU session of IPv6 </w:t>
      </w:r>
      <w:ins w:id="3106" w:author="C1-182067" w:date="2018-04-24T17:54:00Z">
        <w:r w:rsidR="00E62466">
          <w:t xml:space="preserve">or IPv4v6 </w:t>
        </w:r>
      </w:ins>
      <w:r>
        <w:t>PDU session type</w:t>
      </w:r>
      <w:ins w:id="3107" w:author="C1-182067" w:date="2018-04-24T17:54:00Z">
        <w:r w:rsidR="00E62466" w:rsidRPr="00E62466">
          <w:t xml:space="preserve"> </w:t>
        </w:r>
        <w:r w:rsidR="00E62466">
          <w:t>and is an IPv6 packet</w:t>
        </w:r>
      </w:ins>
      <w:r>
        <w:t xml:space="preserv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ins w:id="3108" w:author="rapporteur_Christian_Herrero-Veron" w:date="2018-04-25T11:35:00Z">
        <w:r w:rsidR="007F4A11">
          <w:t>31</w:t>
        </w:r>
      </w:ins>
      <w:del w:id="3109" w:author="rapporteur_Christian_Herrero-Veron" w:date="2018-04-25T11:35:00Z">
        <w:r w:rsidR="008B762D" w:rsidDel="007F4A11">
          <w:delText>25</w:delText>
        </w:r>
      </w:del>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del w:id="3110" w:author="rapporteur_Christian_Herrero-Veron" w:date="2018-04-25T11:35:00Z">
        <w:r w:rsidR="008B762D" w:rsidDel="007F4A11">
          <w:delText>24</w:delText>
        </w:r>
      </w:del>
      <w:ins w:id="3111" w:author="rapporteur_Christian_Herrero-Veron" w:date="2018-04-25T11:35:00Z">
        <w:r w:rsidR="007F4A11">
          <w:t>30</w:t>
        </w:r>
      </w:ins>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ins w:id="3112" w:author="rapporteur_Christian_Herrero-Veron" w:date="2018-04-25T11:39:00Z">
        <w:r w:rsidR="007F4A11">
          <w:t>35</w:t>
        </w:r>
      </w:ins>
      <w:del w:id="3113" w:author="rapporteur_Christian_Herrero-Veron" w:date="2018-04-25T11:39:00Z">
        <w:r w:rsidR="006D470A" w:rsidDel="007F4A11">
          <w:delText>2</w:delText>
        </w:r>
        <w:r w:rsidR="0024533B" w:rsidDel="007F4A11">
          <w:delText>9</w:delText>
        </w:r>
      </w:del>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ins w:id="3114" w:author="rapporteur_Christian_Herrero-Veron" w:date="2018-04-25T11:36:00Z">
        <w:r w:rsidR="007F4A11">
          <w:t>31</w:t>
        </w:r>
      </w:ins>
      <w:del w:id="3115" w:author="rapporteur_Christian_Herrero-Veron" w:date="2018-04-25T11:36:00Z">
        <w:r w:rsidR="0024533B" w:rsidDel="007F4A11">
          <w:delText>25</w:delText>
        </w:r>
      </w:del>
      <w:r w:rsidR="0088378B" w:rsidRPr="00DB37FE">
        <w:t>]</w:t>
      </w:r>
      <w:r w:rsidR="0088378B">
        <w:t xml:space="preserve"> or UDP as specified in IETF RFC </w:t>
      </w:r>
      <w:r w:rsidR="0088378B" w:rsidRPr="00DB37FE">
        <w:t>768</w:t>
      </w:r>
      <w:r w:rsidR="0088378B">
        <w:t> </w:t>
      </w:r>
      <w:r w:rsidR="0088378B" w:rsidRPr="00DB37FE">
        <w:t>[</w:t>
      </w:r>
      <w:ins w:id="3116" w:author="rapporteur_Christian_Herrero-Veron" w:date="2018-04-25T11:35:00Z">
        <w:r w:rsidR="007F4A11">
          <w:t>30</w:t>
        </w:r>
      </w:ins>
      <w:del w:id="3117" w:author="rapporteur_Christian_Herrero-Veron" w:date="2018-04-25T11:35:00Z">
        <w:r w:rsidR="008B762D" w:rsidDel="007F4A11">
          <w:delText>24</w:delText>
        </w:r>
      </w:del>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ins w:id="3118" w:author="rapporteur_Christian_Herrero-Veron" w:date="2018-04-25T11:39:00Z">
        <w:r w:rsidR="007F4A11">
          <w:t>35</w:t>
        </w:r>
      </w:ins>
      <w:del w:id="3119" w:author="rapporteur_Christian_Herrero-Veron" w:date="2018-04-25T11:39:00Z">
        <w:r w:rsidR="006D470A" w:rsidDel="007F4A11">
          <w:delText>2</w:delText>
        </w:r>
        <w:r w:rsidR="0024533B" w:rsidDel="007F4A11">
          <w:delText>9</w:delText>
        </w:r>
      </w:del>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600AAF" w:rsidRDefault="00600AAF" w:rsidP="00600AAF">
      <w:pPr>
        <w:pStyle w:val="B1"/>
      </w:pPr>
      <w:r>
        <w:rPr>
          <w:lang w:val="en-US"/>
        </w:rPr>
        <w:tab/>
        <w:t xml:space="preserve">otherwise it is not possible to </w:t>
      </w:r>
      <w:r>
        <w:t xml:space="preserve">derive a packet filter for UL direction from the </w:t>
      </w:r>
      <w:r w:rsidRPr="00D251D1">
        <w:t>DL user data packet</w:t>
      </w:r>
      <w:r>
        <w:t>;</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r w:rsidR="00600AAF">
        <w:t>; and</w:t>
      </w:r>
    </w:p>
    <w:p w:rsidR="00600AAF" w:rsidRDefault="00600AAF" w:rsidP="00600AAF">
      <w:pPr>
        <w:pStyle w:val="B1"/>
      </w:pPr>
      <w:r>
        <w:t>d)</w:t>
      </w:r>
      <w:r>
        <w:tab/>
        <w:t>if the received DL user data packet belongs to a PDU session of PDU session type other than Ethernet, IPv4</w:t>
      </w:r>
      <w:ins w:id="3120" w:author="C1-182067" w:date="2018-04-24T17:54:00Z">
        <w:r w:rsidR="00E62466">
          <w:t>,</w:t>
        </w:r>
      </w:ins>
      <w:del w:id="3121" w:author="C1-182067" w:date="2018-04-24T17:54:00Z">
        <w:r w:rsidDel="00E62466">
          <w:delText xml:space="preserve"> and</w:delText>
        </w:r>
      </w:del>
      <w:r>
        <w:t xml:space="preserve"> IPv6</w:t>
      </w:r>
      <w:ins w:id="3122" w:author="C1-182067" w:date="2018-04-24T17:54:00Z">
        <w:r w:rsidR="00E62466" w:rsidRPr="00E62466">
          <w:t xml:space="preserve"> </w:t>
        </w:r>
        <w:r w:rsidR="00E62466">
          <w:t>and IPv4v6</w:t>
        </w:r>
      </w:ins>
      <w:r>
        <w:t xml:space="preserve">, </w:t>
      </w:r>
      <w:r>
        <w:rPr>
          <w:lang w:val="en-US"/>
        </w:rPr>
        <w:t xml:space="preserve">it is not possible to </w:t>
      </w:r>
      <w:r>
        <w:t xml:space="preserve">derive a packet filter for UL direction from the </w:t>
      </w:r>
      <w:r w:rsidRPr="00D251D1">
        <w:t>DL user data packet</w:t>
      </w:r>
      <w:r>
        <w:t>.</w:t>
      </w:r>
    </w:p>
    <w:p w:rsidR="003E0676" w:rsidRDefault="00A96786">
      <w:pPr>
        <w:pStyle w:val="Heading6"/>
      </w:pPr>
      <w:bookmarkStart w:id="3123" w:name="_Toc50887709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 in the UE</w:t>
      </w:r>
      <w:bookmarkEnd w:id="3123"/>
    </w:p>
    <w:p w:rsidR="00ED337E" w:rsidRDefault="00ED337E" w:rsidP="00ED337E">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w:t>
      </w:r>
      <w:ins w:id="3124" w:author="C1-182067" w:date="2018-04-24T17:55:00Z">
        <w:r w:rsidR="00E62466">
          <w:t xml:space="preserve">IPv4v6 </w:t>
        </w:r>
      </w:ins>
      <w:r>
        <w:t xml:space="preserve">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 xml:space="preserve">r value </w:t>
      </w:r>
      <w:ins w:id="3125" w:author="C1-182647" w:date="2018-04-24T18:59:00Z">
        <w:r w:rsidR="00BD12D4">
          <w:t xml:space="preserve">last </w:t>
        </w:r>
      </w:ins>
      <w:r>
        <w:t xml:space="preserve">received during the UE-requested PDU session establishment procedure </w:t>
      </w:r>
      <w:ins w:id="3126" w:author="C1-182647" w:date="2018-04-24T18:59:00Z">
        <w:r w:rsidR="00BD12D4">
          <w:t xml:space="preserve">of the PDU session </w:t>
        </w:r>
      </w:ins>
      <w:r w:rsidR="00600AAF">
        <w:t>(see</w:t>
      </w:r>
      <w:r>
        <w:t xml:space="preserve"> subclause </w:t>
      </w:r>
      <w:r w:rsidR="005561D1">
        <w:t>6.4.1</w:t>
      </w:r>
      <w:r w:rsidR="00600AAF">
        <w:t xml:space="preserve">) or the </w:t>
      </w:r>
      <w:ins w:id="3127" w:author="C1-182647" w:date="2018-04-24T18:59:00Z">
        <w:r w:rsidR="00BD12D4">
          <w:t>network</w:t>
        </w:r>
      </w:ins>
      <w:del w:id="3128" w:author="C1-182647" w:date="2018-04-24T18:59:00Z">
        <w:r w:rsidR="00600AAF" w:rsidDel="00BD12D4">
          <w:delText>UE</w:delText>
        </w:r>
      </w:del>
      <w:r w:rsidR="00600AAF">
        <w:t xml:space="preserve">-requested PDU session modification procedure </w:t>
      </w:r>
      <w:ins w:id="3129" w:author="C1-182647" w:date="2018-04-24T18:59:00Z">
        <w:r w:rsidR="00BD12D4">
          <w:t xml:space="preserve">of the PDU session </w:t>
        </w:r>
      </w:ins>
      <w:r w:rsidR="00600AAF">
        <w:t>(see subclause 6.4.2)</w:t>
      </w:r>
      <w:r>
        <w:t xml:space="preserve">. If the </w:t>
      </w:r>
      <w:r w:rsidRPr="001E71A2">
        <w:t xml:space="preserve">RQ </w:t>
      </w:r>
      <w:r>
        <w:t>t</w:t>
      </w:r>
      <w:r w:rsidRPr="001E71A2">
        <w:t>ime</w:t>
      </w:r>
      <w:r>
        <w:t xml:space="preserve">r value was </w:t>
      </w:r>
      <w:del w:id="3130" w:author="C1-182647" w:date="2018-04-24T19:00:00Z">
        <w:r w:rsidDel="00BD12D4">
          <w:delText xml:space="preserve">not </w:delText>
        </w:r>
      </w:del>
      <w:r>
        <w:t xml:space="preserve">received </w:t>
      </w:r>
      <w:ins w:id="3131" w:author="C1-182647" w:date="2018-04-24T19:01:00Z">
        <w:r w:rsidR="00BD12D4">
          <w:t xml:space="preserve">neither </w:t>
        </w:r>
      </w:ins>
      <w:r>
        <w:t>in the UE-requested PDU session establishment procedure</w:t>
      </w:r>
      <w:ins w:id="3132" w:author="C1-182647" w:date="2018-04-24T18:59:00Z">
        <w:r w:rsidR="00BD12D4" w:rsidRPr="00BD12D4">
          <w:t xml:space="preserve"> </w:t>
        </w:r>
        <w:r w:rsidR="00BD12D4">
          <w:t>of the PDU session nor in any network-requested PDU session modification procedure of the PDU session</w:t>
        </w:r>
      </w:ins>
      <w:r>
        <w:t xml:space="preserv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3133" w:name="_Toc508877094"/>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3133"/>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w:t>
      </w:r>
      <w:ins w:id="3134" w:author="C1-182067" w:date="2018-04-24T17:55:00Z">
        <w:r w:rsidR="00E62466">
          <w:t xml:space="preserve">IPv4v6 </w:t>
        </w:r>
      </w:ins>
      <w:r>
        <w:t xml:space="preserve">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600AAF" w:rsidRDefault="00395800" w:rsidP="00600AAF">
      <w:pPr>
        <w:pStyle w:val="B1"/>
      </w:pPr>
      <w:r>
        <w:t>a)</w:t>
      </w:r>
      <w:r>
        <w:tab/>
      </w:r>
      <w:r w:rsidR="00600AAF">
        <w:t xml:space="preserve">the UE shall re-start the timer X associated with the derived QoS rule with the </w:t>
      </w:r>
      <w:r w:rsidR="00600AAF" w:rsidRPr="001E71A2">
        <w:t xml:space="preserve">RQ </w:t>
      </w:r>
      <w:r w:rsidR="00600AAF">
        <w:t>t</w:t>
      </w:r>
      <w:r w:rsidR="00600AAF" w:rsidRPr="001E71A2">
        <w:t>ime</w:t>
      </w:r>
      <w:r w:rsidR="00600AAF">
        <w:t xml:space="preserve">r value </w:t>
      </w:r>
      <w:ins w:id="3135" w:author="C1-182647" w:date="2018-04-24T19:00:00Z">
        <w:r w:rsidR="00BD12D4">
          <w:t xml:space="preserve">last </w:t>
        </w:r>
      </w:ins>
      <w:r w:rsidR="00600AAF">
        <w:t xml:space="preserve">received during the UE-requested PDU session establishment procedure </w:t>
      </w:r>
      <w:ins w:id="3136" w:author="C1-182647" w:date="2018-04-24T19:00:00Z">
        <w:r w:rsidR="00BD12D4">
          <w:t xml:space="preserve">of the PDU session </w:t>
        </w:r>
      </w:ins>
      <w:r w:rsidR="00600AAF">
        <w:t xml:space="preserve">(see subclause 6.4.1) or the </w:t>
      </w:r>
      <w:ins w:id="3137" w:author="C1-182647" w:date="2018-04-24T19:00:00Z">
        <w:r w:rsidR="00BD12D4">
          <w:t>network</w:t>
        </w:r>
      </w:ins>
      <w:del w:id="3138" w:author="C1-182647" w:date="2018-04-24T19:00:00Z">
        <w:r w:rsidR="00600AAF" w:rsidDel="00BD12D4">
          <w:delText>UE</w:delText>
        </w:r>
      </w:del>
      <w:r w:rsidR="00600AAF">
        <w:t xml:space="preserve">-requested PDU session modification procedure </w:t>
      </w:r>
      <w:ins w:id="3139" w:author="C1-182647" w:date="2018-04-24T19:00:00Z">
        <w:r w:rsidR="00BD12D4">
          <w:t xml:space="preserve">of the PDU session </w:t>
        </w:r>
      </w:ins>
      <w:r w:rsidR="00600AAF">
        <w:t xml:space="preserve">(see subclause 6.4.2). If the </w:t>
      </w:r>
      <w:r w:rsidR="00600AAF" w:rsidRPr="001E71A2">
        <w:t xml:space="preserve">RQ </w:t>
      </w:r>
      <w:r w:rsidR="00600AAF">
        <w:t>t</w:t>
      </w:r>
      <w:r w:rsidR="00600AAF" w:rsidRPr="001E71A2">
        <w:t>ime</w:t>
      </w:r>
      <w:r w:rsidR="00600AAF">
        <w:t xml:space="preserve">r value was </w:t>
      </w:r>
      <w:del w:id="3140" w:author="C1-182647" w:date="2018-04-24T19:00:00Z">
        <w:r w:rsidR="00600AAF" w:rsidDel="00BD12D4">
          <w:delText xml:space="preserve">not </w:delText>
        </w:r>
      </w:del>
      <w:r w:rsidR="00600AAF">
        <w:t xml:space="preserve">received </w:t>
      </w:r>
      <w:ins w:id="3141" w:author="C1-182647" w:date="2018-04-24T19:00:00Z">
        <w:r w:rsidR="00BD12D4">
          <w:t xml:space="preserve">neither </w:t>
        </w:r>
      </w:ins>
      <w:r w:rsidR="00600AAF">
        <w:t>in the UE-requested PDU session establishment procedure</w:t>
      </w:r>
      <w:ins w:id="3142" w:author="C1-182647" w:date="2018-04-24T19:00:00Z">
        <w:r w:rsidR="00BD12D4">
          <w:t xml:space="preserve"> of the PDU session nor in any network-requested PDU session modification procedure of the PDU session</w:t>
        </w:r>
      </w:ins>
      <w:r w:rsidR="00600AAF">
        <w:t xml:space="preserve">, the default standardized </w:t>
      </w:r>
      <w:r w:rsidR="00600AAF" w:rsidRPr="001E71A2">
        <w:t xml:space="preserve">RQ </w:t>
      </w:r>
      <w:r w:rsidR="00600AAF">
        <w:t>t</w:t>
      </w:r>
      <w:r w:rsidR="00600AAF" w:rsidRPr="001E71A2">
        <w:t>ime</w:t>
      </w:r>
      <w:r w:rsidR="00600AAF">
        <w:t>r value is used; and</w:t>
      </w:r>
    </w:p>
    <w:p w:rsidR="00395800" w:rsidRDefault="00600AAF" w:rsidP="00600AAF">
      <w:pPr>
        <w:pStyle w:val="B1"/>
      </w:pPr>
      <w:r>
        <w:t>b)</w:t>
      </w:r>
      <w:r>
        <w:tab/>
      </w:r>
      <w:r w:rsidR="00395800">
        <w:t>if the QFI value associated with the DL user data packet is different from the QFI value stored for the derived QoS rule, the UE shall replace the QFI value stored for the derived QoS rule with the new QFI value for the derived QoS rule</w:t>
      </w:r>
      <w:r>
        <w:t>.</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3143" w:name="_Toc508877095"/>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 xml:space="preserve">Deleting a derived QoS rule </w:t>
      </w:r>
      <w:del w:id="3144" w:author="C1-182456" w:date="2018-04-25T08:35:00Z">
        <w:r w:rsidR="00ED337E" w:rsidDel="008F51DF">
          <w:delText xml:space="preserve">by reflective QoS </w:delText>
        </w:r>
      </w:del>
      <w:r w:rsidR="00ED337E">
        <w:t>in the UE</w:t>
      </w:r>
      <w:bookmarkEnd w:id="3143"/>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8F51DF" w:rsidRDefault="008F51DF" w:rsidP="008F51DF">
      <w:pPr>
        <w:rPr>
          <w:ins w:id="3145" w:author="C1-182456" w:date="2018-04-25T08:35:00Z"/>
          <w:noProof/>
          <w:lang w:val="en-US"/>
        </w:rPr>
      </w:pPr>
      <w:bookmarkStart w:id="3146" w:name="_Toc508877096"/>
      <w:ins w:id="3147" w:author="C1-182456" w:date="2018-04-25T08:35:00Z">
        <w:r>
          <w:rPr>
            <w:noProof/>
            <w:lang w:val="en-US"/>
          </w:rPr>
          <w:t>When a derived QoS rule is deleted, the timer X associated with the derived QoS rule shall be stopped.</w:t>
        </w:r>
      </w:ins>
    </w:p>
    <w:p w:rsidR="00600AAF" w:rsidRDefault="00600AAF" w:rsidP="00600AAF">
      <w:pPr>
        <w:pStyle w:val="Heading6"/>
      </w:pPr>
      <w:r>
        <w:t>6</w:t>
      </w:r>
      <w:r w:rsidRPr="00D251D1">
        <w:t>.</w:t>
      </w:r>
      <w:r>
        <w:t>2</w:t>
      </w:r>
      <w:r w:rsidRPr="00D251D1">
        <w:t>.</w:t>
      </w:r>
      <w:r>
        <w:t>5.</w:t>
      </w:r>
      <w:r w:rsidRPr="00D251D1">
        <w:t>1.</w:t>
      </w:r>
      <w:r>
        <w:t>4</w:t>
      </w:r>
      <w:r w:rsidRPr="00D251D1">
        <w:t>.</w:t>
      </w:r>
      <w:r>
        <w:t>6</w:t>
      </w:r>
      <w:r>
        <w:tab/>
        <w:t>Ignoring RQI in the UE</w:t>
      </w:r>
      <w:bookmarkEnd w:id="3146"/>
    </w:p>
    <w:p w:rsidR="00110A2A" w:rsidRDefault="00600AAF">
      <w:r>
        <w:t xml:space="preserve">If the UE receives an </w:t>
      </w:r>
      <w:r w:rsidRPr="00D251D1">
        <w:t>DL user data packet</w:t>
      </w:r>
      <w:r>
        <w:t xml:space="preserve"> and it is not possible to derive a packet filter for UL direction from the </w:t>
      </w:r>
      <w:r w:rsidRPr="00D251D1">
        <w:t xml:space="preserve">DL user data packet </w:t>
      </w:r>
      <w:r>
        <w:t>as specified in subclause 6.2.5.</w:t>
      </w:r>
      <w:r w:rsidRPr="007668E3">
        <w:t>1.4.2</w:t>
      </w:r>
      <w:r>
        <w:t xml:space="preserve">, </w:t>
      </w:r>
      <w:r>
        <w:rPr>
          <w:lang w:val="en-US"/>
        </w:rPr>
        <w:t xml:space="preserve">the </w:t>
      </w:r>
      <w:r w:rsidRPr="00666187">
        <w:t>UE</w:t>
      </w:r>
      <w:r>
        <w:rPr>
          <w:lang w:val="en-US"/>
        </w:rPr>
        <w:t xml:space="preserve"> shall ignore the RQI and shall handle </w:t>
      </w:r>
      <w:r>
        <w:t>the received DL user data packet.</w:t>
      </w:r>
    </w:p>
    <w:p w:rsidR="00CB6016" w:rsidRDefault="00CB6016" w:rsidP="00CB6016">
      <w:pPr>
        <w:pStyle w:val="Heading3"/>
      </w:pPr>
      <w:bookmarkStart w:id="3148" w:name="_Toc508877097"/>
      <w:r w:rsidRPr="003168A2">
        <w:t>6.</w:t>
      </w:r>
      <w:r>
        <w:t>2</w:t>
      </w:r>
      <w:r w:rsidRPr="003168A2">
        <w:t>.</w:t>
      </w:r>
      <w:r>
        <w:t>6</w:t>
      </w:r>
      <w:r>
        <w:tab/>
        <w:t>Local area data network</w:t>
      </w:r>
      <w:bookmarkEnd w:id="3148"/>
    </w:p>
    <w:p w:rsidR="00395800" w:rsidRDefault="00395800" w:rsidP="00395800">
      <w:pPr>
        <w:rPr>
          <w:lang w:eastAsia="ko-KR"/>
        </w:rPr>
      </w:pPr>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0B0265" w:rsidRDefault="00395800" w:rsidP="000B0265">
      <w:pPr>
        <w:rPr>
          <w:ins w:id="3149" w:author="C1-182762" w:date="2018-04-24T19:54:00Z"/>
          <w:lang w:eastAsia="ja-JP"/>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w:t>
      </w:r>
      <w:ins w:id="3150" w:author="C1-182762" w:date="2018-04-24T19:54:00Z">
        <w:r w:rsidR="000B0265">
          <w:rPr>
            <w:lang w:eastAsia="ja-JP"/>
          </w:rPr>
          <w:t>the SMF shall:</w:t>
        </w:r>
      </w:ins>
    </w:p>
    <w:p w:rsidR="000B0265" w:rsidRDefault="000B0265">
      <w:pPr>
        <w:pStyle w:val="B1"/>
        <w:rPr>
          <w:ins w:id="3151" w:author="C1-182762" w:date="2018-04-24T19:54:00Z"/>
          <w:lang w:eastAsia="ko-KR"/>
        </w:rPr>
        <w:pPrChange w:id="3152" w:author="C1-182762" w:date="2018-04-24T19:55:00Z">
          <w:pPr/>
        </w:pPrChange>
      </w:pPr>
      <w:ins w:id="3153" w:author="C1-182762" w:date="2018-04-24T19:54:00Z">
        <w:r>
          <w:rPr>
            <w:lang w:eastAsia="ja-JP"/>
          </w:rPr>
          <w:t>-</w:t>
        </w:r>
        <w:r>
          <w:rPr>
            <w:lang w:eastAsia="ja-JP"/>
          </w:rPr>
          <w:tab/>
          <w:t xml:space="preserve">release </w:t>
        </w:r>
      </w:ins>
      <w:r w:rsidR="00395800">
        <w:rPr>
          <w:rFonts w:hint="eastAsia"/>
          <w:lang w:eastAsia="ko-KR"/>
        </w:rPr>
        <w:t xml:space="preserve">the PDU session </w:t>
      </w:r>
      <w:r w:rsidR="00395800">
        <w:rPr>
          <w:lang w:eastAsia="ko-KR"/>
        </w:rPr>
        <w:t>for</w:t>
      </w:r>
      <w:r w:rsidR="00395800">
        <w:rPr>
          <w:rFonts w:hint="eastAsia"/>
          <w:lang w:eastAsia="ko-KR"/>
        </w:rPr>
        <w:t xml:space="preserve"> LADN</w:t>
      </w:r>
      <w:del w:id="3154" w:author="C1-182762" w:date="2018-04-24T19:54:00Z">
        <w:r w:rsidR="00395800" w:rsidDel="000B0265">
          <w:rPr>
            <w:rFonts w:hint="eastAsia"/>
            <w:lang w:eastAsia="ko-KR"/>
          </w:rPr>
          <w:delText xml:space="preserve"> may be released</w:delText>
        </w:r>
        <w:r w:rsidR="00395800" w:rsidDel="000B0265">
          <w:rPr>
            <w:lang w:eastAsia="ko-KR"/>
          </w:rPr>
          <w:delText xml:space="preserve"> by the SMF,</w:delText>
        </w:r>
      </w:del>
      <w:ins w:id="3155" w:author="C1-182762" w:date="2018-04-24T19:54:00Z">
        <w:r>
          <w:rPr>
            <w:lang w:eastAsia="ko-KR"/>
          </w:rPr>
          <w:t>;</w:t>
        </w:r>
      </w:ins>
      <w:r w:rsidR="00395800">
        <w:rPr>
          <w:lang w:eastAsia="ko-KR"/>
        </w:rPr>
        <w:t xml:space="preserve"> or</w:t>
      </w:r>
    </w:p>
    <w:p w:rsidR="000B0265" w:rsidRDefault="000B0265">
      <w:pPr>
        <w:pStyle w:val="B1"/>
        <w:rPr>
          <w:ins w:id="3156" w:author="C1-182762" w:date="2018-04-24T19:54:00Z"/>
          <w:lang w:eastAsia="ko-KR"/>
        </w:rPr>
        <w:pPrChange w:id="3157" w:author="C1-182762" w:date="2018-04-24T19:55:00Z">
          <w:pPr/>
        </w:pPrChange>
      </w:pPr>
      <w:ins w:id="3158" w:author="C1-182762" w:date="2018-04-24T19:54:00Z">
        <w:r>
          <w:rPr>
            <w:lang w:eastAsia="ja-JP"/>
          </w:rPr>
          <w:t>-</w:t>
        </w:r>
        <w:r>
          <w:rPr>
            <w:lang w:eastAsia="ja-JP"/>
          </w:rPr>
          <w:tab/>
        </w:r>
        <w:r>
          <w:rPr>
            <w:lang w:eastAsia="ko-KR"/>
          </w:rPr>
          <w:t>deactivate</w:t>
        </w:r>
      </w:ins>
      <w:r w:rsidR="00395800">
        <w:rPr>
          <w:lang w:eastAsia="ko-KR"/>
        </w:rPr>
        <w:t xml:space="preserve"> the user-plane resources for the PDU session </w:t>
      </w:r>
      <w:ins w:id="3159" w:author="C1-182762" w:date="2018-04-24T19:54:00Z">
        <w:r>
          <w:rPr>
            <w:lang w:eastAsia="ko-KR"/>
          </w:rPr>
          <w:t>for LADN</w:t>
        </w:r>
      </w:ins>
      <w:del w:id="3160" w:author="C1-182762" w:date="2018-04-24T19:54:00Z">
        <w:r w:rsidR="00395800" w:rsidDel="000B0265">
          <w:rPr>
            <w:lang w:eastAsia="ko-KR"/>
          </w:rPr>
          <w:delText>may be deactivated by the SMF</w:delText>
        </w:r>
      </w:del>
      <w:r w:rsidR="00395800">
        <w:rPr>
          <w:lang w:eastAsia="ko-KR"/>
        </w:rPr>
        <w:t>.</w:t>
      </w:r>
      <w:del w:id="3161" w:author="C1-182762" w:date="2018-04-24T19:54:00Z">
        <w:r w:rsidR="00395800" w:rsidDel="000B0265">
          <w:rPr>
            <w:lang w:eastAsia="ko-KR"/>
          </w:rPr>
          <w:delText xml:space="preserve"> </w:delText>
        </w:r>
      </w:del>
    </w:p>
    <w:p w:rsidR="00A700E6" w:rsidRDefault="00395800" w:rsidP="000B0265">
      <w:pPr>
        <w:rPr>
          <w:lang w:eastAsia="ko-KR"/>
        </w:rPr>
      </w:pP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r w:rsidR="00A700E6" w:rsidRPr="00A700E6">
        <w:rPr>
          <w:lang w:eastAsia="ko-KR"/>
        </w:rPr>
        <w:t xml:space="preserve"> </w:t>
      </w:r>
    </w:p>
    <w:p w:rsidR="00395800" w:rsidRDefault="00A700E6" w:rsidP="00A700E6">
      <w:pPr>
        <w:rPr>
          <w:lang w:eastAsia="ko-KR"/>
        </w:rPr>
      </w:pPr>
      <w:r w:rsidRPr="0088270F">
        <w:rPr>
          <w:lang w:eastAsia="ko-KR"/>
        </w:rPr>
        <w:t>When the UE</w:t>
      </w:r>
      <w:r w:rsidRPr="00066FF4">
        <w:t xml:space="preserve"> </w:t>
      </w:r>
      <w:r w:rsidRPr="00066FF4">
        <w:rPr>
          <w:lang w:eastAsia="ko-KR"/>
        </w:rPr>
        <w:t>moves to 5GMM-DEREGISTERED state, the UE shall delete the stored</w:t>
      </w:r>
      <w:r>
        <w:rPr>
          <w:lang w:eastAsia="ko-KR"/>
        </w:rPr>
        <w:t xml:space="preserve"> LADN information,</w:t>
      </w:r>
      <w:r w:rsidRPr="0088270F">
        <w:rPr>
          <w:lang w:eastAsia="ko-KR"/>
        </w:rPr>
        <w:t xml:space="preserve"> </w:t>
      </w:r>
      <w:r>
        <w:rPr>
          <w:lang w:eastAsia="ko-KR"/>
        </w:rPr>
        <w:t>if any</w:t>
      </w:r>
      <w:r w:rsidRPr="0088270F">
        <w:rPr>
          <w:lang w:eastAsia="ko-KR"/>
        </w:rPr>
        <w:t>.</w:t>
      </w:r>
    </w:p>
    <w:p w:rsidR="00621BFD" w:rsidRDefault="00395800" w:rsidP="00621BFD">
      <w:pPr>
        <w:pStyle w:val="NO"/>
      </w:pPr>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p>
    <w:p w:rsidR="00810656" w:rsidRDefault="00810656" w:rsidP="00810656">
      <w:pPr>
        <w:pStyle w:val="Heading3"/>
        <w:rPr>
          <w:noProof/>
          <w:lang w:val="en-US"/>
        </w:rPr>
      </w:pPr>
      <w:bookmarkStart w:id="3162" w:name="_Toc508877098"/>
      <w:r>
        <w:rPr>
          <w:noProof/>
          <w:lang w:val="en-US"/>
        </w:rPr>
        <w:t>6.2.</w:t>
      </w:r>
      <w:r w:rsidR="00916234">
        <w:rPr>
          <w:noProof/>
          <w:lang w:val="en-US"/>
        </w:rPr>
        <w:t>7</w:t>
      </w:r>
      <w:r>
        <w:rPr>
          <w:noProof/>
          <w:lang w:val="en-US"/>
        </w:rPr>
        <w:tab/>
      </w:r>
      <w:r w:rsidRPr="00396956">
        <w:t>Handling of DNN based congestion control</w:t>
      </w:r>
      <w:bookmarkEnd w:id="3162"/>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ins w:id="3163" w:author="rapporteur_Christian_Herrero-Veron" w:date="2018-04-25T11:13:00Z">
        <w:r w:rsidR="00B5047D">
          <w:rPr>
            <w:lang w:eastAsia="zh-CN"/>
          </w:rPr>
          <w:t>8</w:t>
        </w:r>
      </w:ins>
      <w:del w:id="3164" w:author="rapporteur_Christian_Herrero-Veron" w:date="2018-04-25T11:13:00Z">
        <w:r w:rsidR="008B762D" w:rsidDel="00B5047D">
          <w:rPr>
            <w:lang w:eastAsia="zh-CN"/>
          </w:rPr>
          <w:delText>5</w:delText>
        </w:r>
      </w:del>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w:t>
      </w:r>
      <w:del w:id="3165" w:author="C1-182791" w:date="2018-04-24T17:24:00Z">
        <w:r w:rsidRPr="00DD206B" w:rsidDel="00091BD8">
          <w:rPr>
            <w:lang w:eastAsia="ja-JP"/>
          </w:rPr>
          <w:delText>SMF</w:delText>
        </w:r>
      </w:del>
      <w:ins w:id="3166" w:author="C1-182791" w:date="2018-04-24T17:24:00Z">
        <w:r w:rsidR="00091BD8">
          <w:rPr>
            <w:lang w:eastAsia="ja-JP"/>
          </w:rPr>
          <w:t>network</w:t>
        </w:r>
      </w:ins>
      <w:r w:rsidRPr="00DD206B">
        <w:rPr>
          <w:lang w:eastAsia="ja-JP"/>
        </w:rPr>
        <w:t xml:space="preserve">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w:t>
      </w:r>
      <w:r w:rsidR="00E05535">
        <w:t>396</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w:t>
      </w:r>
      <w:r w:rsidR="00E05535">
        <w:t>396</w:t>
      </w:r>
      <w:r>
        <w:t xml:space="preserve"> is provided during the PDU session establishment procedure, t</w:t>
      </w:r>
      <w:r w:rsidRPr="00680AE1">
        <w:t xml:space="preserve">he DNN associated with </w:t>
      </w:r>
      <w:r>
        <w:t>T3</w:t>
      </w:r>
      <w:r w:rsidR="00E05535">
        <w:t>396</w:t>
      </w:r>
      <w:r w:rsidRPr="00680AE1">
        <w:t xml:space="preserve"> is the DNN provided by the UE when the PDU session is established. If no DNN is </w:t>
      </w:r>
      <w:r>
        <w:t>provided by the UE along</w:t>
      </w:r>
      <w:r w:rsidRPr="00680AE1">
        <w:t xml:space="preserve"> the PDU SESSION ESTABLISHMENT REQUEST, then </w:t>
      </w:r>
      <w:r>
        <w:t>T3</w:t>
      </w:r>
      <w:r w:rsidR="00E05535">
        <w:t>396</w:t>
      </w:r>
      <w:r>
        <w:t xml:space="preserve"> </w:t>
      </w:r>
      <w:r w:rsidRPr="00680AE1">
        <w:t>is associated with no DNN. For this purpose the UE shall memorize the DNN provided to the network during the PDU session establishment. The</w:t>
      </w:r>
      <w:r w:rsidRPr="003B5AA0">
        <w:t xml:space="preserve"> </w:t>
      </w:r>
      <w:r>
        <w:t>timer T3</w:t>
      </w:r>
      <w:r w:rsidR="00E05535">
        <w:t>396</w:t>
      </w:r>
      <w:r w:rsidRPr="00680AE1">
        <w:t xml:space="preserve"> associated with no DNN will never be started due to any 5GSM procedure related to an emergency PDU session. If the </w:t>
      </w:r>
      <w:r>
        <w:t>timer T3</w:t>
      </w:r>
      <w:r w:rsidR="00E05535">
        <w:t>396</w:t>
      </w:r>
      <w:r w:rsidRPr="00680AE1">
        <w:t xml:space="preserve"> associated with no DNN is running, it does not affect the ability of the UE to request an emergency PDU session.</w:t>
      </w:r>
    </w:p>
    <w:p w:rsidR="00810656" w:rsidRDefault="00810656" w:rsidP="00810656">
      <w:r>
        <w:t>In case the timer T3</w:t>
      </w:r>
      <w:r w:rsidR="00E05535">
        <w:t>396</w:t>
      </w:r>
      <w:r>
        <w:t xml:space="preserve"> is provided during the </w:t>
      </w:r>
      <w:r w:rsidRPr="00ED5EE7">
        <w:t>UE-requested PDU session modification procedure</w:t>
      </w:r>
      <w:r>
        <w:t xml:space="preserve"> or the n</w:t>
      </w:r>
      <w:r w:rsidRPr="00ED5EE7">
        <w:t>etwork-requested PDU session release procedure</w:t>
      </w:r>
      <w:r>
        <w:t>, the DNN associated with T3</w:t>
      </w:r>
      <w:r w:rsidR="00E05535">
        <w:t>396</w:t>
      </w:r>
      <w:r>
        <w:t xml:space="preserve"> is the DNN associated with the PDU session corresponding to the 5GSM procedure.</w:t>
      </w:r>
    </w:p>
    <w:p w:rsidR="00810656" w:rsidRDefault="00810656" w:rsidP="00810656">
      <w:r w:rsidRPr="00680AE1">
        <w:t xml:space="preserve">If </w:t>
      </w:r>
      <w:r>
        <w:t>T3</w:t>
      </w:r>
      <w:r w:rsidR="00E05535">
        <w:t>396</w:t>
      </w:r>
      <w:r w:rsidRPr="00680AE1">
        <w:t xml:space="preserve"> is running or is deactivated, and the UE is a UE configured </w:t>
      </w:r>
      <w:r w:rsidR="000C62D4" w:rsidRPr="001F3660">
        <w:t>for high priority access</w:t>
      </w:r>
      <w:r w:rsidRPr="00680AE1">
        <w:t xml:space="preserve"> in selected PLMN, then the UE is allowed to initiate 5GSM procedure</w:t>
      </w:r>
      <w:r w:rsidR="00A365A1">
        <w:t>s</w:t>
      </w:r>
      <w:r w:rsidRPr="00680AE1">
        <w:t xml:space="preserve"> for the respective DNN</w:t>
      </w:r>
      <w:r w:rsidR="00A365A1" w:rsidRPr="00A365A1">
        <w:t xml:space="preserve"> </w:t>
      </w:r>
      <w:r w:rsidR="00A365A1">
        <w:t>or without a DNN</w:t>
      </w:r>
      <w:r w:rsidRPr="00680AE1">
        <w:t>.</w:t>
      </w:r>
    </w:p>
    <w:p w:rsidR="00810656" w:rsidRDefault="00810656" w:rsidP="00810656">
      <w:pPr>
        <w:pStyle w:val="Heading3"/>
        <w:rPr>
          <w:noProof/>
          <w:lang w:val="en-US"/>
        </w:rPr>
      </w:pPr>
      <w:bookmarkStart w:id="3167" w:name="_Toc508877099"/>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3167"/>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ins w:id="3168" w:author="rapporteur_Christian_Herrero-Veron" w:date="2018-04-25T11:13:00Z">
        <w:r w:rsidR="00B5047D">
          <w:rPr>
            <w:lang w:eastAsia="zh-CN"/>
          </w:rPr>
          <w:t>8</w:t>
        </w:r>
      </w:ins>
      <w:del w:id="3169" w:author="rapporteur_Christian_Herrero-Veron" w:date="2018-04-25T11:13:00Z">
        <w:r w:rsidR="008B762D" w:rsidDel="00B5047D">
          <w:rPr>
            <w:lang w:eastAsia="zh-CN"/>
          </w:rPr>
          <w:delText>5</w:delText>
        </w:r>
      </w:del>
      <w:r w:rsidRPr="00DD206B">
        <w:rPr>
          <w:lang w:eastAsia="zh-CN"/>
        </w:rPr>
        <w:t>] are met. The</w:t>
      </w:r>
      <w:r>
        <w:rPr>
          <w:lang w:eastAsia="zh-CN"/>
        </w:rPr>
        <w:t xml:space="preserve"> network</w:t>
      </w:r>
      <w:r w:rsidRPr="00DD206B">
        <w:rPr>
          <w:lang w:eastAsia="zh-CN"/>
        </w:rPr>
        <w:t xml:space="preserve"> may store a</w:t>
      </w:r>
      <w:r w:rsidR="00A365A1">
        <w:rPr>
          <w:lang w:eastAsia="zh-CN"/>
        </w:rPr>
        <w:t>n</w:t>
      </w:r>
      <w:r w:rsidRPr="00DD206B">
        <w:rPr>
          <w:lang w:eastAsia="zh-CN"/>
        </w:rPr>
        <w:t xml:space="preserve">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w:t>
      </w:r>
      <w:del w:id="3170" w:author="C1-182791" w:date="2018-04-24T17:24:00Z">
        <w:r w:rsidRPr="00DD206B" w:rsidDel="00091BD8">
          <w:rPr>
            <w:lang w:eastAsia="ja-JP"/>
          </w:rPr>
          <w:delText>SMF</w:delText>
        </w:r>
      </w:del>
      <w:ins w:id="3171" w:author="C1-182791" w:date="2018-04-24T17:24:00Z">
        <w:r w:rsidR="00091BD8">
          <w:rPr>
            <w:lang w:eastAsia="ja-JP"/>
          </w:rPr>
          <w:t>network</w:t>
        </w:r>
      </w:ins>
      <w:r w:rsidRPr="00DD206B">
        <w:rPr>
          <w:lang w:eastAsia="ja-JP"/>
        </w:rPr>
        <w:t xml:space="preserve">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w:t>
      </w:r>
      <w:del w:id="3172" w:author="C1-182845" w:date="2018-04-24T20:43:00Z">
        <w:r w:rsidRPr="00B42DBB" w:rsidDel="005A066F">
          <w:delText xml:space="preserve">optionally </w:delText>
        </w:r>
      </w:del>
      <w:r w:rsidRPr="00B42DBB">
        <w:t>DNN basis.</w:t>
      </w:r>
      <w:del w:id="3173" w:author="C1-182845" w:date="2018-04-24T20:43:00Z">
        <w:r w:rsidRPr="00B42DBB" w:rsidDel="005A066F">
          <w:delText xml:space="preserve"> </w:delText>
        </w:r>
      </w:del>
    </w:p>
    <w:p w:rsidR="005A066F" w:rsidRPr="00D020F3" w:rsidRDefault="005A066F" w:rsidP="005A066F">
      <w:pPr>
        <w:rPr>
          <w:ins w:id="3174" w:author="C1-182845" w:date="2018-04-24T20:43:00Z"/>
        </w:rPr>
      </w:pPr>
      <w:ins w:id="3175" w:author="C1-182845" w:date="2018-04-24T20:43:00Z">
        <w:r w:rsidRPr="00EB72BD">
          <w:t xml:space="preserve">In the UE, </w:t>
        </w:r>
        <w:r w:rsidRPr="00B42DBB">
          <w:t>5GS</w:t>
        </w:r>
        <w:r>
          <w:t xml:space="preserve"> session management timers T35ef</w:t>
        </w:r>
        <w:r w:rsidRPr="00B42DBB">
          <w:t xml:space="preserve">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w:t>
        </w:r>
        <w:r>
          <w:t>stopped on a per S-NSSAI basis.</w:t>
        </w:r>
      </w:ins>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 xml:space="preserve">The DNN associated with T35cd is the DNN provided by the UE when the PDU session is established. If no DNN is provided by the UE along the PDU SESSION ESTABLISHMENT REQUEST, then T35cd is associated with no DNN and </w:t>
      </w:r>
      <w:r w:rsidR="00A365A1">
        <w:t xml:space="preserve">an </w:t>
      </w:r>
      <w:r>
        <w:t>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DNN and a</w:t>
      </w:r>
      <w:r w:rsidR="00A365A1">
        <w:t>n</w:t>
      </w:r>
      <w:r>
        <w:t xml:space="preserve"> </w:t>
      </w:r>
      <w:r>
        <w:rPr>
          <w:lang w:eastAsia="zh-CN"/>
        </w:rPr>
        <w:t xml:space="preserve">S-NSSAI </w:t>
      </w:r>
      <w:r>
        <w:t>is running, it does not affect the ability of the UE to request an emergency PDU session</w:t>
      </w:r>
      <w:r w:rsidRPr="00A04F77">
        <w:t>.</w:t>
      </w:r>
      <w:r>
        <w:t xml:space="preserve"> </w:t>
      </w:r>
    </w:p>
    <w:p w:rsidR="005A066F" w:rsidRPr="00D020F3" w:rsidRDefault="005A066F" w:rsidP="005A066F">
      <w:pPr>
        <w:rPr>
          <w:ins w:id="3176" w:author="C1-182845" w:date="2018-04-24T20:43:00Z"/>
        </w:rPr>
      </w:pPr>
      <w:ins w:id="3177" w:author="C1-182845" w:date="2018-04-24T20:43:00Z">
        <w:r>
          <w:t>In case the timer T35ef</w:t>
        </w:r>
        <w:r w:rsidRPr="00B42DBB">
          <w:t xml:space="preserve"> is provided during the PDU session</w:t>
        </w:r>
        <w:r>
          <w:t xml:space="preserve"> establishment procedure, t</w:t>
        </w:r>
        <w:r w:rsidRPr="00262EF5">
          <w:t xml:space="preserve">he S-NSSAI associated with </w:t>
        </w:r>
        <w:r>
          <w:t>T35ef</w:t>
        </w:r>
        <w:r w:rsidRPr="00262EF5">
          <w:t xml:space="preserve"> is the S-NSSAI provided by</w:t>
        </w:r>
        <w:r w:rsidRPr="009A65CF">
          <w:t xml:space="preserve"> </w:t>
        </w:r>
        <w:r>
          <w:t>the UE when the PDU session is established</w:t>
        </w:r>
        <w:r w:rsidRPr="00262EF5">
          <w:t>.</w:t>
        </w:r>
      </w:ins>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5A066F" w:rsidRPr="00D020F3" w:rsidRDefault="005A066F" w:rsidP="005A066F">
      <w:pPr>
        <w:rPr>
          <w:ins w:id="3178" w:author="C1-182845" w:date="2018-04-24T20:43:00Z"/>
        </w:rPr>
      </w:pPr>
      <w:ins w:id="3179" w:author="C1-182845" w:date="2018-04-24T20:43:00Z">
        <w:r>
          <w:t>In case the</w:t>
        </w:r>
        <w:r w:rsidRPr="005A4F46">
          <w:t xml:space="preserve"> </w:t>
        </w:r>
        <w:r>
          <w:t xml:space="preserve">timer T35ef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associated with </w:t>
        </w:r>
        <w:r>
          <w:t>T35ef</w:t>
        </w:r>
        <w:r>
          <w:rPr>
            <w:lang w:eastAsia="zh-CN"/>
          </w:rPr>
          <w:t xml:space="preserve"> is the S-NSSAI associated with the PDU session corresponding to the 5GSM procedure</w:t>
        </w:r>
        <w:r w:rsidRPr="00262EF5">
          <w:t>.</w:t>
        </w:r>
      </w:ins>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 xml:space="preserve">the UE is a UE configured </w:t>
      </w:r>
      <w:r w:rsidR="000C62D4" w:rsidRPr="001F3660">
        <w:t>for high priority access</w:t>
      </w:r>
      <w:r w:rsidRPr="004B7A2F">
        <w:t xml:space="preserve"> in selected PLMN</w:t>
      </w:r>
      <w:r>
        <w:t>, then</w:t>
      </w:r>
      <w:r w:rsidRPr="004B7A2F">
        <w:t xml:space="preserve"> </w:t>
      </w:r>
      <w:r>
        <w:t>the UE is allowed to initiate 5GSM procedure</w:t>
      </w:r>
      <w:r w:rsidR="00A365A1">
        <w:t>s</w:t>
      </w:r>
      <w:r>
        <w:t xml:space="preserve"> for the respective </w:t>
      </w:r>
      <w:r w:rsidR="00A365A1">
        <w:t xml:space="preserve">S-NSSAI or [S-NSSAI, </w:t>
      </w:r>
      <w:r>
        <w:t>DNN</w:t>
      </w:r>
      <w:r w:rsidR="00A365A1">
        <w:t>] combination</w:t>
      </w:r>
      <w:r>
        <w:t>.</w:t>
      </w:r>
    </w:p>
    <w:p w:rsidR="005A066F" w:rsidRPr="003168A2" w:rsidRDefault="005A066F" w:rsidP="005A066F">
      <w:pPr>
        <w:rPr>
          <w:ins w:id="3180" w:author="C1-182845" w:date="2018-04-24T20:44:00Z"/>
          <w:lang w:eastAsia="zh-CN"/>
        </w:rPr>
      </w:pPr>
      <w:bookmarkStart w:id="3181" w:name="_Toc508877100"/>
      <w:ins w:id="3182" w:author="C1-182845" w:date="2018-04-24T20:44:00Z">
        <w:r>
          <w:t xml:space="preserve">If T35ef </w:t>
        </w:r>
        <w:r w:rsidRPr="007F414B">
          <w:t xml:space="preserve">is running </w:t>
        </w:r>
        <w:r>
          <w:t xml:space="preserve">or is deactivated, and </w:t>
        </w:r>
        <w:r w:rsidRPr="004B7A2F">
          <w:t xml:space="preserve">the UE is configured </w:t>
        </w:r>
        <w:r w:rsidRPr="00C55C8B">
          <w:t>for high priority access</w:t>
        </w:r>
        <w:r w:rsidRPr="004B7A2F">
          <w:t xml:space="preserve"> in selected PLMN</w:t>
        </w:r>
        <w:r>
          <w:t>, then</w:t>
        </w:r>
        <w:r w:rsidRPr="004B7A2F">
          <w:t xml:space="preserve"> </w:t>
        </w:r>
        <w:r>
          <w:t xml:space="preserve">the UE is allowed to initiate 5GSM procedure for the respective </w:t>
        </w:r>
        <w:r>
          <w:rPr>
            <w:lang w:eastAsia="zh-CN"/>
          </w:rPr>
          <w:t>S-NSSAI</w:t>
        </w:r>
        <w:r>
          <w:t>.</w:t>
        </w:r>
      </w:ins>
    </w:p>
    <w:p w:rsidR="006611C0" w:rsidRPr="004A58D2" w:rsidRDefault="006611C0" w:rsidP="006611C0">
      <w:pPr>
        <w:pStyle w:val="Heading3"/>
      </w:pPr>
      <w:r w:rsidRPr="004A58D2">
        <w:t>6.2.</w:t>
      </w:r>
      <w:r w:rsidR="00916234">
        <w:t>9</w:t>
      </w:r>
      <w:r w:rsidRPr="004A58D2">
        <w:tab/>
        <w:t>URSP</w:t>
      </w:r>
      <w:bookmarkEnd w:id="3181"/>
    </w:p>
    <w:p w:rsidR="006611C0" w:rsidRDefault="006611C0" w:rsidP="006611C0">
      <w:pPr>
        <w:pStyle w:val="EditorsNote"/>
      </w:pPr>
      <w:r>
        <w:t>Editor's note:</w:t>
      </w:r>
      <w:r>
        <w:tab/>
        <w:t>W</w:t>
      </w:r>
      <w:r w:rsidRPr="00315528">
        <w:t>hich entity in the UE handles URSP is FFS</w:t>
      </w:r>
    </w:p>
    <w:p w:rsidR="006611C0" w:rsidRPr="004A58D2" w:rsidRDefault="00235958" w:rsidP="006611C0">
      <w:r>
        <w:t xml:space="preserve">The </w:t>
      </w:r>
      <w:r w:rsidR="006611C0" w:rsidRPr="004A58D2">
        <w:t>URSP</w:t>
      </w:r>
      <w:r w:rsidRPr="006F18A6">
        <w:t xml:space="preserve"> defined in 3GPP TS 23.503 [</w:t>
      </w:r>
      <w:ins w:id="3183" w:author="rapporteur_Christian_Herrero-Veron" w:date="2018-04-25T11:14:00Z">
        <w:r w:rsidR="00B5047D">
          <w:t>10</w:t>
        </w:r>
      </w:ins>
      <w:del w:id="3184" w:author="rapporteur_Christian_Herrero-Veron" w:date="2018-04-25T11:15:00Z">
        <w:r w:rsidR="008B762D" w:rsidDel="00B5047D">
          <w:delText>7</w:delText>
        </w:r>
      </w:del>
      <w:r w:rsidRPr="006F18A6">
        <w:t>]</w:t>
      </w:r>
      <w:r w:rsidR="006611C0" w:rsidRPr="004A58D2">
        <w:t xml:space="preserve">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235958" w:rsidRPr="006F18A6" w:rsidRDefault="00235958" w:rsidP="00235958">
      <w:pPr>
        <w:pStyle w:val="B1"/>
      </w:pPr>
      <w:r w:rsidRPr="006F18A6">
        <w:t>b)</w:t>
      </w:r>
      <w:r w:rsidRPr="006F18A6">
        <w:tab/>
        <w:t>a traffic descriptor</w:t>
      </w:r>
      <w:ins w:id="3185" w:author="C1-182645" w:date="2018-04-24T18:16:00Z">
        <w:r w:rsidR="00F71137">
          <w:t>,</w:t>
        </w:r>
      </w:ins>
      <w:r w:rsidRPr="006F18A6">
        <w:t xml:space="preserve"> including:</w:t>
      </w:r>
    </w:p>
    <w:p w:rsidR="00235958" w:rsidRPr="006F18A6" w:rsidRDefault="00235958" w:rsidP="00235958">
      <w:pPr>
        <w:pStyle w:val="B2"/>
      </w:pPr>
      <w:r w:rsidRPr="006F18A6">
        <w:t>1)</w:t>
      </w:r>
      <w:r w:rsidRPr="006F18A6">
        <w:tab/>
        <w:t>one or more application identifiers; or</w:t>
      </w:r>
    </w:p>
    <w:p w:rsidR="00235958" w:rsidRPr="006F18A6" w:rsidRDefault="00235958" w:rsidP="00235958">
      <w:pPr>
        <w:pStyle w:val="B2"/>
      </w:pPr>
      <w:r w:rsidRPr="006F18A6">
        <w:t>2)</w:t>
      </w:r>
      <w:r w:rsidRPr="006F18A6">
        <w:tab/>
      </w:r>
      <w:ins w:id="3186" w:author="C1-182645" w:date="2018-04-24T18:16:00Z">
        <w:r w:rsidR="00F71137" w:rsidRPr="00F70B61">
          <w:rPr>
            <w:lang w:val="en-US"/>
          </w:rPr>
          <w:t>IP 3 tuple(s)</w:t>
        </w:r>
        <w:r w:rsidR="00F71137">
          <w:t xml:space="preserve"> as defined in </w:t>
        </w:r>
        <w:r w:rsidR="00F71137" w:rsidRPr="006F18A6">
          <w:t>3GPP TS </w:t>
        </w:r>
        <w:r w:rsidR="00F71137">
          <w:t>23.503</w:t>
        </w:r>
        <w:r w:rsidR="00F71137" w:rsidRPr="006F18A6">
          <w:t> [</w:t>
        </w:r>
      </w:ins>
      <w:ins w:id="3187" w:author="rapporteur_Christian_Herrero-Veron" w:date="2018-04-25T11:15:00Z">
        <w:r w:rsidR="00B5047D">
          <w:t>10</w:t>
        </w:r>
      </w:ins>
      <w:ins w:id="3188" w:author="C1-182645" w:date="2018-04-24T18:16:00Z">
        <w:r w:rsidR="00F71137" w:rsidRPr="006F18A6">
          <w:t>]</w:t>
        </w:r>
      </w:ins>
      <w:del w:id="3189" w:author="C1-182645" w:date="2018-04-24T18:16:00Z">
        <w:r w:rsidRPr="006F18A6" w:rsidDel="00F71137">
          <w:delText>one or more packet filters for UL direction</w:delText>
        </w:r>
      </w:del>
      <w:r w:rsidRPr="006F18A6">
        <w:t>; and</w:t>
      </w:r>
    </w:p>
    <w:p w:rsidR="00235958" w:rsidRDefault="00235958" w:rsidP="00235958">
      <w:pPr>
        <w:pStyle w:val="B1"/>
      </w:pPr>
      <w:r>
        <w:t>c</w:t>
      </w:r>
      <w:r w:rsidR="006611C0" w:rsidRPr="004A58D2">
        <w:t>)</w:t>
      </w:r>
      <w:r w:rsidR="006611C0" w:rsidRPr="004A58D2">
        <w:tab/>
      </w:r>
      <w:r>
        <w:t xml:space="preserve">one or more </w:t>
      </w:r>
      <w:r w:rsidR="006611C0" w:rsidRPr="004A58D2">
        <w:t>route selection descriptor</w:t>
      </w:r>
      <w:r>
        <w:t>s</w:t>
      </w:r>
      <w:r w:rsidR="006611C0" w:rsidRPr="004A58D2">
        <w:t xml:space="preserve"> </w:t>
      </w:r>
      <w:r w:rsidRPr="006F18A6">
        <w:t>each consisting of a precedence value</w:t>
      </w:r>
      <w:r>
        <w:t xml:space="preserve"> of the route selection descriptor</w:t>
      </w:r>
      <w:r w:rsidR="006611C0" w:rsidRPr="004A58D2">
        <w:t xml:space="preserve"> and </w:t>
      </w:r>
      <w:r>
        <w:t>either</w:t>
      </w:r>
    </w:p>
    <w:p w:rsidR="00110A2A" w:rsidRDefault="00235958">
      <w:pPr>
        <w:pStyle w:val="B2"/>
      </w:pPr>
      <w:r>
        <w:t>1)</w:t>
      </w:r>
      <w:r>
        <w:tab/>
      </w:r>
      <w:r w:rsidR="006611C0" w:rsidRPr="004A58D2">
        <w:t>at least one of the followings:</w:t>
      </w:r>
    </w:p>
    <w:p w:rsidR="00110A2A" w:rsidRDefault="00235958">
      <w:pPr>
        <w:pStyle w:val="B3"/>
      </w:pPr>
      <w:r>
        <w:t>A</w:t>
      </w:r>
      <w:r w:rsidR="006611C0" w:rsidRPr="004A58D2">
        <w:t>)</w:t>
      </w:r>
      <w:r w:rsidR="006611C0" w:rsidRPr="004A58D2">
        <w:tab/>
        <w:t>SSC mode;</w:t>
      </w:r>
    </w:p>
    <w:p w:rsidR="00110A2A" w:rsidRDefault="00235958">
      <w:pPr>
        <w:pStyle w:val="B3"/>
      </w:pPr>
      <w:r>
        <w:t>B</w:t>
      </w:r>
      <w:r w:rsidR="006611C0" w:rsidRPr="004A58D2">
        <w:t>)</w:t>
      </w:r>
      <w:r w:rsidR="006611C0" w:rsidRPr="004A58D2">
        <w:tab/>
        <w:t>S-NSSAI</w:t>
      </w:r>
      <w:r>
        <w:t>(s)</w:t>
      </w:r>
      <w:r w:rsidR="006611C0" w:rsidRPr="004A58D2">
        <w:t>;</w:t>
      </w:r>
    </w:p>
    <w:p w:rsidR="00110A2A" w:rsidRDefault="00235958">
      <w:pPr>
        <w:pStyle w:val="B3"/>
      </w:pPr>
      <w:r>
        <w:t>C</w:t>
      </w:r>
      <w:r w:rsidR="006611C0" w:rsidRPr="004A58D2">
        <w:t>)</w:t>
      </w:r>
      <w:r w:rsidR="006611C0" w:rsidRPr="004A58D2">
        <w:tab/>
        <w:t>DNN</w:t>
      </w:r>
      <w:r>
        <w:t>(s)</w:t>
      </w:r>
      <w:r w:rsidR="006611C0">
        <w:t>; and</w:t>
      </w:r>
    </w:p>
    <w:p w:rsidR="00110A2A" w:rsidRDefault="00235958">
      <w:pPr>
        <w:pStyle w:val="B3"/>
      </w:pPr>
      <w:r>
        <w:t>D</w:t>
      </w:r>
      <w:r w:rsidR="006611C0">
        <w:t>)</w:t>
      </w:r>
      <w:r w:rsidR="006611C0">
        <w:tab/>
        <w:t xml:space="preserve">preferred access type; </w:t>
      </w:r>
      <w:r>
        <w:t>or</w:t>
      </w:r>
    </w:p>
    <w:p w:rsidR="00235958" w:rsidRPr="00A67058" w:rsidRDefault="00235958" w:rsidP="00235958">
      <w:pPr>
        <w:pStyle w:val="B2"/>
      </w:pPr>
      <w:r w:rsidRPr="00A67058">
        <w:t>2)</w:t>
      </w:r>
      <w:r w:rsidRPr="00A67058">
        <w:tab/>
      </w:r>
      <w:r>
        <w:t>non-seamless non-3GPP offload indication.</w:t>
      </w:r>
    </w:p>
    <w:p w:rsidR="006611C0" w:rsidRPr="004A58D2" w:rsidRDefault="006611C0" w:rsidP="006611C0">
      <w:r w:rsidRPr="004A58D2">
        <w:t>Only one URSP rule in URSP can be a default URSP rule</w:t>
      </w:r>
      <w:r>
        <w:t xml:space="preserve"> and </w:t>
      </w:r>
      <w:del w:id="3190" w:author="C1-182645" w:date="2018-04-24T18:16:00Z">
        <w:r w:rsidDel="00F71137">
          <w:delText>except for the default URSP rule, a</w:delText>
        </w:r>
      </w:del>
      <w:ins w:id="3191" w:author="C1-182645" w:date="2018-04-24T18:16:00Z">
        <w:r w:rsidR="00F71137">
          <w:t>the default</w:t>
        </w:r>
      </w:ins>
      <w:r>
        <w:t xml:space="preserve"> URSP rule shall contain a </w:t>
      </w:r>
      <w:ins w:id="3192" w:author="C1-182645" w:date="2018-04-24T18:16:00Z">
        <w:r w:rsidR="00F71137">
          <w:t xml:space="preserve">match all </w:t>
        </w:r>
      </w:ins>
      <w:r>
        <w:t>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235958" w:rsidP="006611C0">
      <w:r w:rsidRPr="001965A8">
        <w:t xml:space="preserve">When </w:t>
      </w:r>
      <w:r>
        <w:t>the upper layers</w:t>
      </w:r>
      <w:r w:rsidRPr="001965A8">
        <w:t xml:space="preserve"> request </w:t>
      </w:r>
      <w:r>
        <w:t xml:space="preserve">information of the PDU session via which </w:t>
      </w:r>
      <w:r w:rsidRPr="00512F2A">
        <w:t>to send a PDU</w:t>
      </w:r>
      <w:r>
        <w:t xml:space="preserve"> of an application</w:t>
      </w:r>
      <w:r w:rsidR="006611C0" w:rsidRPr="004A58D2">
        <w:t>, the UE shall evaluate the URSP rules in increasing order of their precedence values</w:t>
      </w:r>
      <w:r w:rsidRPr="001965A8">
        <w:t xml:space="preserve"> by matching the application information</w:t>
      </w:r>
      <w:r w:rsidRPr="006F18A6">
        <w:t xml:space="preserve"> with the traffic descriptor </w:t>
      </w:r>
      <w:del w:id="3193" w:author="C1-182645" w:date="2018-04-24T18:17:00Z">
        <w:r w:rsidRPr="006F18A6" w:rsidDel="00F71137">
          <w:delText xml:space="preserve">(if any) </w:delText>
        </w:r>
      </w:del>
      <w:r w:rsidRPr="006F18A6">
        <w:t>in the URSP rules</w:t>
      </w:r>
      <w:r w:rsidR="006611C0" w:rsidRPr="004A58D2">
        <w:t>.</w:t>
      </w:r>
      <w:del w:id="3194" w:author="C1-182645" w:date="2018-04-24T18:17:00Z">
        <w:r w:rsidR="006611C0" w:rsidRPr="004A58D2" w:rsidDel="00456161">
          <w:delText xml:space="preserve"> </w:delText>
        </w:r>
        <w:r w:rsidRPr="006F18A6" w:rsidDel="00456161">
          <w:delText xml:space="preserve">If no match is found and there is a URSP rule containing no traffic descriptor (i.e. a default URSP rule), the UE considers the </w:delText>
        </w:r>
        <w:r w:rsidRPr="001965A8" w:rsidDel="00456161">
          <w:delText>application information</w:delText>
        </w:r>
        <w:r w:rsidRPr="006F18A6" w:rsidDel="00456161">
          <w:delText xml:space="preserve"> match the default URSP rule.</w:delText>
        </w:r>
      </w:del>
      <w:r w:rsidRPr="006F18A6">
        <w:t xml:space="preserve"> </w:t>
      </w:r>
      <w:r w:rsidR="006611C0" w:rsidRPr="004A58D2">
        <w:t xml:space="preserve">If the UE finds a URSP rule matching the </w:t>
      </w:r>
      <w:ins w:id="3195" w:author="C1-182645" w:date="2018-04-24T18:17:00Z">
        <w:r w:rsidR="00456161">
          <w:t>application information</w:t>
        </w:r>
      </w:ins>
      <w:del w:id="3196" w:author="C1-182645" w:date="2018-04-24T18:17:00Z">
        <w:r w:rsidR="006611C0" w:rsidRPr="004A58D2" w:rsidDel="00456161">
          <w:delText>PDU (including a default URSP rule)</w:delText>
        </w:r>
      </w:del>
      <w:r w:rsidR="006611C0" w:rsidRPr="004A58D2">
        <w:t>:</w:t>
      </w:r>
    </w:p>
    <w:p w:rsidR="006611C0" w:rsidRPr="004A58D2" w:rsidRDefault="006611C0" w:rsidP="006611C0">
      <w:pPr>
        <w:pStyle w:val="B1"/>
      </w:pPr>
      <w:r w:rsidRPr="004A58D2">
        <w:t>a)</w:t>
      </w:r>
      <w:r w:rsidRPr="004A58D2">
        <w:tab/>
        <w:t xml:space="preserve">if there exists a PDU session matching </w:t>
      </w:r>
      <w:r w:rsidR="00377E59">
        <w:t xml:space="preserve">one of </w:t>
      </w:r>
      <w:r w:rsidRPr="004A58D2">
        <w:t>the route selection descriptor</w:t>
      </w:r>
      <w:r w:rsidR="00377E59">
        <w:t>s</w:t>
      </w:r>
      <w:r w:rsidRPr="004A58D2">
        <w:t xml:space="preserve"> of the URSP rule, the UE shall </w:t>
      </w:r>
      <w:r w:rsidR="00377E59">
        <w:t>provide information on</w:t>
      </w:r>
      <w:r w:rsidRPr="004A58D2">
        <w:t xml:space="preserve"> the PDU session</w:t>
      </w:r>
      <w:r w:rsidR="00377E59">
        <w:t xml:space="preserve"> to the upper layers</w:t>
      </w:r>
      <w:r w:rsidRPr="004A58D2">
        <w:t>; or</w:t>
      </w:r>
    </w:p>
    <w:p w:rsidR="006611C0" w:rsidRPr="004A58D2" w:rsidRDefault="006611C0" w:rsidP="006611C0">
      <w:pPr>
        <w:pStyle w:val="B1"/>
      </w:pPr>
      <w:r w:rsidRPr="004A58D2">
        <w:t>b)</w:t>
      </w:r>
      <w:r w:rsidRPr="004A58D2">
        <w:tab/>
        <w:t>otherwise</w:t>
      </w:r>
      <w:r w:rsidR="00377E59">
        <w:t>:</w:t>
      </w:r>
    </w:p>
    <w:p w:rsidR="00377E59" w:rsidRPr="008A4AE9" w:rsidRDefault="00377E59" w:rsidP="00377E59">
      <w:pPr>
        <w:pStyle w:val="B2"/>
      </w:pPr>
      <w:r w:rsidRPr="008A4AE9">
        <w:t>1)</w:t>
      </w:r>
      <w:r w:rsidRPr="008A4AE9">
        <w:tab/>
        <w:t>the UE shall search a route selection descriptor with the smallest precedence value</w:t>
      </w:r>
      <w:r>
        <w:t xml:space="preserve"> </w:t>
      </w:r>
      <w:r w:rsidRPr="0094545E">
        <w:t>which is not evaluated</w:t>
      </w:r>
      <w:r w:rsidRPr="008A4AE9">
        <w:t>;</w:t>
      </w:r>
    </w:p>
    <w:p w:rsidR="00377E59" w:rsidRPr="008A4AE9" w:rsidRDefault="00377E59" w:rsidP="00377E59">
      <w:pPr>
        <w:pStyle w:val="B2"/>
      </w:pPr>
      <w:r w:rsidRPr="008A4AE9">
        <w:t>2)</w:t>
      </w:r>
      <w:r w:rsidRPr="008A4AE9">
        <w:tab/>
        <w:t>if the searched route selection descriptor contains:</w:t>
      </w:r>
    </w:p>
    <w:p w:rsidR="00377E59" w:rsidRPr="008A4AE9" w:rsidRDefault="00377E59" w:rsidP="00377E59">
      <w:pPr>
        <w:pStyle w:val="B3"/>
      </w:pPr>
      <w:r w:rsidRPr="008A4AE9">
        <w:t>i)</w:t>
      </w:r>
      <w:r w:rsidRPr="008A4AE9">
        <w:tab/>
        <w:t xml:space="preserve">a non-seamless non-3GPP offload indication, </w:t>
      </w:r>
      <w:r w:rsidRPr="00BF4AB0">
        <w:t>information on</w:t>
      </w:r>
      <w:r w:rsidRPr="00077C56">
        <w:t xml:space="preserve"> the non-3GPP access outside of a PDU session </w:t>
      </w:r>
      <w:r w:rsidRPr="00BF4AB0">
        <w:t xml:space="preserve">shall be provided to the </w:t>
      </w:r>
      <w:r w:rsidRPr="00F268D5">
        <w:t>upper layers</w:t>
      </w:r>
      <w:r w:rsidRPr="00E74236">
        <w:t xml:space="preserve"> and </w:t>
      </w:r>
      <w:r w:rsidRPr="00BF4AB0">
        <w:t>the UE shall</w:t>
      </w:r>
      <w:r>
        <w:t xml:space="preserve"> </w:t>
      </w:r>
      <w:r w:rsidRPr="0094545E">
        <w:t xml:space="preserve">stop searching a route selection descriptor matching the </w:t>
      </w:r>
      <w:r>
        <w:t>application information</w:t>
      </w:r>
      <w:r w:rsidRPr="008A4AE9">
        <w:t>; or</w:t>
      </w:r>
    </w:p>
    <w:p w:rsidR="00377E59" w:rsidRPr="008A4AE9" w:rsidRDefault="00377E59" w:rsidP="00377E59">
      <w:pPr>
        <w:pStyle w:val="EditorsNote"/>
      </w:pPr>
      <w:r w:rsidRPr="0094545E">
        <w:t>Editor's note:</w:t>
      </w:r>
      <w:r w:rsidRPr="0094545E">
        <w:tab/>
        <w:t xml:space="preserve">It is FFS how the UE operates in case </w:t>
      </w:r>
      <w:r w:rsidRPr="00BF4AB0">
        <w:t>a PDU cannot be delivered</w:t>
      </w:r>
      <w:r>
        <w:t xml:space="preserve"> </w:t>
      </w:r>
      <w:r w:rsidRPr="0094545E">
        <w:t>via non-3GPP access</w:t>
      </w:r>
      <w:r>
        <w:t xml:space="preserve"> </w:t>
      </w:r>
      <w:r w:rsidRPr="00077C56">
        <w:t>outside of a PDU session</w:t>
      </w:r>
      <w:r w:rsidRPr="0094545E">
        <w:t>.</w:t>
      </w:r>
    </w:p>
    <w:p w:rsidR="00377E59" w:rsidRPr="008A4AE9" w:rsidRDefault="00377E59" w:rsidP="00377E59">
      <w:pPr>
        <w:pStyle w:val="B3"/>
      </w:pPr>
      <w:r w:rsidRPr="008A4AE9">
        <w:t>ii)</w:t>
      </w:r>
      <w:r w:rsidRPr="008A4AE9">
        <w:tab/>
        <w:t>no non-seamless non-3GPP offload indication and:</w:t>
      </w:r>
    </w:p>
    <w:p w:rsidR="00377E59" w:rsidRPr="008A4AE9" w:rsidRDefault="00377E59" w:rsidP="00377E59">
      <w:pPr>
        <w:pStyle w:val="B4"/>
      </w:pPr>
      <w:r w:rsidRPr="008A4AE9">
        <w:t>A)</w:t>
      </w:r>
      <w:r w:rsidRPr="008A4AE9">
        <w:tab/>
        <w:t>if the searched route selection descriptor includes a preferred access type, the UE is registered via the preferred access type, and other conditions do not prohibit the UE from establishing a new PDU session, the UE establishes a PDU session via the preferred access type using:</w:t>
      </w:r>
    </w:p>
    <w:p w:rsidR="00377E59" w:rsidRPr="008A4AE9" w:rsidRDefault="00377E59" w:rsidP="00377E59">
      <w:pPr>
        <w:pStyle w:val="B5"/>
      </w:pPr>
      <w:r w:rsidRPr="008A4AE9">
        <w:t>-</w:t>
      </w:r>
      <w:r w:rsidRPr="008A4AE9">
        <w:tab/>
        <w:t>SSC mode in the route selection descriptor, if any;</w:t>
      </w:r>
    </w:p>
    <w:p w:rsidR="00377E59" w:rsidRPr="008A4AE9" w:rsidRDefault="00377E59" w:rsidP="00377E59">
      <w:pPr>
        <w:pStyle w:val="B5"/>
      </w:pPr>
      <w:r w:rsidRPr="008A4AE9">
        <w:t>-</w:t>
      </w:r>
      <w:r w:rsidRPr="008A4AE9">
        <w:tab/>
        <w:t>one of the S-NSSAIs in the route selection descriptor</w:t>
      </w:r>
      <w:r>
        <w:t xml:space="preserve"> </w:t>
      </w:r>
      <w:ins w:id="3197" w:author="C1-182645" w:date="2018-04-24T18:17:00Z">
        <w:r w:rsidR="00456161">
          <w:t xml:space="preserve">which </w:t>
        </w:r>
      </w:ins>
      <w:r w:rsidRPr="00F268D5">
        <w:t>correspond</w:t>
      </w:r>
      <w:ins w:id="3198" w:author="C1-182645" w:date="2018-04-24T18:17:00Z">
        <w:r w:rsidR="00456161">
          <w:t>s</w:t>
        </w:r>
      </w:ins>
      <w:del w:id="3199" w:author="C1-182645" w:date="2018-04-24T18:17:00Z">
        <w:r w:rsidRPr="00F268D5" w:rsidDel="00456161">
          <w:delText>ing</w:delText>
        </w:r>
      </w:del>
      <w:r w:rsidRPr="00F268D5">
        <w:t xml:space="preserve"> to one of the S-NSSAIs in the allowed NSSAI</w:t>
      </w:r>
      <w:r w:rsidRPr="008A4AE9">
        <w:t xml:space="preserve"> (see subclause 6.4.1.2 for further details), if any; and</w:t>
      </w:r>
    </w:p>
    <w:p w:rsidR="00377E59" w:rsidRPr="008A4AE9" w:rsidRDefault="00377E59" w:rsidP="00377E59">
      <w:pPr>
        <w:pStyle w:val="B5"/>
      </w:pPr>
      <w:r w:rsidRPr="008A4AE9">
        <w:t>-</w:t>
      </w:r>
      <w:r w:rsidRPr="008A4AE9">
        <w:tab/>
        <w:t>one of the DNNs in the route selection descriptor, if any</w:t>
      </w:r>
      <w:ins w:id="3200" w:author="C1-182645" w:date="2018-04-24T18:18:00Z">
        <w:r w:rsidR="00456161">
          <w:t>, and if the DNN is a LADN DNN it is selected only when the UE is in the LADN service area</w:t>
        </w:r>
      </w:ins>
      <w:r w:rsidRPr="008A4AE9">
        <w:t>; or</w:t>
      </w:r>
    </w:p>
    <w:p w:rsidR="00377E59" w:rsidRPr="008A4AE9" w:rsidRDefault="00377E59" w:rsidP="00377E59">
      <w:pPr>
        <w:pStyle w:val="EditorsNote"/>
      </w:pPr>
      <w:r w:rsidRPr="008A4AE9">
        <w:t>Editor's note:</w:t>
      </w:r>
      <w:r w:rsidRPr="008A4AE9">
        <w:tab/>
        <w:t>It is FFS how the UE operates in case the UE is not registered via the preferred access type.</w:t>
      </w:r>
    </w:p>
    <w:p w:rsidR="00377E59" w:rsidRPr="008A4AE9" w:rsidRDefault="00377E59" w:rsidP="00377E59">
      <w:pPr>
        <w:pStyle w:val="B4"/>
      </w:pPr>
      <w:r w:rsidRPr="008A4AE9">
        <w:t>B)</w:t>
      </w:r>
      <w:r w:rsidRPr="008A4AE9">
        <w:tab/>
        <w:t>if the searched route selection descriptor does not include a preferred access type and other conditions do not prohibit the UE from establishing a new PDU session, the UE establishes a PDU session using at least one of the followings:</w:t>
      </w:r>
    </w:p>
    <w:p w:rsidR="00377E59" w:rsidRPr="008A4AE9" w:rsidRDefault="00377E59" w:rsidP="00377E59">
      <w:pPr>
        <w:pStyle w:val="B5"/>
      </w:pPr>
      <w:r w:rsidRPr="008A4AE9">
        <w:t>-</w:t>
      </w:r>
      <w:r w:rsidRPr="008A4AE9">
        <w:tab/>
        <w:t>SSC mode in the route selection descriptor</w:t>
      </w:r>
      <w:r w:rsidRPr="003740E5">
        <w:t>, if any</w:t>
      </w:r>
      <w:r w:rsidRPr="008A4AE9">
        <w:t>;</w:t>
      </w:r>
    </w:p>
    <w:p w:rsidR="00377E59" w:rsidRPr="008A4AE9" w:rsidRDefault="00377E59" w:rsidP="00377E59">
      <w:pPr>
        <w:pStyle w:val="B5"/>
      </w:pPr>
      <w:r w:rsidRPr="008A4AE9">
        <w:t>-</w:t>
      </w:r>
      <w:r w:rsidRPr="008A4AE9">
        <w:tab/>
        <w:t xml:space="preserve">one of the S-NSSAIs in the route selection descriptor </w:t>
      </w:r>
      <w:ins w:id="3201" w:author="C1-182645" w:date="2018-04-24T18:18:00Z">
        <w:r w:rsidR="00456161">
          <w:t xml:space="preserve">which </w:t>
        </w:r>
      </w:ins>
      <w:r w:rsidRPr="00F268D5">
        <w:t>correspond</w:t>
      </w:r>
      <w:ins w:id="3202" w:author="C1-182645" w:date="2018-04-24T18:18:00Z">
        <w:r w:rsidR="00456161">
          <w:t>s</w:t>
        </w:r>
      </w:ins>
      <w:del w:id="3203" w:author="C1-182645" w:date="2018-04-24T18:18:00Z">
        <w:r w:rsidRPr="00F268D5" w:rsidDel="00456161">
          <w:delText>ing</w:delText>
        </w:r>
      </w:del>
      <w:r w:rsidRPr="00F268D5">
        <w:t xml:space="preserve"> to one of the S-NSSAIs in the allowed NSSAI</w:t>
      </w:r>
      <w:r>
        <w:t xml:space="preserve"> </w:t>
      </w:r>
      <w:r w:rsidRPr="008A4AE9">
        <w:t>(see subclause 6.4.1.2 for further details)</w:t>
      </w:r>
      <w:r w:rsidRPr="003740E5">
        <w:t>, if any</w:t>
      </w:r>
      <w:r w:rsidRPr="008A4AE9">
        <w:t>; and</w:t>
      </w:r>
    </w:p>
    <w:p w:rsidR="00377E59" w:rsidRPr="008A4AE9" w:rsidRDefault="00377E59" w:rsidP="00377E59">
      <w:pPr>
        <w:pStyle w:val="B5"/>
      </w:pPr>
      <w:r w:rsidRPr="008A4AE9">
        <w:rPr>
          <w:lang w:eastAsia="ko-KR"/>
        </w:rPr>
        <w:t>-</w:t>
      </w:r>
      <w:r w:rsidRPr="008A4AE9">
        <w:rPr>
          <w:lang w:eastAsia="ko-KR"/>
        </w:rPr>
        <w:tab/>
      </w:r>
      <w:r w:rsidRPr="008A4AE9">
        <w:t>one of the DNNs in the route selection descriptor</w:t>
      </w:r>
      <w:r w:rsidRPr="003740E5">
        <w:t>, if any</w:t>
      </w:r>
      <w:ins w:id="3204" w:author="C1-182645" w:date="2018-04-24T18:18:00Z">
        <w:r w:rsidR="00456161">
          <w:t>, and if the DNN is a LADN DNN it is selected only when the UE is in the LADN service area</w:t>
        </w:r>
      </w:ins>
      <w:r w:rsidRPr="008A4AE9">
        <w:t>.</w:t>
      </w:r>
    </w:p>
    <w:p w:rsidR="00377E59" w:rsidRPr="008A4AE9" w:rsidRDefault="00377E59" w:rsidP="00377E59">
      <w:pPr>
        <w:pStyle w:val="EditorsNote"/>
      </w:pPr>
      <w:r w:rsidRPr="008A4AE9">
        <w:t>Editor's note:</w:t>
      </w:r>
      <w:r w:rsidRPr="008A4AE9">
        <w:tab/>
        <w:t>It is FFS how the UE chooses the access type for which the PDU session is established in case the UE is registered via both 3GPP access and non-3GPP access.</w:t>
      </w:r>
    </w:p>
    <w:p w:rsidR="00377E59" w:rsidRPr="008A4AE9" w:rsidRDefault="00377E59" w:rsidP="00377E59">
      <w:pPr>
        <w:pStyle w:val="B3"/>
      </w:pPr>
      <w:r w:rsidRPr="008A4AE9">
        <w:tab/>
        <w:t xml:space="preserve">Upon successful completion of the PDU session establishment, </w:t>
      </w:r>
      <w:r w:rsidRPr="00BF4AB0">
        <w:t>information on</w:t>
      </w:r>
      <w:r w:rsidRPr="008A4AE9">
        <w:t xml:space="preserve"> the established PDU session </w:t>
      </w:r>
      <w:r w:rsidRPr="00BF4AB0">
        <w:t xml:space="preserve">shall be provided to the </w:t>
      </w:r>
      <w:r w:rsidRPr="00F268D5">
        <w:t>upper layers</w:t>
      </w:r>
      <w:r>
        <w:t xml:space="preserve"> </w:t>
      </w:r>
      <w:r w:rsidRPr="008A4AE9">
        <w:t xml:space="preserve">and </w:t>
      </w:r>
      <w:r w:rsidRPr="00BF4AB0">
        <w:t>the UE shall</w:t>
      </w:r>
      <w:r>
        <w:t xml:space="preserve"> </w:t>
      </w:r>
      <w:r w:rsidRPr="008A4AE9">
        <w:t xml:space="preserve">stop searching a route selection descriptor matching the </w:t>
      </w:r>
      <w:r>
        <w:t>application information</w:t>
      </w:r>
      <w:r w:rsidRPr="008A4AE9">
        <w:t>; and</w:t>
      </w:r>
    </w:p>
    <w:p w:rsidR="00377E59" w:rsidRPr="008A4AE9" w:rsidRDefault="00377E59" w:rsidP="00377E59">
      <w:pPr>
        <w:pStyle w:val="NO"/>
      </w:pPr>
      <w:r w:rsidRPr="008A4AE9">
        <w:t>NOTE:</w:t>
      </w:r>
      <w:r w:rsidRPr="008A4AE9">
        <w:tab/>
        <w:t>Selection of an S-NSSAI and a DNN among S-NSSAIs and DNNs included in a route selection descriptor, respectively, is implementation-specific with a restriction that the selected S-NSSAI needs to be included in the allowed NSSAI.</w:t>
      </w:r>
    </w:p>
    <w:p w:rsidR="00377E59" w:rsidRPr="008A4AE9" w:rsidRDefault="00377E59" w:rsidP="00377E59">
      <w:pPr>
        <w:pStyle w:val="B2"/>
      </w:pPr>
      <w:r w:rsidRPr="008A4AE9">
        <w:t>3)</w:t>
      </w:r>
      <w:r w:rsidRPr="008A4AE9">
        <w:tab/>
        <w:t xml:space="preserve">the UE shall </w:t>
      </w:r>
      <w:r w:rsidRPr="0078722B">
        <w:t xml:space="preserve">proceed </w:t>
      </w:r>
      <w:r>
        <w:t>to</w:t>
      </w:r>
      <w:r w:rsidRPr="0078722B">
        <w:t xml:space="preserve"> step 1) if there </w:t>
      </w:r>
      <w:r>
        <w:t>is any</w:t>
      </w:r>
      <w:r w:rsidRPr="0078722B">
        <w:t xml:space="preserve"> route selection descriptor </w:t>
      </w:r>
      <w:r>
        <w:t>which is</w:t>
      </w:r>
      <w:r w:rsidRPr="0078722B">
        <w:t xml:space="preserve"> not evaluated; otherwise,</w:t>
      </w:r>
      <w:r w:rsidRPr="008A4AE9">
        <w:t xml:space="preserve"> </w:t>
      </w:r>
      <w:r w:rsidRPr="00BF4AB0">
        <w:t>information on a</w:t>
      </w:r>
      <w:r w:rsidRPr="008A4AE9">
        <w:t xml:space="preserve"> PDU</w:t>
      </w:r>
      <w:r>
        <w:t xml:space="preserve"> </w:t>
      </w:r>
      <w:r w:rsidRPr="00BF4AB0">
        <w:t>session shall not be provided</w:t>
      </w:r>
      <w:r>
        <w:t xml:space="preserve"> </w:t>
      </w:r>
      <w:r w:rsidRPr="00F268D5">
        <w:t>to the upper layers</w:t>
      </w:r>
      <w:r w:rsidRPr="008A4AE9">
        <w:t xml:space="preserve"> and </w:t>
      </w:r>
      <w:r w:rsidRPr="00BF4AB0">
        <w:t>the UE shall</w:t>
      </w:r>
      <w:r>
        <w:t xml:space="preserve"> </w:t>
      </w:r>
      <w:r w:rsidRPr="008A4AE9">
        <w:t xml:space="preserve">stop searching a route selection descriptor matching the </w:t>
      </w:r>
      <w:r>
        <w:t>application information</w:t>
      </w:r>
      <w:r w:rsidRPr="008A4AE9">
        <w:t>.</w:t>
      </w:r>
    </w:p>
    <w:p w:rsidR="006611C0" w:rsidRPr="004A58D2" w:rsidRDefault="006611C0" w:rsidP="006611C0">
      <w:r w:rsidRPr="004A58D2">
        <w:t xml:space="preserve">The HPLMN may provision the UE with URSP. The URSP shall be stored in a non-volatile memory in the ME together with the SUPI from the USIM. The URSP shall be stored until </w:t>
      </w:r>
      <w:r w:rsidR="00235958">
        <w:t xml:space="preserve">a </w:t>
      </w:r>
      <w:r w:rsidRPr="004A58D2">
        <w:t xml:space="preserve">new URSP </w:t>
      </w:r>
      <w:r w:rsidR="00235958">
        <w:t>is</w:t>
      </w:r>
      <w:r w:rsidRPr="004A58D2">
        <w:t xml:space="preserve"> provisioned by HPLMN or the USIM is removed. The URSP can only be used if the SUPI from the USIM matches the SUPI stored in the non-volatile memory of the ME; else the UE shall delete </w:t>
      </w:r>
      <w:r w:rsidR="00235958">
        <w:t>it</w:t>
      </w:r>
      <w:r w:rsidRPr="004A58D2">
        <w:t>.</w:t>
      </w:r>
    </w:p>
    <w:p w:rsidR="006611C0" w:rsidRPr="004A58D2" w:rsidRDefault="006611C0" w:rsidP="006611C0">
      <w:pPr>
        <w:pStyle w:val="EditorsNote"/>
      </w:pPr>
      <w:r w:rsidRPr="004A58D2">
        <w:t>Editor's note:</w:t>
      </w:r>
      <w:r w:rsidRPr="004A58D2">
        <w:tab/>
      </w:r>
      <w:r>
        <w:t>Coding of the URSP is FFS</w:t>
      </w:r>
      <w:r w:rsidRPr="004A58D2">
        <w:t>.</w:t>
      </w:r>
    </w:p>
    <w:p w:rsidR="00456161" w:rsidRDefault="00456161" w:rsidP="00456161">
      <w:pPr>
        <w:rPr>
          <w:ins w:id="3205" w:author="C1-182645" w:date="2018-04-24T18:18:00Z"/>
        </w:rPr>
      </w:pPr>
      <w:bookmarkStart w:id="3206" w:name="_Toc508877101"/>
      <w:ins w:id="3207" w:author="C1-182645" w:date="2018-04-24T18:18:00Z">
        <w:r>
          <w:rPr>
            <w:lang w:eastAsia="zh-CN"/>
          </w:rPr>
          <w:t>T</w:t>
        </w:r>
        <w:r>
          <w:rPr>
            <w:rFonts w:hint="eastAsia"/>
            <w:lang w:eastAsia="zh-CN"/>
          </w:rPr>
          <w:t xml:space="preserve">he UE may </w:t>
        </w:r>
        <w:r>
          <w:rPr>
            <w:lang w:eastAsia="zh-CN"/>
          </w:rPr>
          <w:t xml:space="preserve">re-evaluate the </w:t>
        </w:r>
        <w:r>
          <w:t>URSP rules and change the association of an application to a PDU Session when:</w:t>
        </w:r>
      </w:ins>
    </w:p>
    <w:p w:rsidR="00456161" w:rsidRDefault="00456161" w:rsidP="00456161">
      <w:pPr>
        <w:pStyle w:val="B1"/>
        <w:rPr>
          <w:ins w:id="3208" w:author="C1-182645" w:date="2018-04-24T18:18:00Z"/>
        </w:rPr>
      </w:pPr>
      <w:ins w:id="3209" w:author="C1-182645" w:date="2018-04-24T18:18:00Z">
        <w:r>
          <w:t>a)</w:t>
        </w:r>
        <w:r>
          <w:tab/>
          <w:t>the UE performs periodic URSP rules re-evaluation based on UE implementation;</w:t>
        </w:r>
      </w:ins>
    </w:p>
    <w:p w:rsidR="00456161" w:rsidRDefault="00456161" w:rsidP="00456161">
      <w:pPr>
        <w:pStyle w:val="B1"/>
        <w:rPr>
          <w:ins w:id="3210" w:author="C1-182645" w:date="2018-04-24T18:18:00Z"/>
        </w:rPr>
      </w:pPr>
      <w:ins w:id="3211" w:author="C1-182645" w:date="2018-04-24T18:18:00Z">
        <w:r>
          <w:t>b)</w:t>
        </w:r>
        <w:r>
          <w:tab/>
          <w:t>an existing PDU Session that is used for routing traffic of an application based on a URSP rule is released;</w:t>
        </w:r>
      </w:ins>
    </w:p>
    <w:p w:rsidR="00456161" w:rsidRDefault="00456161" w:rsidP="00456161">
      <w:pPr>
        <w:pStyle w:val="B1"/>
        <w:rPr>
          <w:ins w:id="3212" w:author="C1-182645" w:date="2018-04-24T18:18:00Z"/>
        </w:rPr>
      </w:pPr>
      <w:ins w:id="3213" w:author="C1-182645" w:date="2018-04-24T18:18:00Z">
        <w:r>
          <w:t>c)</w:t>
        </w:r>
        <w:r>
          <w:tab/>
          <w:t>the URSP is updated by the PCF;</w:t>
        </w:r>
      </w:ins>
    </w:p>
    <w:p w:rsidR="00456161" w:rsidRDefault="00456161" w:rsidP="00456161">
      <w:pPr>
        <w:pStyle w:val="B1"/>
        <w:rPr>
          <w:ins w:id="3214" w:author="C1-182645" w:date="2018-04-24T18:18:00Z"/>
        </w:rPr>
      </w:pPr>
      <w:ins w:id="3215" w:author="C1-182645" w:date="2018-04-24T18:18:00Z">
        <w:r>
          <w:t>d)</w:t>
        </w:r>
        <w:r>
          <w:tab/>
          <w:t>the UE performs inter-system change from S1 mode to N1 mode; and</w:t>
        </w:r>
      </w:ins>
    </w:p>
    <w:p w:rsidR="00456161" w:rsidRPr="009871BC" w:rsidRDefault="00456161" w:rsidP="00456161">
      <w:pPr>
        <w:pStyle w:val="B1"/>
        <w:rPr>
          <w:ins w:id="3216" w:author="C1-182645" w:date="2018-04-24T18:18:00Z"/>
        </w:rPr>
      </w:pPr>
      <w:ins w:id="3217" w:author="C1-182645" w:date="2018-04-24T18:18:00Z">
        <w:r>
          <w:t>e)</w:t>
        </w:r>
        <w:r>
          <w:tab/>
          <w:t>the UE is successfully registered in N1 mode over 3GPP access or non-3GPP access.</w:t>
        </w:r>
      </w:ins>
    </w:p>
    <w:p w:rsidR="006F598C" w:rsidRPr="00292D57" w:rsidRDefault="006F598C" w:rsidP="006F598C">
      <w:pPr>
        <w:pStyle w:val="Heading3"/>
        <w:rPr>
          <w:ins w:id="3218" w:author="C1-182659" w:date="2018-04-24T19:37:00Z"/>
          <w:lang w:val="en-US" w:eastAsia="zh-CN"/>
        </w:rPr>
      </w:pPr>
      <w:ins w:id="3219" w:author="C1-182659" w:date="2018-04-24T19:37:00Z">
        <w:r w:rsidRPr="00292D57">
          <w:t>6.2.</w:t>
        </w:r>
      </w:ins>
      <w:ins w:id="3220" w:author="rapporteur_Christian_Herrero-Veron" w:date="2018-04-25T14:28:00Z">
        <w:r w:rsidR="00AD4A76">
          <w:t>10</w:t>
        </w:r>
      </w:ins>
      <w:ins w:id="3221" w:author="C1-182659" w:date="2018-04-24T19:37:00Z">
        <w:r w:rsidRPr="00292D57">
          <w:tab/>
          <w:t>Handling of</w:t>
        </w:r>
        <w:r w:rsidRPr="00292D57">
          <w:rPr>
            <w:rFonts w:hint="eastAsia"/>
            <w:lang w:eastAsia="zh-CN"/>
          </w:rPr>
          <w:t xml:space="preserve"> </w:t>
        </w:r>
        <w:r w:rsidRPr="00292D57">
          <w:rPr>
            <w:lang w:val="en-US" w:eastAsia="zh-CN"/>
          </w:rPr>
          <w:t>3GPP PS data off</w:t>
        </w:r>
      </w:ins>
    </w:p>
    <w:p w:rsidR="006F598C" w:rsidRPr="00292D57" w:rsidRDefault="006F598C" w:rsidP="006F598C">
      <w:pPr>
        <w:rPr>
          <w:ins w:id="3222" w:author="C1-182659" w:date="2018-04-24T19:37:00Z"/>
        </w:rPr>
      </w:pPr>
      <w:ins w:id="3223" w:author="C1-182659" w:date="2018-04-24T19:37:00Z">
        <w:r w:rsidRPr="00292D57">
          <w:t>A UE, which supports 3GPP PS data off (see 3GPP TS 23.501 [</w:t>
        </w:r>
      </w:ins>
      <w:ins w:id="3224" w:author="rapporteur_Christian_Herrero-Veron" w:date="2018-04-25T11:13:00Z">
        <w:r w:rsidR="00B5047D">
          <w:t>8</w:t>
        </w:r>
      </w:ins>
      <w:ins w:id="3225" w:author="C1-182659" w:date="2018-04-24T19:37:00Z">
        <w:r w:rsidRPr="00292D57">
          <w:t>]), can be configured with a list of 3GPP PS data off exempt services as specified in 3GPP TS 24.368 [</w:t>
        </w:r>
      </w:ins>
      <w:ins w:id="3226" w:author="rapporteur_Christian_Herrero-Veron" w:date="2018-04-25T11:25:00Z">
        <w:r w:rsidR="00E04A35">
          <w:t>17</w:t>
        </w:r>
      </w:ins>
      <w:ins w:id="3227" w:author="C1-182659" w:date="2018-04-24T19:37:00Z">
        <w:r w:rsidRPr="00292D57">
          <w:t>] or in the EF</w:t>
        </w:r>
        <w:r w:rsidRPr="00292D57">
          <w:rPr>
            <w:vertAlign w:val="subscript"/>
          </w:rPr>
          <w:t>3GPPPSDATAOFF</w:t>
        </w:r>
        <w:r w:rsidRPr="00292D57">
          <w:t xml:space="preserve"> USIM file as specified in </w:t>
        </w:r>
        <w:r w:rsidRPr="00292D57">
          <w:rPr>
            <w:snapToGrid w:val="0"/>
          </w:rPr>
          <w:t>3GPP TS 31.102 [</w:t>
        </w:r>
      </w:ins>
      <w:ins w:id="3228" w:author="rapporteur_Christian_Herrero-Veron" w:date="2018-04-25T11:28:00Z">
        <w:r w:rsidR="00E04A35">
          <w:rPr>
            <w:snapToGrid w:val="0"/>
          </w:rPr>
          <w:t>20</w:t>
        </w:r>
      </w:ins>
      <w:ins w:id="3229" w:author="C1-182659" w:date="2018-04-24T19:37:00Z">
        <w:r w:rsidRPr="00292D57">
          <w:rPr>
            <w:snapToGrid w:val="0"/>
          </w:rPr>
          <w:t xml:space="preserve">]. </w:t>
        </w:r>
        <w:r w:rsidRPr="00292D57">
          <w:t>If the UE supports 3GPP PS data off</w:t>
        </w:r>
        <w:r w:rsidRPr="00292D57">
          <w:rPr>
            <w:snapToGrid w:val="0"/>
          </w:rPr>
          <w:t xml:space="preserve">, the UE </w:t>
        </w:r>
        <w:r w:rsidRPr="00292D57">
          <w:t>shall provide the 3GPP PS data off UE status in the extended protocol configuration options IE during UE-requested PDU session establishment procedure, and UE-requested PDU session modification procedure (see subclause 6.4.1 and subclause 6.4.2).</w:t>
        </w:r>
      </w:ins>
    </w:p>
    <w:p w:rsidR="006F598C" w:rsidRPr="00292D57" w:rsidRDefault="006F598C">
      <w:pPr>
        <w:pStyle w:val="EditorsNote"/>
        <w:rPr>
          <w:ins w:id="3230" w:author="C1-182659" w:date="2018-04-24T19:37:00Z"/>
        </w:rPr>
        <w:pPrChange w:id="3231" w:author="C1-182659" w:date="2018-04-24T19:37:00Z">
          <w:pPr/>
        </w:pPrChange>
      </w:pPr>
      <w:ins w:id="3232" w:author="C1-182659" w:date="2018-04-24T19:37:00Z">
        <w:r w:rsidRPr="00292D57">
          <w:t>Editor's note: handling for configuration consisting of two lists is FFS and is to be aligned with changes proposed under PS_DATA_OFF2-CT work item.</w:t>
        </w:r>
      </w:ins>
    </w:p>
    <w:p w:rsidR="006F598C" w:rsidRPr="00292D57" w:rsidRDefault="006F598C" w:rsidP="006F598C">
      <w:pPr>
        <w:rPr>
          <w:ins w:id="3233" w:author="C1-182659" w:date="2018-04-24T19:37:00Z"/>
        </w:rPr>
      </w:pPr>
      <w:ins w:id="3234" w:author="C1-182659" w:date="2018-04-24T19:37:00Z">
        <w:r w:rsidRPr="00292D57">
          <w:t xml:space="preserve">The network </w:t>
        </w:r>
        <w:r w:rsidRPr="009F1054">
          <w:t xml:space="preserve">shall </w:t>
        </w:r>
        <w:r w:rsidRPr="00292D57">
          <w:t>support of 3GPP PS data off</w:t>
        </w:r>
        <w:r w:rsidRPr="009F1054">
          <w:t>.</w:t>
        </w:r>
      </w:ins>
    </w:p>
    <w:p w:rsidR="006F598C" w:rsidRPr="00292D57" w:rsidRDefault="006F598C" w:rsidP="006F598C">
      <w:pPr>
        <w:rPr>
          <w:ins w:id="3235" w:author="C1-182659" w:date="2018-04-24T19:37:00Z"/>
        </w:rPr>
      </w:pPr>
      <w:ins w:id="3236" w:author="C1-182659" w:date="2018-04-24T19:37:00Z">
        <w:r w:rsidRPr="009F1054">
          <w:t>T</w:t>
        </w:r>
        <w:r w:rsidRPr="00292D57">
          <w:t>he UE shall indicate change of the 3GPP PS data off UE status for the PDU session by using the UE-requested PDU session modification procedure as specified in subclause 6.4.2.</w:t>
        </w:r>
      </w:ins>
    </w:p>
    <w:p w:rsidR="006F598C" w:rsidRPr="00292D57" w:rsidRDefault="006F598C" w:rsidP="006F598C">
      <w:pPr>
        <w:rPr>
          <w:ins w:id="3237" w:author="C1-182659" w:date="2018-04-24T19:37:00Z"/>
        </w:rPr>
      </w:pPr>
      <w:ins w:id="3238" w:author="C1-182659" w:date="2018-04-24T19:37:00Z">
        <w:r w:rsidRPr="00292D57">
          <w:t>When the 3GPP PS data off UE status is "activated", the UE does not send uplink IP packets via 3GPP access except:</w:t>
        </w:r>
      </w:ins>
    </w:p>
    <w:p w:rsidR="006F598C" w:rsidRPr="00292D57" w:rsidRDefault="006F598C" w:rsidP="006F598C">
      <w:pPr>
        <w:pStyle w:val="B1"/>
        <w:rPr>
          <w:ins w:id="3239" w:author="C1-182659" w:date="2018-04-24T19:37:00Z"/>
        </w:rPr>
      </w:pPr>
      <w:ins w:id="3240" w:author="C1-182659" w:date="2018-04-24T19:37:00Z">
        <w:r w:rsidRPr="00292D57">
          <w:t>-</w:t>
        </w:r>
        <w:r w:rsidRPr="00292D57">
          <w:rPr>
            <w:snapToGrid w:val="0"/>
            <w:lang w:eastAsia="de-DE"/>
          </w:rPr>
          <w:tab/>
        </w:r>
        <w:r w:rsidRPr="00292D57">
          <w:t>for those services indicated in the list of 3GPP PS data off exempt services as specified in 3GPP TS 24.368 [</w:t>
        </w:r>
      </w:ins>
      <w:ins w:id="3241" w:author="rapporteur_Christian_Herrero-Veron" w:date="2018-04-25T11:25:00Z">
        <w:r w:rsidR="00E04A35">
          <w:rPr>
            <w:lang w:eastAsia="ja-JP"/>
          </w:rPr>
          <w:t>17</w:t>
        </w:r>
      </w:ins>
      <w:ins w:id="3242" w:author="C1-182659" w:date="2018-04-24T19:37:00Z">
        <w:r w:rsidRPr="00292D57">
          <w:t>];</w:t>
        </w:r>
      </w:ins>
    </w:p>
    <w:p w:rsidR="006F598C" w:rsidRPr="00292D57" w:rsidRDefault="006F598C" w:rsidP="006F598C">
      <w:pPr>
        <w:pStyle w:val="B1"/>
        <w:rPr>
          <w:ins w:id="3243" w:author="C1-182659" w:date="2018-04-24T19:37:00Z"/>
          <w:snapToGrid w:val="0"/>
        </w:rPr>
      </w:pPr>
      <w:ins w:id="3244" w:author="C1-182659" w:date="2018-04-24T19:37:00Z">
        <w:r w:rsidRPr="00292D57">
          <w:t>-</w:t>
        </w:r>
        <w:r w:rsidRPr="00292D57">
          <w:rPr>
            <w:snapToGrid w:val="0"/>
            <w:lang w:eastAsia="de-DE"/>
          </w:rPr>
          <w:tab/>
        </w:r>
        <w:r w:rsidRPr="00292D57">
          <w:t>for those services indicated in the EF</w:t>
        </w:r>
        <w:r w:rsidRPr="00292D57">
          <w:rPr>
            <w:vertAlign w:val="subscript"/>
          </w:rPr>
          <w:t>3GPPPSDATAOFF</w:t>
        </w:r>
        <w:r w:rsidRPr="00292D57">
          <w:t xml:space="preserve"> USIM file as specified in </w:t>
        </w:r>
        <w:r w:rsidRPr="00292D57">
          <w:rPr>
            <w:snapToGrid w:val="0"/>
          </w:rPr>
          <w:t>3GPP TS 31.102 [</w:t>
        </w:r>
      </w:ins>
      <w:ins w:id="3245" w:author="rapporteur_Christian_Herrero-Veron" w:date="2018-04-25T11:28:00Z">
        <w:r w:rsidR="00E04A35">
          <w:rPr>
            <w:snapToGrid w:val="0"/>
          </w:rPr>
          <w:t>20</w:t>
        </w:r>
      </w:ins>
      <w:ins w:id="3246" w:author="C1-182659" w:date="2018-04-24T19:37:00Z">
        <w:r w:rsidRPr="00292D57">
          <w:rPr>
            <w:snapToGrid w:val="0"/>
          </w:rPr>
          <w:t>];</w:t>
        </w:r>
      </w:ins>
    </w:p>
    <w:p w:rsidR="006F598C" w:rsidRPr="00292D57" w:rsidRDefault="006F598C" w:rsidP="006F598C">
      <w:pPr>
        <w:pStyle w:val="B1"/>
        <w:rPr>
          <w:ins w:id="3247" w:author="C1-182659" w:date="2018-04-24T19:37:00Z"/>
        </w:rPr>
      </w:pPr>
      <w:ins w:id="3248" w:author="C1-182659" w:date="2018-04-24T19:37:00Z">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24.229 [1</w:t>
        </w:r>
      </w:ins>
      <w:ins w:id="3249" w:author="rapporteur_Christian_Herrero-Veron" w:date="2018-04-25T11:19:00Z">
        <w:r w:rsidR="00E04A35">
          <w:t>4</w:t>
        </w:r>
      </w:ins>
      <w:ins w:id="3250" w:author="C1-182659" w:date="2018-04-24T19:37:00Z">
        <w:r w:rsidRPr="00292D57">
          <w:t>]; and</w:t>
        </w:r>
      </w:ins>
    </w:p>
    <w:p w:rsidR="006F598C" w:rsidRPr="00292D57" w:rsidRDefault="006F598C" w:rsidP="006F598C">
      <w:pPr>
        <w:pStyle w:val="B1"/>
        <w:rPr>
          <w:ins w:id="3251" w:author="C1-182659" w:date="2018-04-24T19:37:00Z"/>
        </w:rPr>
      </w:pPr>
      <w:ins w:id="3252" w:author="C1-182659" w:date="2018-04-24T19:37:00Z">
        <w:r w:rsidRPr="00292D57">
          <w:rPr>
            <w:snapToGrid w:val="0"/>
          </w:rPr>
          <w:t>-</w:t>
        </w:r>
        <w:r w:rsidRPr="00292D57">
          <w:rPr>
            <w:snapToGrid w:val="0"/>
            <w:lang w:eastAsia="de-DE"/>
          </w:rPr>
          <w:tab/>
        </w:r>
        <w:r w:rsidRPr="00292D57">
          <w:rPr>
            <w:snapToGrid w:val="0"/>
          </w:rPr>
          <w:t xml:space="preserve">any uplink traffic due to procedures specified in </w:t>
        </w:r>
        <w:r w:rsidRPr="00292D57">
          <w:t>3GPP TS 24.623 [</w:t>
        </w:r>
      </w:ins>
      <w:ins w:id="3253" w:author="rapporteur_Christian_Herrero-Veron" w:date="2018-04-25T11:26:00Z">
        <w:r w:rsidR="00E04A35">
          <w:rPr>
            <w:lang w:eastAsia="ja-JP"/>
          </w:rPr>
          <w:t>19</w:t>
        </w:r>
      </w:ins>
      <w:ins w:id="3254" w:author="C1-182659" w:date="2018-04-24T19:37:00Z">
        <w:r w:rsidRPr="00292D57">
          <w:t>].</w:t>
        </w:r>
      </w:ins>
    </w:p>
    <w:p w:rsidR="006F598C" w:rsidRPr="00292D57" w:rsidRDefault="006F598C" w:rsidP="006F598C">
      <w:pPr>
        <w:rPr>
          <w:ins w:id="3255" w:author="C1-182659" w:date="2018-04-24T19:37:00Z"/>
        </w:rPr>
      </w:pPr>
      <w:ins w:id="3256" w:author="C1-182659" w:date="2018-04-24T19:37:00Z">
        <w:r w:rsidRPr="00292D57">
          <w:t>Otherwise the UE sends uplink IP packets without restriction.</w:t>
        </w:r>
      </w:ins>
    </w:p>
    <w:p w:rsidR="006F598C" w:rsidRPr="00292D57" w:rsidRDefault="006F598C" w:rsidP="006F598C">
      <w:pPr>
        <w:pStyle w:val="NO"/>
        <w:rPr>
          <w:ins w:id="3257" w:author="C1-182659" w:date="2018-04-24T19:37:00Z"/>
          <w:snapToGrid w:val="0"/>
          <w:lang w:eastAsia="de-DE"/>
        </w:rPr>
      </w:pPr>
      <w:ins w:id="3258" w:author="C1-182659" w:date="2018-04-24T19:37:00Z">
        <w:r w:rsidRPr="00292D57">
          <w:t>NOTE 1:</w:t>
        </w:r>
        <w:r w:rsidRPr="00292D57">
          <w:rPr>
            <w:snapToGrid w:val="0"/>
            <w:lang w:eastAsia="de-DE"/>
          </w:rPr>
          <w:tab/>
          <w:t xml:space="preserve">If the </w:t>
        </w:r>
        <w:r w:rsidRPr="00292D57">
          <w:t>UE supports 3GPP PS data off</w:t>
        </w:r>
        <w:r w:rsidRPr="00292D57">
          <w:rPr>
            <w:snapToGrid w:val="0"/>
            <w:lang w:eastAsia="de-DE"/>
          </w:rPr>
          <w:t xml:space="preserve">, uplink IP packets are filtered </w:t>
        </w:r>
        <w:r w:rsidRPr="00292D57">
          <w:t>as specified in 3GPP TS 24.229 [1</w:t>
        </w:r>
      </w:ins>
      <w:ins w:id="3259" w:author="rapporteur_Christian_Herrero-Veron" w:date="2018-04-25T11:19:00Z">
        <w:r w:rsidR="00E04A35">
          <w:t>4</w:t>
        </w:r>
      </w:ins>
      <w:ins w:id="3260" w:author="C1-182659" w:date="2018-04-24T19:37:00Z">
        <w:r w:rsidRPr="00292D57">
          <w:t>] in U.3.1.5</w:t>
        </w:r>
        <w:r w:rsidRPr="00292D57">
          <w:rPr>
            <w:snapToGrid w:val="0"/>
            <w:lang w:eastAsia="de-DE"/>
          </w:rPr>
          <w:t>.</w:t>
        </w:r>
      </w:ins>
    </w:p>
    <w:p w:rsidR="006F598C" w:rsidRPr="00292D57" w:rsidRDefault="006F598C" w:rsidP="006F598C">
      <w:pPr>
        <w:rPr>
          <w:ins w:id="3261" w:author="C1-182659" w:date="2018-04-24T19:37:00Z"/>
        </w:rPr>
      </w:pPr>
      <w:ins w:id="3262" w:author="C1-182659" w:date="2018-04-24T19:37:00Z">
        <w:r w:rsidRPr="00292D57">
          <w:t>3GPP PS data off does not restrict sending of uplink IP packets via non-3GPP access.</w:t>
        </w:r>
      </w:ins>
    </w:p>
    <w:p w:rsidR="006F598C" w:rsidRPr="00292D57" w:rsidRDefault="006F598C">
      <w:pPr>
        <w:rPr>
          <w:ins w:id="3263" w:author="C1-182659" w:date="2018-04-24T19:37:00Z"/>
          <w:rPrChange w:id="3264" w:author="Ericsson User" w:date="2018-04-06T13:44:00Z">
            <w:rPr>
              <w:ins w:id="3265" w:author="C1-182659" w:date="2018-04-24T19:37:00Z"/>
              <w:snapToGrid w:val="0"/>
              <w:lang w:eastAsia="de-DE"/>
            </w:rPr>
          </w:rPrChange>
        </w:rPr>
        <w:pPrChange w:id="3266" w:author="Ericsson User" w:date="2018-04-06T13:44:00Z">
          <w:pPr>
            <w:pStyle w:val="NO"/>
          </w:pPr>
        </w:pPrChange>
      </w:pPr>
      <w:ins w:id="3267" w:author="C1-182659" w:date="2018-04-24T19:37:00Z">
        <w:r w:rsidRPr="00292D57">
          <w:t>3GPP PS data off does not restrict sending of uplink user data packets via a PDU session of Ethernet or Unstructured PDU session type.</w:t>
        </w:r>
      </w:ins>
    </w:p>
    <w:p w:rsidR="00A41C5D" w:rsidRPr="00C607F7" w:rsidRDefault="00A41C5D" w:rsidP="00A41C5D">
      <w:pPr>
        <w:pStyle w:val="Heading2"/>
      </w:pPr>
      <w:r>
        <w:t>6</w:t>
      </w:r>
      <w:r w:rsidRPr="00C607F7">
        <w:t>.</w:t>
      </w:r>
      <w:r w:rsidR="00CB6016">
        <w:t>3</w:t>
      </w:r>
      <w:r w:rsidRPr="00C607F7">
        <w:tab/>
      </w:r>
      <w:r w:rsidR="00362D2E">
        <w:t>Network-request</w:t>
      </w:r>
      <w:r>
        <w:t xml:space="preserve">ed </w:t>
      </w:r>
      <w:r w:rsidR="004B5A6C">
        <w:t>5G</w:t>
      </w:r>
      <w:r>
        <w:t>S</w:t>
      </w:r>
      <w:r w:rsidRPr="00C607F7">
        <w:t>M procedures</w:t>
      </w:r>
      <w:bookmarkEnd w:id="3206"/>
    </w:p>
    <w:p w:rsidR="00A41C5D" w:rsidRPr="00C607F7" w:rsidRDefault="00A41C5D" w:rsidP="00A41C5D">
      <w:pPr>
        <w:pStyle w:val="Heading3"/>
      </w:pPr>
      <w:bookmarkStart w:id="3268" w:name="_Toc508877102"/>
      <w:r>
        <w:t>6.</w:t>
      </w:r>
      <w:r w:rsidR="00CB6016">
        <w:t>3</w:t>
      </w:r>
      <w:r w:rsidRPr="00C607F7">
        <w:t>.</w:t>
      </w:r>
      <w:r w:rsidR="00CB5B4F">
        <w:t>1</w:t>
      </w:r>
      <w:r w:rsidRPr="00C607F7">
        <w:tab/>
      </w:r>
      <w:r w:rsidR="00CB5B4F">
        <w:t xml:space="preserve">PDU session </w:t>
      </w:r>
      <w:del w:id="3269" w:author="C1-182652" w:date="2018-04-24T19:13:00Z">
        <w:r w:rsidR="00CB5B4F" w:rsidDel="00582B07">
          <w:delText xml:space="preserve">establishment </w:delText>
        </w:r>
      </w:del>
      <w:r w:rsidR="00CB5B4F">
        <w:t>authentication and authorization</w:t>
      </w:r>
      <w:r w:rsidR="00CB5B4F" w:rsidRPr="00C607F7">
        <w:t xml:space="preserve"> </w:t>
      </w:r>
      <w:r w:rsidRPr="00C607F7">
        <w:t>procedure</w:t>
      </w:r>
      <w:bookmarkEnd w:id="3268"/>
    </w:p>
    <w:p w:rsidR="00B23F03" w:rsidRPr="00440029" w:rsidRDefault="00737805" w:rsidP="00B23F03">
      <w:pPr>
        <w:pStyle w:val="Heading4"/>
      </w:pPr>
      <w:bookmarkStart w:id="3270" w:name="_Toc508877103"/>
      <w:r>
        <w:t>6</w:t>
      </w:r>
      <w:r w:rsidR="00B23F03">
        <w:t>.</w:t>
      </w:r>
      <w:r w:rsidR="001E5CAD">
        <w:t>3</w:t>
      </w:r>
      <w:r w:rsidR="00B23F03">
        <w:t>.</w:t>
      </w:r>
      <w:r w:rsidR="001E5CAD">
        <w:t>1</w:t>
      </w:r>
      <w:r w:rsidR="00B23F03" w:rsidRPr="00440029">
        <w:t>.1</w:t>
      </w:r>
      <w:r w:rsidR="00B23F03" w:rsidRPr="00440029">
        <w:tab/>
        <w:t>General</w:t>
      </w:r>
      <w:bookmarkEnd w:id="3270"/>
    </w:p>
    <w:p w:rsidR="00B23F03" w:rsidRDefault="00B23F03" w:rsidP="00B23F03">
      <w:r>
        <w:t xml:space="preserve">The purpose of the PDU session </w:t>
      </w:r>
      <w:del w:id="3271" w:author="C1-182652" w:date="2018-04-24T19:13:00Z">
        <w:r w:rsidDel="00582B07">
          <w:delText xml:space="preserve">establishment </w:delText>
        </w:r>
      </w:del>
      <w:r>
        <w:t>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w:t>
      </w:r>
      <w:del w:id="3272" w:author="C1-182652" w:date="2018-04-24T19:13:00Z">
        <w:r w:rsidDel="00582B07">
          <w:delText xml:space="preserve"> or</w:delText>
        </w:r>
      </w:del>
    </w:p>
    <w:p w:rsidR="00B23F03" w:rsidRDefault="00B23F03" w:rsidP="00B23F03">
      <w:pPr>
        <w:pStyle w:val="B1"/>
      </w:pPr>
      <w:r>
        <w:t>3)</w:t>
      </w:r>
      <w:r>
        <w:tab/>
        <w:t>both of the above</w:t>
      </w:r>
      <w:ins w:id="3273" w:author="C1-182652" w:date="2018-04-24T19:14:00Z">
        <w:r w:rsidR="00582B07">
          <w:t>; or</w:t>
        </w:r>
      </w:ins>
      <w:del w:id="3274" w:author="C1-182652" w:date="2018-04-24T19:14:00Z">
        <w:r w:rsidRPr="00440029" w:rsidDel="00582B07">
          <w:delText>.</w:delText>
        </w:r>
      </w:del>
    </w:p>
    <w:p w:rsidR="00582B07" w:rsidRDefault="00582B07" w:rsidP="00582B07">
      <w:pPr>
        <w:pStyle w:val="B1"/>
        <w:rPr>
          <w:ins w:id="3275" w:author="C1-182652" w:date="2018-04-24T19:14:00Z"/>
        </w:rPr>
      </w:pPr>
      <w:ins w:id="3276" w:author="C1-182652" w:date="2018-04-24T19:14:00Z">
        <w:r>
          <w:t>4)</w:t>
        </w:r>
        <w:r>
          <w:tab/>
          <w:t>to re-authenticate the upper layers of the UE after establishment of the PDU session</w:t>
        </w:r>
        <w:r w:rsidRPr="00440029">
          <w:t>.</w:t>
        </w:r>
      </w:ins>
    </w:p>
    <w:p w:rsidR="00B23F03" w:rsidRDefault="00B23F03" w:rsidP="00B23F03">
      <w:r>
        <w:t xml:space="preserve">The PDU session </w:t>
      </w:r>
      <w:del w:id="3277" w:author="C1-182652" w:date="2018-04-24T19:14:00Z">
        <w:r w:rsidDel="00582B07">
          <w:delText xml:space="preserve">establishment </w:delText>
        </w:r>
      </w:del>
      <w:r>
        <w:t xml:space="preserve">authentication and authorization procedure can be performed only during </w:t>
      </w:r>
      <w:ins w:id="3278" w:author="C1-182652" w:date="2018-04-24T19:14:00Z">
        <w:r w:rsidR="00582B07">
          <w:t xml:space="preserve">or after </w:t>
        </w:r>
      </w:ins>
      <w:r>
        <w:t xml:space="preserve">the UE-requested PDU session </w:t>
      </w:r>
      <w:del w:id="3279" w:author="C1-182652" w:date="2018-04-24T19:14:00Z">
        <w:r w:rsidDel="00582B07">
          <w:delText xml:space="preserve">establishment </w:delText>
        </w:r>
      </w:del>
      <w:r>
        <w:t xml:space="preserve">procedure establishing a non-emergency PDU session. The PDU session establishment authentication and authorization procedure shall not be performed during </w:t>
      </w:r>
      <w:ins w:id="3280" w:author="C1-182652" w:date="2018-04-24T19:14:00Z">
        <w:r w:rsidR="00582B07">
          <w:t xml:space="preserve">or after </w:t>
        </w:r>
      </w:ins>
      <w:r>
        <w:t>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ins w:id="3281" w:author="rapporteur_Christian_Herrero-Veron" w:date="2018-04-25T11:36:00Z">
        <w:r w:rsidR="007F4A11">
          <w:t>3</w:t>
        </w:r>
      </w:ins>
      <w:r w:rsidR="0024533B">
        <w:t>2</w:t>
      </w:r>
      <w:del w:id="3282" w:author="rapporteur_Christian_Herrero-Veron" w:date="2018-04-25T11:36:00Z">
        <w:r w:rsidR="0024533B" w:rsidDel="007F4A11">
          <w:delText>6</w:delText>
        </w:r>
      </w:del>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ins w:id="3283" w:author="C1-182652" w:date="2018-04-24T19:14:00Z">
        <w:r w:rsidR="00582B07">
          <w:t xml:space="preserve"> of the PDU EAP message reliable transport procedure</w:t>
        </w:r>
      </w:ins>
      <w:r>
        <w:t>.</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ins w:id="3284" w:author="C1-182652" w:date="2018-04-24T19:15:00Z">
        <w:r w:rsidR="00582B07">
          <w:t xml:space="preserve"> of the PDU EAP message reliable transport procedure</w:t>
        </w:r>
      </w:ins>
      <w:r>
        <w:t>.</w:t>
      </w:r>
    </w:p>
    <w:p w:rsidR="00582B07" w:rsidRDefault="00B23F03" w:rsidP="00582B07">
      <w:pPr>
        <w:rPr>
          <w:ins w:id="3285" w:author="C1-182652" w:date="2018-04-24T19:15:00Z"/>
        </w:rPr>
      </w:pPr>
      <w:r>
        <w:t xml:space="preserve">If </w:t>
      </w:r>
      <w:ins w:id="3286" w:author="C1-182652" w:date="2018-04-24T19:15:00Z">
        <w:r w:rsidR="00582B07">
          <w:t>the PDU session authentication and authorization</w:t>
        </w:r>
        <w:r w:rsidR="00582B07" w:rsidRPr="00C607F7">
          <w:t xml:space="preserve"> procedure</w:t>
        </w:r>
        <w:r w:rsidR="00582B07">
          <w:t xml:space="preserve"> is performed during the UE-requested PDU session establishment procedure:</w:t>
        </w:r>
      </w:ins>
    </w:p>
    <w:p w:rsidR="00B23F03" w:rsidRDefault="00582B07">
      <w:pPr>
        <w:pStyle w:val="B1"/>
        <w:pPrChange w:id="3287" w:author="C1-182652" w:date="2018-04-24T19:15:00Z">
          <w:pPr/>
        </w:pPrChange>
      </w:pPr>
      <w:ins w:id="3288" w:author="C1-182652" w:date="2018-04-24T19:15:00Z">
        <w:r>
          <w:t>a)</w:t>
        </w:r>
        <w:r>
          <w:tab/>
          <w:t xml:space="preserve">and </w:t>
        </w:r>
      </w:ins>
      <w:r w:rsidR="00B23F03">
        <w:t>the DN authentication of the UE completes successfully, the EAP-success message is transported from the network to the UE as part of the UE-requested PDU session establishment procedure in the PDU SESSION ESTABLISHMENT ACCEPT message.</w:t>
      </w:r>
    </w:p>
    <w:p w:rsidR="00B23F03" w:rsidRDefault="00582B07">
      <w:pPr>
        <w:pStyle w:val="B1"/>
        <w:pPrChange w:id="3289" w:author="C1-182652" w:date="2018-04-24T19:15:00Z">
          <w:pPr/>
        </w:pPrChange>
      </w:pPr>
      <w:ins w:id="3290" w:author="C1-182652" w:date="2018-04-24T19:15:00Z">
        <w:r>
          <w:t>b)</w:t>
        </w:r>
        <w:r>
          <w:tab/>
          <w:t xml:space="preserve">and </w:t>
        </w:r>
      </w:ins>
      <w:del w:id="3291" w:author="C1-182652" w:date="2018-04-24T19:15:00Z">
        <w:r w:rsidR="00B23F03" w:rsidDel="00582B07">
          <w:delText xml:space="preserve">If </w:delText>
        </w:r>
      </w:del>
      <w:r w:rsidR="00B23F03">
        <w:t>the DN authentication of the UE completes unsuccessfully, the EAP-failure message is transported from the network to the UE as part of the UE-requested PDU session establishment procedure in the PDU SESSION ESTABLISHMENT REJECT message.</w:t>
      </w:r>
    </w:p>
    <w:p w:rsidR="00582B07" w:rsidRDefault="00582B07" w:rsidP="00582B07">
      <w:pPr>
        <w:rPr>
          <w:ins w:id="3292" w:author="C1-182652" w:date="2018-04-24T19:15:00Z"/>
        </w:rPr>
      </w:pPr>
      <w:ins w:id="3293" w:author="C1-182652" w:date="2018-04-24T19:15:00Z">
        <w:r>
          <w:t>If the PDU session authentication and authorization</w:t>
        </w:r>
        <w:r w:rsidRPr="00C607F7">
          <w:t xml:space="preserve"> procedure</w:t>
        </w:r>
        <w:r>
          <w:t xml:space="preserve"> is performed after the UE-requested PDU session establishment procedure:</w:t>
        </w:r>
      </w:ins>
    </w:p>
    <w:p w:rsidR="00582B07" w:rsidRDefault="00582B07">
      <w:pPr>
        <w:pStyle w:val="B1"/>
        <w:rPr>
          <w:ins w:id="3294" w:author="C1-182652" w:date="2018-04-24T19:15:00Z"/>
        </w:rPr>
        <w:pPrChange w:id="3295" w:author="Author" w:date="2018-03-19T09:54:00Z">
          <w:pPr/>
        </w:pPrChange>
      </w:pPr>
      <w:ins w:id="3296" w:author="C1-182652" w:date="2018-04-24T19:15:00Z">
        <w:r>
          <w:t>a)</w:t>
        </w:r>
        <w:r>
          <w:tab/>
          <w:t>and the DN authentication of the UE completes successfully, the EAP-success message is transported from the network to the UE using the PDU SESSION AUTHENTICATION RESULT message of the PDU EAP result message transport procedure.</w:t>
        </w:r>
      </w:ins>
    </w:p>
    <w:p w:rsidR="00582B07" w:rsidRDefault="00582B07">
      <w:pPr>
        <w:pStyle w:val="B1"/>
        <w:rPr>
          <w:ins w:id="3297" w:author="C1-182652" w:date="2018-04-24T19:15:00Z"/>
        </w:rPr>
        <w:pPrChange w:id="3298" w:author="Author" w:date="2018-03-19T09:54:00Z">
          <w:pPr/>
        </w:pPrChange>
      </w:pPr>
      <w:ins w:id="3299" w:author="C1-182652" w:date="2018-04-24T19:15:00Z">
        <w:r>
          <w:t>b)</w:t>
        </w:r>
        <w:r>
          <w:tab/>
          <w:t>and the DN authentication of the UE completes unsuccessfully, the EAP-failure message is transported from the network to the UE using the PDU SESSION RELEASE COMMAND message of the network-requested PDU session release procedure.</w:t>
        </w:r>
      </w:ins>
    </w:p>
    <w:p w:rsidR="00B23F03" w:rsidRDefault="00B23F03" w:rsidP="00582B07">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ins w:id="3300" w:author="rapporteur_Christian_Herrero-Veron" w:date="2018-04-25T11:36:00Z">
        <w:r w:rsidR="007F4A11">
          <w:t>3</w:t>
        </w:r>
      </w:ins>
      <w:r w:rsidR="0024533B">
        <w:t>2</w:t>
      </w:r>
      <w:del w:id="3301" w:author="rapporteur_Christian_Herrero-Veron" w:date="2018-04-25T11:36:00Z">
        <w:r w:rsidR="0024533B" w:rsidDel="007F4A11">
          <w:delText>6</w:delText>
        </w:r>
      </w:del>
      <w:r>
        <w:t>] subclause 4.3 to infinite value.</w:t>
      </w:r>
    </w:p>
    <w:p w:rsidR="00B23F03" w:rsidRDefault="00B23F03" w:rsidP="00B23F03">
      <w:pPr>
        <w:pStyle w:val="NO"/>
      </w:pPr>
      <w:r>
        <w:t>NOTE:</w:t>
      </w:r>
      <w:r>
        <w:tab/>
        <w:t xml:space="preserve">The PDU session </w:t>
      </w:r>
      <w:del w:id="3302" w:author="C1-182652" w:date="2018-04-24T19:16:00Z">
        <w:r w:rsidDel="00582B07">
          <w:delText xml:space="preserve">establishment </w:delText>
        </w:r>
      </w:del>
      <w:r>
        <w:t>authentication and authorization procedure provides a reliable transport of EAP messages and therefore retransmissions at the EAP layer of the SMF do not occur.</w:t>
      </w:r>
    </w:p>
    <w:p w:rsidR="00BB130A" w:rsidRDefault="00582B07" w:rsidP="00BB130A">
      <w:pPr>
        <w:pStyle w:val="TH"/>
      </w:pPr>
      <w:ins w:id="3303" w:author="C1-182652" w:date="2018-04-24T19:16:00Z">
        <w:r w:rsidRPr="00440029">
          <w:object w:dxaOrig="9900" w:dyaOrig="11790">
            <v:shape id="_x0000_i1056" type="#_x0000_t75" style="width:423pt;height:505.5pt" o:ole="">
              <v:imagedata r:id="rId72" o:title=""/>
            </v:shape>
            <o:OLEObject Type="Embed" ProgID="Visio.Drawing.11" ShapeID="_x0000_i1056" DrawAspect="Content" ObjectID="_1586185945" r:id="rId73"/>
          </w:object>
        </w:r>
      </w:ins>
      <w:del w:id="3304" w:author="C1-182652" w:date="2018-04-24T19:16:00Z">
        <w:r w:rsidR="000D1A56" w:rsidRPr="00440029" w:rsidDel="00582B07">
          <w:object w:dxaOrig="9917" w:dyaOrig="9185">
            <v:shape id="_x0000_i1057" type="#_x0000_t75" style="width:423.75pt;height:393.75pt" o:ole="">
              <v:imagedata r:id="rId74" o:title=""/>
            </v:shape>
            <o:OLEObject Type="Embed" ProgID="Visio.Drawing.11" ShapeID="_x0000_i1057" DrawAspect="Content" ObjectID="_1586185946" r:id="rId75"/>
          </w:object>
        </w:r>
      </w:del>
    </w:p>
    <w:p w:rsidR="00B23F03" w:rsidRPr="00BD0557" w:rsidRDefault="00B23F03" w:rsidP="00B23F03">
      <w:pPr>
        <w:pStyle w:val="TF"/>
      </w:pPr>
      <w:r w:rsidRPr="00BD0557">
        <w:t>Figure</w:t>
      </w:r>
      <w:r w:rsidR="001E5CAD" w:rsidRPr="00440029">
        <w:t> </w:t>
      </w:r>
      <w:r w:rsidR="001E5CAD">
        <w:t>6</w:t>
      </w:r>
      <w:r w:rsidRPr="00BD0557">
        <w:t>.</w:t>
      </w:r>
      <w:r w:rsidR="001E5CAD">
        <w:t>3</w:t>
      </w:r>
      <w:r w:rsidRPr="00BD0557">
        <w:t xml:space="preserve">.1.1: PDU session </w:t>
      </w:r>
      <w:del w:id="3305" w:author="C1-182652" w:date="2018-04-24T19:16:00Z">
        <w:r w:rsidRPr="00BD0557" w:rsidDel="00582B07">
          <w:delText xml:space="preserve">establishment </w:delText>
        </w:r>
      </w:del>
      <w:r w:rsidRPr="00BD0557">
        <w:t>authentication and authorization procedure</w:t>
      </w:r>
    </w:p>
    <w:p w:rsidR="00582B07" w:rsidRPr="00440029" w:rsidRDefault="00582B07" w:rsidP="00582B07">
      <w:pPr>
        <w:pStyle w:val="Heading4"/>
        <w:rPr>
          <w:ins w:id="3306" w:author="C1-182652" w:date="2018-04-24T19:16:00Z"/>
        </w:rPr>
      </w:pPr>
      <w:bookmarkStart w:id="3307" w:name="_Toc508877104"/>
      <w:ins w:id="3308" w:author="C1-182652" w:date="2018-04-24T19:16:00Z">
        <w:r>
          <w:t>6.3.1.2</w:t>
        </w:r>
        <w:r>
          <w:tab/>
          <w:t>PDU EAP message reliable transport procedure</w:t>
        </w:r>
      </w:ins>
    </w:p>
    <w:p w:rsidR="00B23F03" w:rsidRPr="00440029" w:rsidRDefault="001E5CAD">
      <w:pPr>
        <w:pStyle w:val="Heading5"/>
        <w:pPrChange w:id="3309" w:author="C1-182652" w:date="2018-04-24T19:16:00Z">
          <w:pPr>
            <w:pStyle w:val="Heading4"/>
          </w:pPr>
        </w:pPrChange>
      </w:pPr>
      <w:r>
        <w:t>6</w:t>
      </w:r>
      <w:r w:rsidR="00B23F03">
        <w:t>.</w:t>
      </w:r>
      <w:r>
        <w:t>3</w:t>
      </w:r>
      <w:r w:rsidR="00B23F03">
        <w:t>.</w:t>
      </w:r>
      <w:r>
        <w:t>1</w:t>
      </w:r>
      <w:r w:rsidR="00B23F03">
        <w:t>.2</w:t>
      </w:r>
      <w:ins w:id="3310" w:author="C1-182652" w:date="2018-04-24T19:16:00Z">
        <w:r w:rsidR="00582B07">
          <w:t>.1</w:t>
        </w:r>
      </w:ins>
      <w:r w:rsidR="00B23F03">
        <w:tab/>
      </w:r>
      <w:ins w:id="3311" w:author="C1-182652" w:date="2018-04-24T19:17:00Z">
        <w:r w:rsidR="00582B07">
          <w:t>PDU EAP message reliable transport procedure</w:t>
        </w:r>
      </w:ins>
      <w:del w:id="3312" w:author="C1-182652" w:date="2018-04-24T19:17:00Z">
        <w:r w:rsidR="00B23F03" w:rsidDel="00582B07">
          <w:delText xml:space="preserve">PDU session </w:delText>
        </w:r>
      </w:del>
      <w:del w:id="3313" w:author="C1-182652" w:date="2018-04-24T19:16:00Z">
        <w:r w:rsidR="00B23F03" w:rsidDel="00582B07">
          <w:delText xml:space="preserve">establishment </w:delText>
        </w:r>
      </w:del>
      <w:del w:id="3314" w:author="C1-182652" w:date="2018-04-24T19:17:00Z">
        <w:r w:rsidR="00B23F03" w:rsidDel="00582B07">
          <w:delText>authentication and authorization procedure</w:delText>
        </w:r>
      </w:del>
      <w:r w:rsidR="00B23F03" w:rsidRPr="00464986">
        <w:t xml:space="preserve"> initiation</w:t>
      </w:r>
      <w:bookmarkEnd w:id="3307"/>
    </w:p>
    <w:p w:rsidR="00B23F03" w:rsidRDefault="00B23F03" w:rsidP="00B23F03">
      <w:r w:rsidRPr="00440029">
        <w:t xml:space="preserve">In order to initiate the </w:t>
      </w:r>
      <w:ins w:id="3315" w:author="C1-182652" w:date="2018-04-24T19:17:00Z">
        <w:r w:rsidR="00582B07">
          <w:t>PDU EAP message reliable transport procedure</w:t>
        </w:r>
      </w:ins>
      <w:del w:id="3316" w:author="C1-182652" w:date="2018-04-24T19:17:00Z">
        <w:r w:rsidDel="00582B07">
          <w:delText xml:space="preserve">PDU session </w:delText>
        </w:r>
      </w:del>
      <w:del w:id="3317" w:author="C1-182652" w:date="2018-04-24T19:16:00Z">
        <w:r w:rsidDel="00582B07">
          <w:delText xml:space="preserve">establishment </w:delText>
        </w:r>
      </w:del>
      <w:del w:id="3318" w:author="C1-182652" w:date="2018-04-24T19:17:00Z">
        <w:r w:rsidDel="00582B07">
          <w:delText>authentication and authorization procedure</w:delText>
        </w:r>
      </w:del>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pPr>
        <w:pStyle w:val="Heading5"/>
        <w:pPrChange w:id="3319" w:author="C1-182652" w:date="2018-04-24T19:18:00Z">
          <w:pPr>
            <w:pStyle w:val="Heading4"/>
          </w:pPr>
        </w:pPrChange>
      </w:pPr>
      <w:bookmarkStart w:id="3320" w:name="_Toc508877105"/>
      <w:r>
        <w:t>6</w:t>
      </w:r>
      <w:r w:rsidR="00B23F03">
        <w:t>.</w:t>
      </w:r>
      <w:r>
        <w:t>3</w:t>
      </w:r>
      <w:r w:rsidR="00B23F03">
        <w:t>.</w:t>
      </w:r>
      <w:r>
        <w:t>1</w:t>
      </w:r>
      <w:r w:rsidR="00B23F03">
        <w:t>.</w:t>
      </w:r>
      <w:ins w:id="3321" w:author="C1-182652" w:date="2018-04-24T19:17:00Z">
        <w:r w:rsidR="00582B07">
          <w:t>2</w:t>
        </w:r>
      </w:ins>
      <w:del w:id="3322" w:author="C1-182652" w:date="2018-04-24T19:18:00Z">
        <w:r w:rsidR="00B23F03" w:rsidDel="00582B07">
          <w:delText>3</w:delText>
        </w:r>
      </w:del>
      <w:ins w:id="3323" w:author="C1-182652" w:date="2018-04-24T19:18:00Z">
        <w:r w:rsidR="00582B07">
          <w:t>.2</w:t>
        </w:r>
      </w:ins>
      <w:r w:rsidR="00B23F03">
        <w:tab/>
      </w:r>
      <w:ins w:id="3324" w:author="C1-182652" w:date="2018-04-24T19:18:00Z">
        <w:r w:rsidR="00582B07">
          <w:t>PDU EAP message reliable transport procedure</w:t>
        </w:r>
      </w:ins>
      <w:del w:id="3325" w:author="C1-182652" w:date="2018-04-24T19:18:00Z">
        <w:r w:rsidR="00B23F03" w:rsidDel="00582B07">
          <w:delText>PDU session establishment authentication and authorization procedure</w:delText>
        </w:r>
      </w:del>
      <w:r w:rsidR="00B23F03">
        <w:t xml:space="preserve"> accepted</w:t>
      </w:r>
      <w:r w:rsidR="00564140">
        <w:t xml:space="preserve"> by the UE</w:t>
      </w:r>
      <w:bookmarkEnd w:id="3320"/>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pPr>
        <w:pStyle w:val="Heading5"/>
        <w:pPrChange w:id="3326" w:author="C1-182652" w:date="2018-04-24T19:18:00Z">
          <w:pPr>
            <w:pStyle w:val="Heading4"/>
          </w:pPr>
        </w:pPrChange>
      </w:pPr>
      <w:bookmarkStart w:id="3327" w:name="_Toc508877106"/>
      <w:r>
        <w:t>6</w:t>
      </w:r>
      <w:r w:rsidR="00B23F03">
        <w:t>.</w:t>
      </w:r>
      <w:r>
        <w:t>3</w:t>
      </w:r>
      <w:r w:rsidR="00B23F03">
        <w:t>.</w:t>
      </w:r>
      <w:r>
        <w:t>1</w:t>
      </w:r>
      <w:r w:rsidR="00B23F03" w:rsidRPr="00440029">
        <w:t>.</w:t>
      </w:r>
      <w:ins w:id="3328" w:author="C1-182652" w:date="2018-04-24T19:18:00Z">
        <w:r w:rsidR="00582B07">
          <w:t>2.3</w:t>
        </w:r>
      </w:ins>
      <w:del w:id="3329" w:author="C1-182652" w:date="2018-04-24T19:18:00Z">
        <w:r w:rsidR="00B23F03" w:rsidDel="00582B07">
          <w:delText>4</w:delText>
        </w:r>
      </w:del>
      <w:r w:rsidR="00B23F03" w:rsidRPr="00440029">
        <w:tab/>
        <w:t>Abnormal cases on the network side</w:t>
      </w:r>
      <w:bookmarkEnd w:id="3327"/>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r w:rsidR="0066167C">
        <w:t>.</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pPr>
        <w:pStyle w:val="Heading5"/>
        <w:pPrChange w:id="3330" w:author="C1-182652" w:date="2018-04-24T19:18:00Z">
          <w:pPr>
            <w:pStyle w:val="Heading4"/>
          </w:pPr>
        </w:pPrChange>
      </w:pPr>
      <w:bookmarkStart w:id="3331" w:name="_Toc508877107"/>
      <w:r>
        <w:t>6</w:t>
      </w:r>
      <w:r w:rsidR="00B23F03">
        <w:t>.</w:t>
      </w:r>
      <w:r>
        <w:t>3</w:t>
      </w:r>
      <w:r w:rsidR="00B23F03">
        <w:t>.</w:t>
      </w:r>
      <w:r>
        <w:t>1</w:t>
      </w:r>
      <w:r w:rsidR="00B23F03" w:rsidRPr="00440029">
        <w:t>.</w:t>
      </w:r>
      <w:ins w:id="3332" w:author="C1-182652" w:date="2018-04-24T19:18:00Z">
        <w:r w:rsidR="00582B07">
          <w:t>2.4</w:t>
        </w:r>
      </w:ins>
      <w:del w:id="3333" w:author="C1-182652" w:date="2018-04-24T19:18:00Z">
        <w:r w:rsidR="00B23F03" w:rsidDel="00582B07">
          <w:delText>5</w:delText>
        </w:r>
      </w:del>
      <w:r w:rsidR="00B23F03" w:rsidRPr="00440029">
        <w:tab/>
        <w:t>Abnormal cases in the UE</w:t>
      </w:r>
      <w:bookmarkEnd w:id="3331"/>
    </w:p>
    <w:p w:rsidR="00B23F03" w:rsidRPr="00440029" w:rsidRDefault="00B23F03" w:rsidP="00B23F03">
      <w:pPr>
        <w:pStyle w:val="EditorsNote"/>
      </w:pPr>
      <w:r>
        <w:t>Editor's note:</w:t>
      </w:r>
      <w:r>
        <w:tab/>
        <w:t>Abnormal cases are FFS</w:t>
      </w:r>
    </w:p>
    <w:p w:rsidR="00582B07" w:rsidRDefault="00582B07" w:rsidP="00582B07">
      <w:pPr>
        <w:pStyle w:val="Heading4"/>
        <w:rPr>
          <w:ins w:id="3334" w:author="C1-182652" w:date="2018-04-24T19:18:00Z"/>
        </w:rPr>
      </w:pPr>
      <w:bookmarkStart w:id="3335" w:name="_Toc508877108"/>
      <w:ins w:id="3336" w:author="C1-182652" w:date="2018-04-24T19:18:00Z">
        <w:r>
          <w:t>6.3.1.3</w:t>
        </w:r>
        <w:r>
          <w:tab/>
          <w:t>PDU EAP result message transport procedure</w:t>
        </w:r>
      </w:ins>
    </w:p>
    <w:p w:rsidR="00582B07" w:rsidRPr="00440029" w:rsidRDefault="00582B07" w:rsidP="00582B07">
      <w:pPr>
        <w:pStyle w:val="Heading5"/>
        <w:rPr>
          <w:ins w:id="3337" w:author="C1-182652" w:date="2018-04-24T19:18:00Z"/>
        </w:rPr>
      </w:pPr>
      <w:ins w:id="3338" w:author="C1-182652" w:date="2018-04-24T19:18:00Z">
        <w:r>
          <w:t>6.3.1.3.1</w:t>
        </w:r>
        <w:r>
          <w:tab/>
          <w:t>PDU EAP result message transport procedure</w:t>
        </w:r>
        <w:r w:rsidRPr="00464986">
          <w:t xml:space="preserve"> initiation</w:t>
        </w:r>
      </w:ins>
    </w:p>
    <w:p w:rsidR="00582B07" w:rsidRDefault="00582B07" w:rsidP="00582B07">
      <w:pPr>
        <w:rPr>
          <w:ins w:id="3339" w:author="C1-182652" w:date="2018-04-24T19:18:00Z"/>
        </w:rPr>
      </w:pPr>
      <w:ins w:id="3340" w:author="C1-182652" w:date="2018-04-24T19:18:00Z">
        <w:r w:rsidRPr="00440029">
          <w:t xml:space="preserve">In order to initiate the </w:t>
        </w:r>
        <w:r>
          <w:t>PDU EAP result message transport procedure</w:t>
        </w:r>
        <w:r w:rsidRPr="00440029">
          <w:t xml:space="preserve">, the </w:t>
        </w:r>
        <w:r>
          <w:t>SMF</w:t>
        </w:r>
        <w:r w:rsidRPr="00440029">
          <w:t xml:space="preserve"> shall create a </w:t>
        </w:r>
        <w:r>
          <w:t xml:space="preserve">PDU SESSION AUTHENTICATION RESULT </w:t>
        </w:r>
        <w:r w:rsidRPr="00440029">
          <w:t>message.</w:t>
        </w:r>
      </w:ins>
    </w:p>
    <w:p w:rsidR="00582B07" w:rsidRDefault="00582B07" w:rsidP="00582B07">
      <w:pPr>
        <w:rPr>
          <w:ins w:id="3341" w:author="C1-182652" w:date="2018-04-24T19:18:00Z"/>
        </w:rPr>
      </w:pPr>
      <w:ins w:id="3342" w:author="C1-182652" w:date="2018-04-24T19:18:00Z">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RESULT </w:t>
        </w:r>
        <w:r w:rsidRPr="00EE0C95">
          <w:t>message</w:t>
        </w:r>
        <w:r>
          <w:t xml:space="preserve"> to "No p</w:t>
        </w:r>
        <w:r w:rsidRPr="000F0073">
          <w:t xml:space="preserve">rocedure </w:t>
        </w:r>
        <w:r>
          <w:t>t</w:t>
        </w:r>
        <w:r w:rsidRPr="000F0073">
          <w:t>ransaction identity</w:t>
        </w:r>
        <w:r>
          <w:t xml:space="preserve"> assigned".</w:t>
        </w:r>
      </w:ins>
    </w:p>
    <w:p w:rsidR="00582B07" w:rsidRPr="00EE0C95" w:rsidRDefault="00582B07" w:rsidP="00582B07">
      <w:pPr>
        <w:rPr>
          <w:ins w:id="3343" w:author="C1-182652" w:date="2018-04-24T19:18:00Z"/>
        </w:rPr>
      </w:pPr>
      <w:ins w:id="3344" w:author="C1-182652" w:date="2018-04-24T19:18: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RESULT </w:t>
        </w:r>
        <w:r w:rsidRPr="00EE0C95">
          <w:t xml:space="preserve">message to </w:t>
        </w:r>
        <w:r w:rsidRPr="00EE0C95">
          <w:rPr>
            <w:rFonts w:eastAsia="MS Mincho"/>
          </w:rPr>
          <w:t xml:space="preserve">the </w:t>
        </w:r>
        <w:r>
          <w:rPr>
            <w:rFonts w:eastAsia="MS Mincho"/>
          </w:rPr>
          <w:t xml:space="preserve">EAP-success message </w:t>
        </w:r>
        <w:r>
          <w:t>provided by the DN</w:t>
        </w:r>
        <w:r w:rsidRPr="00EE0C95">
          <w:t>.</w:t>
        </w:r>
      </w:ins>
    </w:p>
    <w:p w:rsidR="00582B07" w:rsidRPr="00440029" w:rsidRDefault="00582B07" w:rsidP="00582B07">
      <w:pPr>
        <w:rPr>
          <w:ins w:id="3345" w:author="C1-182652" w:date="2018-04-24T19:18:00Z"/>
        </w:rPr>
      </w:pPr>
      <w:ins w:id="3346" w:author="C1-182652" w:date="2018-04-24T19:18:00Z">
        <w:r w:rsidRPr="00440029">
          <w:t>The SMF shall send</w:t>
        </w:r>
        <w:r>
          <w:t xml:space="preserve"> </w:t>
        </w:r>
        <w:r w:rsidRPr="00440029">
          <w:t xml:space="preserve">the </w:t>
        </w:r>
        <w:r>
          <w:t>PDU SESSION AUTHENTICATION RESULT</w:t>
        </w:r>
        <w:r w:rsidRPr="00440029">
          <w:t xml:space="preserve"> </w:t>
        </w:r>
        <w:r w:rsidRPr="00440029">
          <w:rPr>
            <w:lang w:val="en-US"/>
          </w:rPr>
          <w:t>message</w:t>
        </w:r>
        <w:r w:rsidRPr="00440029">
          <w:t>.</w:t>
        </w:r>
      </w:ins>
    </w:p>
    <w:p w:rsidR="00582B07" w:rsidRPr="00C122F3" w:rsidRDefault="00582B07">
      <w:pPr>
        <w:rPr>
          <w:ins w:id="3347" w:author="C1-182652" w:date="2018-04-24T19:18:00Z"/>
        </w:rPr>
        <w:pPrChange w:id="3348" w:author="Author" w:date="2018-03-19T10:17:00Z">
          <w:pPr>
            <w:pStyle w:val="Heading4"/>
          </w:pPr>
        </w:pPrChange>
      </w:pPr>
      <w:ins w:id="3349" w:author="C1-182652" w:date="2018-04-24T19:18:00Z">
        <w:r w:rsidRPr="00CE7AB0">
          <w:t xml:space="preserve">Upon receipt of a </w:t>
        </w:r>
        <w:r>
          <w:t xml:space="preserve">PDU SESSION AUTHENTICATION RESULT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RESULT </w:t>
        </w:r>
        <w:r w:rsidRPr="00CE7AB0">
          <w:t>message</w:t>
        </w:r>
        <w:r>
          <w:t>. Apart from this action, the authentication and authorization procedure initiated by the DN is transparent to the 5GSM layer of the UE.</w:t>
        </w:r>
      </w:ins>
    </w:p>
    <w:p w:rsidR="00A41C5D" w:rsidRPr="00C607F7" w:rsidRDefault="00A41C5D" w:rsidP="00A41C5D">
      <w:pPr>
        <w:pStyle w:val="Heading3"/>
      </w:pPr>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3335"/>
    </w:p>
    <w:p w:rsidR="00B23F03" w:rsidRPr="00440029" w:rsidRDefault="00463FF3" w:rsidP="00B23F03">
      <w:pPr>
        <w:pStyle w:val="Heading4"/>
      </w:pPr>
      <w:bookmarkStart w:id="3350" w:name="_Toc508877109"/>
      <w:r>
        <w:t>6</w:t>
      </w:r>
      <w:r w:rsidR="00B23F03">
        <w:t>.</w:t>
      </w:r>
      <w:r>
        <w:t>3</w:t>
      </w:r>
      <w:r w:rsidR="00B23F03">
        <w:t>.</w:t>
      </w:r>
      <w:r>
        <w:t>2</w:t>
      </w:r>
      <w:r w:rsidR="00B23F03" w:rsidRPr="00440029">
        <w:t>.1</w:t>
      </w:r>
      <w:r w:rsidR="00B23F03" w:rsidRPr="00440029">
        <w:tab/>
        <w:t>General</w:t>
      </w:r>
      <w:bookmarkEnd w:id="3350"/>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Del="00813C26" w:rsidRDefault="00B23F03" w:rsidP="00B23F03">
      <w:pPr>
        <w:pStyle w:val="EditorsNote"/>
        <w:rPr>
          <w:del w:id="3351" w:author="C1-182763" w:date="2018-04-24T19:55:00Z"/>
        </w:rPr>
      </w:pPr>
      <w:del w:id="3352" w:author="C1-182763" w:date="2018-04-24T19:55:00Z">
        <w:r w:rsidDel="00813C26">
          <w:delText>Editor's note:</w:delText>
        </w:r>
        <w:r w:rsidDel="00813C26">
          <w:tab/>
          <w:delText xml:space="preserve">The solution for situation when </w:delText>
        </w:r>
        <w:r w:rsidRPr="000D3BF9" w:rsidDel="00813C26">
          <w:delText xml:space="preserve">the UE is in </w:delText>
        </w:r>
        <w:r w:rsidDel="00813C26">
          <w:delText>5GM</w:delText>
        </w:r>
        <w:r w:rsidRPr="000D3BF9" w:rsidDel="00813C26">
          <w:delText xml:space="preserve">M-IDLE </w:delText>
        </w:r>
        <w:r w:rsidDel="00813C26">
          <w:delText>mode</w:delText>
        </w:r>
        <w:r w:rsidRPr="000D3BF9" w:rsidDel="00813C26">
          <w:delText xml:space="preserve"> and the AMF decides to invoke a</w:delText>
        </w:r>
        <w:r w:rsidDel="00813C26">
          <w:delText>synchronous type communication is FFS</w:delText>
        </w:r>
        <w:r w:rsidRPr="000D3BF9" w:rsidDel="00813C26">
          <w:delText>.</w:delText>
        </w:r>
      </w:del>
    </w:p>
    <w:p w:rsidR="00B23F03" w:rsidRPr="00440029" w:rsidRDefault="00463FF3" w:rsidP="00B23F03">
      <w:pPr>
        <w:pStyle w:val="Heading4"/>
      </w:pPr>
      <w:bookmarkStart w:id="3353" w:name="_Toc508877110"/>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3353"/>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1A0B5D" w:rsidRPr="00BC13FD" w:rsidRDefault="001A0B5D" w:rsidP="001A0B5D">
      <w:pPr>
        <w:rPr>
          <w:ins w:id="3354" w:author="C1-182824" w:date="2018-04-24T23:29:00Z"/>
        </w:rPr>
      </w:pPr>
      <w:ins w:id="3355" w:author="C1-182824" w:date="2018-04-24T23:29:00Z">
        <w:r>
          <w:t>If i</w:t>
        </w:r>
        <w:r w:rsidRPr="00634115">
          <w:t xml:space="preserve">nterworking to EPS is supported for </w:t>
        </w:r>
        <w:r>
          <w:t>the</w:t>
        </w:r>
        <w:r w:rsidRPr="00634115">
          <w:t xml:space="preserve"> PDU session context</w:t>
        </w:r>
        <w:r>
          <w:t xml:space="preserve"> and if </w:t>
        </w:r>
        <w:r w:rsidRPr="0046178B">
          <w:t xml:space="preserve">the </w:t>
        </w:r>
        <w:r>
          <w:t xml:space="preserve">mapped EPS bearer contexts of the PDU session is modified, the </w:t>
        </w:r>
        <w:r w:rsidRPr="0046178B">
          <w:rPr>
            <w:rFonts w:eastAsia="MS Mincho"/>
          </w:rPr>
          <w:t xml:space="preserve">SMF </w:t>
        </w:r>
        <w:r w:rsidRPr="0046178B">
          <w:rPr>
            <w:rFonts w:hint="eastAsia"/>
          </w:rPr>
          <w:t>shall</w:t>
        </w:r>
        <w:r w:rsidRPr="0046178B">
          <w:rPr>
            <w:rFonts w:eastAsia="MS Mincho"/>
          </w:rPr>
          <w:t xml:space="preserve"> </w:t>
        </w:r>
        <w:r w:rsidRPr="0046178B">
          <w:t xml:space="preserve">set the </w:t>
        </w:r>
        <w:r>
          <w:t>mapped EPS bearer contexts IE</w:t>
        </w:r>
        <w:r w:rsidRPr="0046178B">
          <w:t xml:space="preserve"> of the PDU SESSION </w:t>
        </w:r>
        <w:r>
          <w:t>MODIFICATION</w:t>
        </w:r>
        <w:r w:rsidRPr="00440029">
          <w:t xml:space="preserve"> </w:t>
        </w:r>
        <w:r>
          <w:t>COMMAND</w:t>
        </w:r>
        <w:r w:rsidRPr="0046178B">
          <w:t xml:space="preserve"> message to</w:t>
        </w:r>
        <w:r>
          <w:t xml:space="preserve"> the mapped EPS bearer context</w:t>
        </w:r>
        <w:r>
          <w:rPr>
            <w:rFonts w:hint="eastAsia"/>
            <w:lang w:eastAsia="zh-CN"/>
          </w:rPr>
          <w:t>s</w:t>
        </w:r>
        <w:r>
          <w:t xml:space="preserve"> of the PDU session. If the </w:t>
        </w:r>
        <w:r>
          <w:rPr>
            <w:lang w:eastAsia="zh-CN"/>
          </w:rPr>
          <w:t>association</w:t>
        </w:r>
        <w:r>
          <w:rPr>
            <w:rFonts w:hint="eastAsia"/>
            <w:lang w:eastAsia="zh-CN"/>
          </w:rPr>
          <w:t xml:space="preserve"> between </w:t>
        </w:r>
        <w:r>
          <w:rPr>
            <w:lang w:eastAsia="zh-CN"/>
          </w:rPr>
          <w:t>a</w:t>
        </w:r>
        <w:r>
          <w:rPr>
            <w:rFonts w:hint="eastAsia"/>
            <w:lang w:eastAsia="zh-CN"/>
          </w:rPr>
          <w:t xml:space="preserve"> QoS flow</w:t>
        </w:r>
        <w:r>
          <w:rPr>
            <w:lang w:eastAsia="zh-CN"/>
          </w:rPr>
          <w:t xml:space="preserve"> and the mapped EPS bearer context is changed, the SMF shall set </w:t>
        </w:r>
        <w:r>
          <w:t xml:space="preserve">the EPS bearer identity parameter in QoS rules IE </w:t>
        </w:r>
        <w:r w:rsidRPr="0046178B">
          <w:t xml:space="preserve">of the PDU SESSION </w:t>
        </w:r>
        <w:r>
          <w:t>MODIFICATION</w:t>
        </w:r>
        <w:r w:rsidRPr="00440029">
          <w:t xml:space="preserve"> </w:t>
        </w:r>
        <w:r>
          <w:t>COMMAND</w:t>
        </w:r>
        <w:r w:rsidRPr="0046178B">
          <w:t xml:space="preserve"> message</w:t>
        </w:r>
        <w:r>
          <w:t xml:space="preserve"> to </w:t>
        </w:r>
        <w:r>
          <w:rPr>
            <w:lang w:eastAsia="zh-CN"/>
          </w:rPr>
          <w:t xml:space="preserve">the new </w:t>
        </w:r>
        <w:r>
          <w:t>EPS bearer identity associated with the QoS flow.</w:t>
        </w:r>
      </w:ins>
    </w:p>
    <w:p w:rsidR="005416BD" w:rsidRDefault="005416BD" w:rsidP="005416BD">
      <w:pPr>
        <w:rPr>
          <w:ins w:id="3356" w:author="C1-182646" w:date="2018-04-24T18:20:00Z"/>
        </w:rPr>
      </w:pPr>
      <w:ins w:id="3357" w:author="C1-182646" w:date="2018-04-24T18:20: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and the PDU SESSION MODIFICATION REQUEST message includes a 5GSM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may </w:t>
        </w:r>
        <w:r>
          <w:t xml:space="preserve">include the </w:t>
        </w:r>
        <w:r w:rsidRPr="001E71A2">
          <w:t xml:space="preserve">RQ </w:t>
        </w:r>
        <w:r>
          <w:t>t</w:t>
        </w:r>
        <w:r w:rsidRPr="001E71A2">
          <w:t>ime</w:t>
        </w:r>
        <w:r>
          <w:t xml:space="preserve">r IE set to an </w:t>
        </w:r>
        <w:r w:rsidRPr="001E71A2">
          <w:t xml:space="preserve">RQ </w:t>
        </w:r>
        <w:r>
          <w:t>t</w:t>
        </w:r>
        <w:r w:rsidRPr="001E71A2">
          <w:t>ime</w:t>
        </w:r>
        <w:r>
          <w:t xml:space="preserve">r value in the </w:t>
        </w:r>
        <w:r w:rsidRPr="0046178B">
          <w:t xml:space="preserve">PDU SESSION </w:t>
        </w:r>
        <w:r>
          <w:t>MODIFICATION COMMAND</w:t>
        </w:r>
        <w:r w:rsidRPr="0046178B">
          <w:t xml:space="preserve"> message</w:t>
        </w:r>
        <w:r>
          <w:t>.</w:t>
        </w:r>
      </w:ins>
    </w:p>
    <w:p w:rsidR="005416BD" w:rsidRPr="00EE0C95" w:rsidRDefault="005416BD" w:rsidP="005416BD">
      <w:pPr>
        <w:rPr>
          <w:ins w:id="3358" w:author="C1-182646" w:date="2018-04-24T18:20:00Z"/>
        </w:rPr>
      </w:pPr>
      <w:ins w:id="3359" w:author="C1-182646" w:date="2018-04-24T18:20:00Z">
        <w:r>
          <w:t>If the value of the RQ timer is set to "deactivated" or has a value of zero, the UE considers that RQoS is not applied for this PDU session.</w:t>
        </w:r>
      </w:ins>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d="3360" w:author="rapporteur_Christian_Herrero-Veron" w:date="2018-04-25T11:14:00Z">
        <w:r w:rsidR="00B5047D">
          <w:t>9</w:t>
        </w:r>
      </w:ins>
      <w:del w:id="3361" w:author="rapporteur_Christian_Herrero-Veron" w:date="2018-04-25T11:14:00Z">
        <w:r w:rsidR="008B762D" w:rsidDel="00B5047D">
          <w:delText>6</w:delText>
        </w:r>
      </w:del>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rsidR="002B79F8">
        <w:t xml:space="preserve">, and may include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in a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in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d="3362" w:author="rapporteur_Christian_Herrero-Veron" w:date="2018-04-25T11:14:00Z">
        <w:r w:rsidR="00B5047D">
          <w:t>9</w:t>
        </w:r>
      </w:ins>
      <w:del w:id="3363" w:author="rapporteur_Christian_Herrero-Veron" w:date="2018-04-25T11:14:00Z">
        <w:r w:rsidR="008B762D" w:rsidDel="00B5047D">
          <w:delText>6</w:delText>
        </w:r>
      </w:del>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B130A">
      <w:pPr>
        <w:pStyle w:val="TH"/>
      </w:pPr>
      <w:r w:rsidRPr="00440029">
        <w:object w:dxaOrig="10590" w:dyaOrig="4830">
          <v:shape id="_x0000_i1058" type="#_x0000_t75" style="width:453pt;height:207pt" o:ole="">
            <v:imagedata r:id="rId76" o:title=""/>
          </v:shape>
          <o:OLEObject Type="Embed" ProgID="Visio.Drawing.11" ShapeID="_x0000_i1058" DrawAspect="Content" ObjectID="_1586185947" r:id="rId77"/>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3364" w:name="_Toc508877111"/>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 by the UE</w:t>
      </w:r>
      <w:bookmarkEnd w:id="3364"/>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ins w:id="3365" w:author="C1-182789" w:date="2018-04-24T20:18: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1519D0">
        <w:t xml:space="preserve">, the UE shall stop the timer </w:t>
      </w:r>
      <w:r>
        <w:t>T3</w:t>
      </w:r>
      <w:r w:rsidR="00E05535">
        <w:t>396</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00E05535" w:rsidRPr="00440029">
        <w:t xml:space="preserve">PDU SESSION </w:t>
      </w:r>
      <w:r w:rsidR="00E05535">
        <w:t>MODIFICATION</w:t>
      </w:r>
      <w:r w:rsidR="00E05535" w:rsidRPr="00440029">
        <w:t xml:space="preserve"> </w:t>
      </w:r>
      <w:r w:rsidR="00E05535">
        <w:t>COMMAND</w:t>
      </w:r>
      <w:r w:rsidRPr="00906DB6">
        <w:t xml:space="preserve">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326C71" w:rsidRDefault="00326C71" w:rsidP="00326C71">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w:t>
      </w:r>
      <w:r>
        <w:t>an S-NSSAI</w:t>
      </w:r>
      <w:r w:rsidRPr="001519D0">
        <w:t xml:space="preserve"> for the establishment of the </w:t>
      </w:r>
      <w:r>
        <w:rPr>
          <w:rFonts w:hint="eastAsia"/>
        </w:rPr>
        <w:t>PDU session</w:t>
      </w:r>
      <w:r w:rsidRPr="001519D0">
        <w:t xml:space="preserve">, </w:t>
      </w:r>
      <w:r w:rsidRPr="003168A2">
        <w:t xml:space="preserve">the UE shall </w:t>
      </w:r>
      <w:r>
        <w:t>stop timer T35</w:t>
      </w:r>
      <w:r>
        <w:rPr>
          <w:rFonts w:hint="eastAsia"/>
          <w:lang w:eastAsia="zh-CN"/>
        </w:rPr>
        <w:t>ef</w:t>
      </w:r>
      <w:r>
        <w:t xml:space="preserve">, if it is running for the </w:t>
      </w:r>
      <w:r>
        <w:rPr>
          <w:rFonts w:hint="eastAsia"/>
          <w:lang w:eastAsia="zh-CN"/>
        </w:rPr>
        <w:t>S-NSSAI</w:t>
      </w:r>
      <w:r w:rsidRPr="001519D0">
        <w:t xml:space="preserve"> provided by the UE.</w:t>
      </w:r>
      <w:r>
        <w:t xml:space="preserve"> </w:t>
      </w:r>
      <w:r w:rsidRPr="001519D0">
        <w:t xml:space="preserve">If the UE did not provide </w:t>
      </w:r>
      <w:r>
        <w:t>an S-NSSAI</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w:t>
      </w:r>
      <w:r>
        <w:rPr>
          <w:rFonts w:hint="eastAsia"/>
          <w:lang w:eastAsia="zh-CN"/>
        </w:rPr>
        <w:t>ef</w:t>
      </w:r>
      <w:r>
        <w:rPr>
          <w:rFonts w:hint="eastAsia"/>
        </w:rPr>
        <w:t xml:space="preserve"> </w:t>
      </w:r>
      <w:r w:rsidRPr="001519D0">
        <w:t xml:space="preserve">associated with no </w:t>
      </w:r>
      <w:r>
        <w:rPr>
          <w:rFonts w:hint="eastAsia"/>
          <w:lang w:eastAsia="zh-CN"/>
        </w:rPr>
        <w:t>S-NSSAI</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rPr>
          <w:rFonts w:hint="eastAsia"/>
          <w:lang w:eastAsia="zh-CN"/>
        </w:rPr>
        <w:t>S-NSSAI</w:t>
      </w:r>
      <w:r w:rsidRPr="007D705D">
        <w:t xml:space="preserve"> if it is running.</w:t>
      </w:r>
    </w:p>
    <w:p w:rsidR="007A176E" w:rsidRDefault="007A176E" w:rsidP="007A176E">
      <w:pPr>
        <w:pStyle w:val="EditorsNote"/>
        <w:rPr>
          <w:ins w:id="3366" w:author="C1-182789" w:date="2018-04-24T20:18:00Z"/>
        </w:rPr>
      </w:pPr>
      <w:ins w:id="3367" w:author="C1-182789" w:date="2018-04-24T20:18:00Z">
        <w:r>
          <w:t xml:space="preserve">Editor's note: it is FFS whether to stop the </w:t>
        </w:r>
        <w:r w:rsidRPr="001519D0">
          <w:t xml:space="preserve">timer </w:t>
        </w:r>
        <w:r>
          <w:t>T35</w:t>
        </w:r>
        <w:r>
          <w:rPr>
            <w:rFonts w:hint="eastAsia"/>
            <w:lang w:eastAsia="zh-CN"/>
          </w:rPr>
          <w:t>ef</w:t>
        </w:r>
        <w:r>
          <w:rPr>
            <w:rFonts w:hint="eastAsia"/>
          </w:rPr>
          <w:t xml:space="preserve"> </w:t>
        </w:r>
        <w:r>
          <w:t>in the procedures above</w:t>
        </w:r>
        <w:r>
          <w:rPr>
            <w:lang w:eastAsia="zh-CN"/>
          </w:rPr>
          <w:t>.</w:t>
        </w:r>
      </w:ins>
    </w:p>
    <w:p w:rsidR="001A0B5D" w:rsidRDefault="001A0B5D" w:rsidP="001A0B5D">
      <w:pPr>
        <w:rPr>
          <w:ins w:id="3368" w:author="C1-182824" w:date="2018-04-24T23:29:00Z"/>
        </w:rPr>
      </w:pPr>
      <w:ins w:id="3369" w:author="C1-182824" w:date="2018-04-24T23:29:00Z">
        <w:r>
          <w:t xml:space="preserve">The UE shall replace the stored </w:t>
        </w:r>
        <w:r w:rsidRPr="00EE0C95">
          <w:t>authorized QoS rules</w:t>
        </w:r>
        <w:r>
          <w:t xml:space="preserve">, </w:t>
        </w:r>
        <w:r>
          <w:rPr>
            <w:rFonts w:eastAsia="MS Mincho"/>
          </w:rPr>
          <w:t>s</w:t>
        </w:r>
        <w:r>
          <w:t xml:space="preserve">ession-AMBR and mapped EPS bearer contexts of the PDU session with the received value(s), if any, in the </w:t>
        </w:r>
        <w:r w:rsidRPr="00440029">
          <w:t xml:space="preserve">PDU SESSION </w:t>
        </w:r>
        <w:r>
          <w:t>MODIFICATION</w:t>
        </w:r>
        <w:r w:rsidRPr="00440029">
          <w:t xml:space="preserve"> </w:t>
        </w:r>
        <w:r>
          <w:t>COMMAND</w:t>
        </w:r>
        <w:r w:rsidRPr="003168A2">
          <w:t xml:space="preserve"> message</w:t>
        </w:r>
        <w:r>
          <w:t xml:space="preserve">. And </w:t>
        </w:r>
        <w:r>
          <w:rPr>
            <w:lang w:eastAsia="zh-CN"/>
          </w:rPr>
          <w:t xml:space="preserve">if a new </w:t>
        </w:r>
        <w:r>
          <w:t xml:space="preserve">EPS bearer identity parameter in QoS rules IE is received for a QoS flow which can be transferred to </w:t>
        </w:r>
        <w:r>
          <w:rPr>
            <w:rFonts w:hint="eastAsia"/>
            <w:lang w:eastAsia="zh-CN"/>
          </w:rPr>
          <w:t>EPS,</w:t>
        </w:r>
        <w:r>
          <w:t xml:space="preserve"> the UE shall update the </w:t>
        </w:r>
        <w:r>
          <w:rPr>
            <w:lang w:eastAsia="zh-CN"/>
          </w:rPr>
          <w:t>association</w:t>
        </w:r>
        <w:r>
          <w:rPr>
            <w:rFonts w:hint="eastAsia"/>
            <w:lang w:eastAsia="zh-CN"/>
          </w:rPr>
          <w:t xml:space="preserve"> between the QoS flow</w:t>
        </w:r>
        <w:r>
          <w:rPr>
            <w:lang w:eastAsia="zh-CN"/>
          </w:rPr>
          <w:t xml:space="preserve"> and the mapped EPS bearer context,</w:t>
        </w:r>
        <w:r w:rsidRPr="00973532">
          <w:rPr>
            <w:lang w:eastAsia="zh-CN"/>
          </w:rPr>
          <w:t xml:space="preserve"> </w:t>
        </w:r>
        <w:r>
          <w:rPr>
            <w:lang w:eastAsia="zh-CN"/>
          </w:rPr>
          <w:t xml:space="preserve">based on the new </w:t>
        </w:r>
        <w:r>
          <w:t>EPS bearer identity and the</w:t>
        </w:r>
        <w:r w:rsidRPr="00BD7FD1">
          <w:t xml:space="preserve"> </w:t>
        </w:r>
        <w:r>
          <w:t>mapped EPS bearer contexts.</w:t>
        </w:r>
      </w:ins>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rsidR="00600AAF">
        <w:t> 1</w:t>
      </w:r>
      <w:r>
        <w:t>:</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rsidR="002B79F8">
        <w:t xml:space="preserve">the UE can provide to the upper layers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if received in the </w:t>
      </w:r>
      <w:r w:rsidR="002B79F8" w:rsidRPr="004721B7">
        <w:t xml:space="preserve">PDU </w:t>
      </w:r>
      <w:r w:rsidR="002B79F8">
        <w:t>s</w:t>
      </w:r>
      <w:r w:rsidR="002B79F8" w:rsidRPr="004721B7">
        <w:t xml:space="preserve">ession </w:t>
      </w:r>
      <w:r w:rsidR="002B79F8">
        <w:t>a</w:t>
      </w:r>
      <w:r w:rsidR="002B79F8" w:rsidRPr="004721B7">
        <w:t xml:space="preserve">ddress </w:t>
      </w:r>
      <w:r w:rsidR="002B79F8">
        <w:t>l</w:t>
      </w:r>
      <w:r w:rsidR="002B79F8" w:rsidRPr="004721B7">
        <w:t>ifetime</w:t>
      </w:r>
      <w:r w:rsidR="002B79F8">
        <w:t xml:space="preserve"> PCO parameter of the Extended protocol configuration options IE of the </w:t>
      </w:r>
      <w:r w:rsidR="002B79F8" w:rsidRPr="00EE0C95">
        <w:t xml:space="preserve">PDU SESSION </w:t>
      </w:r>
      <w:r w:rsidR="002B79F8">
        <w:t>MODIFICATION</w:t>
      </w:r>
      <w:r w:rsidR="002B79F8" w:rsidRPr="00440029">
        <w:t xml:space="preserve"> </w:t>
      </w:r>
      <w:r w:rsidR="002B79F8">
        <w:t>COMMAND</w:t>
      </w:r>
      <w:r w:rsidR="002B79F8" w:rsidRPr="00440029">
        <w:t xml:space="preserve"> </w:t>
      </w:r>
      <w:r w:rsidR="002B79F8" w:rsidRPr="00EE0C95">
        <w:t>message</w:t>
      </w:r>
      <w:r w:rsidR="002B79F8">
        <w:t xml:space="preserve">, and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w:t>
      </w:r>
      <w:r w:rsidR="00060F9A">
        <w:rPr>
          <w:lang w:val="en-US"/>
        </w:rPr>
        <w:t xml:space="preserve">with a new PDU session ID </w:t>
      </w:r>
      <w:r>
        <w:rPr>
          <w:lang w:val="en-US"/>
        </w:rPr>
        <w:t>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r w:rsidR="00060F9A">
        <w:rPr>
          <w:lang w:val="en-US"/>
        </w:rPr>
        <w:t xml:space="preserve"> The UE shall include the PDU session ID of the old PDU session which is about to get released in the old PDU session ID IE of the UL NAS TRANSPORT message that transports the PDU SESSION ESTABLISHMENT REQUEST message.</w:t>
      </w:r>
    </w:p>
    <w:p w:rsidR="00600AAF" w:rsidRDefault="00600AAF" w:rsidP="00600AAF">
      <w:pPr>
        <w:pStyle w:val="NO"/>
      </w:pPr>
      <w:r>
        <w:t>NOTE 2:</w:t>
      </w:r>
      <w:r>
        <w:tab/>
        <w:t>T</w:t>
      </w:r>
      <w:r w:rsidRPr="00A92DE4">
        <w:t xml:space="preserve">he UE </w:t>
      </w:r>
      <w:r>
        <w:t xml:space="preserve">is expected to </w:t>
      </w:r>
      <w:r w:rsidRPr="00A92DE4">
        <w:t xml:space="preserve">maintain the PDU session </w:t>
      </w:r>
      <w:r>
        <w:t>for which the PDU SESSION MODIFICATION COMMAND message including 5GSM cause #39 "reactivation requested" is received during the time indicated by the PDU session address lifetime value</w:t>
      </w:r>
      <w:r>
        <w:rPr>
          <w:lang w:eastAsia="ja-JP"/>
        </w:rPr>
        <w:t xml:space="preserve"> </w:t>
      </w:r>
      <w:r>
        <w:t xml:space="preserve">or </w:t>
      </w:r>
      <w:r w:rsidRPr="00A92DE4">
        <w:t>until rece</w:t>
      </w:r>
      <w:r w:rsidR="002515A3">
        <w:t>i</w:t>
      </w:r>
      <w:r w:rsidRPr="00A92DE4">
        <w:t>ving an indication from upper layers (e.g. that the old PDU session is no more needed).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r w:rsidR="002B79F8">
        <w:t xml:space="preserve"> If the selected SSC mode of the PDU session is "SSC mode 3" and the </w:t>
      </w:r>
      <w:r w:rsidR="002B79F8" w:rsidRPr="00440029">
        <w:t xml:space="preserve">PDU SESSION </w:t>
      </w:r>
      <w:r w:rsidR="002B79F8">
        <w:t xml:space="preserve">MODIFICATION COMMAND message </w:t>
      </w:r>
      <w:r w:rsidR="002B79F8">
        <w:rPr>
          <w:lang w:eastAsia="ko-KR"/>
        </w:rPr>
        <w:t xml:space="preserve">included 5GSM cause #39 "reactivation requested", the </w:t>
      </w:r>
      <w:r w:rsidR="002B79F8">
        <w:t xml:space="preserve">SMF shall start timer </w:t>
      </w:r>
      <w:r w:rsidR="002B79F8" w:rsidRPr="00BA5935">
        <w:t>T</w:t>
      </w:r>
      <w:r w:rsidR="002B79F8">
        <w:t xml:space="preserve">3593. </w:t>
      </w:r>
      <w:r w:rsidR="002B79F8" w:rsidRPr="00A41E3E">
        <w:t xml:space="preserve">If the PDU Session Address Lifetime value is sent to the UE in the PDU SESSION MODIFICATION COMMAND message then </w:t>
      </w:r>
      <w:r w:rsidR="00060F9A">
        <w:t xml:space="preserve">timer </w:t>
      </w:r>
      <w:r w:rsidR="002B79F8" w:rsidRPr="00A41E3E">
        <w:t>T3593 shall be started with the same value, otherwise it shall use a default value</w:t>
      </w:r>
      <w:r w:rsidR="002B79F8">
        <w:t>.</w:t>
      </w:r>
    </w:p>
    <w:p w:rsidR="00B23F03" w:rsidRDefault="00CA4375" w:rsidP="00B23F03">
      <w:pPr>
        <w:pStyle w:val="Heading4"/>
      </w:pPr>
      <w:bookmarkStart w:id="3370" w:name="_Toc508877112"/>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3370"/>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117C03" w:rsidRPr="00DB2CDD" w:rsidRDefault="00117C03" w:rsidP="00117C03">
      <w:pPr>
        <w:rPr>
          <w:ins w:id="3371" w:author="C1-182774" w:date="2018-04-24T20:16:00Z"/>
        </w:rPr>
      </w:pPr>
      <w:ins w:id="3372" w:author="C1-182774" w:date="2018-04-24T20:16:00Z">
        <w:r w:rsidRPr="00DB2CDD">
          <w:rPr>
            <w:lang w:eastAsia="zh-CN"/>
          </w:rPr>
          <w:t xml:space="preserve">If </w:t>
        </w:r>
        <w:r>
          <w:rPr>
            <w:lang w:eastAsia="zh-CN"/>
          </w:rPr>
          <w:t xml:space="preserve">the </w:t>
        </w:r>
        <w:r w:rsidRPr="00DB2CDD">
          <w:rPr>
            <w:lang w:eastAsia="zh-CN"/>
          </w:rPr>
          <w:t xml:space="preserve">PDU SESSION MODIFICATION COMMAND message includes </w:t>
        </w:r>
        <w:r>
          <w:rPr>
            <w:lang w:eastAsia="zh-CN"/>
          </w:rPr>
          <w:t xml:space="preserve">a request to </w:t>
        </w:r>
        <w:r w:rsidRPr="00DB2CDD">
          <w:rPr>
            <w:lang w:eastAsia="zh-CN"/>
          </w:rPr>
          <w:t xml:space="preserve">add </w:t>
        </w:r>
        <w:r>
          <w:rPr>
            <w:lang w:eastAsia="zh-CN"/>
          </w:rPr>
          <w:t xml:space="preserve">a </w:t>
        </w:r>
        <w:r w:rsidRPr="00DB2CDD">
          <w:rPr>
            <w:lang w:eastAsia="zh-CN"/>
          </w:rPr>
          <w:t xml:space="preserve">new QoS rule, </w:t>
        </w:r>
        <w:r>
          <w:rPr>
            <w:lang w:eastAsia="zh-CN"/>
          </w:rPr>
          <w:t>and</w:t>
        </w:r>
        <w:r w:rsidRPr="00DB2CDD">
          <w:rPr>
            <w:lang w:eastAsia="zh-CN"/>
          </w:rPr>
          <w:t xml:space="preserve"> the UE</w:t>
        </w:r>
        <w:r>
          <w:rPr>
            <w:lang w:eastAsia="zh-CN"/>
          </w:rPr>
          <w:t xml:space="preserve"> decides to reject the addition of the new </w:t>
        </w:r>
        <w:r>
          <w:rPr>
            <w:rFonts w:hint="eastAsia"/>
            <w:lang w:eastAsia="zh-CN"/>
          </w:rPr>
          <w:t>QoS</w:t>
        </w:r>
        <w:r>
          <w:rPr>
            <w:lang w:eastAsia="zh-CN"/>
          </w:rPr>
          <w:t xml:space="preserve"> rule due to e.g.</w:t>
        </w:r>
        <w:r w:rsidRPr="00DB2CDD">
          <w:rPr>
            <w:lang w:eastAsia="zh-CN"/>
          </w:rPr>
          <w:t xml:space="preserve"> </w:t>
        </w:r>
        <w:r>
          <w:rPr>
            <w:lang w:eastAsia="zh-CN"/>
          </w:rPr>
          <w:t>the</w:t>
        </w:r>
        <w:r w:rsidRPr="00DB2CDD">
          <w:rPr>
            <w:lang w:eastAsia="zh-CN"/>
          </w:rPr>
          <w:t xml:space="preserve"> supported </w:t>
        </w:r>
        <w:r>
          <w:rPr>
            <w:lang w:eastAsia="zh-CN"/>
          </w:rPr>
          <w:t xml:space="preserve">number of QoS rules or number of packet filters </w:t>
        </w:r>
        <w:r w:rsidRPr="00BE16B3">
          <w:rPr>
            <w:lang w:eastAsia="zh-CN"/>
          </w:rPr>
          <w:t>associated with a PDU session</w:t>
        </w:r>
        <w:r>
          <w:rPr>
            <w:lang w:eastAsia="zh-CN"/>
          </w:rPr>
          <w:t xml:space="preserve"> having</w:t>
        </w:r>
        <w:r w:rsidRPr="00DB2CDD">
          <w:rPr>
            <w:lang w:eastAsia="zh-CN"/>
          </w:rPr>
          <w:t xml:space="preserve"> reached the maximum number</w:t>
        </w:r>
        <w:r>
          <w:rPr>
            <w:lang w:eastAsia="zh-CN"/>
          </w:rPr>
          <w:t xml:space="preserve">, </w:t>
        </w:r>
        <w:r w:rsidRPr="00DB2CDD">
          <w:rPr>
            <w:lang w:eastAsia="zh-CN"/>
          </w:rPr>
          <w:t xml:space="preserve">then the UE shall set </w:t>
        </w:r>
        <w:r>
          <w:rPr>
            <w:lang w:eastAsia="zh-CN"/>
          </w:rPr>
          <w:t xml:space="preserve">the 5GSM </w:t>
        </w:r>
        <w:r w:rsidRPr="00DB2CDD">
          <w:rPr>
            <w:lang w:eastAsia="zh-CN"/>
          </w:rPr>
          <w:t>cause IE to</w:t>
        </w:r>
        <w:r>
          <w:rPr>
            <w:lang w:eastAsia="zh-CN"/>
          </w:rPr>
          <w:t xml:space="preserve"> </w:t>
        </w:r>
        <w:r>
          <w:rPr>
            <w:lang w:val="en-US"/>
          </w:rPr>
          <w:t xml:space="preserve">#26 </w:t>
        </w:r>
        <w:r>
          <w:t>"insufficient resources"</w:t>
        </w:r>
        <w:r>
          <w:rPr>
            <w:lang w:eastAsia="zh-CN"/>
          </w:rPr>
          <w:t>.</w:t>
        </w:r>
      </w:ins>
    </w:p>
    <w:p w:rsidR="00117C03" w:rsidRDefault="00117C03" w:rsidP="00117C03">
      <w:pPr>
        <w:pStyle w:val="NO"/>
        <w:rPr>
          <w:ins w:id="3373" w:author="C1-182774" w:date="2018-04-24T20:16:00Z"/>
        </w:rPr>
      </w:pPr>
      <w:ins w:id="3374" w:author="C1-182774" w:date="2018-04-24T20:16:00Z">
        <w:r>
          <w:t>NOTE</w:t>
        </w:r>
        <w:r w:rsidRPr="00DB2CDD">
          <w:t>:</w:t>
        </w:r>
        <w:r w:rsidRPr="00DB2CDD">
          <w:tab/>
          <w:t xml:space="preserve">The </w:t>
        </w:r>
        <w:r>
          <w:rPr>
            <w:lang w:eastAsia="zh-CN"/>
          </w:rPr>
          <w:t>m</w:t>
        </w:r>
        <w:r w:rsidRPr="00DB2CDD">
          <w:rPr>
            <w:lang w:eastAsia="zh-CN"/>
          </w:rPr>
          <w:t xml:space="preserve">aximum number of </w:t>
        </w:r>
        <w:r>
          <w:rPr>
            <w:lang w:eastAsia="zh-CN"/>
          </w:rPr>
          <w:t xml:space="preserve">supported QoS rules or packet filters associated with a PDU session </w:t>
        </w:r>
        <w:r w:rsidRPr="00DB2CDD">
          <w:rPr>
            <w:lang w:eastAsia="zh-CN"/>
          </w:rPr>
          <w:t>is</w:t>
        </w:r>
        <w:r w:rsidRPr="00DB2CDD">
          <w:t xml:space="preserve"> implementation specific.</w:t>
        </w:r>
      </w:ins>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C07E7D" w:rsidRDefault="00B23F03" w:rsidP="00C07E7D">
      <w:pPr>
        <w:pStyle w:val="B1"/>
        <w:rPr>
          <w:ins w:id="3375" w:author="C1-182650" w:date="2018-04-24T19:04:00Z"/>
        </w:rPr>
      </w:pPr>
      <w:r>
        <w:t>#26: "insufficient resources"</w:t>
      </w:r>
      <w:ins w:id="3376" w:author="C1-182650" w:date="2018-04-24T19:04:00Z">
        <w:r w:rsidR="00C07E7D">
          <w:t>;</w:t>
        </w:r>
      </w:ins>
      <w:del w:id="3377" w:author="C1-182650" w:date="2018-04-24T19:04:00Z">
        <w:r w:rsidDel="00C07E7D">
          <w:delText>.</w:delText>
        </w:r>
      </w:del>
      <w:ins w:id="3378" w:author="C1-182650" w:date="2018-04-24T19:04:00Z">
        <w:r w:rsidR="00C07E7D" w:rsidRPr="00C07E7D">
          <w:t xml:space="preserve"> </w:t>
        </w:r>
        <w:r w:rsidR="00C07E7D">
          <w:t>or</w:t>
        </w:r>
      </w:ins>
    </w:p>
    <w:p w:rsidR="003E0676" w:rsidRPr="00944A9C" w:rsidRDefault="00C07E7D" w:rsidP="00C07E7D">
      <w:pPr>
        <w:pStyle w:val="B1"/>
        <w:rPr>
          <w:lang w:val="sv-SE"/>
          <w:rPrChange w:id="3379" w:author="rapporteur_Christian_Herrero-Veron" w:date="2018-04-25T14:46:00Z">
            <w:rPr/>
          </w:rPrChange>
        </w:rPr>
      </w:pPr>
      <w:ins w:id="3380" w:author="C1-182650" w:date="2018-04-24T19:04:00Z">
        <w:r w:rsidRPr="00944A9C">
          <w:rPr>
            <w:lang w:val="sv-SE"/>
            <w:rPrChange w:id="3381" w:author="rapporteur_Christian_Herrero-Veron" w:date="2018-04-25T14:46:00Z">
              <w:rPr/>
            </w:rPrChange>
          </w:rPr>
          <w:t>#</w:t>
        </w:r>
      </w:ins>
      <w:ins w:id="3382" w:author="rapporteur_Christian_Herrero-Veron" w:date="2018-04-25T14:46:00Z">
        <w:r w:rsidR="00944A9C" w:rsidRPr="00944A9C">
          <w:rPr>
            <w:lang w:val="sv-SE"/>
            <w:rPrChange w:id="3383" w:author="rapporteur_Christian_Herrero-Veron" w:date="2018-04-25T14:46:00Z">
              <w:rPr/>
            </w:rPrChange>
          </w:rPr>
          <w:t>43</w:t>
        </w:r>
      </w:ins>
      <w:ins w:id="3384" w:author="C1-182650" w:date="2018-04-24T19:04:00Z">
        <w:r w:rsidRPr="00944A9C">
          <w:rPr>
            <w:lang w:val="sv-SE"/>
            <w:rPrChange w:id="3385" w:author="rapporteur_Christian_Herrero-Veron" w:date="2018-04-25T14:46:00Z">
              <w:rPr/>
            </w:rPrChange>
          </w:rPr>
          <w:t>:</w:t>
        </w:r>
        <w:r w:rsidRPr="00944A9C">
          <w:rPr>
            <w:lang w:val="sv-SE"/>
            <w:rPrChange w:id="3386" w:author="rapporteur_Christian_Herrero-Veron" w:date="2018-04-25T14:46:00Z">
              <w:rPr/>
            </w:rPrChange>
          </w:rPr>
          <w:tab/>
          <w:t xml:space="preserve">Invalid PDU session </w:t>
        </w:r>
      </w:ins>
      <w:ins w:id="3387" w:author="rapporteur_Christian_Herrero-Veron" w:date="2018-04-25T14:46:00Z">
        <w:r w:rsidR="00944A9C" w:rsidRPr="00295FF4">
          <w:rPr>
            <w:lang w:val="sv-SE"/>
          </w:rPr>
          <w:t>identity</w:t>
        </w:r>
      </w:ins>
      <w:ins w:id="3388" w:author="C1-182650" w:date="2018-04-24T19:04:00Z">
        <w:r w:rsidRPr="00944A9C">
          <w:rPr>
            <w:lang w:val="sv-SE"/>
            <w:rPrChange w:id="3389" w:author="rapporteur_Christian_Herrero-Veron" w:date="2018-04-25T14:46:00Z">
              <w:rPr/>
            </w:rPrChange>
          </w:rPr>
          <w:t>.</w:t>
        </w:r>
      </w:ins>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3390" w:name="_Toc508877113"/>
      <w:r>
        <w:t>6</w:t>
      </w:r>
      <w:r w:rsidR="00B23F03">
        <w:t>.</w:t>
      </w:r>
      <w:r>
        <w:t>3</w:t>
      </w:r>
      <w:r w:rsidR="00B23F03">
        <w:t>.</w:t>
      </w:r>
      <w:r>
        <w:t>2</w:t>
      </w:r>
      <w:r w:rsidR="00B23F03" w:rsidRPr="00440029">
        <w:t>.</w:t>
      </w:r>
      <w:r w:rsidR="00B23F03">
        <w:t>5</w:t>
      </w:r>
      <w:r w:rsidR="00B23F03" w:rsidRPr="00440029">
        <w:tab/>
        <w:t>Abnormal cases on the network side</w:t>
      </w:r>
      <w:bookmarkEnd w:id="339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r w:rsidR="00A575DD">
        <w:t>.</w:t>
      </w:r>
    </w:p>
    <w:p w:rsidR="00B23F03" w:rsidDel="00C07E7D" w:rsidRDefault="00B23F03" w:rsidP="00B23F03">
      <w:pPr>
        <w:pStyle w:val="B1"/>
        <w:rPr>
          <w:del w:id="3391" w:author="C1-182650" w:date="2018-04-24T19:05:00Z"/>
        </w:rPr>
      </w:pPr>
      <w:r w:rsidRPr="003168A2">
        <w:tab/>
        <w:t>On the first expiry of the timer T</w:t>
      </w:r>
      <w:r>
        <w:t>3591</w:t>
      </w:r>
      <w:ins w:id="3392" w:author="C1-182650" w:date="2018-04-24T19:04:00Z">
        <w:r w:rsidR="00C07E7D">
          <w:t>,</w:t>
        </w:r>
      </w:ins>
      <w:del w:id="3393" w:author="C1-182650" w:date="2018-04-24T19:04:00Z">
        <w:r w:rsidR="00227F32" w:rsidDel="00C07E7D">
          <w:delText>.</w:delText>
        </w:r>
      </w:del>
      <w:ins w:id="3394" w:author="C1-182650" w:date="2018-04-24T19:05:00Z">
        <w:r w:rsidR="00C07E7D">
          <w:t xml:space="preserve"> </w:t>
        </w:r>
      </w:ins>
    </w:p>
    <w:p w:rsidR="00CD6F76" w:rsidRDefault="00B23F03" w:rsidP="00CD6F76">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C07E7D" w:rsidRDefault="00C07E7D" w:rsidP="00C07E7D">
      <w:pPr>
        <w:pStyle w:val="B1"/>
        <w:rPr>
          <w:ins w:id="3395" w:author="C1-182650" w:date="2018-04-24T19:05:00Z"/>
        </w:rPr>
      </w:pPr>
      <w:ins w:id="3396" w:author="C1-182650" w:date="2018-04-24T19:05:00Z">
        <w:r>
          <w:t>b)</w:t>
        </w:r>
        <w:r>
          <w:tab/>
          <w:t xml:space="preserve">Invalid PDU session </w:t>
        </w:r>
      </w:ins>
      <w:ins w:id="3397" w:author="rapporteur_Christian_Herrero-Veron" w:date="2018-04-25T14:46:00Z">
        <w:r w:rsidR="00944A9C">
          <w:t>identity</w:t>
        </w:r>
      </w:ins>
      <w:ins w:id="3398" w:author="rapporteur_Christian_Herrero-Veron" w:date="2018-04-24T19:06:00Z">
        <w:r>
          <w:t>.</w:t>
        </w:r>
      </w:ins>
    </w:p>
    <w:p w:rsidR="00C07E7D" w:rsidRPr="004D783B" w:rsidRDefault="00C07E7D" w:rsidP="00C07E7D">
      <w:pPr>
        <w:pStyle w:val="B1"/>
        <w:rPr>
          <w:ins w:id="3399" w:author="C1-182650" w:date="2018-04-24T19:05:00Z"/>
        </w:rPr>
      </w:pPr>
      <w:ins w:id="3400" w:author="C1-182650" w:date="2018-04-24T19:05:00Z">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COMMAND 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ins>
      <w:ins w:id="3401" w:author="rapporteur_Christian_Herrero-Veron" w:date="2018-04-25T14:47:00Z">
        <w:r w:rsidR="00944A9C">
          <w:rPr>
            <w:lang w:eastAsia="zh-CN"/>
          </w:rPr>
          <w:t>43</w:t>
        </w:r>
      </w:ins>
      <w:ins w:id="3402" w:author="C1-182650" w:date="2018-04-24T19:05:00Z">
        <w:r w:rsidRPr="0003011C">
          <w:rPr>
            <w:lang w:eastAsia="zh-CN"/>
          </w:rPr>
          <w:t xml:space="preserve"> "</w:t>
        </w:r>
        <w:r>
          <w:rPr>
            <w:rFonts w:hint="eastAsia"/>
            <w:lang w:eastAsia="zh-CN"/>
          </w:rPr>
          <w:t>i</w:t>
        </w:r>
        <w:r>
          <w:rPr>
            <w:lang w:eastAsia="zh-CN"/>
          </w:rPr>
          <w:t xml:space="preserve">nvalid </w:t>
        </w:r>
        <w:r>
          <w:t xml:space="preserve">PDU session </w:t>
        </w:r>
      </w:ins>
      <w:ins w:id="3403" w:author="rapporteur_Christian_Herrero-Veron" w:date="2018-04-25T14:46:00Z">
        <w:r w:rsidR="00944A9C">
          <w:t>identity</w:t>
        </w:r>
      </w:ins>
      <w:ins w:id="3404" w:author="C1-182650" w:date="2018-04-24T19:05:00Z">
        <w:r w:rsidRPr="0003011C">
          <w:rPr>
            <w:lang w:eastAsia="zh-CN"/>
          </w:rPr>
          <w:t xml:space="preserve">", the </w:t>
        </w:r>
        <w:r>
          <w:rPr>
            <w:lang w:eastAsia="zh-CN"/>
          </w:rPr>
          <w:t>SMF</w:t>
        </w:r>
        <w:r w:rsidRPr="0003011C">
          <w:rPr>
            <w:lang w:eastAsia="zh-CN"/>
          </w:rPr>
          <w:t xml:space="preserv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w:t>
        </w:r>
        <w:r>
          <w:t>SMF</w:t>
        </w:r>
        <w:r w:rsidRPr="003168A2">
          <w:t xml:space="preserve"> and the </w:t>
        </w:r>
        <w:r>
          <w:t>UE</w:t>
        </w:r>
        <w:r w:rsidRPr="0003011C">
          <w:rPr>
            <w:lang w:eastAsia="zh-CN"/>
          </w:rPr>
          <w:t>.</w:t>
        </w:r>
      </w:ins>
    </w:p>
    <w:p w:rsidR="00C07E7D" w:rsidRPr="003168A2" w:rsidRDefault="00C07E7D" w:rsidP="00C07E7D">
      <w:pPr>
        <w:pStyle w:val="B1"/>
        <w:rPr>
          <w:ins w:id="3405" w:author="C1-182650" w:date="2018-04-24T19:05:00Z"/>
          <w:lang w:eastAsia="zh-CN"/>
        </w:rPr>
      </w:pPr>
      <w:ins w:id="3406" w:author="C1-182650" w:date="2018-04-24T19:05:00Z">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ins>
      <w:ins w:id="3407" w:author="rapporteur_Christian_Herrero-Veron" w:date="2018-04-24T19:06:00Z">
        <w:r>
          <w:rPr>
            <w:lang w:eastAsia="zh-CN"/>
          </w:rPr>
          <w:t>.</w:t>
        </w:r>
      </w:ins>
    </w:p>
    <w:p w:rsidR="00C07E7D" w:rsidRPr="00875133" w:rsidRDefault="00C07E7D" w:rsidP="00C07E7D">
      <w:pPr>
        <w:pStyle w:val="B1"/>
        <w:rPr>
          <w:ins w:id="3408" w:author="C1-182650" w:date="2018-04-24T19:05:00Z"/>
        </w:rPr>
      </w:pPr>
      <w:ins w:id="3409" w:author="C1-182650" w:date="2018-04-24T19:05:00Z">
        <w:r w:rsidRPr="003168A2">
          <w:rPr>
            <w:lang w:eastAsia="zh-CN"/>
          </w:rPr>
          <w:tab/>
        </w:r>
        <w:r w:rsidRPr="00D04C1F">
          <w:rPr>
            <w:rFonts w:hint="eastAsia"/>
          </w:rPr>
          <w:t xml:space="preserve">If the </w:t>
        </w:r>
        <w:r>
          <w:t>S</w:t>
        </w:r>
        <w:r w:rsidRPr="00D04C1F">
          <w:rPr>
            <w:rFonts w:hint="eastAsia"/>
          </w:rPr>
          <w:t>MF receives a</w:t>
        </w:r>
        <w:r w:rsidRPr="00D04C1F">
          <w:t xml:space="preserve"> PDU SESSION RELEASE REQUEST message </w:t>
        </w:r>
        <w:r>
          <w:t>during the network-requested PDU session modification procedure</w:t>
        </w:r>
        <w:r w:rsidRPr="00D04C1F">
          <w:t>, and the PDU session in</w:t>
        </w:r>
        <w:r>
          <w:t>dicated</w:t>
        </w:r>
        <w:r w:rsidRPr="00D04C1F">
          <w:t xml:space="preserve"> </w:t>
        </w:r>
        <w:r>
          <w:t xml:space="preserve">in </w:t>
        </w:r>
        <w:r w:rsidRPr="00D04C1F">
          <w:t xml:space="preserve">the PDU SESSION RELEASE REQUEST message is the PDU session </w:t>
        </w:r>
        <w:r>
          <w:t>that the SMF wants to modify</w:t>
        </w:r>
        <w:r w:rsidRPr="00D04C1F">
          <w:t xml:space="preserve">, the </w:t>
        </w:r>
        <w:r>
          <w:t>S</w:t>
        </w:r>
        <w:r w:rsidRPr="00D04C1F">
          <w:t>MF</w:t>
        </w:r>
        <w:r>
          <w:t xml:space="preserve"> shall abort the PDU session modification procedure and proceed with the UE-</w:t>
        </w:r>
        <w:r w:rsidRPr="003168A2">
          <w:rPr>
            <w:rFonts w:hint="eastAsia"/>
          </w:rPr>
          <w:t>requested PD</w:t>
        </w:r>
        <w:r>
          <w:t>U session release</w:t>
        </w:r>
        <w:r w:rsidRPr="003168A2">
          <w:rPr>
            <w:rFonts w:hint="eastAsia"/>
          </w:rPr>
          <w:t xml:space="preserve"> procedure</w:t>
        </w:r>
        <w:r>
          <w:t>.</w:t>
        </w:r>
      </w:ins>
    </w:p>
    <w:p w:rsidR="00B23F03" w:rsidDel="00C07E7D" w:rsidRDefault="00B23F03" w:rsidP="00B23F03">
      <w:pPr>
        <w:pStyle w:val="EditorsNote"/>
        <w:rPr>
          <w:del w:id="3410" w:author="C1-182650" w:date="2018-04-24T19:05:00Z"/>
        </w:rPr>
      </w:pPr>
      <w:del w:id="3411" w:author="C1-182650" w:date="2018-04-24T19:05:00Z">
        <w:r w:rsidDel="00C07E7D">
          <w:delText>Editor's note:</w:delText>
        </w:r>
        <w:r w:rsidDel="00C07E7D">
          <w:tab/>
          <w:delText>Further abnormal cases are FFS.</w:delText>
        </w:r>
      </w:del>
    </w:p>
    <w:p w:rsidR="00B23F03" w:rsidRPr="00AB01E8" w:rsidRDefault="00CA4375" w:rsidP="00B23F03">
      <w:pPr>
        <w:pStyle w:val="Heading4"/>
      </w:pPr>
      <w:bookmarkStart w:id="3412" w:name="_Toc508877114"/>
      <w:r>
        <w:t>6</w:t>
      </w:r>
      <w:r w:rsidR="00B23F03">
        <w:t>.</w:t>
      </w:r>
      <w:r>
        <w:t>3</w:t>
      </w:r>
      <w:r w:rsidR="00B23F03">
        <w:t>.</w:t>
      </w:r>
      <w:r>
        <w:t>2</w:t>
      </w:r>
      <w:r w:rsidR="00B23F03" w:rsidRPr="00440029">
        <w:t>.</w:t>
      </w:r>
      <w:r w:rsidR="00B23F03">
        <w:t>6</w:t>
      </w:r>
      <w:r w:rsidR="00B23F03" w:rsidRPr="00440029">
        <w:tab/>
        <w:t>Abnormal cases in the UE</w:t>
      </w:r>
      <w:bookmarkEnd w:id="3412"/>
    </w:p>
    <w:p w:rsidR="00B23F03" w:rsidDel="00C07E7D" w:rsidRDefault="00B23F03" w:rsidP="00B23F03">
      <w:pPr>
        <w:pStyle w:val="EditorsNote"/>
        <w:rPr>
          <w:del w:id="3413" w:author="C1-182650" w:date="2018-04-24T19:05:00Z"/>
        </w:rPr>
      </w:pPr>
      <w:del w:id="3414" w:author="C1-182650" w:date="2018-04-24T19:05:00Z">
        <w:r w:rsidDel="00C07E7D">
          <w:delText>Editor's note:</w:delText>
        </w:r>
        <w:r w:rsidDel="00C07E7D">
          <w:tab/>
          <w:delText>Abnormal cases are FFS.</w:delText>
        </w:r>
      </w:del>
    </w:p>
    <w:p w:rsidR="00C07E7D" w:rsidRPr="00440029" w:rsidRDefault="00C07E7D" w:rsidP="00C07E7D">
      <w:pPr>
        <w:rPr>
          <w:ins w:id="3415" w:author="C1-182650" w:date="2018-04-24T19:05:00Z"/>
        </w:rPr>
      </w:pPr>
      <w:bookmarkStart w:id="3416" w:name="_Toc508877115"/>
      <w:ins w:id="3417" w:author="C1-182650" w:date="2018-04-24T19:05:00Z">
        <w:r w:rsidRPr="00440029">
          <w:t>The following abnormal cases can be identified:</w:t>
        </w:r>
      </w:ins>
    </w:p>
    <w:p w:rsidR="00C07E7D" w:rsidRDefault="00C07E7D" w:rsidP="00C07E7D">
      <w:pPr>
        <w:pStyle w:val="B1"/>
        <w:rPr>
          <w:ins w:id="3418" w:author="C1-182650" w:date="2018-04-24T19:05:00Z"/>
        </w:rPr>
      </w:pPr>
      <w:ins w:id="3419" w:author="C1-182650" w:date="2018-04-24T19:05:00Z">
        <w:r w:rsidRPr="00440029">
          <w:t>a)</w:t>
        </w:r>
        <w:r w:rsidRPr="00440029">
          <w:tab/>
        </w:r>
        <w:r>
          <w:t>N</w:t>
        </w:r>
        <w:r w:rsidRPr="00376C58">
          <w:t xml:space="preserve">o PDU session context active for the received PDU session </w:t>
        </w:r>
        <w:r>
          <w:t>ID</w:t>
        </w:r>
      </w:ins>
      <w:ins w:id="3420" w:author="rapporteur_Christian_Herrero-Veron" w:date="2018-04-24T19:06:00Z">
        <w:r>
          <w:t>.</w:t>
        </w:r>
      </w:ins>
    </w:p>
    <w:p w:rsidR="00C07E7D" w:rsidRPr="00A07ADB" w:rsidRDefault="00C07E7D" w:rsidP="00C07E7D">
      <w:pPr>
        <w:pStyle w:val="B1"/>
        <w:rPr>
          <w:ins w:id="3421" w:author="C1-182650" w:date="2018-04-24T19:05:00Z"/>
        </w:rPr>
      </w:pPr>
      <w:ins w:id="3422" w:author="C1-182650" w:date="2018-04-24T19:05:00Z">
        <w:r w:rsidRPr="00143791">
          <w:tab/>
        </w:r>
        <w:r w:rsidRPr="00262E2F">
          <w:t xml:space="preserve">If the PDU session ID in the PDU SESSION </w:t>
        </w:r>
        <w:r>
          <w:t>MODIFICATION</w:t>
        </w:r>
        <w:r w:rsidRPr="00440029">
          <w:t xml:space="preserve"> </w:t>
        </w:r>
        <w:r w:rsidRPr="00262E2F">
          <w:t>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set </w:t>
        </w:r>
        <w:r>
          <w:rPr>
            <w:lang w:val="en-US"/>
          </w:rPr>
          <w:t xml:space="preserve">the 5GSM cause IE to </w:t>
        </w:r>
        <w:r w:rsidRPr="003168A2">
          <w:t>#</w:t>
        </w:r>
      </w:ins>
      <w:ins w:id="3423" w:author="rapporteur_Christian_Herrero-Veron" w:date="2018-04-25T14:47:00Z">
        <w:r w:rsidR="00944A9C">
          <w:t>43</w:t>
        </w:r>
      </w:ins>
      <w:ins w:id="3424" w:author="C1-182650" w:date="2018-04-24T19:05:00Z">
        <w:r>
          <w:t xml:space="preserve"> </w:t>
        </w:r>
        <w:r w:rsidRPr="00105C82">
          <w:t>"</w:t>
        </w:r>
        <w:r>
          <w:t>Invalid PDU session</w:t>
        </w:r>
      </w:ins>
      <w:ins w:id="3425" w:author="rapporteur_Christian_Herrero-Veron" w:date="2018-04-25T14:47:00Z">
        <w:r w:rsidR="00944A9C">
          <w:t xml:space="preserve"> identity</w:t>
        </w:r>
      </w:ins>
      <w:ins w:id="3426" w:author="C1-182650" w:date="2018-04-24T19:05:00Z">
        <w:r w:rsidRPr="00105C82">
          <w:t>"</w:t>
        </w:r>
        <w:r>
          <w:t xml:space="preserve"> in </w:t>
        </w:r>
        <w:r w:rsidRPr="00DA22DC">
          <w:t xml:space="preserve">the </w:t>
        </w:r>
        <w:r>
          <w:t>PDU SESSION MODIFICATION COMMAND REJECT</w:t>
        </w:r>
        <w:r w:rsidRPr="00DA22DC">
          <w:t xml:space="preserve"> message</w:t>
        </w:r>
        <w:r>
          <w:t>.</w:t>
        </w:r>
      </w:ins>
    </w:p>
    <w:p w:rsidR="00A41C5D" w:rsidRPr="00C607F7" w:rsidRDefault="00A41C5D" w:rsidP="00A41C5D">
      <w:pPr>
        <w:pStyle w:val="Heading3"/>
      </w:pPr>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3416"/>
    </w:p>
    <w:p w:rsidR="00B23F03" w:rsidRPr="00440029" w:rsidRDefault="00CA4375" w:rsidP="00B23F03">
      <w:pPr>
        <w:pStyle w:val="Heading4"/>
      </w:pPr>
      <w:bookmarkStart w:id="3427" w:name="_Toc508877116"/>
      <w:r>
        <w:t>6</w:t>
      </w:r>
      <w:r w:rsidR="00B23F03">
        <w:t>.</w:t>
      </w:r>
      <w:r>
        <w:t>3</w:t>
      </w:r>
      <w:r w:rsidR="00B23F03">
        <w:t>.</w:t>
      </w:r>
      <w:r>
        <w:t>3</w:t>
      </w:r>
      <w:r w:rsidR="00B23F03" w:rsidRPr="00440029">
        <w:t>.1</w:t>
      </w:r>
      <w:r w:rsidR="00B23F03" w:rsidRPr="00440029">
        <w:tab/>
        <w:t>General</w:t>
      </w:r>
      <w:bookmarkEnd w:id="3427"/>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3428" w:name="_Toc508877117"/>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3428"/>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167F0B" w:rsidRDefault="00167F0B" w:rsidP="00167F0B">
      <w:pPr>
        <w:pStyle w:val="B1"/>
        <w:rPr>
          <w:ins w:id="3429" w:author="C1-182303" w:date="2018-04-24T18:08:00Z"/>
        </w:rPr>
      </w:pPr>
      <w:ins w:id="3430" w:author="C1-182303" w:date="2018-04-24T18:08:00Z">
        <w:r w:rsidRPr="003168A2">
          <w:t>#29:</w:t>
        </w:r>
        <w:r w:rsidRPr="003168A2">
          <w:tab/>
          <w:t>user authentication failed;</w:t>
        </w:r>
      </w:ins>
    </w:p>
    <w:p w:rsidR="00B23F03" w:rsidRPr="00FE320E" w:rsidRDefault="00B23F03" w:rsidP="00B23F03">
      <w:pPr>
        <w:pStyle w:val="B1"/>
      </w:pPr>
      <w:r w:rsidRPr="00FE320E">
        <w:t>#36:</w:t>
      </w:r>
      <w:r w:rsidRPr="00FE320E">
        <w:tab/>
        <w:t>regular deactivation</w:t>
      </w:r>
      <w:r>
        <w:t>;</w:t>
      </w:r>
      <w:del w:id="3431" w:author="C1-182789" w:date="2018-04-24T20:19:00Z">
        <w:r w:rsidDel="007A176E">
          <w:delText xml:space="preserve"> or</w:delText>
        </w:r>
      </w:del>
    </w:p>
    <w:p w:rsidR="00B23F03" w:rsidRPr="00FE320E" w:rsidRDefault="00B23F03" w:rsidP="00B23F03">
      <w:pPr>
        <w:pStyle w:val="B1"/>
      </w:pPr>
      <w:r w:rsidRPr="00C50C89">
        <w:t>#39:</w:t>
      </w:r>
      <w:r w:rsidRPr="00C50C89">
        <w:tab/>
        <w:t>reactivation requested</w:t>
      </w:r>
      <w:del w:id="3432" w:author="C1-182789" w:date="2018-04-24T20:19:00Z">
        <w:r w:rsidDel="007A176E">
          <w:delText>.</w:delText>
        </w:r>
      </w:del>
      <w:ins w:id="3433" w:author="C1-182789" w:date="2018-04-24T20:19:00Z">
        <w:r w:rsidR="007A176E">
          <w:t>; or</w:t>
        </w:r>
      </w:ins>
    </w:p>
    <w:p w:rsidR="007A176E" w:rsidRPr="00C01A2F" w:rsidRDefault="007A176E" w:rsidP="007A176E">
      <w:pPr>
        <w:pStyle w:val="B1"/>
        <w:rPr>
          <w:ins w:id="3434" w:author="C1-182789" w:date="2018-04-24T20:19:00Z"/>
          <w:lang w:eastAsia="zh-CN"/>
        </w:rPr>
      </w:pPr>
      <w:ins w:id="3435" w:author="C1-182789" w:date="2018-04-24T20:19:00Z">
        <w:r>
          <w:t>#67:</w:t>
        </w:r>
        <w:r>
          <w:tab/>
        </w:r>
        <w:r w:rsidRPr="006411D2">
          <w:t>insufficient resources</w:t>
        </w:r>
        <w:r>
          <w:rPr>
            <w:rFonts w:hint="eastAsia"/>
          </w:rPr>
          <w:t xml:space="preserve"> for specific slice and DNN</w:t>
        </w:r>
        <w:r>
          <w:t>.</w:t>
        </w:r>
      </w:ins>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ins w:id="3436" w:author="rapporteur_Christian_Herrero-Veron" w:date="2018-04-25T11:14:00Z">
        <w:r w:rsidR="00B5047D">
          <w:t>9</w:t>
        </w:r>
      </w:ins>
      <w:del w:id="3437" w:author="rapporteur_Christian_Herrero-Veron" w:date="2018-04-25T11:14:00Z">
        <w:r w:rsidR="008B762D" w:rsidDel="00B5047D">
          <w:delText>6</w:delText>
        </w:r>
      </w:del>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002F3300">
        <w:t xml:space="preserve"> </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ins w:id="3438" w:author="C1-182789" w:date="2018-04-24T20:19:00Z">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Del="007A176E" w:rsidRDefault="00893BCB" w:rsidP="00893BCB">
      <w:pPr>
        <w:pStyle w:val="EditorsNote"/>
        <w:rPr>
          <w:del w:id="3439" w:author="C1-182789" w:date="2018-04-24T20:19:00Z"/>
        </w:rPr>
      </w:pPr>
      <w:del w:id="3440" w:author="C1-182789" w:date="2018-04-24T20:19:00Z">
        <w:r w:rsidDel="007A176E">
          <w:delText>Editor's note:</w:delText>
        </w:r>
        <w:r w:rsidDel="007A176E">
          <w:tab/>
          <w:delText>It is FFS whether both 5GSM cause value #26 and 5GSM cause values #</w:delText>
        </w:r>
        <w:r w:rsidR="002F3300" w:rsidDel="007A176E">
          <w:delText>67</w:delText>
        </w:r>
        <w:r w:rsidDel="007A176E">
          <w:delText xml:space="preserve"> are used or whether 5GSM cause value #26 together with an indication should be used instead.</w:delText>
        </w:r>
      </w:del>
    </w:p>
    <w:p w:rsidR="007A176E" w:rsidRDefault="007A176E" w:rsidP="007A176E">
      <w:pPr>
        <w:rPr>
          <w:ins w:id="3441" w:author="C1-182789" w:date="2018-04-24T20:19:00Z"/>
        </w:rPr>
      </w:pPr>
      <w:ins w:id="3442" w:author="C1-182789" w:date="2018-04-24T20:19: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#67 </w:t>
        </w:r>
        <w:r w:rsidRPr="00105C82">
          <w:t>"</w:t>
        </w:r>
        <w:r w:rsidRPr="006411D2">
          <w:t>insufficient resources</w:t>
        </w:r>
        <w:r>
          <w:rPr>
            <w:rFonts w:hint="eastAsia"/>
          </w:rPr>
          <w:t xml:space="preserve"> for specific slice and DNN</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#67 </w:t>
        </w:r>
        <w:r w:rsidRPr="00105C82">
          <w:t>"</w:t>
        </w:r>
        <w:r w:rsidRPr="006411D2">
          <w:t>insufficient resources</w:t>
        </w:r>
        <w:r>
          <w:rPr>
            <w:rFonts w:hint="eastAsia"/>
          </w:rPr>
          <w:t xml:space="preserve"> for specific slice and DNN</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w:t>
        </w:r>
        <w:r>
          <w:t xml:space="preserve">for </w:t>
        </w:r>
        <w:r w:rsidRPr="00596203">
          <w:rPr>
            <w:lang w:eastAsia="zh-CN"/>
          </w:rPr>
          <w:t>high priority access</w:t>
        </w:r>
        <w:r w:rsidRPr="00596203">
          <w:t xml:space="preserve"> </w:t>
        </w:r>
        <w:r w:rsidRPr="00942249">
          <w:t>in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ins>
    </w:p>
    <w:p w:rsidR="007A176E" w:rsidRDefault="007A176E" w:rsidP="007A176E">
      <w:pPr>
        <w:rPr>
          <w:ins w:id="3443" w:author="C1-182789" w:date="2018-04-24T20:19:00Z"/>
        </w:rPr>
      </w:pPr>
      <w:ins w:id="3444" w:author="C1-182789" w:date="2018-04-24T20:19: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COMMAND message when the 5GSM cause cause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SM cause value is #</w:t>
        </w:r>
        <w:r>
          <w:rPr>
            <w:lang w:eastAsia="zh-CN"/>
          </w:rPr>
          <w:t>69</w:t>
        </w:r>
        <w:r>
          <w:t xml:space="preserve"> </w:t>
        </w:r>
        <w:r w:rsidRPr="00105C82">
          <w:t>"</w:t>
        </w:r>
        <w:r w:rsidRPr="006411D2">
          <w:t>insufficient resources</w:t>
        </w:r>
        <w:r>
          <w:rPr>
            <w:rFonts w:hint="eastAsia"/>
          </w:rPr>
          <w:t xml:space="preserve"> for specific slice</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was set to </w:t>
        </w:r>
        <w:r w:rsidRPr="00B65E20">
          <w:t>"</w:t>
        </w:r>
        <w:r>
          <w:t>initial emergency request</w:t>
        </w:r>
        <w:r w:rsidRPr="00B65E20">
          <w:t>"</w:t>
        </w:r>
        <w:r>
          <w:t xml:space="preserve"> or "</w:t>
        </w:r>
        <w:r w:rsidRPr="000C02E1">
          <w:rPr>
            <w:lang w:eastAsia="ko-KR"/>
          </w:rPr>
          <w:t>e</w:t>
        </w:r>
        <w:r w:rsidRPr="000C02E1">
          <w:rPr>
            <w:rFonts w:hint="eastAsia"/>
            <w:lang w:eastAsia="ko-KR"/>
          </w:rPr>
          <w:t xml:space="preserve">xisting </w:t>
        </w:r>
        <w:r w:rsidRPr="000C02E1">
          <w:rPr>
            <w:lang w:eastAsia="ko-KR"/>
          </w:rPr>
          <w:t>emergency PDU session</w:t>
        </w:r>
        <w:r>
          <w:t xml:space="preserve">" for the establishment of the </w:t>
        </w:r>
        <w:r w:rsidRPr="00EE0C95">
          <w:t xml:space="preserve">PDU </w:t>
        </w:r>
        <w:r>
          <w:t>session, the network shall not include a Back-off timer value IE.</w:t>
        </w:r>
      </w:ins>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B130A">
      <w:pPr>
        <w:pStyle w:val="TH"/>
      </w:pPr>
      <w:r w:rsidRPr="00440029">
        <w:object w:dxaOrig="10590" w:dyaOrig="4830">
          <v:shape id="_x0000_i1059" type="#_x0000_t75" style="width:453pt;height:207pt" o:ole="">
            <v:imagedata r:id="rId78" o:title=""/>
          </v:shape>
          <o:OLEObject Type="Embed" ProgID="Visio.Drawing.11" ShapeID="_x0000_i1059" DrawAspect="Content" ObjectID="_1586185948" r:id="rId7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3445" w:name="_Toc508877118"/>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 by the UE</w:t>
      </w:r>
      <w:bookmarkEnd w:id="3445"/>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326C71" w:rsidRPr="00516534" w:rsidRDefault="00326C71" w:rsidP="00326C71">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w:t>
      </w:r>
      <w:r>
        <w:t>an S-NSSAI</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T35</w:t>
      </w:r>
      <w:r>
        <w:rPr>
          <w:rFonts w:hint="eastAsia"/>
          <w:lang w:eastAsia="zh-CN"/>
        </w:rPr>
        <w:t>ef</w:t>
      </w:r>
      <w:r>
        <w:t xml:space="preserve"> if it is running for the S-NSSAI</w:t>
      </w:r>
      <w:r w:rsidRPr="001519D0">
        <w:t xml:space="preserve"> 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S-NSSAI</w:t>
      </w:r>
      <w:r>
        <w:rPr>
          <w:lang w:eastAsia="ko-KR"/>
        </w:rPr>
        <w:t xml:space="preserve">. </w:t>
      </w:r>
      <w:r w:rsidRPr="001519D0">
        <w:rPr>
          <w:lang w:eastAsia="ko-KR"/>
        </w:rPr>
        <w:t xml:space="preserve">If the UE did not provide </w:t>
      </w:r>
      <w:r>
        <w:rPr>
          <w:lang w:eastAsia="ko-KR"/>
        </w:rPr>
        <w:t>an S-NSSAI</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w:t>
      </w:r>
      <w:r>
        <w:rPr>
          <w:rFonts w:hint="eastAsia"/>
          <w:lang w:eastAsia="zh-CN"/>
        </w:rPr>
        <w:t>ef</w:t>
      </w:r>
      <w:r w:rsidRPr="001519D0">
        <w:rPr>
          <w:lang w:eastAsia="ko-KR"/>
        </w:rPr>
        <w:t xml:space="preserve"> associated with no </w:t>
      </w:r>
      <w:r>
        <w:t>S-NSSAI</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an S-NSSAI</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w:t>
      </w:r>
      <w:r>
        <w:rPr>
          <w:rFonts w:hint="eastAsia"/>
          <w:lang w:eastAsia="zh-CN"/>
        </w:rPr>
        <w:t>ef</w:t>
      </w:r>
      <w:r w:rsidRPr="007D705D">
        <w:t xml:space="preserve"> associated with no </w:t>
      </w:r>
      <w:r>
        <w:t>S-NSSAI</w:t>
      </w:r>
      <w:r w:rsidRPr="007D705D">
        <w:t xml:space="preserve"> 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stop timer T3</w:t>
      </w:r>
      <w:r w:rsidR="00E05535">
        <w:t>396</w:t>
      </w:r>
      <w:r>
        <w:t xml:space="preserve">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ins w:id="3446"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1519D0">
        <w:rPr>
          <w:lang w:eastAsia="ko-KR"/>
        </w:rPr>
        <w:t xml:space="preserve">, the UE shall stop the timer </w:t>
      </w:r>
      <w:r>
        <w:rPr>
          <w:lang w:eastAsia="ko-KR"/>
        </w:rPr>
        <w:t>T3</w:t>
      </w:r>
      <w:r w:rsidR="00E05535">
        <w:rPr>
          <w:lang w:eastAsia="ko-KR"/>
        </w:rPr>
        <w:t>396</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w:t>
      </w:r>
      <w:r w:rsidR="00E05535">
        <w:t>396</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ins w:id="3447" w:author="C1-182657" w:date="2018-04-24T19:23:00Z">
        <w:r w:rsidR="00865794" w:rsidRPr="00E50E7C">
          <w:rPr>
            <w:lang w:eastAsia="ko-KR"/>
          </w:rPr>
          <w:t xml:space="preserve"> If the UE did not provide a</w:t>
        </w:r>
        <w:r w:rsidR="00865794" w:rsidRPr="00E50E7C">
          <w:rPr>
            <w:rFonts w:hint="eastAsia"/>
          </w:rPr>
          <w:t xml:space="preserve"> DNN</w:t>
        </w:r>
        <w:r w:rsidR="00865794" w:rsidRPr="00E50E7C">
          <w:rPr>
            <w:lang w:eastAsia="ko-KR"/>
          </w:rPr>
          <w:t xml:space="preserve"> for the establishment of the </w:t>
        </w:r>
        <w:r w:rsidR="00865794" w:rsidRPr="00E50E7C">
          <w:t>P</w:t>
        </w:r>
        <w:r w:rsidR="00865794" w:rsidRPr="00E50E7C">
          <w:rPr>
            <w:rFonts w:hint="eastAsia"/>
          </w:rPr>
          <w:t>DU session</w:t>
        </w:r>
        <w:r w:rsidR="00865794" w:rsidRPr="00E50E7C">
          <w:t xml:space="preserve"> </w:t>
        </w:r>
        <w:r w:rsidR="00865794" w:rsidRPr="00E50E7C">
          <w:rPr>
            <w:lang w:eastAsia="ko-KR"/>
          </w:rPr>
          <w:t>and the request type was different from "</w:t>
        </w:r>
        <w:r w:rsidR="00865794" w:rsidRPr="00E50E7C">
          <w:t>initial emergency request</w:t>
        </w:r>
        <w:r w:rsidR="00865794" w:rsidRPr="00E50E7C">
          <w:rPr>
            <w:lang w:eastAsia="ko-KR"/>
          </w:rPr>
          <w:t>"</w:t>
        </w:r>
        <w:r w:rsidR="00865794" w:rsidRPr="00E50E7C">
          <w:t xml:space="preserve"> and different from "</w:t>
        </w:r>
        <w:r w:rsidR="00865794" w:rsidRPr="00E50E7C">
          <w:rPr>
            <w:lang w:eastAsia="ko-KR"/>
          </w:rPr>
          <w:t>e</w:t>
        </w:r>
        <w:r w:rsidR="00865794" w:rsidRPr="00E50E7C">
          <w:rPr>
            <w:rFonts w:hint="eastAsia"/>
            <w:lang w:eastAsia="ko-KR"/>
          </w:rPr>
          <w:t xml:space="preserve">xisting </w:t>
        </w:r>
        <w:r w:rsidR="00865794" w:rsidRPr="00E50E7C">
          <w:rPr>
            <w:lang w:eastAsia="ko-KR"/>
          </w:rPr>
          <w:t>emergency PDU session</w:t>
        </w:r>
        <w:r w:rsidR="00865794" w:rsidRPr="00E50E7C">
          <w:t>"</w:t>
        </w:r>
        <w:r w:rsidR="00865794" w:rsidRPr="00E50E7C">
          <w:rPr>
            <w:lang w:eastAsia="ko-KR"/>
          </w:rPr>
          <w:t xml:space="preserve">, the UE shall stop the timer </w:t>
        </w:r>
        <w:r w:rsidR="00865794" w:rsidRPr="00E50E7C">
          <w:t xml:space="preserve">T35cd </w:t>
        </w:r>
        <w:r w:rsidR="00865794" w:rsidRPr="00E50E7C">
          <w:rPr>
            <w:lang w:eastAsia="ko-KR"/>
          </w:rPr>
          <w:t xml:space="preserve">associated with </w:t>
        </w:r>
        <w:r w:rsidR="00865794" w:rsidRPr="00E50E7C">
          <w:t xml:space="preserve">[S-NSSAI, no </w:t>
        </w:r>
        <w:r w:rsidR="00865794" w:rsidRPr="00E50E7C">
          <w:rPr>
            <w:rFonts w:hint="eastAsia"/>
          </w:rPr>
          <w:t>DNN</w:t>
        </w:r>
        <w:r w:rsidR="00865794" w:rsidRPr="00E50E7C">
          <w:t>]</w:t>
        </w:r>
        <w:r w:rsidR="00865794" w:rsidRPr="00E50E7C">
          <w:rPr>
            <w:lang w:eastAsia="ko-KR"/>
          </w:rPr>
          <w:t xml:space="preserve"> if it is running, and should re-initiate the UE requested </w:t>
        </w:r>
        <w:r w:rsidR="00865794" w:rsidRPr="00E50E7C">
          <w:rPr>
            <w:rFonts w:hint="eastAsia"/>
            <w:lang w:val="en-US"/>
          </w:rPr>
          <w:t>PDU session establishment</w:t>
        </w:r>
        <w:r w:rsidR="00865794" w:rsidRPr="00E50E7C">
          <w:rPr>
            <w:lang w:val="en-US"/>
          </w:rPr>
          <w:t xml:space="preserve"> procedure</w:t>
        </w:r>
        <w:r w:rsidR="00865794" w:rsidRPr="00E50E7C">
          <w:rPr>
            <w:lang w:eastAsia="ko-KR"/>
          </w:rPr>
          <w:t xml:space="preserve"> with the same</w:t>
        </w:r>
        <w:r w:rsidR="00865794" w:rsidRPr="00E50E7C">
          <w:rPr>
            <w:rFonts w:hint="eastAsia"/>
          </w:rPr>
          <w:t xml:space="preserve"> S-NSSAI but without a DNN</w:t>
        </w:r>
        <w:r w:rsidR="00865794" w:rsidRPr="00E50E7C">
          <w:rPr>
            <w:lang w:eastAsia="ko-KR"/>
          </w:rPr>
          <w:t xml:space="preserve">. </w:t>
        </w:r>
        <w:r w:rsidR="00865794" w:rsidRPr="00E50E7C">
          <w:t>If the PDU SESSION RELEASE COMMAND message was received for an emergency P</w:t>
        </w:r>
        <w:r w:rsidR="00865794" w:rsidRPr="00E50E7C">
          <w:rPr>
            <w:rFonts w:hint="eastAsia"/>
          </w:rPr>
          <w:t>DU session</w:t>
        </w:r>
        <w:r w:rsidR="00865794" w:rsidRPr="00E50E7C">
          <w:t xml:space="preserve">, the UE shall not stop the timer T3396 associated with [S-NSSAI, no </w:t>
        </w:r>
        <w:r w:rsidR="00865794" w:rsidRPr="00E50E7C">
          <w:rPr>
            <w:rFonts w:hint="eastAsia"/>
          </w:rPr>
          <w:t>DNN</w:t>
        </w:r>
        <w:r w:rsidR="00865794" w:rsidRPr="00E50E7C">
          <w:t>]</w:t>
        </w:r>
        <w:r w:rsidR="00865794" w:rsidRPr="00E50E7C">
          <w:rPr>
            <w:rFonts w:hint="eastAsia"/>
          </w:rPr>
          <w:t xml:space="preserve"> </w:t>
        </w:r>
        <w:r w:rsidR="00865794" w:rsidRPr="00E50E7C">
          <w:t>if it is running.</w:t>
        </w:r>
      </w:ins>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ins w:id="3448"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 The UE shall then start timer </w:t>
      </w:r>
      <w:r>
        <w:t>T3</w:t>
      </w:r>
      <w:r w:rsidR="00E05535">
        <w:t>396</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w:t>
      </w:r>
      <w:r w:rsidR="00E05535">
        <w:t>396</w:t>
      </w:r>
      <w:r w:rsidRPr="00B6068D">
        <w:t xml:space="preserve"> expires or timer </w:t>
      </w:r>
      <w:r>
        <w:t>T3</w:t>
      </w:r>
      <w:r w:rsidR="00E05535">
        <w:t>396</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w:t>
      </w:r>
      <w:ins w:id="3449" w:author="C1-182789" w:date="2018-04-24T20:20: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w:t>
      </w:r>
      <w:ins w:id="3450"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B65E20">
        <w:t xml:space="preserve">, until timer </w:t>
      </w:r>
      <w:r>
        <w:t>T3</w:t>
      </w:r>
      <w:r w:rsidR="00E05535">
        <w:t>396</w:t>
      </w:r>
      <w:r w:rsidRPr="00B65E20">
        <w:t xml:space="preserve"> expires or timer </w:t>
      </w:r>
      <w:r>
        <w:t>T3</w:t>
      </w:r>
      <w:r w:rsidR="00E05535">
        <w:t>396</w:t>
      </w:r>
      <w:r w:rsidRPr="00B65E20">
        <w:t xml:space="preserve"> is stopped.</w:t>
      </w:r>
    </w:p>
    <w:p w:rsidR="00893BCB" w:rsidRPr="000E4BAC" w:rsidRDefault="00893BCB" w:rsidP="00893BCB">
      <w:pPr>
        <w:pStyle w:val="B2"/>
      </w:pPr>
      <w:r w:rsidRPr="00B65E20">
        <w:t xml:space="preserve">The UE shall not stop timer </w:t>
      </w:r>
      <w:r>
        <w:t>T3</w:t>
      </w:r>
      <w:r w:rsidR="00E05535">
        <w:t>396</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w:t>
      </w:r>
      <w:r w:rsidR="00E05535">
        <w:t>396</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ins w:id="3451"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DC655D">
        <w:t xml:space="preserve">, the UE shall stop timer </w:t>
      </w:r>
      <w:r>
        <w:t>T3</w:t>
      </w:r>
      <w:r w:rsidR="00E05535">
        <w:t>396</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w:t>
      </w:r>
      <w:ins w:id="3452"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ins w:id="3453"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w:t>
      </w:r>
      <w:r w:rsidR="00E05535">
        <w:rPr>
          <w:lang w:eastAsia="zh-CN"/>
        </w:rPr>
        <w:t>396</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w:t>
      </w:r>
      <w:r w:rsidR="00E05535">
        <w:rPr>
          <w:lang w:eastAsia="zh-CN"/>
        </w:rPr>
        <w:t>396</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del w:id="3454" w:author="C1-182789" w:date="2018-04-24T20:21:00Z">
        <w:r w:rsidRPr="008F1C8B" w:rsidDel="007A176E">
          <w:delText xml:space="preserve"> </w:delText>
        </w:r>
      </w:del>
      <w:r w:rsidRPr="008F1C8B">
        <w:t>"</w:t>
      </w:r>
      <w:ins w:id="3455" w:author="C1-182789" w:date="2018-04-24T20:21: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Pr="008F1C8B">
        <w:t xml:space="preserve">, the UE shall stop timer </w:t>
      </w:r>
      <w:r>
        <w:t>T3</w:t>
      </w:r>
      <w:r w:rsidR="00E05535">
        <w:t>396</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w:t>
      </w:r>
      <w:r w:rsidR="00E05535">
        <w:t>396</w:t>
      </w:r>
      <w:r>
        <w:t xml:space="preserve">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ab/>
      </w:r>
      <w:r w:rsidRPr="00B6068D">
        <w:rPr>
          <w:lang w:eastAsia="zh-CN"/>
        </w:rPr>
        <w:t xml:space="preserve">let t1 be the time remaining for </w:t>
      </w:r>
      <w:r>
        <w:rPr>
          <w:lang w:eastAsia="zh-CN"/>
        </w:rPr>
        <w:t>T3</w:t>
      </w:r>
      <w:r w:rsidR="00E05535">
        <w:rPr>
          <w:lang w:eastAsia="zh-CN"/>
        </w:rPr>
        <w:t>396</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7A176E" w:rsidRDefault="007A176E" w:rsidP="007A176E">
      <w:pPr>
        <w:rPr>
          <w:ins w:id="3456" w:author="C1-182789" w:date="2018-04-24T20:21:00Z"/>
        </w:rPr>
      </w:pPr>
      <w:ins w:id="3457" w:author="C1-182789" w:date="2018-04-24T20:21:00Z">
        <w:r w:rsidRPr="00105C82">
          <w:t xml:space="preserve">If the </w:t>
        </w:r>
        <w:r>
          <w:rPr>
            <w:rFonts w:hint="eastAsia"/>
          </w:rPr>
          <w:t>5G</w:t>
        </w:r>
        <w:r w:rsidRPr="00105C82">
          <w:t>SM cause value is #</w:t>
        </w:r>
        <w:r>
          <w:t xml:space="preserve">67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7A176E" w:rsidRPr="00574AEA" w:rsidRDefault="007A176E" w:rsidP="007A176E">
      <w:pPr>
        <w:pStyle w:val="B1"/>
        <w:rPr>
          <w:ins w:id="3458" w:author="C1-182789" w:date="2018-04-24T20:21:00Z"/>
        </w:rPr>
      </w:pPr>
      <w:ins w:id="3459" w:author="C1-182789" w:date="2018-04-24T20:21:00Z">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ins>
    </w:p>
    <w:p w:rsidR="007A176E" w:rsidRPr="000E4BAC" w:rsidRDefault="007A176E" w:rsidP="007A176E">
      <w:pPr>
        <w:pStyle w:val="B2"/>
        <w:rPr>
          <w:ins w:id="3460" w:author="C1-182789" w:date="2018-04-24T20:21:00Z"/>
        </w:rPr>
      </w:pPr>
      <w:ins w:id="3461" w:author="C1-182789" w:date="2018-04-24T20:21:00Z">
        <w:r w:rsidRPr="00B65E20">
          <w:t xml:space="preserve">The UE shall not stop timer </w:t>
        </w:r>
        <w:r>
          <w:t>T35cd</w:t>
        </w:r>
        <w:r w:rsidRPr="000E4BAC">
          <w:t xml:space="preserve"> upon a PLMN change or inter-system change;</w:t>
        </w:r>
      </w:ins>
    </w:p>
    <w:p w:rsidR="007A176E" w:rsidRDefault="007A176E" w:rsidP="007A176E">
      <w:pPr>
        <w:pStyle w:val="B1"/>
        <w:rPr>
          <w:ins w:id="3462" w:author="C1-182789" w:date="2018-04-24T20:21:00Z"/>
        </w:rPr>
      </w:pPr>
      <w:ins w:id="3463" w:author="C1-182789" w:date="2018-04-24T20:21:00Z">
        <w:r>
          <w:t>b</w:t>
        </w:r>
        <w:r>
          <w:rPr>
            <w:rFonts w:hint="eastAsia"/>
          </w:rPr>
          <w:t>)</w:t>
        </w:r>
        <w:r>
          <w:rPr>
            <w:rFonts w:hint="eastAsia"/>
          </w:rPr>
          <w:tab/>
        </w:r>
        <w:r w:rsidRPr="00205E1B">
          <w:t>if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rPr>
          <w:t xml:space="preserve">shall </w:t>
        </w:r>
        <w:r w:rsidRPr="00205E1B">
          <w:t xml:space="preserve">not send another </w:t>
        </w:r>
        <w:r w:rsidRPr="008F1C8B">
          <w:t>PDU SESSION ESTABLISHMENT REQUEST</w:t>
        </w:r>
        <w:r>
          <w:t xml:space="preserve"> message with request type different from </w:t>
        </w:r>
        <w:r w:rsidRPr="00B65E20">
          <w:t>"</w:t>
        </w:r>
        <w:r>
          <w:t>initial emergency request</w:t>
        </w:r>
        <w:r w:rsidRPr="00B65E20">
          <w:t>"</w:t>
        </w:r>
        <w:r>
          <w:t xml:space="preserve"> and different from "</w:t>
        </w:r>
        <w:r w:rsidRPr="000C02E1">
          <w:rPr>
            <w:lang w:eastAsia="ko-KR"/>
          </w:rPr>
          <w:t>e</w:t>
        </w:r>
        <w:r w:rsidRPr="000C02E1">
          <w:rPr>
            <w:rFonts w:hint="eastAsia"/>
            <w:lang w:eastAsia="ko-KR"/>
          </w:rPr>
          <w:t xml:space="preserve">xisting </w:t>
        </w:r>
        <w:r w:rsidRPr="000C02E1">
          <w:rPr>
            <w:lang w:eastAsia="ko-KR"/>
          </w:rPr>
          <w:t>emergency PDU session</w:t>
        </w:r>
        <w:r>
          <w:t>"</w:t>
        </w:r>
        <w:r w:rsidRPr="008F1C8B">
          <w: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w:t>
        </w:r>
        <w:r>
          <w:t xml:space="preserve">message </w:t>
        </w:r>
        <w:r w:rsidRPr="00205E1B">
          <w:t xml:space="preserve">for the same </w:t>
        </w:r>
        <w:r>
          <w:t>[S-NSSAI, DNN]</w:t>
        </w:r>
        <w:r w:rsidRPr="00574AEA">
          <w:t xml:space="preserve"> </w:t>
        </w:r>
        <w:r>
          <w:t xml:space="preserve">combination </w:t>
        </w:r>
        <w:r w:rsidRPr="00574AEA">
          <w:t>that was sent by the UE,</w:t>
        </w:r>
        <w:r>
          <w:t xml:space="preserve"> </w:t>
        </w:r>
        <w:r w:rsidRPr="00205E1B">
          <w:t xml:space="preserve">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t>[S-NSSAI, DNN]</w:t>
        </w:r>
        <w:r w:rsidRPr="00574AEA">
          <w:t xml:space="preserve"> </w:t>
        </w:r>
        <w:r>
          <w:t xml:space="preserve">combination </w:t>
        </w:r>
        <w:r w:rsidRPr="00205E1B">
          <w:t xml:space="preserve">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t>[S-NSSAI, DNN]</w:t>
        </w:r>
        <w:r w:rsidRPr="00574AEA">
          <w:t xml:space="preserve"> </w:t>
        </w:r>
        <w:r>
          <w:t xml:space="preserve">combination </w:t>
        </w:r>
        <w:r w:rsidRPr="00205E1B">
          <w:t>from the network; and</w:t>
        </w:r>
      </w:ins>
    </w:p>
    <w:p w:rsidR="007A176E" w:rsidRDefault="007A176E" w:rsidP="007A176E">
      <w:pPr>
        <w:pStyle w:val="B2"/>
        <w:rPr>
          <w:ins w:id="3464" w:author="C1-182789" w:date="2018-04-24T20:21:00Z"/>
        </w:rPr>
      </w:pPr>
      <w:ins w:id="3465" w:author="C1-182789" w:date="2018-04-24T20:21:00Z">
        <w:r w:rsidRPr="000E4BAC">
          <w:t xml:space="preserve">The timer </w:t>
        </w:r>
        <w:r>
          <w:t xml:space="preserve">T35cd </w:t>
        </w:r>
        <w:r w:rsidRPr="000E4BAC">
          <w:t>remains deactivated upon a PLMN change or inter-system change; and</w:t>
        </w:r>
      </w:ins>
    </w:p>
    <w:p w:rsidR="007A176E" w:rsidRPr="00205E1B" w:rsidRDefault="007A176E" w:rsidP="007A176E">
      <w:pPr>
        <w:pStyle w:val="B1"/>
        <w:rPr>
          <w:ins w:id="3466" w:author="C1-182789" w:date="2018-04-24T20:21:00Z"/>
        </w:rPr>
      </w:pPr>
      <w:ins w:id="3467" w:author="C1-182789" w:date="2018-04-24T20:21:00Z">
        <w:r>
          <w:t>c</w:t>
        </w:r>
        <w:r>
          <w:rPr>
            <w:rFonts w:hint="eastAsia"/>
          </w:rPr>
          <w:t>)</w:t>
        </w:r>
        <w:r>
          <w:rPr>
            <w:rFonts w:hint="eastAsia"/>
          </w:rPr>
          <w:tab/>
        </w:r>
        <w:r w:rsidRPr="000E4BAC">
          <w:t>if the timer value indicates zero, the UE</w:t>
        </w:r>
        <w:r>
          <w:t xml:space="preserve"> </w:t>
        </w:r>
        <w:r>
          <w:rPr>
            <w:rFonts w:hint="eastAsia"/>
          </w:rPr>
          <w:t xml:space="preserve">shall </w:t>
        </w:r>
        <w:r w:rsidRPr="000E4BAC">
          <w:t xml:space="preserve">stop timer </w:t>
        </w:r>
        <w:r>
          <w:t>T35cd</w:t>
        </w:r>
        <w:r w:rsidRPr="000E4BAC">
          <w:t xml:space="preserve"> associated with the </w:t>
        </w:r>
        <w:r>
          <w:t>s</w:t>
        </w:r>
        <w:r w:rsidRPr="00205E1B">
          <w:t xml:space="preserve">ame </w:t>
        </w:r>
        <w:r>
          <w:t>[S-NSSAI, DNN]</w:t>
        </w:r>
        <w:r w:rsidRPr="00574AEA">
          <w:t xml:space="preserve"> </w:t>
        </w:r>
        <w:r>
          <w:t>combination that was sent by the UE</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t xml:space="preserve"> message</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t>[S-NSSAI, DNN]</w:t>
        </w:r>
        <w:r w:rsidRPr="00574AEA">
          <w:t xml:space="preserve"> </w:t>
        </w:r>
        <w:r>
          <w:t>combination.</w:t>
        </w:r>
      </w:ins>
    </w:p>
    <w:p w:rsidR="007A176E" w:rsidRPr="00AA7B31" w:rsidRDefault="007A176E" w:rsidP="007A176E">
      <w:pPr>
        <w:rPr>
          <w:ins w:id="3468" w:author="C1-182789" w:date="2018-04-24T20:21:00Z"/>
          <w:lang w:val="en-US"/>
        </w:rPr>
      </w:pPr>
      <w:ins w:id="3469" w:author="C1-182789" w:date="2018-04-24T20:21: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7A176E" w:rsidRDefault="007A176E" w:rsidP="007A176E">
      <w:pPr>
        <w:rPr>
          <w:ins w:id="3470" w:author="C1-182789" w:date="2018-04-24T20:21:00Z"/>
          <w:lang w:eastAsia="ja-JP"/>
        </w:rPr>
      </w:pPr>
      <w:ins w:id="3471" w:author="C1-182789" w:date="2018-04-24T20:21: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7A176E" w:rsidRPr="00960722" w:rsidRDefault="007A176E" w:rsidP="007A176E">
      <w:pPr>
        <w:rPr>
          <w:ins w:id="3472" w:author="C1-182789" w:date="2018-04-24T20:21:00Z"/>
          <w:lang w:eastAsia="ja-JP"/>
        </w:rPr>
      </w:pPr>
      <w:ins w:id="3473" w:author="C1-182789" w:date="2018-04-24T20:21: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7A176E" w:rsidRDefault="007A176E" w:rsidP="007A176E">
      <w:pPr>
        <w:rPr>
          <w:ins w:id="3474" w:author="C1-182789" w:date="2018-04-24T20:21:00Z"/>
        </w:rPr>
      </w:pPr>
      <w:ins w:id="3475" w:author="C1-182789" w:date="2018-04-24T20:21:00Z">
        <w:r>
          <w:t>If the UE is switched off when the timer T35cd is running, and if the USIM in the UE remains the same when the UE is switched on, the UE shall behave as follows:</w:t>
        </w:r>
      </w:ins>
    </w:p>
    <w:p w:rsidR="007A176E" w:rsidRPr="00574AEA" w:rsidRDefault="007A176E" w:rsidP="007A176E">
      <w:pPr>
        <w:pStyle w:val="B1"/>
        <w:rPr>
          <w:ins w:id="3476" w:author="C1-182789" w:date="2018-04-24T20:21:00Z"/>
        </w:rPr>
      </w:pPr>
      <w:ins w:id="3477" w:author="C1-182789" w:date="2018-04-24T20:21:00Z">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ins>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78" w:name="_Toc508877119"/>
      <w:r>
        <w:t>6</w:t>
      </w:r>
      <w:r w:rsidR="00B23F03">
        <w:t>.</w:t>
      </w:r>
      <w:r>
        <w:t>3</w:t>
      </w:r>
      <w:r w:rsidR="00B23F03">
        <w:t>.</w:t>
      </w:r>
      <w:r>
        <w:t>3</w:t>
      </w:r>
      <w:r w:rsidR="00B23F03">
        <w:t>.4</w:t>
      </w:r>
      <w:r w:rsidR="00B23F03">
        <w:tab/>
        <w:t>N1 SM delivery skipped</w:t>
      </w:r>
      <w:bookmarkEnd w:id="3478"/>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3479" w:name="_Toc508877120"/>
      <w:r>
        <w:t>6</w:t>
      </w:r>
      <w:r w:rsidR="00B23F03">
        <w:t>.</w:t>
      </w:r>
      <w:r>
        <w:t>3</w:t>
      </w:r>
      <w:r w:rsidR="00B23F03">
        <w:t>.</w:t>
      </w:r>
      <w:r>
        <w:t>3</w:t>
      </w:r>
      <w:r w:rsidR="00B23F03" w:rsidRPr="00440029">
        <w:t>.</w:t>
      </w:r>
      <w:r w:rsidR="00B23F03">
        <w:t>5</w:t>
      </w:r>
      <w:r w:rsidR="00B23F03" w:rsidRPr="00440029">
        <w:tab/>
        <w:t>Abnormal cases on the network side</w:t>
      </w:r>
      <w:bookmarkEnd w:id="3479"/>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r w:rsidR="00D5229D">
        <w:t>.</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FF346D" w:rsidRPr="003168A2" w:rsidRDefault="00FF346D" w:rsidP="00FF346D">
      <w:pPr>
        <w:pStyle w:val="B1"/>
        <w:rPr>
          <w:ins w:id="3480" w:author="C1-182651" w:date="2018-04-24T19:09:00Z"/>
          <w:lang w:eastAsia="zh-CN"/>
        </w:rPr>
      </w:pPr>
      <w:ins w:id="3481" w:author="C1-182651" w:date="2018-04-24T19:09:00Z">
        <w:r>
          <w:rPr>
            <w:lang w:eastAsia="zh-CN"/>
          </w:rPr>
          <w:t>b</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ins>
      <w:ins w:id="3482" w:author="rapporteur_Christian_Herrero-Veron" w:date="2018-04-24T19:10:00Z">
        <w:r>
          <w:t>.</w:t>
        </w:r>
      </w:ins>
    </w:p>
    <w:p w:rsidR="00FF346D" w:rsidRPr="00F63B35" w:rsidRDefault="00FF346D" w:rsidP="00FF346D">
      <w:pPr>
        <w:pStyle w:val="B1"/>
        <w:rPr>
          <w:ins w:id="3483" w:author="C1-182651" w:date="2018-04-24T19:09:00Z"/>
        </w:rPr>
      </w:pPr>
      <w:ins w:id="3484" w:author="C1-182651" w:date="2018-04-24T19:09:00Z">
        <w:r w:rsidRPr="003168A2">
          <w:rPr>
            <w:lang w:eastAsia="zh-CN"/>
          </w:rPr>
          <w:tab/>
        </w:r>
        <w:r w:rsidRPr="003168A2">
          <w:rPr>
            <w:rFonts w:hint="eastAsia"/>
            <w:lang w:eastAsia="zh-CN"/>
          </w:rPr>
          <w:t xml:space="preserve">When the </w:t>
        </w:r>
        <w:r>
          <w:rPr>
            <w:lang w:eastAsia="zh-CN"/>
          </w:rPr>
          <w:t>SMF</w:t>
        </w:r>
        <w:r w:rsidRPr="003168A2">
          <w:rPr>
            <w:rFonts w:hint="eastAsia"/>
            <w:lang w:eastAsia="zh-CN"/>
          </w:rPr>
          <w:t xml:space="preserve"> receives </w:t>
        </w:r>
        <w:r w:rsidRPr="003168A2">
          <w:rPr>
            <w:lang w:eastAsia="zh-CN"/>
          </w:rPr>
          <w:t xml:space="preserve">a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during the </w:t>
        </w:r>
        <w:r>
          <w:t>network-</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w:t>
        </w:r>
        <w:r>
          <w:rPr>
            <w:lang w:eastAsia="zh-CN"/>
          </w:rPr>
          <w:t>SMF</w:t>
        </w:r>
        <w:r w:rsidRPr="003168A2">
          <w:rPr>
            <w:rFonts w:hint="eastAsia"/>
            <w:lang w:eastAsia="zh-CN"/>
          </w:rPr>
          <w:t xml:space="preserve"> wants to </w:t>
        </w:r>
        <w:r>
          <w:rPr>
            <w:lang w:eastAsia="zh-CN"/>
          </w:rPr>
          <w:t>release</w:t>
        </w:r>
        <w:r w:rsidRPr="003168A2">
          <w:rPr>
            <w:rFonts w:hint="eastAsia"/>
            <w:lang w:eastAsia="zh-CN"/>
          </w:rPr>
          <w:t xml:space="preserve">, the </w:t>
        </w:r>
        <w:r>
          <w:rPr>
            <w:lang w:eastAsia="zh-CN"/>
          </w:rPr>
          <w:t>SMF</w:t>
        </w:r>
        <w:r w:rsidRPr="003168A2">
          <w:rPr>
            <w:rFonts w:hint="eastAsia"/>
            <w:lang w:eastAsia="zh-CN"/>
          </w:rPr>
          <w:t xml:space="preserve"> shall </w:t>
        </w:r>
        <w:r w:rsidRPr="003168A2">
          <w:rPr>
            <w:lang w:eastAsia="zh-CN"/>
          </w:rPr>
          <w:t xml:space="preserve">ignore </w:t>
        </w:r>
        <w:r w:rsidRPr="003168A2">
          <w:rPr>
            <w:rFonts w:hint="eastAsia"/>
            <w:lang w:eastAsia="zh-CN"/>
          </w:rPr>
          <w:t xml:space="preserve">the </w:t>
        </w:r>
        <w:r w:rsidRPr="002C7928">
          <w:t xml:space="preserve">PDU SESSION </w:t>
        </w:r>
        <w:r>
          <w:t xml:space="preserve">MODIFICATION </w:t>
        </w:r>
        <w:r w:rsidRPr="003168A2">
          <w:t>REQUEST</w:t>
        </w:r>
        <w:r w:rsidRPr="003168A2">
          <w:rPr>
            <w:rFonts w:hint="eastAsia"/>
            <w:lang w:eastAsia="zh-CN"/>
          </w:rPr>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ins>
    </w:p>
    <w:p w:rsidR="00FF346D" w:rsidRDefault="00FF346D" w:rsidP="00FF346D">
      <w:pPr>
        <w:pStyle w:val="B1"/>
        <w:rPr>
          <w:ins w:id="3485" w:author="C1-182651" w:date="2018-04-24T19:09:00Z"/>
        </w:rPr>
      </w:pPr>
      <w:ins w:id="3486" w:author="C1-182651" w:date="2018-04-24T19:09:00Z">
        <w:r>
          <w:t>c)</w:t>
        </w:r>
        <w:r>
          <w:tab/>
        </w:r>
        <w:r w:rsidRPr="003168A2">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release</w:t>
        </w:r>
        <w:r w:rsidRPr="003168A2">
          <w:rPr>
            <w:rFonts w:hint="eastAsia"/>
          </w:rPr>
          <w:t xml:space="preserve"> procedure</w:t>
        </w:r>
      </w:ins>
      <w:ins w:id="3487" w:author="rapporteur_Christian_Herrero-Veron" w:date="2018-04-24T19:10:00Z">
        <w:r>
          <w:t>.</w:t>
        </w:r>
      </w:ins>
    </w:p>
    <w:p w:rsidR="00FF346D" w:rsidRPr="00D04C1F" w:rsidRDefault="00FF346D" w:rsidP="00FF346D">
      <w:pPr>
        <w:pStyle w:val="B1"/>
        <w:rPr>
          <w:ins w:id="3488" w:author="C1-182651" w:date="2018-04-24T19:09:00Z"/>
        </w:rPr>
      </w:pPr>
      <w:ins w:id="3489" w:author="C1-182651" w:date="2018-04-24T19:09:00Z">
        <w:r w:rsidRPr="00143791">
          <w:tab/>
        </w:r>
        <w:r w:rsidRPr="00D04C1F">
          <w:rPr>
            <w:rFonts w:hint="eastAsia"/>
          </w:rPr>
          <w:t xml:space="preserve">If the </w:t>
        </w:r>
        <w:r>
          <w:t>S</w:t>
        </w:r>
        <w:r w:rsidRPr="00D04C1F">
          <w:rPr>
            <w:rFonts w:hint="eastAsia"/>
          </w:rPr>
          <w:t>MF receives a</w:t>
        </w:r>
        <w:r w:rsidRPr="00D04C1F">
          <w:t xml:space="preserve"> PDU SESSION RELEASE REQUEST message after sending a PDU SESSION RELEASE COMMAND message to the UE, and the PDU session ID in the PDU SESSION RELEASE REQUEST message is the same as the PDU session ID in the PDU SESSION RELEASE COMMAND message, the </w:t>
        </w:r>
        <w:r>
          <w:t>S</w:t>
        </w:r>
        <w:r w:rsidRPr="00D04C1F">
          <w:t>MF</w:t>
        </w:r>
        <w:r>
          <w:t xml:space="preserve"> shall ignore the </w:t>
        </w:r>
        <w:r w:rsidRPr="00D04C1F">
          <w:t>PDU SESSION RELEASE REQUEST message</w:t>
        </w:r>
        <w:r>
          <w:t xml:space="preserve"> and proceed with the network-</w:t>
        </w:r>
        <w:r w:rsidRPr="003168A2">
          <w:rPr>
            <w:rFonts w:hint="eastAsia"/>
          </w:rPr>
          <w:t>requested PD</w:t>
        </w:r>
        <w:r>
          <w:t>U session release</w:t>
        </w:r>
        <w:r w:rsidRPr="003168A2">
          <w:rPr>
            <w:rFonts w:hint="eastAsia"/>
          </w:rPr>
          <w:t xml:space="preserve"> procedure</w:t>
        </w:r>
        <w:r>
          <w:t>.</w:t>
        </w:r>
      </w:ins>
    </w:p>
    <w:p w:rsidR="00B23F03" w:rsidRPr="00440029" w:rsidDel="00FF346D" w:rsidRDefault="00B23F03" w:rsidP="00B23F03">
      <w:pPr>
        <w:pStyle w:val="EditorsNote"/>
        <w:rPr>
          <w:del w:id="3490" w:author="C1-182651" w:date="2018-04-24T19:09:00Z"/>
        </w:rPr>
      </w:pPr>
      <w:del w:id="3491" w:author="C1-182651" w:date="2018-04-24T19:09:00Z">
        <w:r w:rsidDel="00FF346D">
          <w:delText>Editors' note:</w:delText>
        </w:r>
        <w:r w:rsidDel="00FF346D">
          <w:tab/>
          <w:delText>Further abnormal cases are FFS.</w:delText>
        </w:r>
      </w:del>
    </w:p>
    <w:p w:rsidR="00B23F03" w:rsidRPr="00440029" w:rsidRDefault="004B35BA" w:rsidP="00B23F03">
      <w:pPr>
        <w:pStyle w:val="Heading4"/>
      </w:pPr>
      <w:bookmarkStart w:id="3492" w:name="_Toc508877121"/>
      <w:r>
        <w:t>6</w:t>
      </w:r>
      <w:r w:rsidR="00B23F03">
        <w:t>.</w:t>
      </w:r>
      <w:r>
        <w:t>3</w:t>
      </w:r>
      <w:r w:rsidR="00B23F03">
        <w:t>.</w:t>
      </w:r>
      <w:r>
        <w:t>3</w:t>
      </w:r>
      <w:r w:rsidR="00B23F03" w:rsidRPr="00440029">
        <w:t>.</w:t>
      </w:r>
      <w:r w:rsidR="00B23F03">
        <w:t>6</w:t>
      </w:r>
      <w:r w:rsidR="00B23F03" w:rsidRPr="00440029">
        <w:tab/>
        <w:t>Abnormal cases in the UE</w:t>
      </w:r>
      <w:bookmarkEnd w:id="3492"/>
    </w:p>
    <w:p w:rsidR="00FF346D" w:rsidRPr="00440029" w:rsidRDefault="00FF346D" w:rsidP="00FF346D">
      <w:pPr>
        <w:rPr>
          <w:ins w:id="3493" w:author="C1-182651" w:date="2018-04-24T19:09:00Z"/>
        </w:rPr>
      </w:pPr>
      <w:ins w:id="3494" w:author="C1-182651" w:date="2018-04-24T19:09:00Z">
        <w:r w:rsidRPr="00440029">
          <w:t>The following abnormal cases can be identified:</w:t>
        </w:r>
      </w:ins>
    </w:p>
    <w:p w:rsidR="00FF346D" w:rsidRDefault="00FF346D" w:rsidP="00FF346D">
      <w:pPr>
        <w:pStyle w:val="B1"/>
        <w:rPr>
          <w:ins w:id="3495" w:author="C1-182651" w:date="2018-04-24T19:09:00Z"/>
        </w:rPr>
      </w:pPr>
      <w:ins w:id="3496" w:author="C1-182651" w:date="2018-04-24T19:09:00Z">
        <w:r w:rsidRPr="00440029">
          <w:t>a)</w:t>
        </w:r>
        <w:r w:rsidRPr="00440029">
          <w:tab/>
        </w:r>
        <w:r>
          <w:t>N</w:t>
        </w:r>
        <w:r w:rsidRPr="00376C58">
          <w:t xml:space="preserve">o PDU session context active for the received PDU session </w:t>
        </w:r>
        <w:r>
          <w:t>ID</w:t>
        </w:r>
      </w:ins>
      <w:ins w:id="3497" w:author="rapporteur_Christian_Herrero-Veron" w:date="2018-04-24T19:10:00Z">
        <w:r>
          <w:t>.</w:t>
        </w:r>
      </w:ins>
    </w:p>
    <w:p w:rsidR="00FF346D" w:rsidRPr="00DA22DC" w:rsidRDefault="00FF346D" w:rsidP="00FF346D">
      <w:pPr>
        <w:pStyle w:val="B1"/>
        <w:rPr>
          <w:ins w:id="3498" w:author="C1-182651" w:date="2018-04-24T19:09:00Z"/>
        </w:rPr>
      </w:pPr>
      <w:ins w:id="3499" w:author="C1-182651" w:date="2018-04-24T19:09:00Z">
        <w:r w:rsidRPr="00143791">
          <w:tab/>
        </w:r>
        <w:r w:rsidRPr="00262E2F">
          <w:t>If the PDU session ID in the PDU SESSION RELEASE COMMAND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UE, the UE shall</w:t>
        </w:r>
        <w:r>
          <w:t xml:space="preserve"> include </w:t>
        </w:r>
        <w:r>
          <w:rPr>
            <w:lang w:val="en-US"/>
          </w:rPr>
          <w:t xml:space="preserve">the 5GSM cause </w:t>
        </w:r>
        <w:r w:rsidRPr="003168A2">
          <w:t>#</w:t>
        </w:r>
      </w:ins>
      <w:ins w:id="3500" w:author="rapporteur_Christian_Herrero-Veron" w:date="2018-04-25T14:47:00Z">
        <w:r w:rsidR="00944A9C">
          <w:t>43</w:t>
        </w:r>
      </w:ins>
      <w:ins w:id="3501" w:author="C1-182651" w:date="2018-04-24T19:09:00Z">
        <w:r>
          <w:t xml:space="preserve"> </w:t>
        </w:r>
        <w:r w:rsidRPr="00105C82">
          <w:t>"</w:t>
        </w:r>
        <w:r>
          <w:t xml:space="preserve">Invalid PDU session </w:t>
        </w:r>
      </w:ins>
      <w:ins w:id="3502" w:author="rapporteur_Christian_Herrero-Veron" w:date="2018-04-25T14:47:00Z">
        <w:r w:rsidR="00944A9C">
          <w:t>identity</w:t>
        </w:r>
      </w:ins>
      <w:ins w:id="3503" w:author="C1-182651" w:date="2018-04-24T19:09:00Z">
        <w:r w:rsidRPr="00105C82">
          <w:t>"</w:t>
        </w:r>
        <w:r>
          <w:t xml:space="preserve"> in the e</w:t>
        </w:r>
        <w:r w:rsidRPr="0036322C">
          <w:t>xtended protocol configuration options</w:t>
        </w:r>
        <w:r w:rsidRPr="00DA22DC">
          <w:t xml:space="preserve"> </w:t>
        </w:r>
        <w:r>
          <w:t>IE of</w:t>
        </w:r>
        <w:r w:rsidRPr="00DA22DC">
          <w:t xml:space="preserve"> the PDU SESSION RELEASE COMPLETE message</w:t>
        </w:r>
        <w:r>
          <w:t xml:space="preserve">, and transport the message </w:t>
        </w:r>
        <w:r w:rsidRPr="00DA22DC">
          <w:t xml:space="preserve">and the received PDU session ID using the </w:t>
        </w:r>
        <w:r w:rsidRPr="00DA22DC">
          <w:rPr>
            <w:rFonts w:hint="eastAsia"/>
          </w:rPr>
          <w:t>NAS transport procedure as specified in subclause </w:t>
        </w:r>
        <w:r w:rsidRPr="00DA22DC">
          <w:t>5.4.5</w:t>
        </w:r>
        <w:r>
          <w:t>.</w:t>
        </w:r>
      </w:ins>
    </w:p>
    <w:p w:rsidR="00B23F03" w:rsidDel="00FF346D" w:rsidRDefault="00B23F03" w:rsidP="00B23F03">
      <w:pPr>
        <w:pStyle w:val="EditorsNote"/>
        <w:rPr>
          <w:del w:id="3504" w:author="C1-182651" w:date="2018-04-24T19:09:00Z"/>
        </w:rPr>
      </w:pPr>
      <w:del w:id="3505" w:author="C1-182651" w:date="2018-04-24T19:09:00Z">
        <w:r w:rsidDel="00FF346D">
          <w:delText>Editors' note:</w:delText>
        </w:r>
        <w:r w:rsidDel="00FF346D">
          <w:tab/>
          <w:delText>Abnormal cases are FFS.</w:delText>
        </w:r>
      </w:del>
    </w:p>
    <w:p w:rsidR="00A41C5D" w:rsidRPr="00C607F7" w:rsidRDefault="00A41C5D" w:rsidP="00A41C5D">
      <w:pPr>
        <w:pStyle w:val="Heading2"/>
      </w:pPr>
      <w:bookmarkStart w:id="3506" w:name="_Toc508877122"/>
      <w:r>
        <w:t>6</w:t>
      </w:r>
      <w:r w:rsidRPr="00C607F7">
        <w:t>.</w:t>
      </w:r>
      <w:r w:rsidR="00CB6016">
        <w:t>4</w:t>
      </w:r>
      <w:r w:rsidRPr="00C607F7">
        <w:tab/>
      </w:r>
      <w:r>
        <w:t xml:space="preserve">UE-requested </w:t>
      </w:r>
      <w:r w:rsidR="004B5A6C">
        <w:t>5G</w:t>
      </w:r>
      <w:r>
        <w:t>S</w:t>
      </w:r>
      <w:r w:rsidRPr="00C607F7">
        <w:t>M procedures</w:t>
      </w:r>
      <w:bookmarkEnd w:id="3506"/>
    </w:p>
    <w:p w:rsidR="00A41C5D" w:rsidRPr="00C607F7" w:rsidRDefault="00A41C5D" w:rsidP="00A41C5D">
      <w:pPr>
        <w:pStyle w:val="Heading3"/>
      </w:pPr>
      <w:bookmarkStart w:id="3507" w:name="_Toc508877123"/>
      <w:r>
        <w:t>6</w:t>
      </w:r>
      <w:r w:rsidRPr="00C607F7">
        <w:t>.</w:t>
      </w:r>
      <w:r w:rsidR="00CB6016">
        <w:t>4</w:t>
      </w:r>
      <w:r w:rsidRPr="00C607F7">
        <w:t>.</w:t>
      </w:r>
      <w:r>
        <w:t>1</w:t>
      </w:r>
      <w:r w:rsidRPr="00C607F7">
        <w:tab/>
      </w:r>
      <w:r w:rsidR="00CB5B4F">
        <w:t>UE-requested PDU session establishment</w:t>
      </w:r>
      <w:r w:rsidRPr="00C607F7">
        <w:t xml:space="preserve"> procedure</w:t>
      </w:r>
      <w:bookmarkEnd w:id="3507"/>
    </w:p>
    <w:p w:rsidR="00B23F03" w:rsidRPr="00440029" w:rsidRDefault="004B35BA" w:rsidP="00B23F03">
      <w:pPr>
        <w:pStyle w:val="Heading4"/>
      </w:pPr>
      <w:bookmarkStart w:id="3508" w:name="_Toc508877124"/>
      <w:r>
        <w:t>6</w:t>
      </w:r>
      <w:r w:rsidR="00B23F03">
        <w:t>.</w:t>
      </w:r>
      <w:r>
        <w:t>4</w:t>
      </w:r>
      <w:r w:rsidR="00B23F03">
        <w:t>.</w:t>
      </w:r>
      <w:r>
        <w:t>1</w:t>
      </w:r>
      <w:r w:rsidR="00B23F03" w:rsidRPr="00440029">
        <w:t>.1</w:t>
      </w:r>
      <w:r w:rsidR="00B23F03" w:rsidRPr="00440029">
        <w:tab/>
        <w:t>General</w:t>
      </w:r>
      <w:bookmarkEnd w:id="3508"/>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3509" w:name="_Toc508877125"/>
      <w:r>
        <w:t>6</w:t>
      </w:r>
      <w:r w:rsidR="00B23F03">
        <w:t>.</w:t>
      </w:r>
      <w:r>
        <w:t>4</w:t>
      </w:r>
      <w:r w:rsidR="00B23F03">
        <w:t>.</w:t>
      </w:r>
      <w:r>
        <w:t>1</w:t>
      </w:r>
      <w:r w:rsidR="00B23F03">
        <w:t>.2</w:t>
      </w:r>
      <w:r w:rsidR="00B23F03">
        <w:tab/>
        <w:t>UE-</w:t>
      </w:r>
      <w:r w:rsidR="00B23F03" w:rsidRPr="00440029">
        <w:t>requested PDU session establishment procedure initiation</w:t>
      </w:r>
      <w:bookmarkEnd w:id="3509"/>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600AAF" w:rsidRDefault="00600AAF" w:rsidP="00600AAF">
      <w:r w:rsidRPr="005B7155">
        <w:t>The UE shall allocate a PDU session ID which is not currently being used by another PDU session over</w:t>
      </w:r>
      <w:r>
        <w:t xml:space="preserve"> either 3GPP access or non-3GPP access</w:t>
      </w:r>
      <w:r w:rsidRPr="005B7155">
        <w:t>.</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r w:rsidR="00B00908">
        <w:rPr>
          <w:rFonts w:eastAsia="MS Mincho"/>
        </w:rPr>
        <w:t xml:space="preserve"> If the </w:t>
      </w:r>
      <w:r w:rsidR="00B00908" w:rsidRPr="00A6152A">
        <w:rPr>
          <w:rFonts w:eastAsia="MS Mincho"/>
        </w:rPr>
        <w:t xml:space="preserve">UE requests </w:t>
      </w:r>
      <w:r w:rsidR="00B00908" w:rsidRPr="00A6152A">
        <w:t xml:space="preserve">to establish a PDU session </w:t>
      </w:r>
      <w:r w:rsidR="00B00908">
        <w:t>of "IPv4", "IPv6" or "IP</w:t>
      </w:r>
      <w:ins w:id="3510" w:author="C1-182067" w:date="2018-04-24T17:56:00Z">
        <w:r w:rsidR="00E62466">
          <w:t>v4v6</w:t>
        </w:r>
      </w:ins>
      <w:r w:rsidR="00B00908">
        <w:t xml:space="preserve">"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"SSC mode 2", or "SSC mode 3". </w:t>
      </w:r>
      <w:r w:rsidR="00B00908">
        <w:rPr>
          <w:rFonts w:eastAsia="MS Mincho"/>
        </w:rPr>
        <w:t xml:space="preserve">If the </w:t>
      </w:r>
      <w:r w:rsidR="00B00908" w:rsidRPr="00A6152A">
        <w:rPr>
          <w:rFonts w:eastAsia="MS Mincho"/>
        </w:rPr>
        <w:t xml:space="preserve">UE requests </w:t>
      </w:r>
      <w:r w:rsidR="00B00908" w:rsidRPr="00A6152A">
        <w:t xml:space="preserve">to establish a PDU session </w:t>
      </w:r>
      <w:r w:rsidR="00B00908">
        <w:t xml:space="preserve">of "Ethernet" or "Unstructured" </w:t>
      </w:r>
      <w:r w:rsidR="00B00908" w:rsidRPr="00A6152A">
        <w:t xml:space="preserve">PDU session </w:t>
      </w:r>
      <w:r w:rsidR="00B00908">
        <w:t xml:space="preserve">type, the UE </w:t>
      </w:r>
      <w:r w:rsidR="00B00908" w:rsidRPr="00C21D41">
        <w:t>shall either</w:t>
      </w:r>
      <w:r w:rsidR="00B00908">
        <w:t xml:space="preserve"> omit the SSC mode IE o</w:t>
      </w:r>
      <w:r w:rsidR="00B00908" w:rsidRPr="00C21D41">
        <w:t>r s</w:t>
      </w:r>
      <w:r w:rsidR="00B00908">
        <w:t xml:space="preserve">et the </w:t>
      </w:r>
      <w:r w:rsidR="00B00908" w:rsidRPr="00606F59">
        <w:t xml:space="preserve">SSC mode IE </w:t>
      </w:r>
      <w:r w:rsidR="00B00908">
        <w:t xml:space="preserve">to "SSC mode 1" or "SSC mode 2". </w:t>
      </w:r>
      <w:r w:rsidR="00B00908">
        <w:rPr>
          <w:rFonts w:eastAsia="MS Mincho"/>
        </w:rPr>
        <w:t xml:space="preserve">If the </w:t>
      </w:r>
      <w:r w:rsidR="00B00908" w:rsidRPr="00A6152A">
        <w:rPr>
          <w:rFonts w:eastAsia="MS Mincho"/>
        </w:rPr>
        <w:t xml:space="preserve">UE </w:t>
      </w:r>
      <w:r w:rsidR="00B00908">
        <w:rPr>
          <w:rFonts w:eastAsia="MS Mincho"/>
        </w:rPr>
        <w:t xml:space="preserve">requests </w:t>
      </w:r>
      <w:r w:rsidR="00B00908">
        <w:t xml:space="preserve">transfer of an existing PDN connection in the EPS to the 5GS, the UE shall set the </w:t>
      </w:r>
      <w:r w:rsidR="00B00908" w:rsidRPr="00606F59">
        <w:t xml:space="preserve">SSC mode IE </w:t>
      </w:r>
      <w:r w:rsidR="00B00908">
        <w:t>to "SSC mode 1".</w:t>
      </w:r>
    </w:p>
    <w:p w:rsidR="009C2F20" w:rsidRPr="00770D08" w:rsidRDefault="009C2F20" w:rsidP="009C2F20">
      <w:pPr>
        <w:rPr>
          <w:ins w:id="3511" w:author="C1-182765" w:date="2018-04-24T20:01:00Z"/>
          <w:rFonts w:eastAsia="MS Mincho"/>
        </w:rPr>
      </w:pPr>
      <w:ins w:id="3512" w:author="C1-182765" w:date="2018-04-24T20:01:00Z">
        <w:r>
          <w:rPr>
            <w:rFonts w:eastAsia="MS Mincho"/>
          </w:rPr>
          <w:t xml:space="preserve">If the UE requests to establish a new emergency PDU session, the UE shall set the SSC mode IE of the PDU SESSION ESTABLISHMENT REQUEST message to </w:t>
        </w:r>
        <w:r>
          <w:t>"</w:t>
        </w:r>
        <w:r>
          <w:rPr>
            <w:rFonts w:eastAsia="MS Mincho"/>
          </w:rPr>
          <w:t>SSC mode 1</w:t>
        </w:r>
        <w:r>
          <w:t>"</w:t>
        </w:r>
        <w:r>
          <w:rPr>
            <w:rFonts w:eastAsia="MS Mincho"/>
          </w:rPr>
          <w:t>.</w:t>
        </w:r>
      </w:ins>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d="3513" w:author="rapporteur_Christian_Herrero-Veron" w:date="2018-04-25T11:39:00Z">
        <w:r w:rsidR="007F4A11">
          <w:t>34</w:t>
        </w:r>
      </w:ins>
      <w:del w:id="3514" w:author="rapporteur_Christian_Herrero-Veron" w:date="2018-04-25T11:39:00Z">
        <w:r w:rsidR="006D470A" w:rsidDel="007F4A11">
          <w:delText>2</w:delText>
        </w:r>
        <w:r w:rsidR="0024533B" w:rsidDel="007F4A11">
          <w:delText>8</w:delText>
        </w:r>
      </w:del>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w:t>
      </w:r>
      <w:del w:id="3515" w:author="C1-182067" w:date="2018-04-24T17:56:00Z">
        <w:r w:rsidDel="00E62466">
          <w:delText xml:space="preserve">"IP", </w:delText>
        </w:r>
      </w:del>
      <w:r>
        <w:t>"IPv4", "IPv6"</w:t>
      </w:r>
      <w:ins w:id="3516" w:author="C1-182067" w:date="2018-04-24T17:56:00Z">
        <w:r w:rsidR="00E62466">
          <w:t>, "IPv4v6"</w:t>
        </w:r>
      </w:ins>
      <w:r>
        <w:t xml:space="preserve">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613277" w:rsidRDefault="00613277" w:rsidP="00613277">
      <w:pPr>
        <w:rPr>
          <w:ins w:id="3517" w:author="C1-182761" w:date="2018-04-24T19:48:00Z"/>
        </w:rPr>
      </w:pPr>
      <w:ins w:id="3518" w:author="C1-182761" w:date="2018-04-24T19:48:00Z">
        <w:r>
          <w:t>If the UE requests to establish a new PDU session of "IPv6" or "IPv4v6" PDU session type and the UE supports acting as a type C host as specified in IETF RFC 4191 [</w:t>
        </w:r>
      </w:ins>
      <w:ins w:id="3519" w:author="rapporteur_Christian_Herrero-Veron" w:date="2018-04-25T11:37:00Z">
        <w:r w:rsidR="007F4A11">
          <w:t>33</w:t>
        </w:r>
      </w:ins>
      <w:ins w:id="3520" w:author="C1-182761" w:date="2018-04-24T19:48:00Z">
        <w:r>
          <w:t>], the UE shall set the MH6-PDU bit to "Multi-homed IPv6 PDU session supported" in the 5GSM capability IE of the PDU SESSION ESTABLISHMENT REQUEST message.</w:t>
        </w:r>
      </w:ins>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BE305C" w:rsidP="00566072">
      <w:pPr>
        <w:rPr>
          <w:noProof/>
        </w:rPr>
      </w:pPr>
      <w:r>
        <w:rPr>
          <w:rFonts w:hint="eastAsia"/>
        </w:rPr>
        <w:t>If the UE</w:t>
      </w:r>
      <w:r>
        <w:t xml:space="preserve"> operating in the single-registration mode</w:t>
      </w:r>
      <w:r>
        <w:rPr>
          <w:rFonts w:hint="eastAsia"/>
        </w:rPr>
        <w:t xml:space="preserve"> performs mobility from S1 mode to N1 mode</w:t>
      </w:r>
      <w:r>
        <w:t xml:space="preserve"> and </w:t>
      </w:r>
      <w:r w:rsidR="00566072">
        <w:rPr>
          <w:noProof/>
        </w:rPr>
        <w:t xml:space="preserve">the UE wants to establish a PDU session corresponding to an existing PDN connection </w:t>
      </w:r>
      <w:r>
        <w:rPr>
          <w:noProof/>
        </w:rPr>
        <w:t>in</w:t>
      </w:r>
      <w:r w:rsidR="00566072">
        <w:rPr>
          <w:noProof/>
        </w:rPr>
        <w:t xml:space="preserve"> EPS</w:t>
      </w:r>
      <w:r w:rsidRPr="00717B89">
        <w:t xml:space="preserve"> </w:t>
      </w:r>
      <w:r w:rsidRPr="00A64F08">
        <w:t>for which interworking to 5GS is supported</w:t>
      </w:r>
      <w:r w:rsidR="00566072">
        <w:rPr>
          <w:noProof/>
        </w:rPr>
        <w:t>, the UE shall:</w:t>
      </w:r>
    </w:p>
    <w:p w:rsidR="00566072" w:rsidRDefault="00D5229D" w:rsidP="00566072">
      <w:pPr>
        <w:pStyle w:val="B1"/>
        <w:rPr>
          <w:noProof/>
        </w:rPr>
      </w:pPr>
      <w:r>
        <w:rPr>
          <w:noProof/>
        </w:rPr>
        <w:t>a)</w:t>
      </w:r>
      <w:r w:rsidR="00566072">
        <w:rPr>
          <w:noProof/>
        </w:rPr>
        <w:tab/>
        <w:t>set the PDU session ID in the PDU SESSION ESTABLISHMENT REQUEST message and in the UL NAS TRANSPORT message to the stored PDU session ID corresponding to the PDN connection; and</w:t>
      </w:r>
    </w:p>
    <w:p w:rsidR="00566072" w:rsidRDefault="00D5229D" w:rsidP="00566072">
      <w:pPr>
        <w:pStyle w:val="B1"/>
        <w:rPr>
          <w:noProof/>
        </w:rPr>
      </w:pPr>
      <w:r>
        <w:rPr>
          <w:noProof/>
        </w:rPr>
        <w:t>b)</w:t>
      </w:r>
      <w:r w:rsidR="00566072">
        <w:rPr>
          <w:noProof/>
        </w:rPr>
        <w:tab/>
        <w:t>set the S-NSSAI in the UL NAS TRANSPORT message to the stored S-NSSAI associated with the PDU session ID</w:t>
      </w:r>
      <w:r w:rsidR="002C0B4A">
        <w:rPr>
          <w:noProof/>
        </w:rPr>
        <w:t xml:space="preserve"> only if the S-NSSAI is included in the allowed NSSAI</w:t>
      </w:r>
      <w:r w:rsidR="00566072">
        <w:rPr>
          <w:noProof/>
        </w:rPr>
        <w:t>.</w:t>
      </w:r>
    </w:p>
    <w:p w:rsidR="006F598C" w:rsidRPr="00292D57" w:rsidRDefault="006F598C" w:rsidP="006F598C">
      <w:pPr>
        <w:rPr>
          <w:ins w:id="3521" w:author="C1-182659" w:date="2018-04-24T19:38:00Z"/>
        </w:rPr>
      </w:pPr>
      <w:ins w:id="3522" w:author="C1-182659" w:date="2018-04-24T19:38:00Z">
        <w:r w:rsidRPr="00292D57">
          <w:t>If the UE supports 3GPP PS data off</w:t>
        </w:r>
        <w:r w:rsidRPr="00292D57">
          <w:rPr>
            <w:snapToGrid w:val="0"/>
          </w:rPr>
          <w:t xml:space="preserve">, </w:t>
        </w:r>
        <w:r w:rsidRPr="00292D57">
          <w:t xml:space="preserve">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ESTABLISHMENT REQUEST </w:t>
        </w:r>
        <w:r w:rsidRPr="00292D57">
          <w:rPr>
            <w:lang w:val="en-US"/>
          </w:rPr>
          <w:t>message and include the 3GPP PS data off UE status.</w:t>
        </w:r>
        <w:r w:rsidRPr="00292D57">
          <w:t xml:space="preserve"> The UE behaves as described in subclause 6.2.</w:t>
        </w:r>
      </w:ins>
      <w:ins w:id="3523" w:author="rapporteur_Christian_Herrero-Veron" w:date="2018-04-25T14:28:00Z">
        <w:r w:rsidR="00AD4A76">
          <w:t>10</w:t>
        </w:r>
      </w:ins>
      <w:ins w:id="3524" w:author="C1-182659" w:date="2018-04-24T19:38:00Z">
        <w:r w:rsidRPr="00292D57">
          <w:rPr>
            <w:snapToGrid w:val="0"/>
          </w:rPr>
          <w:t>.</w:t>
        </w:r>
      </w:ins>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 xml:space="preserve">"initial request" and the UE determined to establish a new PDU session based on a URSP rule including </w:t>
      </w:r>
      <w:r w:rsidR="00433165">
        <w:t>one or more</w:t>
      </w:r>
      <w:r>
        <w:t xml:space="preserve"> S-NSSAI</w:t>
      </w:r>
      <w:r w:rsidR="00433165">
        <w:t>s</w:t>
      </w:r>
      <w:r>
        <w:t xml:space="preserve"> in the URSP (see subclause 6.2.</w:t>
      </w:r>
      <w:r w:rsidR="00276246">
        <w:t>9</w:t>
      </w:r>
      <w:r>
        <w:t>)</w:t>
      </w:r>
      <w:r w:rsidR="00433165">
        <w:t>:</w:t>
      </w:r>
    </w:p>
    <w:p w:rsidR="00433165" w:rsidRDefault="00433165" w:rsidP="00433165">
      <w:pPr>
        <w:pStyle w:val="B3"/>
      </w:pPr>
      <w:r>
        <w:t>i)</w:t>
      </w:r>
      <w:r>
        <w:tab/>
        <w:t>in case of a non-roaming scenario, an S-NSSAI in the allowed NSSAI which corresponds to one of the S-NSSAI(s) in the URSP rule, if any; or</w:t>
      </w:r>
    </w:p>
    <w:p w:rsidR="00433165" w:rsidRDefault="00433165" w:rsidP="00433165">
      <w:pPr>
        <w:pStyle w:val="B3"/>
      </w:pPr>
      <w:r>
        <w:t>ii)</w:t>
      </w:r>
      <w:r>
        <w:tab/>
        <w:t>in case of a roaming scenario:</w:t>
      </w:r>
    </w:p>
    <w:p w:rsidR="00433165" w:rsidRDefault="00433165" w:rsidP="00433165">
      <w:pPr>
        <w:pStyle w:val="B4"/>
      </w:pPr>
      <w:r>
        <w:t>A)</w:t>
      </w:r>
      <w:r>
        <w:tab/>
        <w:t>one of the mapped configured S-NSSAI(s)</w:t>
      </w:r>
      <w:ins w:id="3525" w:author="C1-182628" w:date="2018-04-25T10:32:00Z">
        <w:r w:rsidR="00153CF0">
          <w:t xml:space="preserve"> for the HPLMN</w:t>
        </w:r>
      </w:ins>
      <w:del w:id="3526" w:author="C1-182628" w:date="2018-04-25T10:32:00Z">
        <w:r w:rsidDel="00153CF0">
          <w:delText xml:space="preserve"> in the allowed NSSAI</w:delText>
        </w:r>
      </w:del>
      <w:r>
        <w:t xml:space="preserve"> which corresponds to one of the S-NSSAI(s) in the URSP rule, if any; and</w:t>
      </w:r>
    </w:p>
    <w:p w:rsidR="00433165" w:rsidRDefault="00433165" w:rsidP="00433165">
      <w:pPr>
        <w:pStyle w:val="B4"/>
      </w:pPr>
      <w:r>
        <w:t>B)</w:t>
      </w:r>
      <w:r>
        <w:tab/>
        <w:t>the S-NSSAI in the allowed NSSAI associated with the S-NSSAI in A);</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the request type is set to "initial request"</w:t>
      </w:r>
      <w:r w:rsidR="0001636B">
        <w:t xml:space="preserve"> or "existing PDU session",</w:t>
      </w:r>
      <w:r>
        <w:t xml:space="preserve">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w:t>
      </w:r>
      <w:r w:rsidR="0001636B">
        <w:t>the UE is not r</w:t>
      </w:r>
      <w:r w:rsidR="0001636B" w:rsidRPr="00191CC8">
        <w:t>egistered for emergency services</w:t>
      </w:r>
      <w:r w:rsidR="0001636B">
        <w:t xml:space="preserve"> and </w:t>
      </w:r>
      <w:r>
        <w:t xml:space="preserve">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xml:space="preserve">", if </w:t>
      </w:r>
      <w:r w:rsidR="0001636B">
        <w:t>the UE is not r</w:t>
      </w:r>
      <w:r w:rsidR="0001636B" w:rsidRPr="00191CC8">
        <w:t>egistered for emergency services</w:t>
      </w:r>
      <w:r w:rsidR="0001636B">
        <w:t xml:space="preserve"> and </w:t>
      </w:r>
      <w:r>
        <w:t>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B130A">
      <w:pPr>
        <w:pStyle w:val="TH"/>
      </w:pPr>
      <w:r w:rsidRPr="00BD0557">
        <w:object w:dxaOrig="10455" w:dyaOrig="5085">
          <v:shape id="_x0000_i1060" type="#_x0000_t75" style="width:446.25pt;height:216.75pt" o:ole="">
            <v:imagedata r:id="rId80" o:title=""/>
          </v:shape>
          <o:OLEObject Type="Embed" ProgID="Visio.Drawing.11" ShapeID="_x0000_i1060" DrawAspect="Content" ObjectID="_1586185949" r:id="rId8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ins w:id="3527" w:author="rapporteur_Christian_Herrero-Veron" w:date="2018-04-25T11:31:00Z">
        <w:r w:rsidR="00FF24A1">
          <w:t>22</w:t>
        </w:r>
      </w:ins>
      <w:del w:id="3528" w:author="rapporteur_Christian_Herrero-Veron" w:date="2018-04-25T11:31:00Z">
        <w:r w:rsidR="00192D69" w:rsidDel="00FF24A1">
          <w:delText>1</w:delText>
        </w:r>
        <w:r w:rsidR="008B762D" w:rsidDel="00FF24A1">
          <w:delText>6</w:delText>
        </w:r>
      </w:del>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ins w:id="3529" w:author="rapporteur_Christian_Herrero-Veron" w:date="2018-04-25T11:31:00Z">
        <w:r w:rsidR="00FF24A1">
          <w:t>22</w:t>
        </w:r>
      </w:ins>
      <w:del w:id="3530" w:author="rapporteur_Christian_Herrero-Veron" w:date="2018-04-25T11:31:00Z">
        <w:r w:rsidR="00192D69" w:rsidDel="00FF24A1">
          <w:delText>1</w:delText>
        </w:r>
        <w:r w:rsidR="008B762D" w:rsidDel="00FF24A1">
          <w:delText>6</w:delText>
        </w:r>
      </w:del>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ins w:id="3531" w:author="rapporteur_Christian_Herrero-Veron" w:date="2018-04-25T11:14:00Z">
        <w:r w:rsidR="00B5047D">
          <w:t>9</w:t>
        </w:r>
      </w:ins>
      <w:del w:id="3532" w:author="rapporteur_Christian_Herrero-Veron" w:date="2018-04-25T11:14:00Z">
        <w:r w:rsidR="008B762D" w:rsidDel="00B5047D">
          <w:delText>6</w:delText>
        </w:r>
      </w:del>
      <w:r>
        <w:t xml:space="preserve">] </w:t>
      </w:r>
      <w:r>
        <w:rPr>
          <w:lang w:eastAsia="ko-KR"/>
        </w:rPr>
        <w:t>is accepted by the UE.</w:t>
      </w:r>
    </w:p>
    <w:p w:rsidR="00B23F03" w:rsidRPr="00440029" w:rsidRDefault="004B35BA" w:rsidP="00B23F03">
      <w:pPr>
        <w:pStyle w:val="Heading4"/>
      </w:pPr>
      <w:bookmarkStart w:id="3533" w:name="_Toc508877126"/>
      <w:r>
        <w:t>6</w:t>
      </w:r>
      <w:r w:rsidR="00B23F03">
        <w:t>.</w:t>
      </w:r>
      <w:r>
        <w:t>4</w:t>
      </w:r>
      <w:r w:rsidR="00B23F03">
        <w:t>.</w:t>
      </w:r>
      <w:r>
        <w:t>1</w:t>
      </w:r>
      <w:r w:rsidR="00B23F03">
        <w:t>.3</w:t>
      </w:r>
      <w:r w:rsidR="00B23F03">
        <w:tab/>
        <w:t>UE-</w:t>
      </w:r>
      <w:r w:rsidR="00B23F03" w:rsidRPr="00440029">
        <w:t>requested PDU session establishment procedure accepted</w:t>
      </w:r>
      <w:r w:rsidR="00B23F03" w:rsidRPr="00286D09">
        <w:t xml:space="preserve"> </w:t>
      </w:r>
      <w:r w:rsidR="00B23F03">
        <w:t>by the network</w:t>
      </w:r>
      <w:bookmarkEnd w:id="3533"/>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1A0B5D" w:rsidRDefault="001A0B5D" w:rsidP="001A0B5D">
      <w:pPr>
        <w:rPr>
          <w:ins w:id="3534" w:author="C1-182824" w:date="2018-04-24T23:30:00Z"/>
        </w:rPr>
      </w:pPr>
      <w:ins w:id="3535" w:author="C1-182824" w:date="2018-04-24T23:30:00Z">
        <w:r>
          <w:t>If i</w:t>
        </w:r>
        <w:r w:rsidRPr="00634115">
          <w:t xml:space="preserve">nterworking to EPS is supported for </w:t>
        </w:r>
        <w:r>
          <w:t>the</w:t>
        </w:r>
        <w:r w:rsidRPr="00634115">
          <w:t xml:space="preserve"> PDU session context</w:t>
        </w:r>
        <w:r>
          <w:t xml:space="preserve">, the </w:t>
        </w:r>
        <w:r w:rsidRPr="0046178B">
          <w:rPr>
            <w:rFonts w:eastAsia="MS Mincho"/>
          </w:rPr>
          <w:t xml:space="preserve">SMF </w:t>
        </w:r>
        <w:r w:rsidRPr="0046178B">
          <w:rPr>
            <w:rFonts w:hint="eastAsia"/>
          </w:rPr>
          <w:t>shall</w:t>
        </w:r>
        <w:r>
          <w:t xml:space="preserve"> set in </w:t>
        </w:r>
        <w:r w:rsidRPr="0046178B">
          <w:t>the PDU SESSION ESTABLISHMENT ACCEPT message</w:t>
        </w:r>
        <w:r>
          <w:t>:</w:t>
        </w:r>
      </w:ins>
    </w:p>
    <w:p w:rsidR="001A0B5D" w:rsidRDefault="001A0B5D" w:rsidP="001A0B5D">
      <w:pPr>
        <w:pStyle w:val="B1"/>
        <w:rPr>
          <w:ins w:id="3536" w:author="C1-182824" w:date="2018-04-24T23:30:00Z"/>
        </w:rPr>
      </w:pPr>
      <w:ins w:id="3537" w:author="C1-182824" w:date="2018-04-24T23:30:00Z">
        <w:r>
          <w:t>a)</w:t>
        </w:r>
        <w:r>
          <w:tab/>
        </w:r>
        <w:r w:rsidRPr="0046178B">
          <w:t xml:space="preserve">the </w:t>
        </w:r>
        <w:r>
          <w:t>mapped EPS bearer contexts IE</w:t>
        </w:r>
        <w:r w:rsidRPr="0046178B">
          <w:t xml:space="preserve"> to</w:t>
        </w:r>
        <w:r>
          <w:t xml:space="preserve"> the EPS bearer context</w:t>
        </w:r>
        <w:r>
          <w:rPr>
            <w:rFonts w:hint="eastAsia"/>
            <w:lang w:eastAsia="zh-CN"/>
          </w:rPr>
          <w:t>s</w:t>
        </w:r>
        <w:r>
          <w:t xml:space="preserve"> mapped from one or more </w:t>
        </w:r>
        <w:r>
          <w:rPr>
            <w:rFonts w:hint="eastAsia"/>
            <w:lang w:eastAsia="zh-CN"/>
          </w:rPr>
          <w:t>QoS</w:t>
        </w:r>
        <w:r>
          <w:t xml:space="preserve"> flows of the PDU session context; and</w:t>
        </w:r>
      </w:ins>
    </w:p>
    <w:p w:rsidR="001A0B5D" w:rsidRDefault="001A0B5D" w:rsidP="001A0B5D">
      <w:pPr>
        <w:pStyle w:val="B1"/>
        <w:rPr>
          <w:ins w:id="3538" w:author="C1-182824" w:date="2018-04-24T23:30:00Z"/>
          <w:lang w:eastAsia="zh-CN"/>
        </w:rPr>
      </w:pPr>
      <w:ins w:id="3539" w:author="C1-182824" w:date="2018-04-24T23:30:00Z">
        <w:r>
          <w:rPr>
            <w:lang w:eastAsia="zh-CN"/>
          </w:rPr>
          <w:t>b)</w:t>
        </w:r>
        <w:r>
          <w:tab/>
        </w:r>
        <w:r>
          <w:rPr>
            <w:rFonts w:hint="eastAsia"/>
            <w:lang w:eastAsia="zh-CN"/>
          </w:rPr>
          <w:t>t</w:t>
        </w:r>
        <w:r>
          <w:rPr>
            <w:lang w:eastAsia="zh-CN"/>
          </w:rPr>
          <w:t xml:space="preserve">he </w:t>
        </w:r>
        <w:r w:rsidRPr="00DC2A16">
          <w:rPr>
            <w:rFonts w:hint="eastAsia"/>
          </w:rPr>
          <w:t>EPS bearer identity</w:t>
        </w:r>
        <w:r>
          <w:t xml:space="preserve"> parameter in the QoS rules IE to the </w:t>
        </w:r>
        <w:r w:rsidRPr="00DC2A16">
          <w:rPr>
            <w:rFonts w:hint="eastAsia"/>
          </w:rPr>
          <w:t>EPS bearer identity</w:t>
        </w:r>
        <w:r>
          <w:t xml:space="preserve"> corresponding to the QoS flow, for each QoS flow which can be transferred to </w:t>
        </w:r>
        <w:r>
          <w:rPr>
            <w:rFonts w:hint="eastAsia"/>
            <w:lang w:eastAsia="zh-CN"/>
          </w:rPr>
          <w:t>EPS</w:t>
        </w:r>
        <w:r>
          <w:rPr>
            <w:lang w:eastAsia="zh-CN"/>
          </w:rPr>
          <w:t>.</w:t>
        </w:r>
      </w:ins>
    </w:p>
    <w:p w:rsidR="001A0B5D" w:rsidRPr="003F7202" w:rsidRDefault="001A0B5D">
      <w:pPr>
        <w:rPr>
          <w:ins w:id="3540" w:author="C1-182824" w:date="2018-04-24T23:30:00Z"/>
        </w:rPr>
        <w:pPrChange w:id="3541" w:author="C1-182078" w:date="2018-04-25T08:13:00Z">
          <w:pPr>
            <w:pStyle w:val="B1"/>
            <w:ind w:left="0" w:firstLine="0"/>
          </w:pPr>
        </w:pPrChange>
      </w:pPr>
      <w:ins w:id="3542" w:author="C1-182824" w:date="2018-04-24T23:30:00Z">
        <w:r>
          <w:rPr>
            <w:rFonts w:hint="eastAsia"/>
            <w:lang w:eastAsia="zh-CN"/>
          </w:rPr>
          <w:t>And</w:t>
        </w:r>
        <w:r>
          <w:rPr>
            <w:lang w:eastAsia="zh-CN"/>
          </w:rPr>
          <w:t xml:space="preserve"> the SMF</w:t>
        </w:r>
        <w:r>
          <w:rPr>
            <w:rFonts w:hint="eastAsia"/>
            <w:lang w:eastAsia="zh-CN"/>
          </w:rPr>
          <w:t xml:space="preserve"> </w:t>
        </w:r>
        <w:r>
          <w:rPr>
            <w:lang w:eastAsia="zh-CN"/>
          </w:rPr>
          <w:t>shall store the 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w:t>
        </w:r>
      </w:ins>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D5229D" w:rsidP="00B23F03">
      <w:pPr>
        <w:pStyle w:val="B1"/>
      </w:pPr>
      <w:r>
        <w:t>a)</w:t>
      </w:r>
      <w:r w:rsidR="00B23F03" w:rsidRPr="000032F7">
        <w:tab/>
      </w:r>
      <w:del w:id="3543" w:author="C1-182765" w:date="2018-04-24T20:01:00Z">
        <w:r w:rsidR="00B23F03" w:rsidRPr="000032F7" w:rsidDel="009C2F20">
          <w:delText xml:space="preserve">either </w:delText>
        </w:r>
      </w:del>
      <w:r w:rsidR="00B23F03" w:rsidRPr="000032F7">
        <w:t xml:space="preserve">the received SSC mode </w:t>
      </w:r>
      <w:ins w:id="3544" w:author="C1-182765" w:date="2018-04-24T20:02:00Z">
        <w:r w:rsidR="009C2F20" w:rsidRPr="00605DDA">
          <w:t>in the SSC mode IE included in the PDU SESSION ESTABLISHMENT REQUEST message</w:t>
        </w:r>
        <w:r w:rsidR="009C2F20" w:rsidRPr="000032F7" w:rsidDel="000A0E8E">
          <w:t xml:space="preserve"> </w:t>
        </w:r>
      </w:ins>
      <w:del w:id="3545" w:author="C1-182765" w:date="2018-04-24T20:02:00Z">
        <w:r w:rsidR="00B23F03" w:rsidRPr="000032F7" w:rsidDel="009C2F20">
          <w:delText xml:space="preserve">or the SSC mode modified from the received SSC mode </w:delText>
        </w:r>
      </w:del>
      <w:r w:rsidR="00B23F03" w:rsidRPr="000032F7">
        <w:t>based on the subscription, the SMF configuration, or both</w:t>
      </w:r>
      <w:ins w:id="3546" w:author="C1-182765" w:date="2018-04-24T20:02:00Z">
        <w:r w:rsidR="009C2F20">
          <w:t>.</w:t>
        </w:r>
      </w:ins>
      <w:del w:id="3547" w:author="C1-182765" w:date="2018-04-24T20:02:00Z">
        <w:r w:rsidR="00B23F03" w:rsidRPr="000032F7" w:rsidDel="009C2F20">
          <w:delText xml:space="preserve"> if the request type IE is set to "initial request", and the SSC mode IE is included in the PDU SESSION ESTABLISHMENT REQUEST message</w:delText>
        </w:r>
      </w:del>
      <w:r w:rsidR="00B23F03" w:rsidRPr="000032F7">
        <w:t>;</w:t>
      </w:r>
    </w:p>
    <w:p w:rsidR="00B23F03" w:rsidRPr="000032F7" w:rsidRDefault="00D5229D" w:rsidP="00B23F03">
      <w:pPr>
        <w:pStyle w:val="B1"/>
        <w:rPr>
          <w:rFonts w:eastAsia="MS Mincho"/>
        </w:rPr>
      </w:pPr>
      <w:r>
        <w:t>b)</w:t>
      </w:r>
      <w:r w:rsidR="00B23F03" w:rsidRPr="000032F7">
        <w:tab/>
      </w:r>
      <w:del w:id="3548" w:author="C1-182765" w:date="2018-04-24T20:02:00Z">
        <w:r w:rsidR="00B23F03" w:rsidRPr="000032F7" w:rsidDel="009C2F20">
          <w:delText xml:space="preserve">otherwise, </w:delText>
        </w:r>
      </w:del>
      <w:r w:rsidR="00B23F03" w:rsidRPr="000032F7">
        <w:t>either the default SSC mode for the data network listed in the subscription or the SSC mode associated with the SMF configuration</w:t>
      </w:r>
      <w:ins w:id="3549" w:author="C1-182765" w:date="2018-04-24T20:02:00Z">
        <w:r w:rsidR="009C2F20">
          <w:t>, if the SSC mode IE is not included in the PDU SESSION ESTABLISHMENT REQUEST message</w:t>
        </w:r>
      </w:ins>
      <w:r w:rsidR="00B23F03" w:rsidRPr="000032F7">
        <w:t>.</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r w:rsidR="00B00908">
        <w:t xml:space="preserve"> </w:t>
      </w:r>
      <w:r w:rsidR="00B00908">
        <w:rPr>
          <w:rFonts w:eastAsia="MS Mincho"/>
        </w:rPr>
        <w:t xml:space="preserve">If </w:t>
      </w:r>
      <w:r w:rsidR="00B00908">
        <w:t xml:space="preserve">the PDU session is a non-emergency PDU session of "Ethernet" or "Unstructured" </w:t>
      </w:r>
      <w:r w:rsidR="00B00908" w:rsidRPr="00A6152A">
        <w:t xml:space="preserve">PDU session </w:t>
      </w:r>
      <w:r w:rsidR="00B00908">
        <w:t xml:space="preserve">type, the SMF shall set the selected </w:t>
      </w:r>
      <w:r w:rsidR="00B00908" w:rsidRPr="00606F59">
        <w:t xml:space="preserve">SSC mode IE </w:t>
      </w:r>
      <w:r w:rsidR="00B00908">
        <w:t xml:space="preserve">to "SSC mode 1" or "SSC mode 2". </w:t>
      </w:r>
      <w:r w:rsidR="00B00908">
        <w:rPr>
          <w:rFonts w:eastAsia="MS Mincho"/>
        </w:rPr>
        <w:t xml:space="preserve">If </w:t>
      </w:r>
      <w:r w:rsidR="00B00908">
        <w:t>the PDU session is a non-emergency PDU session of "IPv4"</w:t>
      </w:r>
      <w:ins w:id="3550" w:author="C1-182067" w:date="2018-04-24T17:56:00Z">
        <w:r w:rsidR="00E62466">
          <w:t>,</w:t>
        </w:r>
      </w:ins>
      <w:r w:rsidR="00B00908">
        <w:t xml:space="preserve"> </w:t>
      </w:r>
      <w:del w:id="3551" w:author="C1-182067" w:date="2018-04-24T17:56:00Z">
        <w:r w:rsidR="00B00908" w:rsidDel="00E62466">
          <w:delText xml:space="preserve">or </w:delText>
        </w:r>
      </w:del>
      <w:r w:rsidR="00B00908">
        <w:t>"IPv6"</w:t>
      </w:r>
      <w:ins w:id="3552" w:author="C1-182067" w:date="2018-04-24T17:56:00Z">
        <w:r w:rsidR="00E62466">
          <w:t xml:space="preserve"> </w:t>
        </w:r>
      </w:ins>
      <w:ins w:id="3553" w:author="C1-182067" w:date="2018-04-24T17:57:00Z">
        <w:r w:rsidR="00E62466">
          <w:t xml:space="preserve">or </w:t>
        </w:r>
      </w:ins>
      <w:ins w:id="3554" w:author="C1-182067" w:date="2018-04-24T17:56:00Z">
        <w:r w:rsidR="00E62466">
          <w:t>"IPv4v6"</w:t>
        </w:r>
      </w:ins>
      <w:r w:rsidR="00B00908">
        <w:t xml:space="preserve"> </w:t>
      </w:r>
      <w:r w:rsidR="00B00908" w:rsidRPr="00A6152A">
        <w:t xml:space="preserve">PDU session </w:t>
      </w:r>
      <w:r w:rsidR="00B00908">
        <w:t xml:space="preserve">type, the SMF shall set the selected </w:t>
      </w:r>
      <w:r w:rsidR="00B00908" w:rsidRPr="00606F59">
        <w:t xml:space="preserve">SSC mode IE </w:t>
      </w:r>
      <w:r w:rsidR="00B00908">
        <w:t>to "SSC mode 1", "SSC mode 2", or "SSC mode 3".</w:t>
      </w:r>
    </w:p>
    <w:p w:rsidR="006620A6" w:rsidRDefault="00E4215E" w:rsidP="006620A6">
      <w:pPr>
        <w:rPr>
          <w:ins w:id="3555" w:author="C1-182628" w:date="2018-04-25T10:33:00Z"/>
        </w:rPr>
      </w:pPr>
      <w:ins w:id="3556" w:author="C1-182629" w:date="2018-04-25T10:34:00Z">
        <w:r>
          <w:rPr>
            <w:rFonts w:eastAsia="MS Mincho"/>
          </w:rPr>
          <w:t>If the PDU session is a non-emergency PDU session, t</w:t>
        </w:r>
      </w:ins>
      <w:del w:id="3557" w:author="C1-182629" w:date="2018-04-25T10:34:00Z">
        <w:r w:rsidR="00B23F03" w:rsidRPr="00EE0C95" w:rsidDel="00E4215E">
          <w:rPr>
            <w:rFonts w:eastAsia="MS Mincho"/>
          </w:rPr>
          <w:delText>T</w:delText>
        </w:r>
      </w:del>
      <w:r w:rsidR="00B23F03" w:rsidRPr="00EE0C95">
        <w:rPr>
          <w:rFonts w:eastAsia="MS Mincho"/>
        </w:rPr>
        <w:t xml:space="preserve">he SMF </w:t>
      </w:r>
      <w:r w:rsidR="00B23F03" w:rsidRPr="00EE0C95">
        <w:rPr>
          <w:rFonts w:eastAsia="SimSun"/>
        </w:rPr>
        <w:t>shall</w:t>
      </w:r>
      <w:r w:rsidR="00B23F03" w:rsidRPr="00EE0C95">
        <w:rPr>
          <w:rFonts w:eastAsia="MS Mincho"/>
        </w:rPr>
        <w:t xml:space="preserve"> </w:t>
      </w:r>
      <w:r w:rsidR="00B23F03" w:rsidRPr="00EE0C95">
        <w:t>set the S-NSSAI IE of the PDU SESSION ESTABLISHMENT ACCEPT message to</w:t>
      </w:r>
      <w:del w:id="3558" w:author="C1-182628" w:date="2018-04-25T10:33:00Z">
        <w:r w:rsidR="00B23F03" w:rsidRPr="00EE0C95" w:rsidDel="006620A6">
          <w:delText xml:space="preserve"> </w:delText>
        </w:r>
      </w:del>
      <w:ins w:id="3559" w:author="C1-182628" w:date="2018-04-25T10:33:00Z">
        <w:r w:rsidR="006620A6">
          <w:t>:</w:t>
        </w:r>
      </w:ins>
    </w:p>
    <w:p w:rsidR="006620A6" w:rsidRDefault="006620A6">
      <w:pPr>
        <w:pStyle w:val="B1"/>
        <w:rPr>
          <w:ins w:id="3560" w:author="C1-182628" w:date="2018-04-25T10:33:00Z"/>
        </w:rPr>
        <w:pPrChange w:id="3561" w:author="Duanxiaoyan" w:date="2018-03-28T09:53:00Z">
          <w:pPr/>
        </w:pPrChange>
      </w:pPr>
      <w:ins w:id="3562" w:author="C1-182628" w:date="2018-04-25T10:33:00Z">
        <w:r>
          <w:t>a)</w:t>
        </w:r>
        <w:r>
          <w:tab/>
        </w:r>
      </w:ins>
      <w:r w:rsidR="00B23F03" w:rsidRPr="00EE0C95">
        <w:rPr>
          <w:rFonts w:eastAsia="MS Mincho"/>
        </w:rPr>
        <w:t xml:space="preserve">the </w:t>
      </w:r>
      <w:del w:id="3563" w:author="C1-182628" w:date="2018-04-25T10:33:00Z">
        <w:r w:rsidR="00B23F03" w:rsidRPr="00EE0C95" w:rsidDel="006620A6">
          <w:delText xml:space="preserve">selected </w:delText>
        </w:r>
      </w:del>
      <w:r w:rsidR="00B23F03" w:rsidRPr="00EE0C95">
        <w:t>S-NSSAI</w:t>
      </w:r>
      <w:r w:rsidR="00B23F03">
        <w:t xml:space="preserve"> of the PDU session</w:t>
      </w:r>
      <w:ins w:id="3564" w:author="C1-182628" w:date="2018-04-25T10:33:00Z">
        <w:r>
          <w:t>; and</w:t>
        </w:r>
      </w:ins>
    </w:p>
    <w:p w:rsidR="00B23F03" w:rsidRPr="00EE0C95" w:rsidRDefault="006620A6">
      <w:pPr>
        <w:pStyle w:val="B1"/>
        <w:pPrChange w:id="3565" w:author="C1-182628" w:date="2018-04-25T10:33:00Z">
          <w:pPr/>
        </w:pPrChange>
      </w:pPr>
      <w:ins w:id="3566" w:author="C1-182628" w:date="2018-04-25T10:33:00Z">
        <w:r>
          <w:t>b)</w:t>
        </w:r>
        <w:r>
          <w:tab/>
          <w:t>the mapped configured S-NSSAI for the HPLMN, if available, in roaming scenarios</w:t>
        </w:r>
      </w:ins>
      <w:r w:rsidR="00B23F03"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ins w:id="3567" w:author="C1-182067" w:date="2018-04-24T17:57:00Z">
        <w:r w:rsidR="00E62466">
          <w:t>v4v6</w:t>
        </w:r>
      </w:ins>
      <w:r>
        <w:t>"</w:t>
      </w:r>
      <w:r w:rsidRPr="00EE0C95">
        <w:t xml:space="preserve">, </w:t>
      </w:r>
      <w:r>
        <w:t xml:space="preserve">the SMF shall select </w:t>
      </w:r>
      <w:del w:id="3568" w:author="C1-182067" w:date="2018-04-24T17:58:00Z">
        <w:r w:rsidDel="00E62466">
          <w:delText xml:space="preserve">either </w:delText>
        </w:r>
      </w:del>
      <w:r>
        <w:t>"IPv4"</w:t>
      </w:r>
      <w:ins w:id="3569" w:author="C1-182067" w:date="2018-04-24T17:57:00Z">
        <w:r w:rsidR="00E62466">
          <w:t>,</w:t>
        </w:r>
      </w:ins>
      <w:del w:id="3570" w:author="C1-182067" w:date="2018-04-24T17:57:00Z">
        <w:r w:rsidDel="00E62466">
          <w:delText xml:space="preserve"> or</w:delText>
        </w:r>
      </w:del>
      <w:r>
        <w:t xml:space="preserve"> "IPv6"</w:t>
      </w:r>
      <w:ins w:id="3571" w:author="C1-182067" w:date="2018-04-24T17:57:00Z">
        <w:r w:rsidR="00E62466">
          <w:t xml:space="preserve"> or "IPv4v6"</w:t>
        </w:r>
      </w:ins>
      <w:r>
        <w:t xml:space="preserve">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ins w:id="3572" w:author="C1-182067" w:date="2018-04-24T17:58:00Z">
        <w:r w:rsidR="00E62466">
          <w:rPr>
            <w:rFonts w:eastAsia="MS Mincho"/>
          </w:rPr>
          <w:t xml:space="preserve"> </w:t>
        </w:r>
        <w:r w:rsidR="00E62466" w:rsidRPr="00EE0C95">
          <w:rPr>
            <w:lang w:eastAsia="ko-KR"/>
          </w:rPr>
          <w:t>allocated to the UE</w:t>
        </w:r>
        <w:r w:rsidR="00E62466">
          <w:t xml:space="preserve"> in the PDU session</w:t>
        </w:r>
      </w:ins>
      <w:r w:rsidRPr="00EE0C95">
        <w:rPr>
          <w:lang w:eastAsia="ko-KR"/>
        </w:rPr>
        <w:t>.</w:t>
      </w:r>
    </w:p>
    <w:p w:rsidR="00E62466" w:rsidRPr="00440029" w:rsidRDefault="00E62466" w:rsidP="00E62466">
      <w:pPr>
        <w:rPr>
          <w:ins w:id="3573" w:author="C1-182067" w:date="2018-04-24T17:58:00Z"/>
          <w:lang w:eastAsia="ko-KR"/>
        </w:rPr>
      </w:pPr>
      <w:ins w:id="3574" w:author="C1-182067" w:date="2018-04-24T17:58:00Z">
        <w:r w:rsidRPr="00EE0C95">
          <w:t>If the selected PDU session type is "IPv</w:t>
        </w:r>
        <w:r>
          <w:t>4v6</w:t>
        </w:r>
        <w:r w:rsidRPr="00EE0C95">
          <w:t xml:space="preserve">", the SMF shall include the PDU address IE in the PDU SESSION ESTABLISHMENT ACCEPT message and shall set the PDU address IE to </w:t>
        </w:r>
        <w:r w:rsidRPr="00EE0C95">
          <w:rPr>
            <w:lang w:eastAsia="ko-KR"/>
          </w:rPr>
          <w:t xml:space="preserve">an IPv4 address </w:t>
        </w:r>
        <w:r>
          <w:t xml:space="preserve">and </w:t>
        </w:r>
        <w:r w:rsidRPr="00EE0C95">
          <w:rPr>
            <w:lang w:eastAsia="ko-KR"/>
          </w:rPr>
          <w:t xml:space="preserve">an </w:t>
        </w:r>
        <w:r w:rsidRPr="009E0047">
          <w:rPr>
            <w:rFonts w:eastAsia="MS Mincho"/>
          </w:rPr>
          <w:t xml:space="preserve">interface identifier </w:t>
        </w:r>
        <w:r>
          <w:rPr>
            <w:rFonts w:eastAsia="MS Mincho"/>
          </w:rPr>
          <w:t xml:space="preserve">for the IPv6 link local address, </w:t>
        </w:r>
        <w:r w:rsidRPr="00EE0C95">
          <w:rPr>
            <w:lang w:eastAsia="ko-KR"/>
          </w:rPr>
          <w:t>allocated to the UE</w:t>
        </w:r>
        <w:r>
          <w:t xml:space="preserve"> in the PDU session</w:t>
        </w:r>
        <w:r w:rsidRPr="00EE0C95">
          <w:rPr>
            <w:lang w:eastAsia="ko-KR"/>
          </w:rPr>
          <w:t>.</w:t>
        </w:r>
      </w:ins>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5416BD" w:rsidRDefault="00B23F03" w:rsidP="005416BD">
      <w:pPr>
        <w:rPr>
          <w:ins w:id="3575" w:author="C1-182646" w:date="2018-04-24T18:20:00Z"/>
        </w:rPr>
      </w:pPr>
      <w:r>
        <w:t>If the selected PDU session type is "IPv4", "IPv6"</w:t>
      </w:r>
      <w:ins w:id="3576" w:author="C1-182067" w:date="2018-04-24T17:58:00Z">
        <w:r w:rsidR="00E62466">
          <w:t>, "IPv4v6"</w:t>
        </w:r>
      </w:ins>
      <w:r>
        <w:t xml:space="preserve">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ins w:id="3577" w:author="C1-182646" w:date="2018-04-24T18:19:00Z">
        <w:r w:rsidR="005416BD">
          <w:rPr>
            <w:lang w:eastAsia="ko-KR"/>
          </w:rPr>
          <w:t xml:space="preserve">may </w:t>
        </w:r>
      </w:ins>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ins w:id="3578" w:author="C1-182646" w:date="2018-04-24T18:20:00Z">
        <w:r w:rsidR="005416BD">
          <w:t xml:space="preserve"> in the </w:t>
        </w:r>
        <w:r w:rsidR="005416BD" w:rsidRPr="0046178B">
          <w:t>PDU SESSION ESTABLISHMENT ACCEPT message</w:t>
        </w:r>
        <w:r w:rsidR="005416BD">
          <w:t>.</w:t>
        </w:r>
      </w:ins>
    </w:p>
    <w:p w:rsidR="00B23F03" w:rsidRPr="00EE0C95" w:rsidRDefault="005416BD" w:rsidP="005416BD">
      <w:ins w:id="3579" w:author="C1-182646" w:date="2018-04-24T18:20:00Z">
        <w:r>
          <w:t>If the value of the RQ timer is set to "deactivated" or has a value of zero, the UE considers that RQoS is not applied for this PDU session</w:t>
        </w:r>
      </w:ins>
      <w:r w:rsidR="00B23F03">
        <w:t>.</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613277" w:rsidRDefault="00613277" w:rsidP="00613277">
      <w:pPr>
        <w:rPr>
          <w:ins w:id="3580" w:author="C1-182761" w:date="2018-04-24T19:48:00Z"/>
        </w:rPr>
      </w:pPr>
      <w:ins w:id="3581" w:author="C1-182761" w:date="2018-04-24T19:48:00Z">
        <w:r>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ins>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d="3582" w:author="rapporteur_Christian_Herrero-Veron" w:date="2018-04-25T11:36:00Z">
        <w:r w:rsidR="007F4A11">
          <w:t>3</w:t>
        </w:r>
      </w:ins>
      <w:r w:rsidR="0024533B">
        <w:t>2</w:t>
      </w:r>
      <w:del w:id="3583" w:author="rapporteur_Christian_Herrero-Veron" w:date="2018-04-25T11:36:00Z">
        <w:r w:rsidR="0024533B" w:rsidDel="007F4A11">
          <w:delText>6</w:delText>
        </w:r>
      </w:del>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1A0B5D" w:rsidRDefault="001A0B5D" w:rsidP="001A0B5D">
      <w:pPr>
        <w:rPr>
          <w:ins w:id="3584" w:author="C1-182824" w:date="2018-04-24T23:30:00Z"/>
        </w:rPr>
      </w:pPr>
      <w:ins w:id="3585" w:author="C1-182824" w:date="2018-04-24T23:30:00Z">
        <w:r>
          <w:t xml:space="preserve">The UE shall store the </w:t>
        </w:r>
        <w:r w:rsidRPr="00EE0C95">
          <w:t>authorized QoS rules</w:t>
        </w:r>
        <w:r>
          <w:t xml:space="preserve"> and </w:t>
        </w:r>
        <w:r>
          <w:rPr>
            <w:rFonts w:eastAsia="MS Mincho"/>
          </w:rPr>
          <w:t>s</w:t>
        </w:r>
        <w:r>
          <w:t xml:space="preserve">ession-AMBR received in the </w:t>
        </w:r>
        <w:r w:rsidRPr="00440029">
          <w:t>PDU SESSION ESTABLISHMENT ACCEPT</w:t>
        </w:r>
        <w:r w:rsidRPr="003168A2">
          <w:t xml:space="preserve"> message</w:t>
        </w:r>
        <w:r>
          <w:t xml:space="preserve"> for the PDU session. </w:t>
        </w:r>
      </w:ins>
    </w:p>
    <w:p w:rsidR="00B23F03" w:rsidRDefault="001A0B5D" w:rsidP="001A0B5D">
      <w:ins w:id="3586" w:author="C1-182824" w:date="2018-04-24T23:30:00Z">
        <w:r>
          <w:t>The UE shall store the mapped EPS bearer contexts, if received</w:t>
        </w:r>
        <w:r w:rsidRPr="00900A2F">
          <w:t xml:space="preserve"> </w:t>
        </w:r>
        <w:r>
          <w:t xml:space="preserve">in the </w:t>
        </w:r>
        <w:r w:rsidRPr="00440029">
          <w:t>PDU SESSION ESTABLISHMENT ACCEPT</w:t>
        </w:r>
        <w:r w:rsidRPr="003168A2">
          <w:t xml:space="preserve"> message</w:t>
        </w:r>
        <w:r>
          <w:t xml:space="preserve">. And the UE shall also </w:t>
        </w:r>
        <w:r>
          <w:rPr>
            <w:rFonts w:hint="eastAsia"/>
            <w:lang w:eastAsia="zh-CN"/>
          </w:rPr>
          <w:t xml:space="preserve">store </w:t>
        </w:r>
        <w:r>
          <w:rPr>
            <w:lang w:eastAsia="zh-CN"/>
          </w:rPr>
          <w:t>the</w:t>
        </w:r>
        <w:r>
          <w:rPr>
            <w:rFonts w:hint="eastAsia"/>
            <w:lang w:eastAsia="zh-CN"/>
          </w:rPr>
          <w:t xml:space="preserve"> </w:t>
        </w:r>
        <w:r>
          <w:rPr>
            <w:lang w:eastAsia="zh-CN"/>
          </w:rPr>
          <w:t>association</w:t>
        </w:r>
        <w:r>
          <w:rPr>
            <w:rFonts w:hint="eastAsia"/>
            <w:lang w:eastAsia="zh-CN"/>
          </w:rPr>
          <w:t xml:space="preserve"> between the QoS flow</w:t>
        </w:r>
        <w:r>
          <w:rPr>
            <w:lang w:eastAsia="zh-CN"/>
          </w:rPr>
          <w:t xml:space="preserve"> and the mapped EPS bearer context, for each QoS flow </w:t>
        </w:r>
        <w:r>
          <w:t xml:space="preserve">which can be transferred to </w:t>
        </w:r>
        <w:r>
          <w:rPr>
            <w:rFonts w:hint="eastAsia"/>
            <w:lang w:eastAsia="zh-CN"/>
          </w:rPr>
          <w:t>EPS</w:t>
        </w:r>
        <w:r>
          <w:rPr>
            <w:lang w:eastAsia="zh-CN"/>
          </w:rPr>
          <w:t xml:space="preserve">, based on the received </w:t>
        </w:r>
        <w:r>
          <w:t>EPS bearer identity parameter in QoS rules IE and the</w:t>
        </w:r>
        <w:r w:rsidRPr="00BD7FD1">
          <w:t xml:space="preserve"> </w:t>
        </w:r>
        <w:r>
          <w:t xml:space="preserve">mapped EPS bearer contexts. </w:t>
        </w:r>
      </w:ins>
      <w:r w:rsidR="00B23F03">
        <w:t>If the UE requests the PDU session type "IP</w:t>
      </w:r>
      <w:ins w:id="3587" w:author="C1-182067" w:date="2018-04-24T17:59:00Z">
        <w:r w:rsidR="004E4A5F">
          <w:t>v4v6</w:t>
        </w:r>
      </w:ins>
      <w:r w:rsidR="00B23F03">
        <w:t>"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t>
      </w:r>
      <w:ins w:id="3588" w:author="C1-182067" w:date="2018-04-24T17:59:00Z">
        <w:r w:rsidR="004E4A5F">
          <w:t xml:space="preserve">(or no DNN, if no DNN was indicated by the UE) and the same S-NSSAI (or no S-NSSAI, if no S-NSSAI was indicated by the UE) </w:t>
        </w:r>
      </w:ins>
      <w:r>
        <w:t>with a single address PDN type (IPv4 or IPv6) other than the one already activated.</w:t>
      </w:r>
    </w:p>
    <w:p w:rsidR="00B23F03" w:rsidRDefault="00B23F03" w:rsidP="00B23F03">
      <w:r>
        <w:t>If the UE requests the PDU session type "IP</w:t>
      </w:r>
      <w:ins w:id="3589" w:author="C1-182067" w:date="2018-04-24T17:59:00Z">
        <w:r w:rsidR="004E4A5F">
          <w:t>v4v6</w:t>
        </w:r>
      </w:ins>
      <w:r>
        <w:t xml:space="preserve">",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w:t>
      </w:r>
      <w:ins w:id="3590" w:author="C1-182067" w:date="2018-04-24T17:59:00Z">
        <w:r w:rsidR="004E4A5F">
          <w:t xml:space="preserve">(or no DNN, if no DNN was indicated by the UE) and the same S-NSSAI (or no S-NSSAI, if no S-NSSAI was indicated by the UE) </w:t>
        </w:r>
      </w:ins>
      <w:r>
        <w:t xml:space="preserve">and the PDU session type "IPv6" </w:t>
      </w:r>
      <w:r w:rsidRPr="003168A2">
        <w:t xml:space="preserve">until </w:t>
      </w:r>
      <w:r>
        <w:t>the PDU session is released.</w:t>
      </w:r>
    </w:p>
    <w:p w:rsidR="00B23F03" w:rsidRDefault="00B23F03" w:rsidP="00B23F03">
      <w:r>
        <w:t>If the UE requests the PDU session type "IP</w:t>
      </w:r>
      <w:ins w:id="3591" w:author="C1-182067" w:date="2018-04-24T17:59:00Z">
        <w:r w:rsidR="004E4A5F">
          <w:t>v4v6</w:t>
        </w:r>
      </w:ins>
      <w:r>
        <w:t xml:space="preserve">",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w:t>
      </w:r>
      <w:ins w:id="3592" w:author="C1-182067" w:date="2018-04-24T17:59:00Z">
        <w:r w:rsidR="004E4A5F">
          <w:t xml:space="preserve">(or no DNN, if no DNN was indicated by the UE) and the same S-NSSAI (or no S-NSSAI, if no S-NSSAI was indicated by the UE) </w:t>
        </w:r>
      </w:ins>
      <w:r>
        <w:t xml:space="preserve">and the PDU session type "IPv4" </w:t>
      </w:r>
      <w:r w:rsidRPr="003168A2">
        <w:t xml:space="preserve">until </w:t>
      </w:r>
      <w:r>
        <w:t>the PDU session is released.</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3593" w:name="_Toc508877127"/>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3593"/>
    </w:p>
    <w:p w:rsidR="00B23F03" w:rsidRDefault="004B35BA" w:rsidP="00B23F03">
      <w:pPr>
        <w:pStyle w:val="Heading5"/>
      </w:pPr>
      <w:bookmarkStart w:id="3594" w:name="_Toc508877128"/>
      <w:r>
        <w:t>6</w:t>
      </w:r>
      <w:r w:rsidR="00B23F03">
        <w:t>.</w:t>
      </w:r>
      <w:r>
        <w:t>4</w:t>
      </w:r>
      <w:r w:rsidR="00B23F03">
        <w:t>.</w:t>
      </w:r>
      <w:r>
        <w:t>1</w:t>
      </w:r>
      <w:r w:rsidR="00B23F03">
        <w:t>.4.1</w:t>
      </w:r>
      <w:r w:rsidR="00B23F03">
        <w:tab/>
        <w:t>General</w:t>
      </w:r>
      <w:bookmarkEnd w:id="3594"/>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BA4838" w:rsidRPr="003168A2" w:rsidRDefault="00BA4838" w:rsidP="00BA4838">
      <w:pPr>
        <w:pStyle w:val="B1"/>
        <w:rPr>
          <w:ins w:id="3595" w:author="C1-182820" w:date="2018-04-24T20:37:00Z"/>
        </w:rPr>
      </w:pPr>
      <w:ins w:id="3596" w:author="C1-182820" w:date="2018-04-24T20:37:00Z">
        <w:r w:rsidRPr="003168A2">
          <w:t>#</w:t>
        </w:r>
        <w:r>
          <w:t>28</w:t>
        </w:r>
        <w:r>
          <w:tab/>
        </w:r>
        <w:r w:rsidRPr="005C109B">
          <w:t xml:space="preserve">unknown </w:t>
        </w:r>
        <w:r w:rsidRPr="003168A2">
          <w:t>PD</w:t>
        </w:r>
        <w:r>
          <w:t>U session</w:t>
        </w:r>
        <w:r w:rsidRPr="003168A2">
          <w:t xml:space="preserve"> type</w:t>
        </w:r>
        <w:r>
          <w:t>;</w:t>
        </w:r>
      </w:ins>
    </w:p>
    <w:p w:rsidR="00CD23D6" w:rsidRPr="00A43562" w:rsidRDefault="00CD23D6" w:rsidP="00CD23D6">
      <w:pPr>
        <w:pStyle w:val="B1"/>
        <w:rPr>
          <w:ins w:id="3597" w:author="C1-182790" w:date="2018-04-24T20:27:00Z"/>
        </w:rPr>
      </w:pPr>
      <w:ins w:id="3598" w:author="C1-182790" w:date="2018-04-24T20:27:00Z">
        <w:r w:rsidRPr="00A43562">
          <w:t>#</w:t>
        </w:r>
      </w:ins>
      <w:ins w:id="3599" w:author="rapporteur_Christian_Herrero-Veron" w:date="2018-04-25T15:06:00Z">
        <w:r w:rsidR="00E43B82">
          <w:t>40</w:t>
        </w:r>
      </w:ins>
      <w:ins w:id="3600" w:author="C1-182790" w:date="2018-04-24T20:27:00Z">
        <w:r w:rsidRPr="00A43562">
          <w:t>:</w:t>
        </w:r>
        <w:r w:rsidRPr="00A43562">
          <w:tab/>
        </w:r>
        <w:r>
          <w:t xml:space="preserve">missing or unknown DNN in a </w:t>
        </w:r>
        <w:r>
          <w:rPr>
            <w:rFonts w:hint="eastAsia"/>
          </w:rPr>
          <w:t>slice</w:t>
        </w:r>
        <w:r>
          <w:t>;</w:t>
        </w:r>
      </w:ins>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AE1AFE" w:rsidRDefault="00AE1AFE" w:rsidP="00B23F03">
      <w:pPr>
        <w:pStyle w:val="B1"/>
        <w:rPr>
          <w:ins w:id="3601" w:author="rapporteur_Christian_Herrero-Veron" w:date="2018-04-25T15:03:00Z"/>
          <w:lang w:eastAsia="zh-CN"/>
        </w:rPr>
      </w:pPr>
      <w:ins w:id="3602" w:author="C1-182815" w:date="2018-04-24T20:33:00Z">
        <w:r w:rsidRPr="003168A2">
          <w:rPr>
            <w:lang w:eastAsia="zh-CN"/>
          </w:rPr>
          <w:t>#</w:t>
        </w:r>
      </w:ins>
      <w:ins w:id="3603" w:author="rapporteur_Christian_Herrero-Veron" w:date="2018-04-25T15:03:00Z">
        <w:r>
          <w:rPr>
            <w:lang w:eastAsia="zh-CN"/>
          </w:rPr>
          <w:t>54</w:t>
        </w:r>
      </w:ins>
      <w:ins w:id="3604" w:author="C1-182815" w:date="2018-04-24T20:33:00Z">
        <w:r>
          <w:rPr>
            <w:lang w:eastAsia="zh-CN"/>
          </w:rPr>
          <w:tab/>
        </w:r>
        <w:r w:rsidRPr="003168A2">
          <w:rPr>
            <w:lang w:eastAsia="zh-CN"/>
          </w:rPr>
          <w:t>PD</w:t>
        </w:r>
        <w:r>
          <w:rPr>
            <w:lang w:eastAsia="zh-CN"/>
          </w:rPr>
          <w:t>U session</w:t>
        </w:r>
        <w:r w:rsidRPr="003168A2">
          <w:rPr>
            <w:lang w:eastAsia="zh-CN"/>
          </w:rPr>
          <w:t xml:space="preserve"> does not exist</w:t>
        </w:r>
      </w:ins>
      <w:ins w:id="3605" w:author="rapporteur_Christian_Herrero-Veron" w:date="2018-04-25T15:03:00Z">
        <w:r w:rsidR="00EC4A75">
          <w:rPr>
            <w:lang w:eastAsia="zh-CN"/>
          </w:rPr>
          <w:t>;</w:t>
        </w:r>
      </w:ins>
    </w:p>
    <w:p w:rsidR="00B23F03" w:rsidRPr="00C25F03" w:rsidRDefault="00B23F03" w:rsidP="00B23F03">
      <w:pPr>
        <w:pStyle w:val="B1"/>
      </w:pPr>
      <w:r>
        <w:t>#</w:t>
      </w:r>
      <w:r w:rsidR="002F3300">
        <w:t>67</w:t>
      </w:r>
      <w:r>
        <w:tab/>
      </w:r>
      <w:r w:rsidRPr="006411D2">
        <w:t>insufficient resources</w:t>
      </w:r>
      <w:r>
        <w:rPr>
          <w:rFonts w:hint="eastAsia"/>
        </w:rPr>
        <w:t xml:space="preserve"> for specific slice and DNN</w:t>
      </w:r>
      <w:r w:rsidRPr="003168A2">
        <w:t>;</w:t>
      </w:r>
    </w:p>
    <w:p w:rsidR="002456A4" w:rsidRPr="003168A2" w:rsidRDefault="002456A4" w:rsidP="002456A4">
      <w:pPr>
        <w:pStyle w:val="B1"/>
      </w:pPr>
      <w:r>
        <w:t>#</w:t>
      </w:r>
      <w:r w:rsidR="002F3300">
        <w:t>68</w:t>
      </w:r>
      <w:r>
        <w:t>:</w:t>
      </w:r>
      <w:r>
        <w:tab/>
        <w:t xml:space="preserve">not supported </w:t>
      </w:r>
      <w:r>
        <w:rPr>
          <w:lang w:eastAsia="zh-CN"/>
        </w:rPr>
        <w:t>SSC mode</w:t>
      </w:r>
      <w:r w:rsidR="002F3300" w:rsidRPr="003168A2">
        <w:t>;</w:t>
      </w:r>
      <w:r w:rsidR="002F3300">
        <w:t xml:space="preserve"> or</w:t>
      </w:r>
    </w:p>
    <w:p w:rsidR="002F3300" w:rsidRPr="003168A2" w:rsidRDefault="002F3300" w:rsidP="006B5D89">
      <w:pPr>
        <w:pStyle w:val="B1"/>
        <w:rPr>
          <w:lang w:eastAsia="zh-CN"/>
        </w:rPr>
      </w:pPr>
      <w:r>
        <w:t>#</w:t>
      </w:r>
      <w:r w:rsidR="00200909">
        <w:t>69</w:t>
      </w:r>
      <w:r>
        <w:rPr>
          <w:rFonts w:hint="eastAsia"/>
          <w:lang w:eastAsia="zh-CN"/>
        </w:rP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pPr>
        <w:rPr>
          <w:ins w:id="3606" w:author="C1-182820" w:date="2018-04-24T20:37:00Z"/>
        </w:rPr>
      </w:pPr>
      <w:ins w:id="3607"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87A98" w:rsidRDefault="00B87A98" w:rsidP="00B87A98">
      <w:pPr>
        <w:rPr>
          <w:ins w:id="3608" w:author="C1-182820" w:date="2018-04-24T20:37:00Z"/>
        </w:rPr>
      </w:pPr>
      <w:ins w:id="3609"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3168A2">
          <w:t xml:space="preserve"> </w:t>
        </w:r>
        <w:r>
          <w:t xml:space="preserve">and the </w:t>
        </w:r>
        <w:r w:rsidRPr="003168A2">
          <w:t>subscription</w:t>
        </w:r>
        <w:r>
          <w:t>,</w:t>
        </w:r>
        <w:r w:rsidRPr="003168A2">
          <w:t xml:space="preserve"> </w:t>
        </w:r>
        <w:r>
          <w:t xml:space="preserve">the SMF configuration, or both, support none of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87A98" w:rsidRDefault="00B87A98" w:rsidP="00B87A98">
      <w:pPr>
        <w:rPr>
          <w:ins w:id="3610" w:author="C1-182820" w:date="2018-04-24T20:37:00Z"/>
        </w:rPr>
      </w:pPr>
      <w:ins w:id="3611"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"IPv4v6",</w:t>
        </w:r>
        <w:r w:rsidRPr="003168A2">
          <w:t xml:space="preserve"> </w:t>
        </w:r>
        <w:r>
          <w:t xml:space="preserve">and the </w:t>
        </w:r>
        <w:r w:rsidRPr="003168A2">
          <w:t>subscription</w:t>
        </w:r>
        <w:r>
          <w:t>,</w:t>
        </w:r>
        <w:r w:rsidRPr="003168A2">
          <w:t xml:space="preserve"> </w:t>
        </w:r>
        <w:r>
          <w:t xml:space="preserve">the SMF configuration, or both, support none of "IPv4v6", "IPv4" and "IPv6" PDU session types </w:t>
        </w:r>
        <w:r w:rsidRPr="003168A2">
          <w:t xml:space="preserve">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B87A98" w:rsidRDefault="00B87A98" w:rsidP="00B87A98">
      <w:pPr>
        <w:rPr>
          <w:ins w:id="3612" w:author="C1-182820" w:date="2018-04-24T20:37:00Z"/>
        </w:rPr>
      </w:pPr>
      <w:ins w:id="3613" w:author="C1-182820" w:date="2018-04-24T20:37:00Z">
        <w:r w:rsidRPr="00EE0C95">
          <w:rPr>
            <w:rFonts w:eastAsia="MS Mincho"/>
          </w:rPr>
          <w:t xml:space="preserve">If </w:t>
        </w:r>
        <w:r w:rsidRPr="00EE0C95">
          <w:t>the PDU SESSION ESTABLISHMENT REQUEST message include</w:t>
        </w:r>
        <w:r>
          <w:t>s</w:t>
        </w:r>
        <w:r w:rsidRPr="00EE0C95">
          <w:t xml:space="preserve"> a PDU session type IE</w:t>
        </w:r>
        <w:r>
          <w:t xml:space="preserve"> set to "U</w:t>
        </w:r>
        <w:r w:rsidRPr="00BB4FCC">
          <w:t>nstructured</w:t>
        </w:r>
        <w:r>
          <w:t>" or "E</w:t>
        </w:r>
        <w:r w:rsidRPr="00BB4FCC">
          <w:t>thernet</w:t>
        </w:r>
        <w:r>
          <w:t>",</w:t>
        </w:r>
        <w:r w:rsidRPr="00EE0C95">
          <w:t xml:space="preserve"> </w:t>
        </w:r>
        <w:r>
          <w:t xml:space="preserve">and the </w:t>
        </w:r>
        <w:r w:rsidRPr="003168A2">
          <w:t>subscription</w:t>
        </w:r>
        <w:r>
          <w:t>,</w:t>
        </w:r>
        <w:r w:rsidRPr="003168A2">
          <w:t xml:space="preserve"> </w:t>
        </w:r>
        <w:r>
          <w:t>the SMF configuration, or both, do not support the PDU session type</w:t>
        </w:r>
        <w:r w:rsidRPr="003168A2">
          <w:t xml:space="preserve"> for the requested </w:t>
        </w:r>
        <w:r>
          <w:t xml:space="preserve">DNN, the SMF shall include </w:t>
        </w:r>
        <w:r w:rsidRPr="003168A2">
          <w:t xml:space="preserve">the </w:t>
        </w:r>
        <w:r>
          <w:t>5G</w:t>
        </w:r>
        <w:r w:rsidRPr="003168A2">
          <w:t>SM cause value #</w:t>
        </w:r>
        <w:r>
          <w:t>28</w:t>
        </w:r>
        <w:r w:rsidRPr="003168A2">
          <w:t xml:space="preserve"> "</w:t>
        </w:r>
        <w:r>
          <w:t xml:space="preserve">unknown </w:t>
        </w:r>
        <w:r w:rsidRPr="003168A2">
          <w:t>PD</w:t>
        </w:r>
        <w:r>
          <w:t>U session</w:t>
        </w:r>
        <w:r w:rsidRPr="003168A2">
          <w:t xml:space="preserve"> type"</w:t>
        </w:r>
        <w:r>
          <w:t xml:space="preserve"> in the 5GSM cause IE of </w:t>
        </w:r>
        <w:r w:rsidRPr="00EE0C95">
          <w:t xml:space="preserve">the PDU SESSION ESTABLISHMENT </w:t>
        </w:r>
        <w:r>
          <w:t xml:space="preserve">REJECT </w:t>
        </w:r>
        <w:r w:rsidRPr="00EE0C95">
          <w:t>message</w:t>
        </w:r>
        <w:r>
          <w:t>.</w:t>
        </w:r>
      </w:ins>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rsidR="002F3300">
        <w:t>68</w:t>
      </w:r>
      <w:r w:rsidRPr="003168A2">
        <w:t xml:space="preserve"> "</w:t>
      </w:r>
      <w:r>
        <w:t xml:space="preserve">not supported </w:t>
      </w:r>
      <w:r>
        <w:rPr>
          <w:lang w:eastAsia="zh-CN"/>
        </w:rPr>
        <w:t>SSC mode</w:t>
      </w:r>
      <w:r w:rsidRPr="003168A2">
        <w:t>"</w:t>
      </w:r>
      <w:r>
        <w:t xml:space="preserve"> in the 5GSM cause IE </w:t>
      </w:r>
      <w:ins w:id="3614" w:author="C1-182765" w:date="2018-04-24T20:03:00Z">
        <w:r w:rsidR="009C2F20">
          <w:t xml:space="preserve">and the SSC modes allowed by SMF in the Allowed SSC mode IE </w:t>
        </w:r>
      </w:ins>
      <w:r>
        <w:t xml:space="preserve">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t>
      </w:r>
      <w:r w:rsidR="00DB54B5">
        <w:t>is</w:t>
      </w:r>
      <w:r>
        <w:t xml:space="preserve"> set to </w:t>
      </w:r>
      <w:r w:rsidRPr="00105C82">
        <w:t>"</w:t>
      </w:r>
      <w:r>
        <w:t>initial emergency request</w:t>
      </w:r>
      <w:r w:rsidRPr="00105C82">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rsidRPr="00105C82">
        <w:t>,</w:t>
      </w:r>
      <w:r>
        <w:t xml:space="preserve"> the network shall not include a Back-off timer value IE.</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t xml:space="preserve"> or the request type is </w:t>
      </w:r>
      <w:r w:rsidRPr="00B65E20">
        <w:t>"</w:t>
      </w:r>
      <w:r>
        <w:t>initial emergency request</w:t>
      </w:r>
      <w:r w:rsidRPr="00B65E20">
        <w:t>"</w:t>
      </w:r>
      <w:r w:rsidR="00DB54B5">
        <w:t xml:space="preserve"> or </w:t>
      </w:r>
      <w:r w:rsidR="00DB54B5" w:rsidRPr="00105C82">
        <w:t>"</w:t>
      </w:r>
      <w:r w:rsidR="00DB54B5" w:rsidRPr="000C02E1">
        <w:rPr>
          <w:lang w:eastAsia="ko-KR"/>
        </w:rPr>
        <w:t>e</w:t>
      </w:r>
      <w:r w:rsidR="00DB54B5" w:rsidRPr="000C02E1">
        <w:rPr>
          <w:rFonts w:hint="eastAsia"/>
          <w:lang w:eastAsia="ko-KR"/>
        </w:rPr>
        <w:t xml:space="preserve">xisting </w:t>
      </w:r>
      <w:r w:rsidR="00DB54B5" w:rsidRPr="000C02E1">
        <w:rPr>
          <w:lang w:eastAsia="ko-KR"/>
        </w:rPr>
        <w:t>emergency PDU session</w:t>
      </w:r>
      <w:r w:rsidR="00DB54B5" w:rsidRPr="00105C82">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110A2A" w:rsidRDefault="00DB54B5">
      <w:pPr>
        <w:pStyle w:val="EditorsNote"/>
        <w:rPr>
          <w:lang w:eastAsia="zh-CN"/>
        </w:rPr>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DC03FA" w:rsidRDefault="00DC03FA" w:rsidP="00DC03F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for </w:t>
      </w:r>
      <w:r w:rsidRPr="00596203">
        <w:rPr>
          <w:lang w:eastAsia="zh-CN"/>
        </w:rPr>
        <w:t>high priority access</w:t>
      </w:r>
      <w:r w:rsidRPr="00942249">
        <w:t xml:space="preserve"> in selected PLMN</w:t>
      </w:r>
      <w:r>
        <w:t xml:space="preserve"> or the request type is </w:t>
      </w:r>
      <w:r w:rsidRPr="00B65E20">
        <w:t>"</w:t>
      </w:r>
      <w:r>
        <w:t>initial emergency request</w:t>
      </w:r>
      <w:r w:rsidRPr="00B65E20">
        <w:t>"</w:t>
      </w:r>
      <w:ins w:id="3615" w:author="C1-182789" w:date="2018-04-24T20:22:00Z">
        <w:r w:rsidR="007A176E" w:rsidRPr="007A176E">
          <w:t xml:space="preserve"> </w:t>
        </w:r>
        <w:r w:rsidR="007A176E">
          <w:t>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 xml:space="preserve">" </w:t>
        </w:r>
      </w:ins>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w:t>
      </w:r>
      <w:del w:id="3616" w:author="C1-182385" w:date="2018-04-24T18:14:00Z">
        <w:r w:rsidDel="00E73D88">
          <w:delText>xx</w:delText>
        </w:r>
      </w:del>
      <w:ins w:id="3617" w:author="C1-182385" w:date="2018-04-24T18:14:00Z">
        <w:r w:rsidR="00E73D88">
          <w:t>29</w:t>
        </w:r>
      </w:ins>
      <w:r>
        <w:t xml:space="preserve"> "</w:t>
      </w:r>
      <w:del w:id="3618" w:author="C1-182385" w:date="2018-04-24T18:14:00Z">
        <w:r w:rsidDel="00E73D88">
          <w:delText>DN</w:delText>
        </w:r>
      </w:del>
      <w:ins w:id="3619" w:author="C1-182385" w:date="2018-04-24T18:14:00Z">
        <w:r w:rsidR="00E73D88">
          <w:t>user</w:t>
        </w:r>
      </w:ins>
      <w:r>
        <w:t xml:space="preserve">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d="3620" w:author="rapporteur_Christian_Herrero-Veron" w:date="2018-04-25T11:36:00Z">
        <w:r w:rsidR="007F4A11">
          <w:t>3</w:t>
        </w:r>
      </w:ins>
      <w:r w:rsidR="0024533B">
        <w:t>2</w:t>
      </w:r>
      <w:del w:id="3621" w:author="rapporteur_Christian_Herrero-Veron" w:date="2018-04-25T11:36:00Z">
        <w:r w:rsidR="0024533B" w:rsidDel="007F4A11">
          <w:delText>6</w:delText>
        </w:r>
      </w:del>
      <w:r>
        <w:t xml:space="preserve">], </w:t>
      </w:r>
      <w:r>
        <w:rPr>
          <w:rFonts w:eastAsia="MS Mincho"/>
        </w:rPr>
        <w:t>provided by the DN</w:t>
      </w:r>
      <w:r w:rsidRPr="0046178B">
        <w:t>.</w:t>
      </w:r>
    </w:p>
    <w:p w:rsidR="00091BD8" w:rsidRDefault="00B23F03" w:rsidP="00B23F03">
      <w:pPr>
        <w:rPr>
          <w:ins w:id="3622" w:author="C1-182791" w:date="2018-04-24T17:25:00Z"/>
        </w:rPr>
      </w:pPr>
      <w:r w:rsidRPr="00105C82">
        <w:t>If</w:t>
      </w:r>
      <w:ins w:id="3623" w:author="C1-182791" w:date="2018-04-24T17:25:00Z">
        <w:r w:rsidR="00091BD8">
          <w:t>:</w:t>
        </w:r>
      </w:ins>
    </w:p>
    <w:p w:rsidR="00091BD8" w:rsidRDefault="00091BD8">
      <w:pPr>
        <w:pStyle w:val="B1"/>
        <w:rPr>
          <w:ins w:id="3624" w:author="C1-182791" w:date="2018-04-24T17:25:00Z"/>
        </w:rPr>
        <w:pPrChange w:id="3625" w:author="C1-182791" w:date="2018-04-24T17:26:00Z">
          <w:pPr/>
        </w:pPrChange>
      </w:pPr>
      <w:ins w:id="3626" w:author="C1-182791" w:date="2018-04-24T17:25:00Z">
        <w:r>
          <w:t>-</w:t>
        </w:r>
        <w:r>
          <w:tab/>
        </w:r>
      </w:ins>
      <w:del w:id="3627" w:author="C1-182791" w:date="2018-04-24T17:25:00Z">
        <w:r w:rsidR="00B23F03" w:rsidRPr="00105C82" w:rsidDel="00091BD8">
          <w:delText xml:space="preserve"> </w:delText>
        </w:r>
      </w:del>
      <w:r w:rsidR="00B23F03" w:rsidRPr="00105C82">
        <w:t xml:space="preserve">the </w:t>
      </w:r>
      <w:r w:rsidR="00B23F03">
        <w:rPr>
          <w:rFonts w:hint="eastAsia"/>
        </w:rPr>
        <w:t>5G</w:t>
      </w:r>
      <w:r w:rsidR="00B23F03" w:rsidRPr="00105C82">
        <w:t xml:space="preserve">SM cause value </w:t>
      </w:r>
      <w:del w:id="3628" w:author="C1-182791" w:date="2018-04-24T17:25:00Z">
        <w:r w:rsidR="00B23F03" w:rsidRPr="00105C82" w:rsidDel="00091BD8">
          <w:delText>is</w:delText>
        </w:r>
      </w:del>
      <w:r w:rsidR="00B23F03" w:rsidRPr="00105C82">
        <w:t xml:space="preserve"> #2</w:t>
      </w:r>
      <w:r w:rsidR="00B23F03">
        <w:t xml:space="preserve">6 </w:t>
      </w:r>
      <w:r w:rsidR="00B23F03" w:rsidRPr="00105C82">
        <w:t>"</w:t>
      </w:r>
      <w:r w:rsidR="00B23F03">
        <w:t>insufficient resources</w:t>
      </w:r>
      <w:r w:rsidR="00B23F03" w:rsidRPr="00105C82">
        <w:t>"</w:t>
      </w:r>
      <w:r w:rsidR="00B23F03">
        <w:t xml:space="preserve"> and the Back-off timer </w:t>
      </w:r>
      <w:r w:rsidR="00B23F03">
        <w:rPr>
          <w:rFonts w:hint="eastAsia"/>
          <w:lang w:eastAsia="zh-TW"/>
        </w:rPr>
        <w:t xml:space="preserve">value </w:t>
      </w:r>
      <w:r w:rsidR="00B23F03">
        <w:t xml:space="preserve">IE </w:t>
      </w:r>
      <w:ins w:id="3629" w:author="C1-182791" w:date="2018-04-24T17:25:00Z">
        <w:r>
          <w:t>are</w:t>
        </w:r>
      </w:ins>
      <w:del w:id="3630" w:author="C1-182791" w:date="2018-04-24T17:25:00Z">
        <w:r w:rsidR="00B23F03" w:rsidDel="00091BD8">
          <w:delText>is</w:delText>
        </w:r>
      </w:del>
      <w:r w:rsidR="00B23F03">
        <w:t xml:space="preserve"> included</w:t>
      </w:r>
      <w:ins w:id="3631" w:author="C1-182791" w:date="2018-04-24T17:25:00Z">
        <w:r>
          <w:t xml:space="preserve"> in the </w:t>
        </w:r>
        <w:r w:rsidRPr="00440029">
          <w:t xml:space="preserve">PDU SESSION ESTABLISHMENT </w:t>
        </w:r>
        <w:r>
          <w:t xml:space="preserve">REJECT </w:t>
        </w:r>
        <w:r w:rsidRPr="00440029">
          <w:rPr>
            <w:lang w:val="en-US"/>
          </w:rPr>
          <w:t>message</w:t>
        </w:r>
        <w:r>
          <w:t>; or</w:t>
        </w:r>
      </w:ins>
      <w:del w:id="3632" w:author="C1-182791" w:date="2018-04-24T17:25:00Z">
        <w:r w:rsidR="00B23F03" w:rsidDel="00091BD8">
          <w:delText>,</w:delText>
        </w:r>
      </w:del>
    </w:p>
    <w:p w:rsidR="00091BD8" w:rsidRDefault="00091BD8">
      <w:pPr>
        <w:pStyle w:val="B1"/>
        <w:rPr>
          <w:ins w:id="3633" w:author="C1-182791" w:date="2018-04-24T17:25:00Z"/>
        </w:rPr>
      </w:pPr>
      <w:ins w:id="3634" w:author="C1-182791" w:date="2018-04-24T17:25:00Z">
        <w:r>
          <w:t>-</w:t>
        </w:r>
        <w:r>
          <w:tab/>
          <w:t xml:space="preserve">an indication that the 5GSM message was not forwarded due to DNN based congestion control is received along a Back-off timer value and a </w:t>
        </w:r>
        <w:r w:rsidRPr="00440029">
          <w:t xml:space="preserve">PDU SESSION ESTABLISHMENT </w:t>
        </w:r>
        <w:r>
          <w:t>REQUEST message with the PDU session ID IE set to the PDU session ID of the PDU session;</w:t>
        </w:r>
      </w:ins>
    </w:p>
    <w:p w:rsidR="00B23F03" w:rsidRDefault="00B23F03" w:rsidP="00B23F03">
      <w:del w:id="3635" w:author="C1-182791" w:date="2018-04-24T17:26:00Z">
        <w:r w:rsidDel="00091BD8">
          <w:delText xml:space="preserve"> </w:delText>
        </w:r>
      </w:del>
      <w:r>
        <w:t>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ins w:id="3636"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w:t>
      </w:r>
      <w:r w:rsidR="00E05535">
        <w:t>396</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DB54B5">
        <w:t xml:space="preserve"> </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w:t>
      </w:r>
      <w:r w:rsidR="00E05535">
        <w:t>396</w:t>
      </w:r>
      <w:r w:rsidR="00B23F03" w:rsidRPr="00B6068D">
        <w:t xml:space="preserve"> expires or timer </w:t>
      </w:r>
      <w:r w:rsidR="00B23F03">
        <w:t>T3</w:t>
      </w:r>
      <w:r w:rsidR="002F3300">
        <w:t>396</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w:t>
      </w:r>
      <w:ins w:id="3637"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3638" w:name="OLE_LINK19"/>
      <w:bookmarkStart w:id="3639" w:name="OLE_LINK20"/>
      <w:r w:rsidR="00B23F03" w:rsidRPr="00B65E20">
        <w:t xml:space="preserve">different from </w:t>
      </w:r>
      <w:bookmarkEnd w:id="3638"/>
      <w:bookmarkEnd w:id="3639"/>
      <w:r w:rsidR="00B23F03" w:rsidRPr="00B65E20">
        <w:t>"</w:t>
      </w:r>
      <w:r w:rsidR="00B23F03">
        <w:t>initial emergency request</w:t>
      </w:r>
      <w:r w:rsidR="00B23F03" w:rsidRPr="00B65E20">
        <w:t>"</w:t>
      </w:r>
      <w:ins w:id="3640" w:author="C1-182789" w:date="2018-04-24T20:22: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B65E20">
        <w:t xml:space="preserve">, until timer </w:t>
      </w:r>
      <w:r w:rsidR="00B23F03">
        <w:t>T3</w:t>
      </w:r>
      <w:r w:rsidR="00E05535">
        <w:t>396</w:t>
      </w:r>
      <w:r w:rsidR="00B23F03" w:rsidRPr="00B65E20">
        <w:t xml:space="preserve"> expires or timer </w:t>
      </w:r>
      <w:r w:rsidR="00B23F03">
        <w:t>T3</w:t>
      </w:r>
      <w:r w:rsidR="00E05535">
        <w:t>396</w:t>
      </w:r>
      <w:r w:rsidR="00B23F03" w:rsidRPr="00B65E20">
        <w:t xml:space="preserve"> is stopped.</w:t>
      </w:r>
    </w:p>
    <w:p w:rsidR="00B23F03" w:rsidRPr="000E4BAC" w:rsidRDefault="00B23F03" w:rsidP="00B23F03">
      <w:pPr>
        <w:pStyle w:val="B2"/>
      </w:pPr>
      <w:r w:rsidRPr="00B65E20">
        <w:t xml:space="preserve">The UE shall not stop timer </w:t>
      </w:r>
      <w:r>
        <w:t>T3</w:t>
      </w:r>
      <w:r w:rsidR="00E05535">
        <w:t>396</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ins w:id="3641"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DC655D">
        <w:t xml:space="preserve">, the UE shall stop timer </w:t>
      </w:r>
      <w:r w:rsidR="00B23F03">
        <w:t>T3</w:t>
      </w:r>
      <w:r w:rsidR="00E05535">
        <w:t>396</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w:t>
      </w:r>
      <w:ins w:id="3642"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ins w:id="3643"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w:t>
      </w:r>
      <w:r w:rsidR="00E05535">
        <w:t>396</w:t>
      </w:r>
      <w:r>
        <w:t>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del w:id="3644" w:author="C1-182789" w:date="2018-04-24T20:23:00Z">
        <w:r w:rsidR="00B23F03" w:rsidRPr="008F1C8B" w:rsidDel="007A176E">
          <w:delText xml:space="preserve"> </w:delText>
        </w:r>
      </w:del>
      <w:r w:rsidR="00B23F03" w:rsidRPr="008F1C8B">
        <w:t>"</w:t>
      </w:r>
      <w:ins w:id="3645" w:author="C1-182789" w:date="2018-04-24T20:23: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F1C8B">
        <w:t xml:space="preserve">, the UE shall stop timer </w:t>
      </w:r>
      <w:r w:rsidR="00B23F03">
        <w:t>T3</w:t>
      </w:r>
      <w:r w:rsidR="00E05535">
        <w:t>396</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w:t>
      </w:r>
      <w:r w:rsidR="00E05535">
        <w:t>396</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w:t>
      </w:r>
      <w:r w:rsidR="00E05535">
        <w:t>396</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091BD8" w:rsidRDefault="00B23F03" w:rsidP="00B23F03">
      <w:pPr>
        <w:rPr>
          <w:ins w:id="3646" w:author="C1-182791" w:date="2018-04-24T17:26:00Z"/>
        </w:rPr>
      </w:pPr>
      <w:r w:rsidRPr="00105C82">
        <w:t>If</w:t>
      </w:r>
      <w:ins w:id="3647" w:author="C1-182791" w:date="2018-04-24T17:26:00Z">
        <w:r w:rsidR="00091BD8">
          <w:t>:</w:t>
        </w:r>
      </w:ins>
    </w:p>
    <w:p w:rsidR="00091BD8" w:rsidRDefault="00091BD8" w:rsidP="00091BD8">
      <w:pPr>
        <w:pStyle w:val="B1"/>
        <w:rPr>
          <w:ins w:id="3648" w:author="C1-182791" w:date="2018-04-24T17:27:00Z"/>
        </w:rPr>
      </w:pPr>
      <w:ins w:id="3649" w:author="C1-182791" w:date="2018-04-24T17:26:00Z">
        <w:r>
          <w:t>-</w:t>
        </w:r>
        <w:r>
          <w:tab/>
        </w:r>
      </w:ins>
      <w:del w:id="3650" w:author="C1-182791" w:date="2018-04-24T17:26:00Z">
        <w:r w:rsidR="00B23F03" w:rsidRPr="00105C82" w:rsidDel="00091BD8">
          <w:delText xml:space="preserve"> </w:delText>
        </w:r>
      </w:del>
      <w:r w:rsidR="00B23F03" w:rsidRPr="00105C82">
        <w:t xml:space="preserve">the </w:t>
      </w:r>
      <w:r w:rsidR="00B23F03">
        <w:rPr>
          <w:rFonts w:hint="eastAsia"/>
        </w:rPr>
        <w:t>5G</w:t>
      </w:r>
      <w:r w:rsidR="00B23F03" w:rsidRPr="00105C82">
        <w:t xml:space="preserve">SM cause value </w:t>
      </w:r>
      <w:del w:id="3651" w:author="C1-182791" w:date="2018-04-24T17:26:00Z">
        <w:r w:rsidR="00B23F03" w:rsidRPr="00105C82" w:rsidDel="00091BD8">
          <w:delText xml:space="preserve">is </w:delText>
        </w:r>
      </w:del>
      <w:r w:rsidR="00B23F03" w:rsidRPr="00105C82">
        <w:t>#</w:t>
      </w:r>
      <w:r w:rsidR="002F3300">
        <w:t>67</w:t>
      </w:r>
      <w:r w:rsidR="00B23F03">
        <w:t xml:space="preserve"> </w:t>
      </w:r>
      <w:r w:rsidR="00B23F03" w:rsidRPr="00105C82">
        <w:t>"</w:t>
      </w:r>
      <w:r w:rsidR="00B23F03" w:rsidRPr="006411D2">
        <w:t>insufficient resources</w:t>
      </w:r>
      <w:r w:rsidR="00B23F03">
        <w:rPr>
          <w:rFonts w:hint="eastAsia"/>
        </w:rPr>
        <w:t xml:space="preserve"> for specific slice and DNN</w:t>
      </w:r>
      <w:r w:rsidR="00B23F03" w:rsidRPr="00105C82">
        <w:t>"</w:t>
      </w:r>
      <w:r w:rsidR="00B23F03">
        <w:t xml:space="preserve"> and the Back-off timer </w:t>
      </w:r>
      <w:r w:rsidR="00B23F03">
        <w:rPr>
          <w:rFonts w:hint="eastAsia"/>
          <w:lang w:eastAsia="zh-TW"/>
        </w:rPr>
        <w:t xml:space="preserve">value </w:t>
      </w:r>
      <w:r w:rsidR="00B23F03">
        <w:t xml:space="preserve">IE </w:t>
      </w:r>
      <w:ins w:id="3652" w:author="C1-182791" w:date="2018-04-24T17:26:00Z">
        <w:r>
          <w:t>are</w:t>
        </w:r>
      </w:ins>
      <w:del w:id="3653" w:author="C1-182791" w:date="2018-04-24T17:26:00Z">
        <w:r w:rsidR="00B23F03" w:rsidDel="00091BD8">
          <w:delText>is</w:delText>
        </w:r>
      </w:del>
      <w:r w:rsidR="00B23F03">
        <w:t xml:space="preserve"> included</w:t>
      </w:r>
      <w:del w:id="3654" w:author="C1-182791" w:date="2018-04-24T17:26:00Z">
        <w:r w:rsidR="00B23F03" w:rsidDel="00091BD8">
          <w:delText>,</w:delText>
        </w:r>
      </w:del>
      <w:r w:rsidR="00B23F03">
        <w:t xml:space="preserve"> </w:t>
      </w:r>
      <w:ins w:id="3655" w:author="C1-182791" w:date="2018-04-24T17:27:00Z">
        <w:r>
          <w:t xml:space="preserve">in the </w:t>
        </w:r>
        <w:r w:rsidRPr="00440029">
          <w:t xml:space="preserve">PDU SESSION ESTABLISHMENT </w:t>
        </w:r>
        <w:r>
          <w:t xml:space="preserve">REJECT </w:t>
        </w:r>
        <w:r w:rsidRPr="00440029">
          <w:rPr>
            <w:lang w:val="en-US"/>
          </w:rPr>
          <w:t>message</w:t>
        </w:r>
        <w:r>
          <w:t>; or</w:t>
        </w:r>
      </w:ins>
    </w:p>
    <w:p w:rsidR="00091BD8" w:rsidRDefault="00091BD8" w:rsidP="00091BD8">
      <w:pPr>
        <w:pStyle w:val="B1"/>
        <w:rPr>
          <w:ins w:id="3656" w:author="C1-182791" w:date="2018-04-24T17:27:00Z"/>
        </w:rPr>
      </w:pPr>
      <w:ins w:id="3657" w:author="C1-182791" w:date="2018-04-24T17:27:00Z">
        <w:r>
          <w:t>-</w:t>
        </w:r>
        <w:r>
          <w:tab/>
          <w:t xml:space="preserve">an indication that the 5GSM message was not forwarded due to S-NSSAI and DNN based congestion control is received along a Back-off timer value and a </w:t>
        </w:r>
        <w:r w:rsidRPr="00440029">
          <w:t xml:space="preserve">PDU SESSION ESTABLISHMENT </w:t>
        </w:r>
        <w:r>
          <w:t>REQUEST message with the PDU session ID IE set to the PDU session ID of the PDU session;</w:t>
        </w:r>
      </w:ins>
    </w:p>
    <w:p w:rsidR="00B23F03" w:rsidRDefault="00B23F03" w:rsidP="00B23F03">
      <w:r>
        <w:t>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F8079F" w:rsidRDefault="00592296" w:rsidP="00F8079F">
      <w:pPr>
        <w:pStyle w:val="B1"/>
        <w:rPr>
          <w:ins w:id="3658" w:author="C1-182657" w:date="2018-04-24T19:25:00Z"/>
        </w:rPr>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ins w:id="3659" w:author="C1-182657" w:date="2018-04-24T19:25:00Z">
        <w:r w:rsidR="00F8079F" w:rsidRPr="00E50E7C">
          <w:t xml:space="preserve">If the timer value indicates neither zero nor deactivated and no </w:t>
        </w:r>
        <w:r w:rsidR="00F8079F" w:rsidRPr="00E50E7C">
          <w:rPr>
            <w:rFonts w:hint="eastAsia"/>
          </w:rPr>
          <w:t>DNN</w:t>
        </w:r>
        <w:r w:rsidR="00F8079F" w:rsidRPr="00E50E7C">
          <w:t xml:space="preserve"> was included in the PDU SESSION ESTABLISHMENT REQUEST message</w:t>
        </w:r>
        <w:r w:rsidR="00F8079F" w:rsidRPr="00E50E7C">
          <w:rPr>
            <w:rFonts w:hint="eastAsia"/>
            <w:lang w:eastAsia="zh-CN"/>
          </w:rPr>
          <w:t xml:space="preserve"> and the request type was </w:t>
        </w:r>
        <w:r w:rsidR="00F8079F" w:rsidRPr="00E50E7C">
          <w:t>different from "initial emergency request" and different from "</w:t>
        </w:r>
        <w:r w:rsidR="00F8079F" w:rsidRPr="00E50E7C">
          <w:rPr>
            <w:lang w:eastAsia="ko-KR"/>
          </w:rPr>
          <w:t>e</w:t>
        </w:r>
        <w:r w:rsidR="00F8079F" w:rsidRPr="00E50E7C">
          <w:rPr>
            <w:rFonts w:hint="eastAsia"/>
            <w:lang w:eastAsia="ko-KR"/>
          </w:rPr>
          <w:t xml:space="preserve">xisting </w:t>
        </w:r>
        <w:r w:rsidR="00F8079F" w:rsidRPr="00E50E7C">
          <w:rPr>
            <w:lang w:eastAsia="ko-KR"/>
          </w:rPr>
          <w:t>emergency PDU session</w:t>
        </w:r>
        <w:r w:rsidR="00F8079F" w:rsidRPr="00E50E7C">
          <w:t xml:space="preserve">", the UE shall stop timer T35ab associated with [S-NSSAI, no </w:t>
        </w:r>
        <w:r w:rsidR="00F8079F" w:rsidRPr="00E50E7C">
          <w:rPr>
            <w:rFonts w:hint="eastAsia"/>
          </w:rPr>
          <w:t>DNN</w:t>
        </w:r>
        <w:r w:rsidR="00F8079F" w:rsidRPr="00E50E7C">
          <w:t xml:space="preserve">] combination if it is running. </w:t>
        </w:r>
      </w:ins>
      <w:r w:rsidR="00B23F03" w:rsidRPr="00B65E20">
        <w:t xml:space="preserve">The UE shall then start timer </w:t>
      </w:r>
      <w:r w:rsidR="00B23F03">
        <w:t>T35cd</w:t>
      </w:r>
      <w:r w:rsidR="00B23F03" w:rsidRPr="00B65E20">
        <w:t xml:space="preserve"> with the value provided in the Back-off timer va</w:t>
      </w:r>
      <w:r w:rsidR="00B23F03">
        <w:t>lue IE</w:t>
      </w:r>
      <w:ins w:id="3660" w:author="C1-182657" w:date="2018-04-24T19:25:00Z">
        <w:r w:rsidR="00F8079F">
          <w:t xml:space="preserve"> and:</w:t>
        </w:r>
      </w:ins>
      <w:del w:id="3661" w:author="C1-182657" w:date="2018-04-24T19:25:00Z">
        <w:r w:rsidR="00B23F03" w:rsidDel="00F8079F">
          <w:delText>.</w:delText>
        </w:r>
      </w:del>
    </w:p>
    <w:p w:rsidR="00B23F03" w:rsidRPr="00574AEA" w:rsidRDefault="00F8079F">
      <w:pPr>
        <w:pStyle w:val="B2"/>
        <w:pPrChange w:id="3662" w:author="C1-182657" w:date="2018-04-24T19:27:00Z">
          <w:pPr>
            <w:pStyle w:val="B1"/>
          </w:pPr>
        </w:pPrChange>
      </w:pPr>
      <w:ins w:id="3663" w:author="C1-182657" w:date="2018-04-24T19:26:00Z">
        <w:r>
          <w:t>1)</w:t>
        </w:r>
        <w:r w:rsidRPr="00F8079F">
          <w:rPr>
            <w:rFonts w:hint="eastAsia"/>
          </w:rPr>
          <w:t xml:space="preserve"> </w:t>
        </w:r>
        <w:r>
          <w:rPr>
            <w:rFonts w:hint="eastAsia"/>
          </w:rPr>
          <w:tab/>
        </w:r>
      </w:ins>
      <w:del w:id="3664" w:author="C1-182657" w:date="2018-04-24T19:26:00Z">
        <w:r w:rsidR="00B23F03" w:rsidDel="00F8079F">
          <w:delText xml:space="preserve"> The UE </w:delText>
        </w:r>
      </w:del>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ins w:id="3665" w:author="C1-182789" w:date="2018-04-24T20:24: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ins w:id="3666" w:author="C1-182657" w:date="2018-04-24T19:26:00Z">
        <w:r>
          <w:t xml:space="preserve"> and</w:t>
        </w:r>
      </w:ins>
    </w:p>
    <w:p w:rsidR="00F8079F" w:rsidRPr="00E50E7C" w:rsidRDefault="00F8079F">
      <w:pPr>
        <w:pStyle w:val="B2"/>
        <w:rPr>
          <w:ins w:id="3667" w:author="C1-182657" w:date="2018-04-24T19:26:00Z"/>
        </w:rPr>
        <w:pPrChange w:id="3668" w:author="3" w:date="2018-04-04T13:24:00Z">
          <w:pPr>
            <w:pStyle w:val="B1"/>
          </w:pPr>
        </w:pPrChange>
      </w:pPr>
      <w:ins w:id="3669" w:author="C1-182657" w:date="2018-04-24T19:26:00Z">
        <w:r w:rsidRPr="00E50E7C">
          <w:t>2)</w:t>
        </w:r>
        <w:r w:rsidRPr="00E50E7C">
          <w:tab/>
          <w:t>shall not send another PDU SESSION ESTABLISHMENT REQUEST message with request type different from "initial emergency request"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 or another PDU SESSION MODIFICATION REQUEST</w:t>
        </w:r>
        <w:r w:rsidRPr="00E50E7C">
          <w:rPr>
            <w:rFonts w:hint="eastAsia"/>
          </w:rPr>
          <w:t xml:space="preserve"> message</w:t>
        </w:r>
        <w:r w:rsidRPr="00E50E7C">
          <w:t xml:space="preserve"> for the same [S-NSSAI, no DNN] combination that was sent by the UE, if no </w:t>
        </w:r>
        <w:r w:rsidRPr="00E50E7C">
          <w:rPr>
            <w:rFonts w:hint="eastAsia"/>
          </w:rPr>
          <w:t>DNN</w:t>
        </w:r>
        <w:r w:rsidRPr="00E50E7C">
          <w:t xml:space="preserve"> was included in the PDU SESSION ESTABLISHMENT REQUEST message, until timer T33cd expires or timer T33cd is stopped.</w:t>
        </w:r>
      </w:ins>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F8079F" w:rsidRDefault="00592296" w:rsidP="00B23F03">
      <w:pPr>
        <w:pStyle w:val="B1"/>
        <w:rPr>
          <w:ins w:id="3670" w:author="C1-182657" w:date="2018-04-24T19:27:00Z"/>
        </w:rPr>
      </w:pPr>
      <w:r>
        <w:t>b</w:t>
      </w:r>
      <w:r w:rsidR="00B23F03">
        <w:rPr>
          <w:rFonts w:hint="eastAsia"/>
        </w:rPr>
        <w:t>)</w:t>
      </w:r>
      <w:r w:rsidR="00B23F03">
        <w:rPr>
          <w:rFonts w:hint="eastAsia"/>
        </w:rPr>
        <w:tab/>
      </w:r>
      <w:r w:rsidR="00B23F03" w:rsidRPr="00205E1B">
        <w:t>if the timer value indicates that this timer is deactivated, the UE</w:t>
      </w:r>
      <w:ins w:id="3671" w:author="rapporteur_Christian_Herrero-Veron" w:date="2018-04-24T19:28:00Z">
        <w:r w:rsidR="00F8079F">
          <w:t>:</w:t>
        </w:r>
      </w:ins>
    </w:p>
    <w:p w:rsidR="00B23F03" w:rsidRDefault="00F8079F">
      <w:pPr>
        <w:pStyle w:val="B2"/>
        <w:pPrChange w:id="3672" w:author="C1-182657" w:date="2018-04-24T19:28:00Z">
          <w:pPr>
            <w:pStyle w:val="B1"/>
          </w:pPr>
        </w:pPrChange>
      </w:pPr>
      <w:ins w:id="3673" w:author="C1-182657" w:date="2018-04-24T19:27:00Z">
        <w:r w:rsidRPr="00E50E7C">
          <w:rPr>
            <w:lang w:eastAsia="zh-CN"/>
          </w:rPr>
          <w:t>1)</w:t>
        </w:r>
        <w:r w:rsidRPr="00E50E7C">
          <w:rPr>
            <w:rFonts w:hint="eastAsia"/>
            <w:lang w:eastAsia="zh-CN"/>
          </w:rPr>
          <w:tab/>
        </w:r>
      </w:ins>
      <w:del w:id="3674" w:author="C1-182657" w:date="2018-04-24T19:27:00Z">
        <w:r w:rsidR="00B23F03" w:rsidRPr="006E4CCF" w:rsidDel="00F8079F">
          <w:delText xml:space="preserve"> </w:delText>
        </w:r>
      </w:del>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ins w:id="3675" w:author="C1-182789" w:date="2018-04-24T20:24:00Z">
        <w:r w:rsidR="007A176E">
          <w:t xml:space="preserve"> and different from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w:t>
      </w:r>
      <w:ins w:id="3676" w:author="C1-182657" w:date="2018-04-24T19:27:00Z">
        <w:r>
          <w:t xml:space="preserve"> and</w:t>
        </w:r>
      </w:ins>
    </w:p>
    <w:p w:rsidR="00F8079F" w:rsidRPr="00E50E7C" w:rsidRDefault="00F8079F">
      <w:pPr>
        <w:pStyle w:val="B2"/>
        <w:rPr>
          <w:ins w:id="3677" w:author="C1-182657" w:date="2018-04-24T19:28:00Z"/>
        </w:rPr>
        <w:pPrChange w:id="3678" w:author="3" w:date="2018-04-04T13:30:00Z">
          <w:pPr>
            <w:pStyle w:val="B1"/>
          </w:pPr>
        </w:pPrChange>
      </w:pPr>
      <w:ins w:id="3679" w:author="C1-182657" w:date="2018-04-24T19:28:00Z">
        <w:r w:rsidRPr="00E50E7C">
          <w:rPr>
            <w:lang w:eastAsia="zh-CN"/>
          </w:rPr>
          <w:t>2)</w:t>
        </w:r>
        <w:r w:rsidRPr="00E50E7C">
          <w:rPr>
            <w:rFonts w:hint="eastAsia"/>
            <w:lang w:eastAsia="zh-CN"/>
          </w:rPr>
          <w:tab/>
        </w:r>
        <w:r w:rsidRPr="00E50E7C">
          <w:rPr>
            <w:lang w:eastAsia="zh-CN"/>
          </w:rPr>
          <w:t>shall not send a</w:t>
        </w:r>
        <w:r w:rsidRPr="00E50E7C">
          <w:t xml:space="preserve"> PDU SESSION ESTABLISHMENT REQUEST</w:t>
        </w:r>
        <w:r w:rsidRPr="00E50E7C">
          <w:rPr>
            <w:lang w:eastAsia="zh-CN"/>
          </w:rPr>
          <w:t xml:space="preserve"> message with request type different from "</w:t>
        </w:r>
        <w:r w:rsidRPr="00E50E7C">
          <w:t>initial emergency request</w:t>
        </w:r>
        <w:r w:rsidRPr="00E50E7C">
          <w:rPr>
            <w:lang w:eastAsia="zh-CN"/>
          </w:rPr>
          <w: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r w:rsidRPr="00E50E7C">
          <w:rPr>
            <w:lang w:eastAsia="zh-CN"/>
          </w:rPr>
          <w:t xml:space="preserve">, or a </w:t>
        </w:r>
        <w:r w:rsidRPr="00E50E7C">
          <w:t>PDU SESSION MODIFICATION REQUEST</w:t>
        </w:r>
        <w:r w:rsidRPr="00E50E7C">
          <w:rPr>
            <w:lang w:eastAsia="zh-CN"/>
          </w:rPr>
          <w:t xml:space="preserve"> message </w:t>
        </w:r>
        <w:r w:rsidRPr="00E50E7C">
          <w:t>for the same [S-NSSAI, no DNN] combination that was sent by the UE</w:t>
        </w:r>
        <w:r w:rsidRPr="00E50E7C">
          <w:rPr>
            <w:lang w:eastAsia="zh-CN"/>
          </w:rPr>
          <w:t xml:space="preserve">, if no </w:t>
        </w:r>
        <w:r w:rsidRPr="00E50E7C">
          <w:rPr>
            <w:rFonts w:hint="eastAsia"/>
            <w:lang w:eastAsia="zh-CN"/>
          </w:rPr>
          <w:t>DNN</w:t>
        </w:r>
        <w:r w:rsidRPr="00E50E7C">
          <w:rPr>
            <w:lang w:eastAsia="zh-CN"/>
          </w:rPr>
          <w:t xml:space="preserve"> was included in the</w:t>
        </w:r>
        <w:r w:rsidRPr="00E50E7C">
          <w:t xml:space="preserve"> PDU SESSION ESTABLISHMENT REQUEST</w:t>
        </w:r>
        <w:r w:rsidRPr="00E50E7C">
          <w:rPr>
            <w:lang w:eastAsia="zh-CN"/>
          </w:rPr>
          <w:t xml:space="preserve"> message, until the UE is switched off or the USIM is removed, or the UE receives an </w:t>
        </w:r>
        <w:r w:rsidRPr="00E50E7C">
          <w:t>PDU SESSION MODIFICATION REQUEST</w:t>
        </w:r>
        <w:r w:rsidRPr="00E50E7C">
          <w:rPr>
            <w:lang w:eastAsia="zh-CN"/>
          </w:rPr>
          <w:t xml:space="preserve"> message </w:t>
        </w:r>
        <w:r w:rsidRPr="00E50E7C">
          <w:t xml:space="preserve">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ins>
    </w:p>
    <w:p w:rsidR="00B23F03" w:rsidRDefault="00B23F03" w:rsidP="00B23F03">
      <w:pPr>
        <w:pStyle w:val="B2"/>
      </w:pPr>
      <w:r w:rsidRPr="000E4BAC">
        <w:t xml:space="preserve">The timer </w:t>
      </w:r>
      <w:r>
        <w:t xml:space="preserve">T35cd </w:t>
      </w:r>
      <w:r w:rsidRPr="000E4BAC">
        <w:t>remains deactivated upon a PLMN change or inter-system change; and</w:t>
      </w:r>
    </w:p>
    <w:p w:rsidR="00941D8F" w:rsidRDefault="00592296" w:rsidP="00B23F03">
      <w:pPr>
        <w:pStyle w:val="B1"/>
        <w:rPr>
          <w:ins w:id="3680" w:author="C1-182657" w:date="2018-04-24T19:29:00Z"/>
        </w:rPr>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w:t>
      </w:r>
      <w:ins w:id="3681" w:author="C1-182657" w:date="2018-04-24T19:29:00Z">
        <w:r w:rsidR="00941D8F">
          <w:t>. The UE</w:t>
        </w:r>
      </w:ins>
      <w:ins w:id="3682" w:author="rapporteur_Christian_Herrero-Veron" w:date="2018-04-24T19:30:00Z">
        <w:r w:rsidR="00941D8F">
          <w:t>:</w:t>
        </w:r>
      </w:ins>
      <w:del w:id="3683" w:author="C1-182657" w:date="2018-04-24T19:29:00Z">
        <w:r w:rsidR="00B23F03" w:rsidDel="00941D8F">
          <w:delText xml:space="preserve">, and </w:delText>
        </w:r>
      </w:del>
    </w:p>
    <w:p w:rsidR="00B23F03" w:rsidRPr="00205E1B" w:rsidRDefault="00941D8F">
      <w:pPr>
        <w:pStyle w:val="B2"/>
        <w:pPrChange w:id="3684" w:author="C1-182657" w:date="2018-04-24T19:30:00Z">
          <w:pPr>
            <w:pStyle w:val="B1"/>
          </w:pPr>
        </w:pPrChange>
      </w:pPr>
      <w:ins w:id="3685" w:author="C1-182657" w:date="2018-04-24T19:29:00Z">
        <w:r w:rsidRPr="00E50E7C">
          <w:rPr>
            <w:lang w:eastAsia="zh-CN"/>
          </w:rPr>
          <w:t>1)</w:t>
        </w:r>
      </w:ins>
      <w:ins w:id="3686" w:author="C1-182657" w:date="2018-04-24T19:30:00Z">
        <w:r>
          <w:rPr>
            <w:rFonts w:hint="eastAsia"/>
          </w:rPr>
          <w:tab/>
        </w:r>
      </w:ins>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941D8F" w:rsidRPr="00E50E7C" w:rsidRDefault="00941D8F">
      <w:pPr>
        <w:pStyle w:val="B2"/>
        <w:rPr>
          <w:ins w:id="3687" w:author="C1-182657" w:date="2018-04-24T19:30:00Z"/>
        </w:rPr>
        <w:pPrChange w:id="3688" w:author="3" w:date="2018-04-04T13:31:00Z">
          <w:pPr>
            <w:pStyle w:val="B1"/>
          </w:pPr>
        </w:pPrChange>
      </w:pPr>
      <w:ins w:id="3689" w:author="C1-182657" w:date="2018-04-24T19:30:00Z">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 xml:space="preserve">PDU SESSION MODIFICATION REQUEST message for the same [S-NSSAI, no DNN] combination </w:t>
        </w:r>
        <w:r w:rsidRPr="00E50E7C">
          <w:rPr>
            <w:rStyle w:val="B2Char"/>
            <w:rPrChange w:id="3690" w:author="tt3" w:date="2018-02-19T14:30:00Z">
              <w:rPr/>
            </w:rPrChange>
          </w:rPr>
          <w:t>if no DNN was included in the PDU SESSION ESTABLISHMENT REQUEST message</w:t>
        </w:r>
        <w:r w:rsidRPr="00E50E7C">
          <w:rPr>
            <w:rStyle w:val="B2Char"/>
            <w:rPrChange w:id="3691" w:author="tt3" w:date="2018-02-19T14:30:00Z">
              <w:rPr>
                <w:lang w:eastAsia="zh-CN"/>
              </w:rPr>
            </w:rPrChange>
          </w:rPr>
          <w:t xml:space="preserve"> and the request type was </w:t>
        </w:r>
        <w:r w:rsidRPr="00E50E7C">
          <w:rPr>
            <w:rStyle w:val="B2Char"/>
            <w:rPrChange w:id="3692" w:author="tt3" w:date="2018-02-19T14:30:00Z">
              <w:rPr/>
            </w:rPrChange>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ins>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091BD8" w:rsidRDefault="00DC03FA" w:rsidP="00DC03FA">
      <w:pPr>
        <w:rPr>
          <w:ins w:id="3693" w:author="C1-182791" w:date="2018-04-24T17:27:00Z"/>
        </w:rPr>
      </w:pPr>
      <w:r w:rsidRPr="00105C82">
        <w:t>If</w:t>
      </w:r>
      <w:ins w:id="3694" w:author="C1-182791" w:date="2018-04-24T17:27:00Z">
        <w:r w:rsidR="00091BD8">
          <w:t>:</w:t>
        </w:r>
      </w:ins>
    </w:p>
    <w:p w:rsidR="00091BD8" w:rsidRDefault="00091BD8" w:rsidP="00091BD8">
      <w:pPr>
        <w:pStyle w:val="B1"/>
        <w:rPr>
          <w:ins w:id="3695" w:author="C1-182791" w:date="2018-04-24T17:28:00Z"/>
        </w:rPr>
      </w:pPr>
      <w:ins w:id="3696" w:author="C1-182791" w:date="2018-04-24T17:27:00Z">
        <w:r>
          <w:t>-</w:t>
        </w:r>
        <w:r>
          <w:tab/>
        </w:r>
      </w:ins>
      <w:del w:id="3697" w:author="C1-182791" w:date="2018-04-24T17:27:00Z">
        <w:r w:rsidR="00DC03FA" w:rsidRPr="00105C82" w:rsidDel="00091BD8">
          <w:delText xml:space="preserve"> </w:delText>
        </w:r>
      </w:del>
      <w:r w:rsidR="00DC03FA" w:rsidRPr="00105C82">
        <w:t xml:space="preserve">the </w:t>
      </w:r>
      <w:r w:rsidR="00DC03FA">
        <w:rPr>
          <w:rFonts w:hint="eastAsia"/>
        </w:rPr>
        <w:t>5G</w:t>
      </w:r>
      <w:r w:rsidR="00DC03FA" w:rsidRPr="00105C82">
        <w:t xml:space="preserve">SM cause value </w:t>
      </w:r>
      <w:del w:id="3698" w:author="C1-182791" w:date="2018-04-24T17:27:00Z">
        <w:r w:rsidR="00DC03FA" w:rsidRPr="00105C82" w:rsidDel="00091BD8">
          <w:delText xml:space="preserve">is </w:delText>
        </w:r>
      </w:del>
      <w:r w:rsidR="00DC03FA" w:rsidRPr="00105C82">
        <w:t>#</w:t>
      </w:r>
      <w:r w:rsidR="00200909">
        <w:t>69</w:t>
      </w:r>
      <w:r w:rsidR="00DC03FA">
        <w:t xml:space="preserve"> </w:t>
      </w:r>
      <w:r w:rsidR="00DC03FA" w:rsidRPr="00105C82">
        <w:t>"</w:t>
      </w:r>
      <w:r w:rsidR="00DC03FA" w:rsidRPr="006411D2">
        <w:t>insufficient resources</w:t>
      </w:r>
      <w:r w:rsidR="00DC03FA">
        <w:rPr>
          <w:rFonts w:hint="eastAsia"/>
        </w:rPr>
        <w:t xml:space="preserve"> for specific slice</w:t>
      </w:r>
      <w:r w:rsidR="00DC03FA" w:rsidRPr="00105C82">
        <w:t>"</w:t>
      </w:r>
      <w:r w:rsidR="00DC03FA">
        <w:t xml:space="preserve"> and the Back-off timer </w:t>
      </w:r>
      <w:r w:rsidR="00DC03FA">
        <w:rPr>
          <w:rFonts w:hint="eastAsia"/>
          <w:lang w:eastAsia="zh-TW"/>
        </w:rPr>
        <w:t xml:space="preserve">value </w:t>
      </w:r>
      <w:r w:rsidR="00DC03FA">
        <w:t xml:space="preserve">IE </w:t>
      </w:r>
      <w:ins w:id="3699" w:author="C1-182791" w:date="2018-04-24T17:27:00Z">
        <w:r>
          <w:t>are</w:t>
        </w:r>
      </w:ins>
      <w:del w:id="3700" w:author="C1-182791" w:date="2018-04-24T17:27:00Z">
        <w:r w:rsidR="00DC03FA" w:rsidDel="00091BD8">
          <w:delText>is</w:delText>
        </w:r>
      </w:del>
      <w:r w:rsidR="00DC03FA">
        <w:t xml:space="preserve"> included</w:t>
      </w:r>
      <w:del w:id="3701" w:author="C1-182791" w:date="2018-04-24T17:28:00Z">
        <w:r w:rsidR="00DC03FA" w:rsidDel="00091BD8">
          <w:delText>,</w:delText>
        </w:r>
      </w:del>
      <w:r w:rsidR="00DC03FA">
        <w:t xml:space="preserve"> </w:t>
      </w:r>
      <w:ins w:id="3702" w:author="C1-182791" w:date="2018-04-24T17:28:00Z">
        <w:del w:id="3703" w:author="Author" w:date="2018-04-20T01:48:00Z">
          <w:r w:rsidDel="008F0E34">
            <w:delText>,</w:delText>
          </w:r>
        </w:del>
        <w:r>
          <w:t xml:space="preserve"> in the </w:t>
        </w:r>
        <w:r w:rsidRPr="00440029">
          <w:t xml:space="preserve">PDU SESSION ESTABLISHMENT </w:t>
        </w:r>
        <w:r>
          <w:t xml:space="preserve">REJECT </w:t>
        </w:r>
        <w:r w:rsidRPr="00440029">
          <w:rPr>
            <w:lang w:val="en-US"/>
          </w:rPr>
          <w:t>message</w:t>
        </w:r>
        <w:r>
          <w:t>; or</w:t>
        </w:r>
      </w:ins>
    </w:p>
    <w:p w:rsidR="00091BD8" w:rsidRDefault="00091BD8" w:rsidP="00091BD8">
      <w:pPr>
        <w:pStyle w:val="B1"/>
        <w:rPr>
          <w:ins w:id="3704" w:author="C1-182791" w:date="2018-04-24T17:28:00Z"/>
        </w:rPr>
      </w:pPr>
      <w:ins w:id="3705" w:author="C1-182791" w:date="2018-04-24T17:28:00Z">
        <w:r>
          <w:t>-</w:t>
        </w:r>
        <w:r>
          <w:tab/>
          <w:t xml:space="preserve">an indication that the 5GSM message was not forwarded due to S-NSSAI only based congestion control is received along a Back-off timer value and a </w:t>
        </w:r>
        <w:r w:rsidRPr="00440029">
          <w:t xml:space="preserve">PDU SESSION ESTABLISHMENT </w:t>
        </w:r>
        <w:r>
          <w:t>REQUEST message with the PDU session ID IE set to the PDU session ID of the PDU session;</w:t>
        </w:r>
      </w:ins>
    </w:p>
    <w:p w:rsidR="00DC03FA" w:rsidRDefault="00DC03FA" w:rsidP="00DC03FA">
      <w:r>
        <w:t>the UE shall take different actions depending on the timer value received for</w:t>
      </w:r>
      <w:r w:rsidRPr="00E13371">
        <w:t xml:space="preserve"> </w:t>
      </w:r>
      <w:r>
        <w:t>timer</w:t>
      </w:r>
      <w:r w:rsidRPr="0073172D">
        <w:t xml:space="preserve"> </w:t>
      </w:r>
      <w:r>
        <w:t>T35</w:t>
      </w:r>
      <w:r>
        <w:rPr>
          <w:rFonts w:hint="eastAsia"/>
          <w:lang w:eastAsia="zh-CN"/>
        </w:rPr>
        <w:t>ef</w:t>
      </w:r>
      <w:r>
        <w:t xml:space="preserve"> in the Back-off timer value</w:t>
      </w:r>
      <w:r>
        <w:rPr>
          <w:rFonts w:hint="eastAsia"/>
        </w:rPr>
        <w:t>:</w:t>
      </w:r>
    </w:p>
    <w:p w:rsidR="00DC03FA" w:rsidRPr="00B65E20" w:rsidRDefault="00DC03FA" w:rsidP="00DC03FA">
      <w:pPr>
        <w:pStyle w:val="B1"/>
      </w:pPr>
      <w:r>
        <w:t>a</w:t>
      </w:r>
      <w:r>
        <w:rPr>
          <w:rFonts w:hint="eastAsia"/>
        </w:rPr>
        <w:t>)</w:t>
      </w:r>
      <w:r>
        <w:rPr>
          <w:rFonts w:hint="eastAsia"/>
        </w:rPr>
        <w:tab/>
      </w:r>
      <w:r w:rsidRPr="001E0331">
        <w:t>I</w:t>
      </w:r>
      <w:r w:rsidRPr="001E0331">
        <w:rPr>
          <w:rFonts w:hint="eastAsia"/>
        </w:rPr>
        <w:t xml:space="preserve">f the timer </w:t>
      </w:r>
      <w:r w:rsidRPr="001E0331">
        <w:t>value indicates neither zero nor deactivated and an</w:t>
      </w:r>
      <w:r w:rsidRPr="001E0331">
        <w:rPr>
          <w:rFonts w:hint="eastAsia"/>
        </w:rPr>
        <w:t xml:space="preserve"> </w:t>
      </w:r>
      <w:r>
        <w:rPr>
          <w:rFonts w:hint="eastAsia"/>
          <w:lang w:eastAsia="zh-CN"/>
        </w:rPr>
        <w:t>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neither zero nor deactivat</w:t>
      </w:r>
      <w:r w:rsidRPr="000E4BAC">
        <w:t xml:space="preserve">ed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 The UE shall then start timer </w:t>
      </w:r>
      <w:r>
        <w:t>T35</w:t>
      </w:r>
      <w:r>
        <w:rPr>
          <w:rFonts w:hint="eastAsia"/>
          <w:lang w:eastAsia="zh-CN"/>
        </w:rPr>
        <w:t>ef</w:t>
      </w:r>
      <w:r w:rsidRPr="00B65E20">
        <w:t xml:space="preserve"> with the value provided in the Back-off timer value IE and:</w:t>
      </w:r>
    </w:p>
    <w:p w:rsidR="00DC03FA" w:rsidRPr="00B6068D" w:rsidRDefault="00DC03FA" w:rsidP="00DC03FA">
      <w:pPr>
        <w:pStyle w:val="B2"/>
      </w:pPr>
      <w:r>
        <w:t>1)</w:t>
      </w:r>
      <w:r w:rsidRPr="00B6068D">
        <w:rPr>
          <w:rFonts w:hint="eastAsia"/>
        </w:rPr>
        <w:tab/>
        <w:t xml:space="preserve">shall </w:t>
      </w:r>
      <w:r w:rsidRPr="00B6068D">
        <w:t>not send another PDU SESSION ESTABLISHMENT REQUEST</w:t>
      </w:r>
      <w:r>
        <w:t xml:space="preserve"> message</w:t>
      </w:r>
      <w:r w:rsidRPr="00B6068D">
        <w:t>,</w:t>
      </w:r>
      <w:r w:rsidR="00E24723">
        <w:t xml:space="preserve"> </w:t>
      </w:r>
      <w:r w:rsidRPr="00B6068D">
        <w:rPr>
          <w:rFonts w:hint="eastAsia"/>
        </w:rPr>
        <w:t xml:space="preserve">or </w:t>
      </w:r>
      <w:r w:rsidRPr="00B6068D">
        <w:t xml:space="preserve">PDU SESSION MODIFICATION REQUEST message for the same </w:t>
      </w:r>
      <w:r>
        <w:rPr>
          <w:rFonts w:hint="eastAsia"/>
          <w:lang w:eastAsia="zh-CN"/>
        </w:rPr>
        <w:t>S-NSSAI</w:t>
      </w:r>
      <w:r w:rsidRPr="00B6068D">
        <w:t xml:space="preserve"> that was sent by the UE, until timer </w:t>
      </w:r>
      <w:r>
        <w:t>T35</w:t>
      </w:r>
      <w:r>
        <w:rPr>
          <w:rFonts w:hint="eastAsia"/>
          <w:lang w:eastAsia="zh-CN"/>
        </w:rPr>
        <w:t>ef</w:t>
      </w:r>
      <w:r w:rsidRPr="00B6068D">
        <w:t xml:space="preserve"> expires or timer </w:t>
      </w:r>
      <w:r>
        <w:t>T35</w:t>
      </w:r>
      <w:r>
        <w:rPr>
          <w:rFonts w:hint="eastAsia"/>
          <w:lang w:eastAsia="zh-CN"/>
        </w:rPr>
        <w:t>ef</w:t>
      </w:r>
      <w:r w:rsidRPr="00B6068D">
        <w:t xml:space="preserve"> is stopped; and</w:t>
      </w:r>
    </w:p>
    <w:p w:rsidR="00DC03FA" w:rsidRPr="00B65E20" w:rsidRDefault="00DC03FA" w:rsidP="00DC03FA">
      <w:pPr>
        <w:pStyle w:val="B2"/>
      </w:pPr>
      <w:r>
        <w:t>2)</w:t>
      </w:r>
      <w:r w:rsidRPr="00B6068D">
        <w:tab/>
        <w:t xml:space="preserve">shall not send another PDU SESSION ESTABLISHMENT REQUEST message without </w:t>
      </w:r>
      <w:r>
        <w:t>an S-NSSAI</w:t>
      </w:r>
      <w:r w:rsidRPr="00B65E20">
        <w:t xml:space="preserve"> and with request type different from "</w:t>
      </w:r>
      <w:r>
        <w:t>initial emergency request</w:t>
      </w:r>
      <w:r w:rsidRPr="00B65E20">
        <w:t>", or another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w:t>
      </w:r>
      <w:r>
        <w:t>an S-NSSAI</w:t>
      </w:r>
      <w:r w:rsidRPr="00B65E20">
        <w:t xml:space="preserve"> provided by the UE, if no </w:t>
      </w:r>
      <w:r>
        <w:rPr>
          <w:rFonts w:hint="eastAsia"/>
          <w:lang w:eastAsia="zh-CN"/>
        </w:rPr>
        <w:t>S-NSSAI</w:t>
      </w:r>
      <w:r w:rsidRPr="00B65E20">
        <w:t xml:space="preserve"> was included in the PDU SESSION ESTABLISHMENT REQUEST message and the request type was different from "</w:t>
      </w:r>
      <w:r>
        <w:t>initial emergency request</w:t>
      </w:r>
      <w:r w:rsidRPr="00B65E20">
        <w:t xml:space="preserve">", until timer </w:t>
      </w:r>
      <w:r>
        <w:t>T35</w:t>
      </w:r>
      <w:r>
        <w:rPr>
          <w:rFonts w:hint="eastAsia"/>
          <w:lang w:eastAsia="zh-CN"/>
        </w:rPr>
        <w:t>ef</w:t>
      </w:r>
      <w:r w:rsidRPr="00B65E20">
        <w:t xml:space="preserve"> expires or timer </w:t>
      </w:r>
      <w:r>
        <w:t>T35</w:t>
      </w:r>
      <w:r>
        <w:rPr>
          <w:rFonts w:hint="eastAsia"/>
          <w:lang w:eastAsia="zh-CN"/>
        </w:rPr>
        <w:t>ef</w:t>
      </w:r>
      <w:r w:rsidRPr="00B65E20">
        <w:t xml:space="preserve"> is stopped.</w:t>
      </w:r>
    </w:p>
    <w:p w:rsidR="00DC03FA" w:rsidRPr="000E4BAC" w:rsidRDefault="00DC03FA" w:rsidP="00DC03FA">
      <w:pPr>
        <w:pStyle w:val="B2"/>
      </w:pPr>
      <w:r w:rsidRPr="00B65E20">
        <w:t xml:space="preserve">The UE shall not stop timer </w:t>
      </w:r>
      <w:r>
        <w:t>T35</w:t>
      </w:r>
      <w:r>
        <w:rPr>
          <w:rFonts w:hint="eastAsia"/>
          <w:lang w:eastAsia="zh-CN"/>
        </w:rPr>
        <w:t>ef</w:t>
      </w:r>
      <w:r w:rsidRPr="000E4BAC">
        <w:t xml:space="preserve"> upon a PLMN change or inter-system change;</w:t>
      </w:r>
    </w:p>
    <w:p w:rsidR="00DC03FA" w:rsidRDefault="00DC03FA" w:rsidP="00DC03FA">
      <w:pPr>
        <w:pStyle w:val="B1"/>
      </w:pPr>
      <w:r>
        <w:t>b</w:t>
      </w:r>
      <w:r>
        <w:rPr>
          <w:rFonts w:hint="eastAsia"/>
        </w:rPr>
        <w:t>)</w:t>
      </w:r>
      <w:r>
        <w:rPr>
          <w:rFonts w:hint="eastAsia"/>
        </w:rPr>
        <w:tab/>
      </w:r>
      <w:r w:rsidRPr="00205E1B">
        <w:t>if the timer value indicates that this timer is deactivated</w:t>
      </w:r>
      <w:r>
        <w:t xml:space="preserve"> </w:t>
      </w:r>
      <w:r w:rsidRPr="001E0331">
        <w:t xml:space="preserve">and </w:t>
      </w:r>
      <w:r>
        <w:t>an S-NSSAI</w:t>
      </w:r>
      <w:r w:rsidRPr="001E0331">
        <w:t xml:space="preserve"> was included in the PDU SESSION ESTABLISHMENT</w:t>
      </w:r>
      <w:r w:rsidRPr="00205E1B">
        <w:t xml:space="preserve"> REQUEST message, the UE shall stop timer </w:t>
      </w:r>
      <w:r>
        <w:t>T35</w:t>
      </w:r>
      <w:r>
        <w:rPr>
          <w:rFonts w:hint="eastAsia"/>
          <w:lang w:eastAsia="zh-CN"/>
        </w:rPr>
        <w:t>ef</w:t>
      </w:r>
      <w:r w:rsidRPr="00205E1B">
        <w:t xml:space="preserve"> associated with the corresponding </w:t>
      </w:r>
      <w:r>
        <w:rPr>
          <w:rFonts w:hint="eastAsia"/>
          <w:lang w:eastAsia="zh-CN"/>
        </w:rPr>
        <w:t>S-NSSAI</w:t>
      </w:r>
      <w:r w:rsidRPr="00205E1B">
        <w:t>, if it is running. If the timer value indicates that this timer is deactivated</w:t>
      </w:r>
      <w:r w:rsidRPr="000E4BAC">
        <w:t xml:space="preserve"> and no </w:t>
      </w:r>
      <w:r>
        <w:rPr>
          <w:rFonts w:hint="eastAsia"/>
          <w:lang w:eastAsia="zh-CN"/>
        </w:rPr>
        <w:t>S-NSSAI</w:t>
      </w:r>
      <w:r w:rsidRPr="00DC655D">
        <w:t xml:space="preserve"> was included in the PDU SESSION ESTABLISHMENT REQUEST message</w:t>
      </w:r>
      <w:r>
        <w:rPr>
          <w:rFonts w:hint="eastAsia"/>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w:t>
      </w:r>
      <w:r>
        <w:rPr>
          <w:rFonts w:hint="eastAsia"/>
          <w:lang w:eastAsia="zh-CN"/>
        </w:rPr>
        <w:t>ef</w:t>
      </w:r>
      <w:r w:rsidRPr="00B65E20">
        <w:t xml:space="preserve"> associated with no </w:t>
      </w:r>
      <w:r>
        <w:rPr>
          <w:rFonts w:hint="eastAsia"/>
          <w:lang w:eastAsia="zh-CN"/>
        </w:rPr>
        <w:t>S-NSSAI</w:t>
      </w:r>
      <w:r w:rsidRPr="00B65E20">
        <w:t xml:space="preserve"> if it is running</w:t>
      </w:r>
      <w:r>
        <w:t>. The UE</w:t>
      </w:r>
      <w:r w:rsidRPr="00205E1B">
        <w:t>:</w:t>
      </w:r>
    </w:p>
    <w:p w:rsidR="00DC03FA" w:rsidRDefault="00DC03FA" w:rsidP="00DC03FA">
      <w:pPr>
        <w:pStyle w:val="B2"/>
      </w:pPr>
      <w:r>
        <w:t>1)</w:t>
      </w:r>
      <w:r>
        <w:rPr>
          <w:rFonts w:hint="eastAsia"/>
        </w:rPr>
        <w:tab/>
        <w:t xml:space="preserve">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w:t>
      </w:r>
      <w:r w:rsidRPr="00205E1B">
        <w:t xml:space="preserve"> for the same </w:t>
      </w:r>
      <w:r>
        <w:rPr>
          <w:rFonts w:hint="eastAsia"/>
          <w:lang w:eastAsia="zh-CN"/>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lang w:eastAsia="zh-CN"/>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lang w:eastAsia="zh-CN"/>
        </w:rPr>
        <w:t>S-NSSAI</w:t>
      </w:r>
      <w:r w:rsidRPr="00205E1B">
        <w:t xml:space="preserve"> from the network; and</w:t>
      </w:r>
    </w:p>
    <w:p w:rsidR="00DC03FA" w:rsidRDefault="00DC03FA" w:rsidP="00DC03FA">
      <w:pPr>
        <w:pStyle w:val="B2"/>
      </w:pPr>
      <w:r>
        <w:t>2)</w:t>
      </w:r>
      <w:r>
        <w:rPr>
          <w:rFonts w:hint="eastAsia"/>
        </w:rPr>
        <w:tab/>
      </w:r>
      <w:r w:rsidRPr="00840573">
        <w:t xml:space="preserve">shall not send another </w:t>
      </w:r>
      <w:r w:rsidRPr="008F1C8B">
        <w:t>PDU SESSION ESTABLISHMENT REQUEST</w:t>
      </w:r>
      <w:r w:rsidRPr="00840573">
        <w:t xml:space="preserve"> message without </w:t>
      </w:r>
      <w:r>
        <w:t>an S-NSSAI</w:t>
      </w:r>
      <w:r w:rsidRPr="00840573">
        <w:t xml:space="preserve"> and with request type different from "</w:t>
      </w:r>
      <w:r>
        <w:t>initial emergency request</w:t>
      </w:r>
      <w:r w:rsidRPr="00840573">
        <w:t xml:space="preserve">", or another </w:t>
      </w:r>
      <w:r w:rsidRPr="00440029">
        <w:t xml:space="preserve">PDU SESSION </w:t>
      </w:r>
      <w:r>
        <w:t>MODIFICATION</w:t>
      </w:r>
      <w:r w:rsidRPr="00440029">
        <w:t xml:space="preserve"> </w:t>
      </w:r>
      <w:r>
        <w:t>REQUEST</w:t>
      </w:r>
      <w:r w:rsidRPr="00840573">
        <w:t xml:space="preserve"> message for a non-emergency P</w:t>
      </w:r>
      <w:r>
        <w:rPr>
          <w:rFonts w:hint="eastAsia"/>
        </w:rPr>
        <w:t>DU session</w:t>
      </w:r>
      <w:r w:rsidRPr="00840573">
        <w:t xml:space="preserve"> established without </w:t>
      </w:r>
      <w:r>
        <w:t>an S-NSSAI</w:t>
      </w:r>
      <w:r w:rsidRPr="00840573">
        <w:t xml:space="preserve"> provided by the UE, if no </w:t>
      </w:r>
      <w:r>
        <w:rPr>
          <w:rFonts w:hint="eastAsia"/>
          <w:lang w:eastAsia="zh-CN"/>
        </w:rPr>
        <w:t>S-NSSAI</w:t>
      </w:r>
      <w:r w:rsidRPr="00840573">
        <w:t xml:space="preserve"> was included in the </w:t>
      </w:r>
      <w:r w:rsidRPr="008F1C8B">
        <w:t>PDU SESSION ESTABLISHMENT REQUEST</w:t>
      </w:r>
      <w:r w:rsidRPr="00840573">
        <w:t xml:space="preserve"> message and the request type</w:t>
      </w:r>
      <w:r>
        <w:t xml:space="preserve"> was different from "initial emergency request"</w:t>
      </w:r>
      <w:r w:rsidRPr="00840573">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or a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DC03FA" w:rsidRDefault="00DC03FA" w:rsidP="00DC03FA">
      <w:pPr>
        <w:pStyle w:val="B2"/>
      </w:pPr>
      <w:r w:rsidRPr="000E4BAC">
        <w:t xml:space="preserve">The timer </w:t>
      </w:r>
      <w:r>
        <w:t>T35</w:t>
      </w:r>
      <w:r>
        <w:rPr>
          <w:rFonts w:hint="eastAsia"/>
          <w:lang w:eastAsia="zh-CN"/>
        </w:rPr>
        <w:t>ef</w:t>
      </w:r>
      <w:r w:rsidRPr="000E4BAC">
        <w:t xml:space="preserve"> remains deactivated upon a PLMN change or inter-system change; and</w:t>
      </w:r>
    </w:p>
    <w:p w:rsidR="00DC03FA" w:rsidRDefault="00DC03FA" w:rsidP="00DC03FA">
      <w:pPr>
        <w:pStyle w:val="B1"/>
      </w:pPr>
      <w:r>
        <w:t>c</w:t>
      </w:r>
      <w:r>
        <w:rPr>
          <w:rFonts w:hint="eastAsia"/>
        </w:rPr>
        <w:t>)</w:t>
      </w:r>
      <w:r>
        <w:rPr>
          <w:rFonts w:hint="eastAsia"/>
        </w:rPr>
        <w:tab/>
      </w:r>
      <w:r w:rsidRPr="000E4BAC">
        <w:t>if the timer value indicates zero, the UE:</w:t>
      </w:r>
    </w:p>
    <w:p w:rsidR="00DC03FA" w:rsidRDefault="00DC03FA" w:rsidP="00DC03FA">
      <w:pPr>
        <w:pStyle w:val="B2"/>
      </w:pPr>
      <w:r>
        <w:t>1)</w:t>
      </w:r>
      <w:r>
        <w:rPr>
          <w:rFonts w:hint="eastAsia"/>
        </w:rPr>
        <w:tab/>
        <w:t xml:space="preserve">shall </w:t>
      </w:r>
      <w:r w:rsidRPr="000E4BAC">
        <w:t xml:space="preserve">stop timer </w:t>
      </w:r>
      <w:r>
        <w:t>T35</w:t>
      </w:r>
      <w:r>
        <w:rPr>
          <w:rFonts w:hint="eastAsia"/>
          <w:lang w:eastAsia="zh-CN"/>
        </w:rPr>
        <w:t>ef</w:t>
      </w:r>
      <w:r w:rsidRPr="000E4BAC">
        <w:t xml:space="preserve"> associated with the corresponding </w:t>
      </w:r>
      <w:r>
        <w:rPr>
          <w:rFonts w:hint="eastAsia"/>
          <w:lang w:eastAsia="zh-CN"/>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lang w:eastAsia="zh-CN"/>
        </w:rPr>
        <w:t>S-NSSAI</w:t>
      </w:r>
      <w:r w:rsidRPr="000E4BAC">
        <w:t>; and</w:t>
      </w:r>
    </w:p>
    <w:p w:rsidR="00DC03FA" w:rsidRPr="00205E1B" w:rsidRDefault="00DC03FA" w:rsidP="00DC03FA">
      <w:pPr>
        <w:pStyle w:val="B2"/>
      </w:pPr>
      <w:r>
        <w:t>2)</w:t>
      </w:r>
      <w:r w:rsidRPr="008F1C8B">
        <w:tab/>
        <w:t xml:space="preserve">if no </w:t>
      </w:r>
      <w:r>
        <w:rPr>
          <w:rFonts w:hint="eastAsia"/>
          <w:lang w:eastAsia="zh-CN"/>
        </w:rPr>
        <w:t>S-NSSAI</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w:t>
      </w:r>
      <w:r>
        <w:rPr>
          <w:rFonts w:hint="eastAsia"/>
          <w:lang w:eastAsia="zh-CN"/>
        </w:rPr>
        <w:t>ef</w:t>
      </w:r>
      <w:r w:rsidRPr="008F1C8B">
        <w:t xml:space="preserve"> associated with no </w:t>
      </w:r>
      <w:r>
        <w:rPr>
          <w:rFonts w:hint="eastAsia"/>
          <w:lang w:eastAsia="zh-CN"/>
        </w:rPr>
        <w:t>S-NSSAI</w:t>
      </w:r>
      <w:r w:rsidRPr="008F1C8B">
        <w:t>, if running, and may send another</w:t>
      </w:r>
      <w:r w:rsidRPr="00DC655D">
        <w:t xml:space="preserve"> </w:t>
      </w:r>
      <w:r>
        <w:t>PD</w:t>
      </w:r>
      <w:r>
        <w:rPr>
          <w:rFonts w:hint="eastAsia"/>
        </w:rPr>
        <w:t>U</w:t>
      </w:r>
      <w:r w:rsidRPr="000E4BAC">
        <w:t xml:space="preserve"> </w:t>
      </w:r>
      <w:r>
        <w:rPr>
          <w:rFonts w:hint="eastAsia"/>
        </w:rPr>
        <w:t>SESSION ESTABLISHMENT</w:t>
      </w:r>
      <w:r w:rsidRPr="000E4BAC">
        <w:t xml:space="preserve"> REQUEST</w:t>
      </w:r>
      <w:r w:rsidRPr="008F1C8B">
        <w:t xml:space="preserve"> message</w:t>
      </w:r>
      <w:r w:rsidRPr="008F1C8B">
        <w:rPr>
          <w:rFonts w:hint="eastAsia"/>
        </w:rPr>
        <w:t xml:space="preserve"> without </w:t>
      </w:r>
      <w:r>
        <w:rPr>
          <w:rFonts w:hint="eastAsia"/>
        </w:rPr>
        <w:t>an S-NSSAI</w:t>
      </w:r>
      <w:r w:rsidRPr="008F1C8B">
        <w:t>, or another</w:t>
      </w:r>
      <w:r w:rsidRPr="00DC655D">
        <w:t xml:space="preserve"> </w:t>
      </w:r>
      <w:r w:rsidRPr="008F1C8B">
        <w:t xml:space="preserve">PDU SESSION MODIFICATION REQUEST message without </w:t>
      </w:r>
      <w:r>
        <w:t>an S-NSSAI</w:t>
      </w:r>
      <w:r w:rsidRPr="008F1C8B">
        <w:t xml:space="preserve"> provided by the UE</w:t>
      </w:r>
      <w:r>
        <w:rPr>
          <w:rFonts w:hint="eastAsia"/>
        </w:rPr>
        <w:t>.</w:t>
      </w:r>
    </w:p>
    <w:p w:rsidR="00DC03FA" w:rsidRPr="00AA7B31" w:rsidRDefault="00DC03FA" w:rsidP="00DC03F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S-NSSAI</w:t>
      </w:r>
      <w:r>
        <w:rPr>
          <w:rFonts w:hint="eastAsia"/>
        </w:rPr>
        <w:t xml:space="preserve"> or </w:t>
      </w:r>
      <w:r w:rsidRPr="008F1C8B">
        <w:rPr>
          <w:rFonts w:hint="eastAsia"/>
        </w:rPr>
        <w:t xml:space="preserve">without </w:t>
      </w:r>
      <w:r>
        <w:rPr>
          <w:rFonts w:hint="eastAsia"/>
        </w:rPr>
        <w:t>an S-NSSAI</w:t>
      </w:r>
      <w:r>
        <w:t>.</w:t>
      </w:r>
    </w:p>
    <w:p w:rsidR="00DC03FA" w:rsidRDefault="00DC03FA" w:rsidP="00DC03FA">
      <w:pPr>
        <w:rPr>
          <w:lang w:eastAsia="ja-JP"/>
        </w:rPr>
      </w:pPr>
      <w:r w:rsidRPr="007F414B">
        <w:t xml:space="preserve">When the timer </w:t>
      </w:r>
      <w:r>
        <w:t>T35</w:t>
      </w:r>
      <w:r>
        <w:rPr>
          <w:rFonts w:hint="eastAsia"/>
          <w:lang w:eastAsia="zh-CN"/>
        </w:rPr>
        <w:t>ef</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DC03FA" w:rsidRPr="00960722" w:rsidRDefault="00DC03FA" w:rsidP="00DC03FA">
      <w:pPr>
        <w:rPr>
          <w:lang w:eastAsia="ja-JP"/>
        </w:rPr>
      </w:pPr>
      <w:r>
        <w:t xml:space="preserve">If </w:t>
      </w:r>
      <w:r w:rsidRPr="00AA59DE">
        <w:t xml:space="preserve">the timer </w:t>
      </w:r>
      <w:r>
        <w:t>T35</w:t>
      </w:r>
      <w:r>
        <w:rPr>
          <w:rFonts w:hint="eastAsia"/>
          <w:lang w:eastAsia="zh-CN"/>
        </w:rPr>
        <w:t>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w:t>
      </w:r>
      <w:r>
        <w:rPr>
          <w:rFonts w:hint="eastAsia"/>
          <w:lang w:eastAsia="zh-CN"/>
        </w:rPr>
        <w:t>ef</w:t>
      </w:r>
      <w:r>
        <w:rPr>
          <w:rFonts w:hint="eastAsia"/>
        </w:rPr>
        <w:t xml:space="preserve"> </w:t>
      </w:r>
      <w:r>
        <w:t>is kept running until it expires or it is stopped.</w:t>
      </w:r>
    </w:p>
    <w:p w:rsidR="00DC03FA" w:rsidRDefault="00DC03FA" w:rsidP="00DC03FA">
      <w:r>
        <w:t>If the UE is switched off when the timer T35</w:t>
      </w:r>
      <w:r>
        <w:rPr>
          <w:rFonts w:hint="eastAsia"/>
          <w:lang w:eastAsia="zh-CN"/>
        </w:rPr>
        <w:t>ef</w:t>
      </w:r>
      <w:r>
        <w:t xml:space="preserve"> is running, and if the USIM in the UE remains the same when the UE is switched on, the UE shall behave as follows:</w:t>
      </w:r>
    </w:p>
    <w:p w:rsidR="00DC03FA" w:rsidRPr="00C01A2F" w:rsidRDefault="00DC03FA" w:rsidP="00DC03FA">
      <w:pPr>
        <w:pStyle w:val="B1"/>
        <w:rPr>
          <w:lang w:eastAsia="zh-CN"/>
        </w:rPr>
      </w:pPr>
      <w:r w:rsidRPr="00B6068D">
        <w:rPr>
          <w:rFonts w:hint="eastAsia"/>
        </w:rPr>
        <w:t>-</w:t>
      </w:r>
      <w:r w:rsidRPr="00B6068D">
        <w:rPr>
          <w:rFonts w:hint="eastAsia"/>
        </w:rPr>
        <w:tab/>
      </w:r>
      <w:r w:rsidRPr="00B6068D">
        <w:t xml:space="preserve">let t1 be the time remaining for </w:t>
      </w:r>
      <w:r>
        <w:t>T35</w:t>
      </w:r>
      <w:r>
        <w:rPr>
          <w:rFonts w:hint="eastAsia"/>
          <w:lang w:eastAsia="zh-CN"/>
        </w:rPr>
        <w:t>ef</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D653B2" w:rsidP="00B23F03">
      <w:pPr>
        <w:pStyle w:val="Heading5"/>
        <w:rPr>
          <w:noProof/>
          <w:lang w:val="en-US" w:eastAsia="zh-CN"/>
        </w:rPr>
      </w:pPr>
      <w:bookmarkStart w:id="3706" w:name="_Toc508877129"/>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3706"/>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3707" w:name="_Toc508877130"/>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3707"/>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w:t>
      </w:r>
      <w:ins w:id="3708" w:author="C1-182790" w:date="2018-04-24T20:29:00Z">
        <w:r w:rsidR="00CD23D6">
          <w:rPr>
            <w:lang w:eastAsia="ja-JP"/>
          </w:rPr>
          <w:t xml:space="preserve">the DNN is included in the LADN information and </w:t>
        </w:r>
      </w:ins>
      <w:r>
        <w:rPr>
          <w:lang w:eastAsia="ja-JP"/>
        </w:rPr>
        <w:t xml:space="preserve">the network updates the LADN information </w:t>
      </w:r>
      <w:r>
        <w:rPr>
          <w:lang w:eastAsia="ko-KR"/>
        </w:rPr>
        <w:t>during the registration procedure or the generic UE configuration update procedure</w:t>
      </w:r>
      <w:r>
        <w:rPr>
          <w:lang w:eastAsia="ja-JP"/>
        </w:rPr>
        <w:t>.</w:t>
      </w:r>
    </w:p>
    <w:p w:rsidR="00B87A98" w:rsidRDefault="00B87A98" w:rsidP="00B87A98">
      <w:pPr>
        <w:rPr>
          <w:ins w:id="3709" w:author="C1-182820" w:date="2018-04-24T20:38:00Z"/>
        </w:rPr>
      </w:pPr>
      <w:ins w:id="3710" w:author="C1-182820" w:date="2018-04-24T20:38:00Z">
        <w:r>
          <w:t xml:space="preserve">If the 5GSM cause value is </w:t>
        </w:r>
        <w:r w:rsidRPr="003168A2">
          <w:t>#</w:t>
        </w:r>
        <w:r>
          <w:t>28</w:t>
        </w:r>
        <w:r w:rsidRPr="003168A2">
          <w:t xml:space="preserve"> "</w:t>
        </w:r>
        <w:r>
          <w:t xml:space="preserve">unknown </w:t>
        </w:r>
        <w:r w:rsidRPr="003168A2">
          <w:t>PD</w:t>
        </w:r>
        <w:r>
          <w:t>U session</w:t>
        </w:r>
        <w:r w:rsidRPr="003168A2">
          <w:t xml:space="preserve"> type"</w:t>
        </w:r>
        <w:r>
          <w:t xml:space="preserve"> and the PDU SESSION ESTABLISHMENT REQUEST message contained a PDU session type IE indicating a PDU session type, the UE may send another PDU SESSION ESTABLISHMENT REQUEST with the PDU session type IE indicating another PDU session type or without the PDU session type IE.</w:t>
        </w:r>
      </w:ins>
    </w:p>
    <w:p w:rsidR="009C2F20" w:rsidRDefault="009C2F20" w:rsidP="009C2F20">
      <w:pPr>
        <w:rPr>
          <w:ins w:id="3711" w:author="C1-182765" w:date="2018-04-24T20:03:00Z"/>
        </w:rPr>
      </w:pPr>
      <w:ins w:id="3712" w:author="C1-182765" w:date="2018-04-24T20:03:00Z">
        <w:r>
          <w:t xml:space="preserve">If the 5GSM cause value is #68 </w:t>
        </w:r>
        <w:r w:rsidRPr="00105C82">
          <w:t>"</w:t>
        </w:r>
        <w:r>
          <w:t>not supported SSC mode</w:t>
        </w:r>
      </w:ins>
      <w:ins w:id="3713" w:author="rapporteur_Christian_Herrero-Veron" w:date="2018-04-24T20:29:00Z">
        <w:r w:rsidR="00CD23D6" w:rsidRPr="00105C82">
          <w:t>"</w:t>
        </w:r>
      </w:ins>
      <w:ins w:id="3714" w:author="C1-182765" w:date="2018-04-24T20:03:00Z">
        <w:r>
          <w:t xml:space="preserve">, UE may send PDU SESSION ESTABLISHMENT REQUEST with the SSC mode included in the Allowed SSC mode IE of the PDU SESSION ESTABLISHMENT REJECT message or </w:t>
        </w:r>
        <w:r w:rsidRPr="003A5AB0">
          <w:t>evaluate</w:t>
        </w:r>
        <w:r>
          <w:t xml:space="preserve"> other </w:t>
        </w:r>
        <w:r w:rsidRPr="003A5AB0">
          <w:t>URSP rules</w:t>
        </w:r>
        <w:r>
          <w:t xml:space="preserve"> if available</w:t>
        </w:r>
        <w:r w:rsidRPr="003A5AB0">
          <w:t xml:space="preserve"> </w:t>
        </w:r>
        <w:r>
          <w:t>as specified in subclause </w:t>
        </w:r>
        <w:r>
          <w:rPr>
            <w:rFonts w:hint="eastAsia"/>
            <w:lang w:eastAsia="zh-CN"/>
          </w:rPr>
          <w:t>6.2.9.</w:t>
        </w:r>
      </w:ins>
    </w:p>
    <w:p w:rsidR="00CD23D6" w:rsidRDefault="00CD23D6" w:rsidP="00CD23D6">
      <w:pPr>
        <w:rPr>
          <w:ins w:id="3715" w:author="C1-182790" w:date="2018-04-24T20:28:00Z"/>
        </w:rPr>
      </w:pPr>
      <w:ins w:id="3716" w:author="C1-182790" w:date="2018-04-24T20:28:00Z">
        <w:r>
          <w:t xml:space="preserve">If the 5GSM cause value is </w:t>
        </w:r>
        <w:r>
          <w:rPr>
            <w:rFonts w:hint="eastAsia"/>
            <w:lang w:eastAsia="ja-JP"/>
          </w:rPr>
          <w:t>#</w:t>
        </w:r>
      </w:ins>
      <w:ins w:id="3717" w:author="rapporteur_Christian_Herrero-Veron" w:date="2018-04-25T15:06:00Z">
        <w:r w:rsidR="00E43B82">
          <w:rPr>
            <w:lang w:eastAsia="ja-JP"/>
          </w:rPr>
          <w:t>40</w:t>
        </w:r>
      </w:ins>
      <w:ins w:id="3718" w:author="C1-182790" w:date="2018-04-24T20:28:00Z">
        <w:r>
          <w:rPr>
            <w:rFonts w:hint="eastAsia"/>
            <w:lang w:eastAsia="ja-JP"/>
          </w:rPr>
          <w:t xml:space="preserve"> "</w:t>
        </w:r>
        <w:r>
          <w:t xml:space="preserve">missing or unknown DNN in a </w:t>
        </w:r>
        <w:r>
          <w:rPr>
            <w:rFonts w:hint="eastAsia"/>
          </w:rPr>
          <w:t>slice</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and the same S-NSSAI that were sent by the UE (or for the same DNN and no S-NSSAI, if S-NSSAI that was not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DNN is included in the LADN information and the network updates the LADN information </w:t>
        </w:r>
        <w:r>
          <w:rPr>
            <w:lang w:eastAsia="ko-KR"/>
          </w:rPr>
          <w:t>during the registration procedure or the generic UE configuration update procedure</w:t>
        </w:r>
        <w:r>
          <w:rPr>
            <w:lang w:eastAsia="ja-JP"/>
          </w:rPr>
          <w:t>.</w:t>
        </w:r>
      </w:ins>
    </w:p>
    <w:p w:rsidR="00B23F03" w:rsidDel="00CD23D6" w:rsidRDefault="00B23F03" w:rsidP="00B23F03">
      <w:pPr>
        <w:pStyle w:val="EditorsNote"/>
        <w:rPr>
          <w:del w:id="3719" w:author="C1-182790" w:date="2018-04-24T20:28:00Z"/>
        </w:rPr>
      </w:pPr>
      <w:del w:id="3720" w:author="C1-182790" w:date="2018-04-24T20:28:00Z">
        <w:r w:rsidRPr="002747AD" w:rsidDel="00CD23D6">
          <w:delText>Editor's note:</w:delText>
        </w:r>
        <w:r w:rsidRPr="002747AD" w:rsidDel="00CD23D6">
          <w:tab/>
        </w:r>
        <w:r w:rsidDel="00CD23D6">
          <w:rPr>
            <w:noProof/>
            <w:lang w:val="en-US"/>
          </w:rPr>
          <w:delText xml:space="preserve">Handling of network rejection due to 5GSM cause other than </w:delText>
        </w:r>
        <w:r w:rsidDel="00CD23D6">
          <w:rPr>
            <w:rFonts w:hint="eastAsia"/>
            <w:noProof/>
            <w:lang w:val="en-US" w:eastAsia="ja-JP"/>
          </w:rPr>
          <w:delText>5G</w:delText>
        </w:r>
        <w:r w:rsidDel="00CD23D6">
          <w:rPr>
            <w:noProof/>
            <w:lang w:val="en-US"/>
          </w:rPr>
          <w:delText xml:space="preserve">SM cause </w:delText>
        </w:r>
        <w:r w:rsidDel="00CD23D6">
          <w:rPr>
            <w:rFonts w:hint="eastAsia"/>
            <w:lang w:eastAsia="ja-JP"/>
          </w:rPr>
          <w:delText>#27 "</w:delText>
        </w:r>
        <w:r w:rsidDel="00CD23D6">
          <w:delText>missing or unknown DNN</w:delText>
        </w:r>
        <w:r w:rsidDel="00CD23D6">
          <w:rPr>
            <w:lang w:eastAsia="ja-JP"/>
          </w:rPr>
          <w:delText>"</w:delText>
        </w:r>
        <w:r w:rsidDel="00CD23D6">
          <w:delText xml:space="preserve"> is FFS.</w:delText>
        </w:r>
      </w:del>
    </w:p>
    <w:p w:rsidR="00287E87" w:rsidRPr="002D0E93" w:rsidRDefault="00287E87" w:rsidP="00287E87">
      <w:pPr>
        <w:pStyle w:val="Heading4"/>
        <w:rPr>
          <w:ins w:id="3721" w:author="C1-182764" w:date="2018-04-24T19:59:00Z"/>
        </w:rPr>
      </w:pPr>
      <w:bookmarkStart w:id="3722" w:name="_Toc502239593"/>
      <w:bookmarkStart w:id="3723" w:name="_Toc508877131"/>
      <w:ins w:id="3724" w:author="C1-182764" w:date="2018-04-24T19:59:00Z">
        <w:r w:rsidRPr="002D0E93">
          <w:t>6.</w:t>
        </w:r>
        <w:r>
          <w:rPr>
            <w:rFonts w:hint="eastAsia"/>
            <w:lang w:eastAsia="zh-CN"/>
          </w:rPr>
          <w:t>4</w:t>
        </w:r>
        <w:r w:rsidRPr="002D0E93">
          <w:t>.1.</w:t>
        </w:r>
      </w:ins>
      <w:ins w:id="3725" w:author="rapporteur_Christian_Herrero-Veron" w:date="2018-04-24T20:00:00Z">
        <w:r>
          <w:t>5</w:t>
        </w:r>
      </w:ins>
      <w:ins w:id="3726" w:author="C1-182764" w:date="2018-04-24T19:59:00Z">
        <w:r w:rsidRPr="002D0E93">
          <w:tab/>
          <w:t xml:space="preserve">Handling the maximum number of </w:t>
        </w:r>
        <w:bookmarkEnd w:id="3722"/>
        <w:r>
          <w:t>established PDU sessions</w:t>
        </w:r>
      </w:ins>
    </w:p>
    <w:p w:rsidR="00287E87" w:rsidRPr="002D0E93" w:rsidRDefault="00287E87" w:rsidP="00287E87">
      <w:pPr>
        <w:rPr>
          <w:ins w:id="3727" w:author="C1-182764" w:date="2018-04-24T19:59:00Z"/>
        </w:rPr>
      </w:pPr>
      <w:ins w:id="3728" w:author="C1-182764" w:date="2018-04-24T19:59:00Z">
        <w:r w:rsidRPr="002D0E93">
          <w:t xml:space="preserve">If the maximum number of </w:t>
        </w:r>
        <w:r>
          <w:t>established PDU session</w:t>
        </w:r>
        <w:r w:rsidRPr="002D0E93">
          <w:t xml:space="preserve">s is reached at the UE and the upper layers of the UE request </w:t>
        </w:r>
        <w:r>
          <w:t xml:space="preserve">connectivity to a DNN the UE shall not send a PDU SESSION ESTABLISHMENT message unless an established PDU session is released. </w:t>
        </w:r>
        <w:r w:rsidRPr="00CB3CC3">
          <w:t xml:space="preserve">If the UE </w:t>
        </w:r>
        <w:r>
          <w:rPr>
            <w:rFonts w:hint="eastAsia"/>
          </w:rPr>
          <w:t xml:space="preserve">needs to </w:t>
        </w:r>
        <w:r>
          <w:t>release</w:t>
        </w:r>
        <w:r w:rsidRPr="00CB3CC3">
          <w:t xml:space="preserve"> an </w:t>
        </w:r>
        <w:r>
          <w:t>established PDU session</w:t>
        </w:r>
        <w:r w:rsidRPr="00CB3CC3">
          <w:t xml:space="preserve">, </w:t>
        </w:r>
        <w:r w:rsidRPr="002D0E93">
          <w:t xml:space="preserve">choosing which </w:t>
        </w:r>
        <w:r>
          <w:t>PDU session</w:t>
        </w:r>
        <w:r w:rsidRPr="002D0E93">
          <w:t xml:space="preserve"> to </w:t>
        </w:r>
        <w:r>
          <w:t>release</w:t>
        </w:r>
        <w:r w:rsidRPr="002D0E93">
          <w:t xml:space="preserve"> is implementation specific</w:t>
        </w:r>
        <w:r>
          <w:t xml:space="preserve">, </w:t>
        </w:r>
        <w:r w:rsidRPr="009667EE">
          <w:t xml:space="preserve">however the UE shall not </w:t>
        </w:r>
        <w:r>
          <w:t>release the PDU session</w:t>
        </w:r>
        <w:r w:rsidRPr="009667EE">
          <w:t xml:space="preserve"> for emergency</w:t>
        </w:r>
        <w:r w:rsidRPr="002D0E93">
          <w:t>.</w:t>
        </w:r>
      </w:ins>
    </w:p>
    <w:p w:rsidR="00287E87" w:rsidRDefault="00287E87" w:rsidP="00287E87">
      <w:pPr>
        <w:rPr>
          <w:ins w:id="3729" w:author="C1-182764" w:date="2018-04-24T19:59:00Z"/>
          <w:noProof/>
        </w:rPr>
      </w:pPr>
      <w:ins w:id="3730" w:author="C1-182764" w:date="2018-04-24T19:59:00Z">
        <w:r w:rsidRPr="002D0E93">
          <w:rPr>
            <w:noProof/>
          </w:rPr>
          <w:t>If the UE</w:t>
        </w:r>
        <w:r>
          <w:rPr>
            <w:rFonts w:hint="eastAsia"/>
            <w:noProof/>
          </w:rPr>
          <w:t xml:space="preserve"> needs to</w:t>
        </w:r>
        <w:r w:rsidRPr="002D0E93">
          <w:rPr>
            <w:noProof/>
          </w:rPr>
          <w:t xml:space="preserve"> </w:t>
        </w:r>
        <w:r>
          <w:rPr>
            <w:noProof/>
          </w:rPr>
          <w:t>release a</w:t>
        </w:r>
        <w:r w:rsidRPr="002D0E93">
          <w:rPr>
            <w:noProof/>
          </w:rPr>
          <w:t xml:space="preserve"> </w:t>
        </w:r>
        <w:r>
          <w:rPr>
            <w:noProof/>
          </w:rPr>
          <w:t>PDU session</w:t>
        </w:r>
        <w:r w:rsidRPr="002D0E93">
          <w:rPr>
            <w:noProof/>
          </w:rPr>
          <w:t xml:space="preserve"> in order to request an emergency </w:t>
        </w:r>
        <w:r>
          <w:rPr>
            <w:noProof/>
          </w:rPr>
          <w:t>PDU session</w:t>
        </w:r>
        <w:r w:rsidRPr="002D0E93">
          <w:rPr>
            <w:noProof/>
          </w:rPr>
          <w:t xml:space="preserve">, it </w:t>
        </w:r>
        <w:r>
          <w:rPr>
            <w:rFonts w:hint="eastAsia"/>
            <w:noProof/>
          </w:rPr>
          <w:t>shall</w:t>
        </w:r>
        <w:r w:rsidRPr="002D0E93">
          <w:rPr>
            <w:noProof/>
          </w:rPr>
          <w:t xml:space="preserve"> </w:t>
        </w:r>
        <w:r>
          <w:rPr>
            <w:noProof/>
          </w:rPr>
          <w:t>either release</w:t>
        </w:r>
        <w:r w:rsidRPr="002D0E93">
          <w:rPr>
            <w:noProof/>
          </w:rPr>
          <w:t xml:space="preserve"> a</w:t>
        </w:r>
        <w:r>
          <w:rPr>
            <w:noProof/>
          </w:rPr>
          <w:t xml:space="preserve"> PDU session</w:t>
        </w:r>
        <w:r w:rsidRPr="002D0E93">
          <w:rPr>
            <w:noProof/>
          </w:rPr>
          <w:t xml:space="preserve"> locally or via explicit signalling. If the UE performs local </w:t>
        </w:r>
        <w:r>
          <w:rPr>
            <w:noProof/>
          </w:rPr>
          <w:t>release, the UE shall perform mobility registration update procedure</w:t>
        </w:r>
        <w:r w:rsidRPr="002D0E93">
          <w:rPr>
            <w:noProof/>
          </w:rPr>
          <w:t xml:space="preserve"> to indicate </w:t>
        </w:r>
        <w:r>
          <w:rPr>
            <w:noProof/>
          </w:rPr>
          <w:t>PDU session</w:t>
        </w:r>
        <w:r w:rsidRPr="002D0E93">
          <w:rPr>
            <w:noProof/>
          </w:rPr>
          <w:t xml:space="preserve"> status to the network.</w:t>
        </w:r>
      </w:ins>
    </w:p>
    <w:p w:rsidR="00287E87" w:rsidRDefault="00287E87">
      <w:pPr>
        <w:pStyle w:val="EditorsNote"/>
        <w:rPr>
          <w:ins w:id="3731" w:author="C1-182764" w:date="2018-04-24T19:59:00Z"/>
        </w:rPr>
        <w:pPrChange w:id="3732" w:author="C1-182764" w:date="2018-04-24T19:59:00Z">
          <w:pPr>
            <w:pStyle w:val="Heading4"/>
          </w:pPr>
        </w:pPrChange>
      </w:pPr>
      <w:ins w:id="3733" w:author="C1-182764" w:date="2018-04-24T19:59:00Z">
        <w:r w:rsidRPr="00482E3F">
          <w:rPr>
            <w:lang w:eastAsia="zh-CN"/>
          </w:rPr>
          <w:t>Editor's note:</w:t>
        </w:r>
        <w:r w:rsidRPr="00E62D1D">
          <w:rPr>
            <w:lang w:eastAsia="zh-CN"/>
          </w:rPr>
          <w:tab/>
          <w:t>How does the UE determine the maximum number of established PDU sessions is FFS.</w:t>
        </w:r>
      </w:ins>
    </w:p>
    <w:p w:rsidR="00B23F03" w:rsidRPr="00440029" w:rsidRDefault="00D653B2" w:rsidP="00B23F03">
      <w:pPr>
        <w:pStyle w:val="Heading4"/>
      </w:pPr>
      <w:r>
        <w:t>6</w:t>
      </w:r>
      <w:r w:rsidR="00B23F03">
        <w:t>.</w:t>
      </w:r>
      <w:r>
        <w:t>4</w:t>
      </w:r>
      <w:r w:rsidR="00B23F03">
        <w:t>.</w:t>
      </w:r>
      <w:r>
        <w:t>1</w:t>
      </w:r>
      <w:r w:rsidR="00B23F03" w:rsidRPr="00440029">
        <w:t>.</w:t>
      </w:r>
      <w:ins w:id="3734" w:author="rapporteur_Christian_Herrero-Veron" w:date="2018-04-24T20:00:00Z">
        <w:r w:rsidR="00287E87">
          <w:t>6</w:t>
        </w:r>
      </w:ins>
      <w:del w:id="3735" w:author="rapporteur_Christian_Herrero-Veron" w:date="2018-04-24T20:00:00Z">
        <w:r w:rsidR="00B23F03" w:rsidDel="00287E87">
          <w:delText>5</w:delText>
        </w:r>
      </w:del>
      <w:r w:rsidR="00B23F03" w:rsidRPr="00440029">
        <w:tab/>
        <w:t>Abnormal cases in the UE</w:t>
      </w:r>
      <w:bookmarkEnd w:id="372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w:t>
      </w:r>
      <w:r w:rsidR="00B72C18">
        <w:t>was not</w:t>
      </w:r>
      <w:r>
        <w:t xml:space="preserve"> </w:t>
      </w:r>
      <w:r w:rsidR="00B72C18">
        <w:t>forwarded</w:t>
      </w:r>
      <w:r>
        <w:t xml:space="preserve">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3736" w:name="_Toc508877132"/>
      <w:r>
        <w:t>6</w:t>
      </w:r>
      <w:r w:rsidR="00B23F03">
        <w:t>.</w:t>
      </w:r>
      <w:r>
        <w:t>4</w:t>
      </w:r>
      <w:r w:rsidR="00B23F03">
        <w:t>.</w:t>
      </w:r>
      <w:r>
        <w:t>1</w:t>
      </w:r>
      <w:r w:rsidR="00B23F03" w:rsidRPr="00440029">
        <w:t>.</w:t>
      </w:r>
      <w:ins w:id="3737" w:author="rapporteur_Christian_Herrero-Veron" w:date="2018-04-24T20:00:00Z">
        <w:r w:rsidR="00287E87">
          <w:t>7</w:t>
        </w:r>
      </w:ins>
      <w:del w:id="3738" w:author="rapporteur_Christian_Herrero-Veron" w:date="2018-04-24T20:00:00Z">
        <w:r w:rsidR="00B23F03" w:rsidDel="00287E87">
          <w:delText>6</w:delText>
        </w:r>
      </w:del>
      <w:r w:rsidR="00B23F03" w:rsidRPr="00440029">
        <w:tab/>
        <w:t>Abnormal cases on the network side</w:t>
      </w:r>
      <w:bookmarkEnd w:id="3736"/>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6B5D89" w:rsidRPr="003168A2" w:rsidRDefault="006B5D89" w:rsidP="006B5D89">
      <w:pPr>
        <w:pStyle w:val="B1"/>
        <w:rPr>
          <w:ins w:id="3739" w:author="C1-182815" w:date="2018-04-24T20:35:00Z"/>
        </w:rPr>
      </w:pPr>
      <w:bookmarkStart w:id="3740" w:name="_Toc508877133"/>
      <w:ins w:id="3741" w:author="C1-182815" w:date="2018-04-24T20:35:00Z">
        <w:r>
          <w:t>c</w:t>
        </w:r>
        <w:r w:rsidRPr="003168A2">
          <w:t>)</w:t>
        </w:r>
        <w:r w:rsidRPr="003168A2">
          <w:tab/>
        </w:r>
        <w:r>
          <w:t>UE-requested PDU session establishment</w:t>
        </w:r>
        <w:r w:rsidRPr="003168A2">
          <w:t xml:space="preserve">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Pr>
            <w:lang w:eastAsia="zh-CN"/>
          </w:rPr>
          <w:t xml:space="preserve"> </w:t>
        </w:r>
        <w:r w:rsidRPr="003168A2">
          <w:t xml:space="preserve">for an </w:t>
        </w:r>
        <w:r>
          <w:t>existing</w:t>
        </w:r>
        <w:r w:rsidRPr="003168A2">
          <w:t xml:space="preserve"> </w:t>
        </w:r>
        <w:r>
          <w:t>PDU session</w:t>
        </w:r>
        <w:r w:rsidRPr="003168A2">
          <w:t xml:space="preserve"> context:</w:t>
        </w:r>
      </w:ins>
    </w:p>
    <w:p w:rsidR="006B5D89" w:rsidRDefault="006B5D89" w:rsidP="006B5D89">
      <w:pPr>
        <w:pStyle w:val="B1"/>
        <w:rPr>
          <w:ins w:id="3742" w:author="C1-182815" w:date="2018-04-24T20:35:00Z"/>
        </w:rPr>
      </w:pPr>
      <w:ins w:id="3743" w:author="C1-182815" w:date="2018-04-24T20:35:00Z">
        <w:r w:rsidRPr="003168A2">
          <w:tab/>
          <w:t xml:space="preserve">If the </w:t>
        </w:r>
        <w:r>
          <w:t>SMF</w:t>
        </w:r>
        <w:r w:rsidRPr="003168A2">
          <w:t xml:space="preserve"> receives a </w:t>
        </w:r>
        <w:r w:rsidRPr="00440029">
          <w:t>PDU SESSION ESTABLISHMENT REQUEST</w:t>
        </w:r>
        <w:r w:rsidRPr="003168A2">
          <w:t xml:space="preserve"> message with a</w:t>
        </w:r>
        <w:r>
          <w:t xml:space="preserve"> PDU session ID</w:t>
        </w:r>
        <w:r w:rsidRPr="003168A2">
          <w:t xml:space="preserve"> identical to the </w:t>
        </w:r>
        <w:r>
          <w:t>PDU session ID</w:t>
        </w:r>
        <w:r w:rsidRPr="003168A2">
          <w:t xml:space="preserve"> of an </w:t>
        </w:r>
        <w:r>
          <w:t>existing</w:t>
        </w:r>
        <w:r w:rsidRPr="003168A2">
          <w:t xml:space="preserve"> </w:t>
        </w:r>
        <w:r>
          <w:t xml:space="preserve">PDU session </w:t>
        </w:r>
        <w:r w:rsidRPr="003168A2">
          <w:t>context</w:t>
        </w:r>
        <w:r>
          <w:rPr>
            <w:rFonts w:hint="eastAsia"/>
            <w:lang w:eastAsia="zh-CN"/>
          </w:rPr>
          <w:t xml:space="preserve"> </w:t>
        </w:r>
        <w:r>
          <w:t xml:space="preserve">and </w:t>
        </w:r>
        <w:r w:rsidRPr="003168A2">
          <w:rPr>
            <w:lang w:eastAsia="zh-CN"/>
          </w:rPr>
          <w:t>with request type set to "</w:t>
        </w:r>
        <w:r w:rsidRPr="00DC0978">
          <w:t>initial request</w:t>
        </w:r>
        <w:r w:rsidRPr="003168A2">
          <w:rPr>
            <w:lang w:eastAsia="zh-CN"/>
          </w:rPr>
          <w:t xml:space="preserve">" </w:t>
        </w:r>
        <w:r>
          <w:rPr>
            <w:lang w:eastAsia="zh-CN"/>
          </w:rPr>
          <w:t xml:space="preserve">or </w:t>
        </w:r>
        <w:r w:rsidRPr="003168A2">
          <w:rPr>
            <w:lang w:eastAsia="zh-CN"/>
          </w:rPr>
          <w:t>"</w:t>
        </w:r>
        <w:r w:rsidRPr="00DC0978">
          <w:rPr>
            <w:lang w:eastAsia="ko-KR"/>
          </w:rPr>
          <w:t>i</w:t>
        </w:r>
        <w:r w:rsidRPr="00DC0978">
          <w:rPr>
            <w:rFonts w:hint="eastAsia"/>
            <w:lang w:eastAsia="ko-KR"/>
          </w:rPr>
          <w:t>nitial</w:t>
        </w:r>
        <w:r w:rsidRPr="00DC0978">
          <w:rPr>
            <w:lang w:eastAsia="ko-KR"/>
          </w:rPr>
          <w:t xml:space="preserve"> emergency request</w:t>
        </w:r>
        <w:r w:rsidRPr="003168A2">
          <w:rPr>
            <w:lang w:eastAsia="zh-CN"/>
          </w:rPr>
          <w:t>"</w:t>
        </w:r>
        <w:r w:rsidRPr="003168A2">
          <w:t xml:space="preserve">, the </w:t>
        </w:r>
        <w:r>
          <w:t>SMF shall release</w:t>
        </w:r>
        <w:r w:rsidRPr="0003011C">
          <w:t xml:space="preserve"> the existing </w:t>
        </w:r>
        <w:r>
          <w:rPr>
            <w:lang w:eastAsia="zh-CN"/>
          </w:rPr>
          <w:t>PDU session</w:t>
        </w:r>
        <w:r w:rsidRPr="0003011C">
          <w:rPr>
            <w:lang w:eastAsia="zh-CN"/>
          </w:rPr>
          <w:t xml:space="preserve"> context</w:t>
        </w:r>
        <w:r w:rsidRPr="0003011C">
          <w:t xml:space="preserve"> locally</w:t>
        </w:r>
        <w:r>
          <w:t xml:space="preserve"> </w:t>
        </w:r>
        <w:r w:rsidRPr="003168A2">
          <w:t xml:space="preserve">without </w:t>
        </w:r>
        <w:r>
          <w:t>notification</w:t>
        </w:r>
        <w:r w:rsidRPr="003168A2">
          <w:t xml:space="preserve"> </w:t>
        </w:r>
        <w:r>
          <w:t>to</w:t>
        </w:r>
        <w:r w:rsidRPr="003168A2">
          <w:t xml:space="preserve"> the UE</w:t>
        </w:r>
        <w:r>
          <w:t xml:space="preserve"> and proceed with the PDU session establishment procedure</w:t>
        </w:r>
        <w:r w:rsidRPr="003168A2">
          <w:t>.</w:t>
        </w:r>
      </w:ins>
    </w:p>
    <w:p w:rsidR="006B5D89" w:rsidRPr="003168A2" w:rsidRDefault="006B5D89" w:rsidP="006B5D89">
      <w:pPr>
        <w:pStyle w:val="B1"/>
        <w:rPr>
          <w:ins w:id="3744" w:author="C1-182815" w:date="2018-04-24T20:35:00Z"/>
          <w:lang w:eastAsia="zh-CN"/>
        </w:rPr>
      </w:pPr>
      <w:ins w:id="3745" w:author="C1-182815" w:date="2018-04-24T20:35:00Z">
        <w:r>
          <w:rPr>
            <w:lang w:eastAsia="zh-CN"/>
          </w:rPr>
          <w:t>d</w:t>
        </w:r>
        <w:r w:rsidRPr="003168A2">
          <w:t>)</w:t>
        </w:r>
        <w:r w:rsidRPr="003168A2">
          <w:tab/>
        </w:r>
        <w:r w:rsidRPr="003168A2">
          <w:rPr>
            <w:lang w:eastAsia="zh-CN"/>
          </w:rPr>
          <w:t>UE</w:t>
        </w:r>
        <w:r>
          <w:rPr>
            <w:lang w:eastAsia="zh-CN"/>
          </w:rPr>
          <w:t>-</w:t>
        </w:r>
        <w:r>
          <w:t>requested PDU session establishment</w:t>
        </w:r>
        <w:r w:rsidRPr="003168A2">
          <w:rPr>
            <w:lang w:eastAsia="zh-CN"/>
          </w:rPr>
          <w:t xml:space="preserve"> with request type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sidRPr="00960345">
          <w:rPr>
            <w:lang w:eastAsia="zh-CN"/>
          </w:rPr>
          <w:t xml:space="preserve"> </w:t>
        </w:r>
        <w:r w:rsidRPr="003168A2">
          <w:rPr>
            <w:lang w:eastAsia="zh-CN"/>
          </w:rPr>
          <w:t xml:space="preserve">for a </w:t>
        </w:r>
        <w:r>
          <w:rPr>
            <w:lang w:eastAsia="zh-CN"/>
          </w:rPr>
          <w:t>PDU session</w:t>
        </w:r>
        <w:r w:rsidRPr="003168A2">
          <w:rPr>
            <w:lang w:eastAsia="zh-CN"/>
          </w:rPr>
          <w:t xml:space="preserve"> that does not exist:</w:t>
        </w:r>
      </w:ins>
    </w:p>
    <w:p w:rsidR="006B5D89" w:rsidRDefault="006B5D89" w:rsidP="006B5D89">
      <w:pPr>
        <w:pStyle w:val="B1"/>
        <w:rPr>
          <w:ins w:id="3746" w:author="C1-182815" w:date="2018-04-24T20:35:00Z"/>
          <w:lang w:eastAsia="zh-CN"/>
        </w:rPr>
      </w:pPr>
      <w:ins w:id="3747" w:author="C1-182815" w:date="2018-04-24T20:35:00Z">
        <w:r w:rsidRPr="003168A2">
          <w:tab/>
        </w:r>
        <w:r w:rsidRPr="003168A2">
          <w:rPr>
            <w:lang w:eastAsia="zh-CN"/>
          </w:rPr>
          <w:t xml:space="preserve">If the </w:t>
        </w:r>
        <w:r>
          <w:rPr>
            <w:lang w:eastAsia="zh-CN"/>
          </w:rPr>
          <w:t>SMF</w:t>
        </w:r>
        <w:r w:rsidRPr="003168A2">
          <w:rPr>
            <w:lang w:eastAsia="zh-CN"/>
          </w:rPr>
          <w:t xml:space="preserve"> receives a </w:t>
        </w:r>
        <w:r w:rsidRPr="00440029">
          <w:t>PDU SESSION ESTABLISHMENT REQUEST</w:t>
        </w:r>
        <w:r w:rsidRPr="003168A2">
          <w:rPr>
            <w:lang w:eastAsia="zh-CN"/>
          </w:rPr>
          <w:t xml:space="preserve"> message with request type set to "</w:t>
        </w:r>
        <w:r>
          <w:rPr>
            <w:lang w:eastAsia="zh-CN"/>
          </w:rPr>
          <w:t>existing PDU session</w:t>
        </w:r>
        <w:r w:rsidRPr="003168A2">
          <w:rPr>
            <w:lang w:eastAsia="zh-CN"/>
          </w:rPr>
          <w:t xml:space="preserve">" </w:t>
        </w:r>
        <w:r>
          <w:rPr>
            <w:lang w:eastAsia="zh-CN"/>
          </w:rPr>
          <w:t xml:space="preserve">or </w:t>
        </w:r>
        <w:r w:rsidRPr="003168A2">
          <w:rPr>
            <w:lang w:eastAsia="zh-CN"/>
          </w:rPr>
          <w:t>"</w:t>
        </w:r>
        <w:r>
          <w:t>existing emergency PDU session</w:t>
        </w:r>
        <w:r w:rsidRPr="003168A2">
          <w:rPr>
            <w:lang w:eastAsia="zh-CN"/>
          </w:rPr>
          <w:t>"</w:t>
        </w:r>
        <w:r>
          <w:rPr>
            <w:lang w:eastAsia="zh-CN"/>
          </w:rPr>
          <w:t>,</w:t>
        </w:r>
        <w:r w:rsidRPr="00960345">
          <w:rPr>
            <w:lang w:eastAsia="zh-CN"/>
          </w:rPr>
          <w:t xml:space="preserve"> </w:t>
        </w:r>
        <w:r w:rsidRPr="003168A2">
          <w:rPr>
            <w:lang w:eastAsia="zh-CN"/>
          </w:rPr>
          <w:t xml:space="preserve">and the </w:t>
        </w:r>
        <w:r>
          <w:rPr>
            <w:lang w:eastAsia="zh-CN"/>
          </w:rPr>
          <w:t>SMF</w:t>
        </w:r>
        <w:r w:rsidRPr="003168A2">
          <w:rPr>
            <w:lang w:eastAsia="zh-CN"/>
          </w:rPr>
          <w:t xml:space="preserve"> does not have any information about that PD</w:t>
        </w:r>
        <w:r>
          <w:rPr>
            <w:lang w:eastAsia="zh-CN"/>
          </w:rPr>
          <w:t>U session</w:t>
        </w:r>
        <w:r w:rsidRPr="003168A2">
          <w:rPr>
            <w:lang w:eastAsia="zh-CN"/>
          </w:rPr>
          <w:t xml:space="preserve">, then </w:t>
        </w:r>
        <w:r>
          <w:rPr>
            <w:lang w:eastAsia="zh-CN"/>
          </w:rPr>
          <w:t>the SMF</w:t>
        </w:r>
        <w:r w:rsidRPr="003168A2">
          <w:rPr>
            <w:lang w:eastAsia="zh-CN"/>
          </w:rPr>
          <w:t xml:space="preserve"> shall reject the </w:t>
        </w:r>
        <w:r>
          <w:t>PDU session establishment</w:t>
        </w:r>
        <w:r w:rsidRPr="003168A2">
          <w:t xml:space="preserve"> </w:t>
        </w:r>
        <w:r w:rsidRPr="003168A2">
          <w:rPr>
            <w:lang w:eastAsia="zh-CN"/>
          </w:rPr>
          <w:t xml:space="preserve">procedure </w:t>
        </w:r>
        <w:r>
          <w:rPr>
            <w:lang w:eastAsia="zh-CN"/>
          </w:rPr>
          <w:t>with</w:t>
        </w:r>
        <w:r w:rsidRPr="003168A2">
          <w:rPr>
            <w:lang w:eastAsia="zh-CN"/>
          </w:rPr>
          <w:t xml:space="preserve"> the</w:t>
        </w:r>
        <w:r>
          <w:rPr>
            <w:lang w:eastAsia="zh-CN"/>
          </w:rPr>
          <w:t xml:space="preserve"> 5GSM </w:t>
        </w:r>
        <w:r w:rsidRPr="003168A2">
          <w:rPr>
            <w:lang w:eastAsia="zh-CN"/>
          </w:rPr>
          <w:t>cause</w:t>
        </w:r>
        <w:r>
          <w:rPr>
            <w:lang w:eastAsia="zh-CN"/>
          </w:rPr>
          <w:t xml:space="preserve"> set to</w:t>
        </w:r>
        <w:r w:rsidRPr="003168A2">
          <w:rPr>
            <w:lang w:eastAsia="zh-CN"/>
          </w:rPr>
          <w:t xml:space="preserve"> #</w:t>
        </w:r>
      </w:ins>
      <w:ins w:id="3748" w:author="rapporteur_Christian_Herrero-Veron" w:date="2018-04-25T15:03:00Z">
        <w:r w:rsidR="00844103">
          <w:rPr>
            <w:lang w:eastAsia="zh-CN"/>
          </w:rPr>
          <w:t>54</w:t>
        </w:r>
      </w:ins>
      <w:ins w:id="3749" w:author="C1-182815" w:date="2018-04-24T20:35:00Z">
        <w:r w:rsidRPr="003168A2">
          <w:rPr>
            <w:lang w:eastAsia="zh-CN"/>
          </w:rPr>
          <w:t xml:space="preserve"> </w:t>
        </w:r>
        <w:r w:rsidRPr="003168A2">
          <w:t>"</w:t>
        </w:r>
        <w:r w:rsidRPr="003168A2">
          <w:rPr>
            <w:lang w:eastAsia="zh-CN"/>
          </w:rPr>
          <w:t>PD</w:t>
        </w:r>
        <w:r>
          <w:rPr>
            <w:lang w:eastAsia="zh-CN"/>
          </w:rPr>
          <w:t>U session</w:t>
        </w:r>
        <w:r w:rsidRPr="003168A2">
          <w:rPr>
            <w:lang w:eastAsia="zh-CN"/>
          </w:rPr>
          <w:t xml:space="preserve"> does not exist</w:t>
        </w:r>
        <w:r w:rsidRPr="003168A2">
          <w:t>"</w:t>
        </w:r>
        <w:r w:rsidRPr="003168A2">
          <w:rPr>
            <w:lang w:eastAsia="zh-CN"/>
          </w:rPr>
          <w:t xml:space="preserve"> in the </w:t>
        </w:r>
        <w:r w:rsidRPr="00440029">
          <w:t>PDU SESSION ESTABLISHMENT</w:t>
        </w:r>
        <w:r w:rsidRPr="003168A2">
          <w:rPr>
            <w:lang w:eastAsia="zh-CN"/>
          </w:rPr>
          <w:t xml:space="preserve"> REJECT message.</w:t>
        </w:r>
      </w:ins>
    </w:p>
    <w:p w:rsidR="00A41C5D" w:rsidRPr="00C607F7" w:rsidRDefault="00A41C5D" w:rsidP="00A41C5D">
      <w:pPr>
        <w:pStyle w:val="Heading3"/>
      </w:pPr>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3740"/>
    </w:p>
    <w:p w:rsidR="00B23F03" w:rsidRPr="00B660BB" w:rsidRDefault="00691272" w:rsidP="00B23F03">
      <w:pPr>
        <w:pStyle w:val="Heading4"/>
        <w:rPr>
          <w:noProof/>
          <w:lang w:val="en-US" w:eastAsia="zh-CN"/>
        </w:rPr>
      </w:pPr>
      <w:bookmarkStart w:id="3750" w:name="_Toc508877134"/>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3750"/>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ins w:id="3751" w:author="C1-182659" w:date="2018-04-24T19:38:00Z">
        <w:r w:rsidR="006F598C" w:rsidRPr="006F598C">
          <w:t xml:space="preserve"> </w:t>
        </w:r>
        <w:r w:rsidR="006F598C" w:rsidRPr="00292D57">
          <w:t>or to indicate a change of 3GPP PS data off UE status for a PDU session</w:t>
        </w:r>
      </w:ins>
      <w:r w:rsidRPr="008F3ABD">
        <w:rPr>
          <w:noProof/>
          <w:lang w:val="en-US"/>
        </w:rPr>
        <w:t>.</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w:t>
      </w:r>
      <w:ins w:id="3752" w:author="C1-182646" w:date="2018-04-24T18:21:00Z">
        <w:r w:rsidR="005416BD">
          <w:rPr>
            <w:noProof/>
            <w:lang w:val="en-US"/>
          </w:rPr>
          <w:t xml:space="preserve"> and the UE is operating in single-registration mode </w:t>
        </w:r>
        <w:r w:rsidR="005416BD">
          <w:t>with</w:t>
        </w:r>
        <w:r w:rsidR="005416BD">
          <w:rPr>
            <w:rFonts w:eastAsia="Malgun Gothic"/>
          </w:rPr>
          <w:t xml:space="preserve"> N26 interface supported in the network,</w:t>
        </w:r>
      </w:ins>
      <w:r w:rsidRPr="008F3ABD">
        <w:rPr>
          <w:noProof/>
          <w:lang w:val="en-US"/>
        </w:rPr>
        <w:t xml:space="preserve">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3753" w:name="_Toc508877135"/>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3753"/>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5416BD" w:rsidRDefault="005416BD" w:rsidP="005416BD">
      <w:pPr>
        <w:rPr>
          <w:ins w:id="3754" w:author="C1-182646" w:date="2018-04-24T18:21:00Z"/>
        </w:rPr>
      </w:pPr>
      <w:ins w:id="3755" w:author="C1-182646" w:date="2018-04-24T18:21:00Z">
        <w:r>
          <w:t xml:space="preserve">If the UE is performing the PDU session modification procedure </w:t>
        </w:r>
        <w:r w:rsidRPr="00832B68">
          <w:t>to indicate the support of Reflective QoS after an inter-system change from S1 mode to N1 mode</w:t>
        </w:r>
        <w:r>
          <w:t xml:space="preserve">, the UE shall set the RQoS bit to "Reflective QoS supported" in the 5GSM capability IE of the </w:t>
        </w:r>
        <w:r w:rsidRPr="00A6152A">
          <w:t xml:space="preserve">PDU SESSION </w:t>
        </w:r>
        <w:r>
          <w:t>MODIFICATION</w:t>
        </w:r>
        <w:r w:rsidRPr="00A6152A">
          <w:t xml:space="preserve"> REQUEST</w:t>
        </w:r>
        <w:r>
          <w:t xml:space="preserve"> message.</w:t>
        </w:r>
      </w:ins>
    </w:p>
    <w:p w:rsidR="006F598C" w:rsidRPr="00292D57" w:rsidRDefault="006F598C" w:rsidP="006F598C">
      <w:pPr>
        <w:rPr>
          <w:ins w:id="3756" w:author="C1-182659" w:date="2018-04-24T19:39:00Z"/>
        </w:rPr>
      </w:pPr>
      <w:ins w:id="3757" w:author="C1-182659" w:date="2018-04-24T19:39:00Z">
        <w:r w:rsidRPr="00292D57">
          <w:t xml:space="preserve">To indicate a change of 3GPP PS data off UE status associated to a PDU session, the UE shall </w:t>
        </w:r>
        <w:r w:rsidRPr="00292D57">
          <w:rPr>
            <w:lang w:val="en-US"/>
          </w:rPr>
          <w:t xml:space="preserve">include the extended </w:t>
        </w:r>
        <w:r w:rsidRPr="00292D57">
          <w:t>protocol configuration options</w:t>
        </w:r>
        <w:r w:rsidRPr="00292D57">
          <w:rPr>
            <w:lang w:val="en-US"/>
          </w:rPr>
          <w:t xml:space="preserve"> IE in the </w:t>
        </w:r>
        <w:r w:rsidRPr="00292D57">
          <w:t xml:space="preserve">PDU SESSION MODIFICATION REQUEST </w:t>
        </w:r>
        <w:r w:rsidRPr="00292D57">
          <w:rPr>
            <w:lang w:val="en-US"/>
          </w:rPr>
          <w:t>message and set the 3GPP PS data off UE status</w:t>
        </w:r>
        <w:r w:rsidRPr="00292D57">
          <w:rPr>
            <w:snapToGrid w:val="0"/>
          </w:rPr>
          <w:t>.</w:t>
        </w:r>
      </w:ins>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BB130A">
      <w:pPr>
        <w:pStyle w:val="TH"/>
      </w:pPr>
      <w:r w:rsidRPr="00440029">
        <w:object w:dxaOrig="10783" w:dyaOrig="4851">
          <v:shape id="_x0000_i1061" type="#_x0000_t75" style="width:461.25pt;height:207.75pt" o:ole="">
            <v:imagedata r:id="rId82" o:title=""/>
          </v:shape>
          <o:OLEObject Type="Embed" ProgID="Visio.Drawing.11" ShapeID="_x0000_i1061" DrawAspect="Content" ObjectID="_1586185950" r:id="rId83"/>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3758" w:name="_Toc508877136"/>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3758"/>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3759" w:name="_Toc508877137"/>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3759"/>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944A9C" w:rsidRPr="00944A9C" w:rsidRDefault="00944A9C" w:rsidP="00944A9C">
      <w:pPr>
        <w:pStyle w:val="B1"/>
        <w:rPr>
          <w:lang w:val="en-US" w:eastAsia="zh-CN"/>
          <w:rPrChange w:id="3760" w:author="rapporteur_Christian_Herrero-Veron" w:date="2018-04-25T14:48:00Z">
            <w:rPr>
              <w:lang w:eastAsia="zh-CN"/>
            </w:rPr>
          </w:rPrChange>
        </w:rPr>
      </w:pPr>
      <w:ins w:id="3761" w:author="C1-182650" w:date="2018-04-24T19:07:00Z">
        <w:r w:rsidRPr="00944A9C">
          <w:rPr>
            <w:lang w:val="en-US"/>
            <w:rPrChange w:id="3762" w:author="rapporteur_Christian_Herrero-Veron" w:date="2018-04-25T14:48:00Z">
              <w:rPr/>
            </w:rPrChange>
          </w:rPr>
          <w:t>#</w:t>
        </w:r>
      </w:ins>
      <w:ins w:id="3763" w:author="rapporteur_Christian_Herrero-Veron" w:date="2018-04-25T14:47:00Z">
        <w:r w:rsidRPr="00944A9C">
          <w:rPr>
            <w:lang w:val="en-US"/>
            <w:rPrChange w:id="3764" w:author="rapporteur_Christian_Herrero-Veron" w:date="2018-04-25T14:48:00Z">
              <w:rPr>
                <w:lang w:val="sv-SE"/>
              </w:rPr>
            </w:rPrChange>
          </w:rPr>
          <w:t>43</w:t>
        </w:r>
      </w:ins>
      <w:ins w:id="3765" w:author="C1-182650" w:date="2018-04-24T19:07:00Z">
        <w:r w:rsidRPr="00944A9C">
          <w:rPr>
            <w:lang w:val="en-US"/>
            <w:rPrChange w:id="3766" w:author="rapporteur_Christian_Herrero-Veron" w:date="2018-04-25T14:48:00Z">
              <w:rPr/>
            </w:rPrChange>
          </w:rPr>
          <w:t>:</w:t>
        </w:r>
        <w:r w:rsidRPr="00944A9C">
          <w:rPr>
            <w:lang w:val="en-US"/>
            <w:rPrChange w:id="3767" w:author="rapporteur_Christian_Herrero-Veron" w:date="2018-04-25T14:48:00Z">
              <w:rPr/>
            </w:rPrChange>
          </w:rPr>
          <w:tab/>
          <w:t xml:space="preserve">Invalid PDU session </w:t>
        </w:r>
      </w:ins>
      <w:ins w:id="3768" w:author="rapporteur_Christian_Herrero-Veron" w:date="2018-04-25T14:47:00Z">
        <w:r w:rsidRPr="00944A9C">
          <w:rPr>
            <w:lang w:val="en-US"/>
            <w:rPrChange w:id="3769" w:author="rapporteur_Christian_Herrero-Veron" w:date="2018-04-25T14:48:00Z">
              <w:rPr>
                <w:lang w:val="sv-SE"/>
              </w:rPr>
            </w:rPrChange>
          </w:rPr>
          <w:t>identity</w:t>
        </w:r>
      </w:ins>
      <w:ins w:id="3770" w:author="rapporteur_Christian_Herrero-Veron" w:date="2018-04-25T14:48:00Z">
        <w:r w:rsidRPr="00944A9C">
          <w:rPr>
            <w:lang w:val="en-US"/>
            <w:rPrChange w:id="3771" w:author="rapporteur_Christian_Herrero-Veron" w:date="2018-04-25T14:48:00Z">
              <w:rPr>
                <w:lang w:val="sv-SE"/>
              </w:rPr>
            </w:rPrChange>
          </w:rPr>
          <w:t>;</w:t>
        </w:r>
      </w:ins>
    </w:p>
    <w:p w:rsidR="00B23F03" w:rsidRPr="00C25F03" w:rsidRDefault="00B23F03" w:rsidP="00B23F03">
      <w:pPr>
        <w:pStyle w:val="B1"/>
      </w:pPr>
      <w:r>
        <w:t>#</w:t>
      </w:r>
      <w:r w:rsidR="002F3300">
        <w:t>67</w:t>
      </w:r>
      <w:r w:rsidR="00592296">
        <w:t>:</w:t>
      </w:r>
      <w:r>
        <w:tab/>
      </w:r>
      <w:r w:rsidRPr="006411D2">
        <w:t>insufficient resources</w:t>
      </w:r>
      <w:r>
        <w:rPr>
          <w:rFonts w:hint="eastAsia"/>
        </w:rPr>
        <w:t xml:space="preserve"> for specific slice and DNN</w:t>
      </w:r>
      <w:r w:rsidRPr="003168A2">
        <w:t>;</w:t>
      </w:r>
      <w:r w:rsidR="00DC03FA">
        <w:t xml:space="preserve"> or</w:t>
      </w:r>
    </w:p>
    <w:p w:rsidR="00944A9C" w:rsidRPr="00C25F03" w:rsidRDefault="00DC03FA" w:rsidP="00944A9C">
      <w:pPr>
        <w:pStyle w:val="B1"/>
      </w:pPr>
      <w:r>
        <w:t>#</w:t>
      </w:r>
      <w:r w:rsidR="00200909">
        <w:t>69</w:t>
      </w:r>
      <w:r>
        <w:t>:</w:t>
      </w:r>
      <w:r>
        <w:tab/>
      </w:r>
      <w:r w:rsidRPr="006411D2">
        <w:t>insufficient resources</w:t>
      </w:r>
      <w:r>
        <w:rPr>
          <w:rFonts w:hint="eastAsia"/>
        </w:rPr>
        <w:t xml:space="preserve"> for specific slice</w:t>
      </w:r>
      <w:r>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w:t>
      </w:r>
      <w:r w:rsidR="00DB54B5">
        <w:t xml:space="preserve"> when</w:t>
      </w:r>
      <w:r w:rsidR="00DB54B5" w:rsidRPr="00295EC8">
        <w:t xml:space="preserve"> </w:t>
      </w:r>
      <w:r w:rsidR="00DB54B5">
        <w:t xml:space="preserve">the </w:t>
      </w:r>
      <w:r w:rsidR="00DB54B5">
        <w:rPr>
          <w:rFonts w:hint="eastAsia"/>
        </w:rPr>
        <w:t>5G</w:t>
      </w:r>
      <w:r w:rsidR="00DB54B5">
        <w:t xml:space="preserve">SM cause value #26 </w:t>
      </w:r>
      <w:r w:rsidR="00DB54B5" w:rsidRPr="00105C82">
        <w:t>"</w:t>
      </w:r>
      <w:r w:rsidR="00DB54B5" w:rsidRPr="003168A2">
        <w:t>insufficient resources</w:t>
      </w:r>
      <w:r w:rsidR="00DB54B5" w:rsidRPr="00105C82">
        <w:t>"</w:t>
      </w:r>
      <w:r w:rsidR="00DB54B5" w:rsidRPr="005D57B4">
        <w:t xml:space="preserve"> </w:t>
      </w:r>
      <w:r w:rsidR="00DB54B5">
        <w:t xml:space="preserve">is included in the </w:t>
      </w:r>
      <w:r w:rsidR="00DB54B5" w:rsidRPr="00EE0C95">
        <w:t xml:space="preserve">PDU SESSION </w:t>
      </w:r>
      <w:r w:rsidR="00DB54B5">
        <w:t>MODIFICATION</w:t>
      </w:r>
      <w:r w:rsidR="00DB54B5" w:rsidRPr="00440029">
        <w:t xml:space="preserve"> </w:t>
      </w:r>
      <w:r w:rsidR="00DB54B5">
        <w:t>REJECT message</w:t>
      </w:r>
      <w:r>
        <w:t xml:space="preserv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r w:rsidR="000C62D4" w:rsidRPr="001F3660">
        <w:t>for high priority access</w:t>
      </w:r>
      <w:r w:rsidRPr="00942249">
        <w:t xml:space="preserve"> in selected PLMN</w:t>
      </w:r>
      <w:r>
        <w:rPr>
          <w:rFonts w:hint="eastAsia"/>
        </w:rPr>
        <w:t xml:space="preserve"> or the </w:t>
      </w:r>
      <w:r>
        <w:t xml:space="preserve">request type was set to </w:t>
      </w:r>
      <w:r w:rsidRPr="00105C82">
        <w:t>"</w:t>
      </w:r>
      <w:r>
        <w:t>initial emergency request</w:t>
      </w:r>
      <w:r w:rsidRPr="00105C82">
        <w:t>"</w:t>
      </w:r>
      <w:ins w:id="3772" w:author="C1-182789" w:date="2018-04-24T20:24:00Z">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w:t>
      </w:r>
      <w:r w:rsidR="00DB54B5">
        <w:t>value</w:t>
      </w:r>
      <w:r>
        <w:t xml:space="preserve">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w:t>
      </w:r>
      <w:ins w:id="3773" w:author="C1-182789" w:date="2018-04-24T20:25:00Z">
        <w:r w:rsidR="007A176E">
          <w:t>for</w:t>
        </w:r>
      </w:ins>
      <w:del w:id="3774" w:author="C1-182789" w:date="2018-04-24T20:25:00Z">
        <w:r w:rsidRPr="00942249" w:rsidDel="007A176E">
          <w:delText>to</w:delText>
        </w:r>
      </w:del>
      <w:r w:rsidRPr="00942249">
        <w:t xml:space="preserve"> </w:t>
      </w:r>
      <w:ins w:id="3775" w:author="C1-182789" w:date="2018-04-24T20:25:00Z">
        <w:r w:rsidR="007A176E">
          <w:t xml:space="preserve">high priority access </w:t>
        </w:r>
      </w:ins>
      <w:del w:id="3776" w:author="C1-182789" w:date="2018-04-24T20:25:00Z">
        <w:r w:rsidRPr="00942249" w:rsidDel="007A176E">
          <w:delText>use AC11</w:delText>
        </w:r>
        <w:r w:rsidDel="007A176E">
          <w:delText xml:space="preserve"> </w:delText>
        </w:r>
        <w:r w:rsidRPr="00942249" w:rsidDel="007A176E">
          <w:delText>–</w:delText>
        </w:r>
        <w:r w:rsidDel="007A176E">
          <w:delText xml:space="preserve"> </w:delText>
        </w:r>
        <w:r w:rsidRPr="00942249" w:rsidDel="007A176E">
          <w:delText xml:space="preserve">15 </w:delText>
        </w:r>
      </w:del>
      <w:r w:rsidRPr="00942249">
        <w:t>in selected PLMN</w:t>
      </w:r>
      <w:r>
        <w:t xml:space="preserve"> or the request type </w:t>
      </w:r>
      <w:r w:rsidR="00DB54B5">
        <w:t>was</w:t>
      </w:r>
      <w:r>
        <w:t xml:space="preserve">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110A2A" w:rsidRDefault="00DB54B5">
      <w:pPr>
        <w:pStyle w:val="EditorsNote"/>
      </w:pPr>
      <w:r>
        <w:rPr>
          <w:rFonts w:hint="eastAsia"/>
          <w:lang w:eastAsia="zh-CN"/>
        </w:rPr>
        <w:t>Editor</w:t>
      </w:r>
      <w:r>
        <w:rPr>
          <w:lang w:eastAsia="zh-CN"/>
        </w:rPr>
        <w:t>’s note:</w:t>
      </w:r>
      <w:r>
        <w:rPr>
          <w:lang w:eastAsia="zh-CN"/>
        </w:rPr>
        <w:tab/>
        <w:t>Whether the SMF knows that the UE is a UE configured for high priority access so as not to include the Back-off timer is FFS.</w:t>
      </w:r>
    </w:p>
    <w:p w:rsidR="0080686A" w:rsidRDefault="0080686A" w:rsidP="0080686A">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w:t>
      </w:r>
      <w:r w:rsidR="00200909">
        <w:t>69</w:t>
      </w:r>
      <w:r>
        <w:t xml:space="preserve"> </w:t>
      </w:r>
      <w:r w:rsidRPr="00105C82">
        <w:t>"</w:t>
      </w:r>
      <w:r w:rsidRPr="006411D2">
        <w:t>insufficient resources</w:t>
      </w:r>
      <w:r>
        <w:rPr>
          <w:rFonts w:hint="eastAsia"/>
        </w:rPr>
        <w:t xml:space="preserve"> for specific slice</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200909">
        <w:t>69</w:t>
      </w:r>
      <w:r>
        <w:t xml:space="preserve"> </w:t>
      </w:r>
      <w:r w:rsidRPr="00105C82">
        <w:t>"</w:t>
      </w:r>
      <w:r w:rsidRPr="006411D2">
        <w:t>insufficient resources</w:t>
      </w:r>
      <w:r>
        <w:rPr>
          <w:rFonts w:hint="eastAsia"/>
        </w:rPr>
        <w:t xml:space="preserve"> for specific slice</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Pr>
          <w:rFonts w:hint="eastAsia"/>
          <w:lang w:eastAsia="zh-CN"/>
        </w:rPr>
        <w:t xml:space="preserve"> </w:t>
      </w:r>
      <w:r w:rsidRPr="00596203">
        <w:rPr>
          <w:rFonts w:hint="eastAsia"/>
          <w:lang w:eastAsia="zh-CN"/>
        </w:rPr>
        <w:t xml:space="preserve">for </w:t>
      </w:r>
      <w:r w:rsidRPr="00596203">
        <w:rPr>
          <w:lang w:eastAsia="zh-CN"/>
        </w:rPr>
        <w:t>high priority access</w:t>
      </w:r>
      <w:r w:rsidRPr="00596203">
        <w:t xml:space="preserve"> in</w:t>
      </w:r>
      <w:r w:rsidRPr="00942249">
        <w:t xml:space="preserve"> selected PLMN</w:t>
      </w:r>
      <w:r>
        <w:t xml:space="preserve"> or the request type is set to </w:t>
      </w:r>
      <w:r w:rsidRPr="00B65E20">
        <w:t>"</w:t>
      </w:r>
      <w:r>
        <w:t>initial emergency request</w:t>
      </w:r>
      <w:r w:rsidRPr="00B65E20">
        <w:t>"</w:t>
      </w:r>
      <w:ins w:id="3777" w:author="C1-182789" w:date="2018-04-24T20:25:00Z">
        <w:r w:rsidR="007A176E">
          <w:t xml:space="preserve"> or "</w:t>
        </w:r>
        <w:r w:rsidR="007A176E" w:rsidRPr="000C02E1">
          <w:rPr>
            <w:lang w:eastAsia="ko-KR"/>
          </w:rPr>
          <w:t>e</w:t>
        </w:r>
        <w:r w:rsidR="007A176E" w:rsidRPr="000C02E1">
          <w:rPr>
            <w:rFonts w:hint="eastAsia"/>
            <w:lang w:eastAsia="ko-KR"/>
          </w:rPr>
          <w:t xml:space="preserve">xisting </w:t>
        </w:r>
        <w:r w:rsidR="007A176E" w:rsidRPr="000C02E1">
          <w:rPr>
            <w:lang w:eastAsia="ko-KR"/>
          </w:rPr>
          <w:t>emergency PDU session</w:t>
        </w:r>
        <w:r w:rsidR="007A176E">
          <w:t>"</w:t>
        </w:r>
      </w:ins>
      <w:r>
        <w:t xml:space="preserve"> for the establishment of the </w:t>
      </w:r>
      <w:r w:rsidRPr="00EE0C95">
        <w:t xml:space="preserve">PDU </w:t>
      </w:r>
      <w:r>
        <w:t>session, the network shall not include a Back-off timer value IE.</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w:t>
      </w:r>
      <w:r w:rsidR="00E05535">
        <w:t>396</w:t>
      </w:r>
      <w:r>
        <w:t xml:space="preserve">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w:t>
      </w:r>
      <w:r w:rsidR="00E05535">
        <w:t>396</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w:t>
      </w:r>
      <w:r w:rsidR="00E05535">
        <w:t>396</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w:t>
      </w:r>
      <w:r w:rsidR="00E05535">
        <w:t>396</w:t>
      </w:r>
      <w:r w:rsidR="00B23F03" w:rsidRPr="008F1C8B">
        <w:t xml:space="preserve"> expires or timer </w:t>
      </w:r>
      <w:r w:rsidR="00B23F03">
        <w:t>T3</w:t>
      </w:r>
      <w:r w:rsidR="00E05535">
        <w:t>396</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w:t>
      </w:r>
      <w:ins w:id="3778"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the UE shall stop the timer T3</w:t>
      </w:r>
      <w:r w:rsidR="00E05535">
        <w:t>396</w:t>
      </w:r>
      <w:r w:rsidRPr="000D5323">
        <w:t xml:space="preserve"> associated with no </w:t>
      </w:r>
      <w:r w:rsidRPr="000D5323">
        <w:rPr>
          <w:rFonts w:hint="eastAsia"/>
        </w:rPr>
        <w:t>DNN</w:t>
      </w:r>
      <w:r w:rsidRPr="000D5323">
        <w:t xml:space="preserve"> if it is running. The UE shall start timer T3</w:t>
      </w:r>
      <w:r w:rsidR="00E05535">
        <w:t>396</w:t>
      </w:r>
      <w:r w:rsidRPr="000D5323">
        <w:t xml:space="preserve"> with the received value and not send another PDU SESSION ESTABLISHMENT REQUEST message withou</w:t>
      </w:r>
      <w:r>
        <w:t>t a</w:t>
      </w:r>
      <w:r w:rsidRPr="000D5323">
        <w:t xml:space="preserve"> DNN and with request type different from "initial emergency request"</w:t>
      </w:r>
      <w:ins w:id="3779"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or another PDU SESSION MODIFICATION REQUEST message for a non-emergency PD</w:t>
      </w:r>
      <w:r>
        <w:t>U session established without a</w:t>
      </w:r>
      <w:r w:rsidRPr="000D5323">
        <w:t xml:space="preserve"> DNN provided by the UE, until timer T3</w:t>
      </w:r>
      <w:r w:rsidR="00E05535">
        <w:t>396</w:t>
      </w:r>
      <w:r w:rsidRPr="000D5323">
        <w:t xml:space="preserve"> expires or timer T3</w:t>
      </w:r>
      <w:r w:rsidR="00E05535">
        <w:t>396</w:t>
      </w:r>
      <w:r w:rsidRPr="000D5323">
        <w:t xml:space="preserve"> is stopped.</w:t>
      </w:r>
    </w:p>
    <w:p w:rsidR="00B23F03" w:rsidRPr="000E4BAC" w:rsidRDefault="00B23F03" w:rsidP="00B23F03">
      <w:pPr>
        <w:pStyle w:val="B1"/>
      </w:pPr>
      <w:r>
        <w:rPr>
          <w:rFonts w:hint="eastAsia"/>
        </w:rPr>
        <w:tab/>
      </w:r>
      <w:r w:rsidRPr="00B65E20">
        <w:t xml:space="preserve">The UE shall not stop timer </w:t>
      </w:r>
      <w:r>
        <w:t>T3</w:t>
      </w:r>
      <w:r w:rsidR="00E05535">
        <w:t>396</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ins w:id="3780"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w:t>
      </w:r>
      <w:ins w:id="3781"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w:t>
      </w:r>
      <w:r w:rsidR="00E05535">
        <w:t>396</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w:t>
      </w:r>
      <w:r w:rsidR="00E05535">
        <w:t>396</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"initial emergency request</w:t>
      </w:r>
      <w:del w:id="3782" w:author="C1-182789" w:date="2018-04-24T20:26:00Z">
        <w:r w:rsidRPr="000D5323" w:rsidDel="00861EB1">
          <w:delText xml:space="preserve"> </w:delText>
        </w:r>
      </w:del>
      <w:r w:rsidRPr="000D5323">
        <w:t>"</w:t>
      </w:r>
      <w:ins w:id="3783" w:author="C1-182789" w:date="2018-04-24T20:26:00Z">
        <w:r w:rsidR="00861EB1">
          <w:t xml:space="preserve"> and different from "</w:t>
        </w:r>
        <w:r w:rsidR="00861EB1" w:rsidRPr="000C02E1">
          <w:rPr>
            <w:lang w:eastAsia="ko-KR"/>
          </w:rPr>
          <w:t>e</w:t>
        </w:r>
        <w:r w:rsidR="00861EB1" w:rsidRPr="000C02E1">
          <w:rPr>
            <w:rFonts w:hint="eastAsia"/>
            <w:lang w:eastAsia="ko-KR"/>
          </w:rPr>
          <w:t xml:space="preserve">xisting </w:t>
        </w:r>
        <w:r w:rsidR="00861EB1" w:rsidRPr="000C02E1">
          <w:rPr>
            <w:lang w:eastAsia="ko-KR"/>
          </w:rPr>
          <w:t>emergency PDU session</w:t>
        </w:r>
        <w:r w:rsidR="00861EB1">
          <w:t>"</w:t>
        </w:r>
      </w:ins>
      <w:r w:rsidRPr="000D5323">
        <w:t>, the UE shall stop timer T3</w:t>
      </w:r>
      <w:r w:rsidR="00E05535">
        <w:t>396</w:t>
      </w:r>
      <w:r w:rsidRPr="000D5323">
        <w:t xml:space="preserve">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w:t>
      </w:r>
      <w:r w:rsidR="00E05535">
        <w:t>396</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w:t>
      </w:r>
      <w:r w:rsidR="00E05535">
        <w:t>396</w:t>
      </w:r>
      <w:r>
        <w:rPr>
          <w:rFonts w:hint="eastAsia"/>
        </w:rPr>
        <w:t xml:space="preserve"> </w:t>
      </w:r>
      <w:r>
        <w:t>is kept running until it expires or it is stopped.</w:t>
      </w:r>
    </w:p>
    <w:p w:rsidR="00B23F03" w:rsidRDefault="00B23F03" w:rsidP="00B23F03">
      <w:r>
        <w:t>If the UE is switched off when the timer T3</w:t>
      </w:r>
      <w:r w:rsidR="00E05535">
        <w:t>396</w:t>
      </w:r>
      <w:r>
        <w:t xml:space="preserve"> is running, and if the USIM in the UE remains the same when the UE is switched on, the UE shall behave as follows:</w:t>
      </w:r>
    </w:p>
    <w:p w:rsidR="00B23F03" w:rsidRPr="007377D8" w:rsidRDefault="00B23F03" w:rsidP="00B23F03">
      <w:pPr>
        <w:pStyle w:val="B1"/>
      </w:pPr>
      <w:r w:rsidRPr="007377D8">
        <w:rPr>
          <w:rFonts w:hint="eastAsia"/>
        </w:rPr>
        <w:tab/>
      </w:r>
      <w:r w:rsidRPr="007377D8">
        <w:t>let t1 be the time remaining for T3</w:t>
      </w:r>
      <w:r w:rsidR="00E05535">
        <w:t>396</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2F3300">
        <w:t>67</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941D8F" w:rsidRDefault="00592296" w:rsidP="00B23F03">
      <w:pPr>
        <w:pStyle w:val="B1"/>
        <w:rPr>
          <w:ins w:id="3784" w:author="C1-182657" w:date="2018-04-24T19:32:00Z"/>
        </w:rPr>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w:t>
      </w:r>
      <w:ins w:id="3785" w:author="C1-182657" w:date="2018-04-24T19:31:00Z">
        <w:r w:rsidR="00941D8F" w:rsidRPr="00E50E7C">
          <w:t>I</w:t>
        </w:r>
        <w:r w:rsidR="00941D8F" w:rsidRPr="00E50E7C">
          <w:rPr>
            <w:rFonts w:hint="eastAsia"/>
          </w:rPr>
          <w:t xml:space="preserve">f the timer </w:t>
        </w:r>
        <w:r w:rsidR="00941D8F" w:rsidRPr="00E50E7C">
          <w:t xml:space="preserve">value indicates neither zero nor deactivated, the UE shall stop timer T35cd associated with the same [S-NSSAI, no DNN] combination as that the UE provided when the PDU session is established, if it is running. </w:t>
        </w:r>
      </w:ins>
      <w:r w:rsidR="00B23F03" w:rsidRPr="00B65E20">
        <w:t xml:space="preserve">The UE shall then start timer </w:t>
      </w:r>
      <w:r w:rsidR="00B23F03">
        <w:t>T35cd</w:t>
      </w:r>
      <w:r w:rsidR="00B23F03" w:rsidRPr="00B65E20">
        <w:t xml:space="preserve"> with the value provided in the Back-off timer value IE</w:t>
      </w:r>
      <w:ins w:id="3786" w:author="C1-182657" w:date="2018-04-24T19:31:00Z">
        <w:r w:rsidR="00941D8F">
          <w:t>,</w:t>
        </w:r>
      </w:ins>
      <w:r w:rsidR="00B23F03" w:rsidRPr="00B65E20">
        <w:t xml:space="preserve"> and</w:t>
      </w:r>
      <w:ins w:id="3787" w:author="C1-182657" w:date="2018-04-24T19:32:00Z">
        <w:r w:rsidR="00941D8F">
          <w:t>:</w:t>
        </w:r>
      </w:ins>
      <w:del w:id="3788" w:author="C1-182657" w:date="2018-04-24T19:32:00Z">
        <w:r w:rsidR="00B23F03" w:rsidDel="00941D8F">
          <w:rPr>
            <w:rFonts w:hint="eastAsia"/>
          </w:rPr>
          <w:delText xml:space="preserve"> </w:delText>
        </w:r>
      </w:del>
    </w:p>
    <w:p w:rsidR="00B23F03" w:rsidRPr="00B65E20" w:rsidRDefault="00941D8F">
      <w:pPr>
        <w:pStyle w:val="B2"/>
        <w:pPrChange w:id="3789" w:author="C1-182657" w:date="2018-04-24T19:33:00Z">
          <w:pPr>
            <w:pStyle w:val="B1"/>
          </w:pPr>
        </w:pPrChange>
      </w:pPr>
      <w:ins w:id="3790" w:author="C1-182657" w:date="2018-04-24T19:32:00Z">
        <w:r w:rsidRPr="00E50E7C">
          <w:t>1)</w:t>
        </w:r>
        <w:r w:rsidRPr="00E50E7C">
          <w:rPr>
            <w:rFonts w:hint="eastAsia"/>
          </w:rPr>
          <w:tab/>
        </w:r>
      </w:ins>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w:t>
      </w:r>
      <w:ins w:id="3791" w:author="C1-182657" w:date="2018-04-24T19:32:00Z">
        <w:r w:rsidRPr="00E50E7C">
          <w:t>T35cd</w:t>
        </w:r>
        <w:r w:rsidRPr="008F1C8B">
          <w:t xml:space="preserve"> </w:t>
        </w:r>
      </w:ins>
      <w:del w:id="3792" w:author="C1-182657" w:date="2018-04-24T19:32:00Z">
        <w:r w:rsidR="00B23F03" w:rsidRPr="008F1C8B" w:rsidDel="00941D8F">
          <w:delText>T</w:delText>
        </w:r>
        <w:r w:rsidR="00B23F03" w:rsidRPr="008F1C8B" w:rsidDel="00941D8F">
          <w:rPr>
            <w:rFonts w:hint="eastAsia"/>
          </w:rPr>
          <w:delText>sm1</w:delText>
        </w:r>
        <w:r w:rsidR="00B23F03" w:rsidRPr="008F1C8B" w:rsidDel="00941D8F">
          <w:delText xml:space="preserve"> </w:delText>
        </w:r>
      </w:del>
      <w:r w:rsidR="00B23F03" w:rsidRPr="008F1C8B">
        <w:t>is stopped</w:t>
      </w:r>
      <w:r w:rsidR="00B23F03">
        <w:rPr>
          <w:rFonts w:hint="eastAsia"/>
          <w:lang w:val="en-US"/>
        </w:rPr>
        <w:t>.</w:t>
      </w:r>
    </w:p>
    <w:p w:rsidR="00941D8F" w:rsidRPr="00E50E7C" w:rsidRDefault="00941D8F">
      <w:pPr>
        <w:pStyle w:val="B2"/>
        <w:rPr>
          <w:ins w:id="3793" w:author="C1-182657" w:date="2018-04-24T19:32:00Z"/>
        </w:rPr>
        <w:pPrChange w:id="3794" w:author="3" w:date="2018-04-04T13:39:00Z">
          <w:pPr>
            <w:pStyle w:val="B1"/>
          </w:pPr>
        </w:pPrChange>
      </w:pPr>
      <w:ins w:id="3795" w:author="C1-182657" w:date="2018-04-24T19:32:00Z">
        <w:r w:rsidRPr="00E50E7C">
          <w:rPr>
            <w:lang w:val="en-US"/>
          </w:rPr>
          <w:t>2</w:t>
        </w:r>
        <w:r w:rsidRPr="00E50E7C">
          <w:t>)</w:t>
        </w:r>
        <w:r w:rsidRPr="00E50E7C">
          <w:rPr>
            <w:rFonts w:hint="eastAsia"/>
          </w:rPr>
          <w:tab/>
          <w:t xml:space="preserve">shall </w:t>
        </w:r>
        <w:r w:rsidRPr="00E50E7C">
          <w:t xml:space="preserve">not send another PDU SESSION ESTABLISHMENT REQUEST </w:t>
        </w:r>
        <w:r w:rsidRPr="00E50E7C">
          <w:rPr>
            <w:rFonts w:hint="eastAsia"/>
          </w:rPr>
          <w:t>message</w:t>
        </w:r>
        <w:r w:rsidRPr="00E50E7C">
          <w:t xml:space="preserve">, </w:t>
        </w:r>
        <w:r w:rsidRPr="00E50E7C">
          <w:rPr>
            <w:rFonts w:hint="eastAsia"/>
          </w:rPr>
          <w:t xml:space="preserve">or </w:t>
        </w:r>
        <w:r w:rsidRPr="00E50E7C">
          <w:t>PDU SESSION MODIFICATION REQUEST message for the same [S-NSSAI, no DNN] combination that was sent by the UE, until timer T35cd expires or timer T35cd is stopped</w:t>
        </w:r>
        <w:r w:rsidRPr="00E50E7C">
          <w:rPr>
            <w:rFonts w:hint="eastAsia"/>
            <w:lang w:val="en-US"/>
          </w:rPr>
          <w:t>.</w:t>
        </w:r>
      </w:ins>
    </w:p>
    <w:p w:rsidR="00B23F03" w:rsidRPr="000E4BAC" w:rsidRDefault="00B23F03" w:rsidP="00B23F03">
      <w:pPr>
        <w:pStyle w:val="B2"/>
      </w:pPr>
      <w:r w:rsidRPr="00B65E20">
        <w:t xml:space="preserve">The UE shall not stop timer </w:t>
      </w:r>
      <w:ins w:id="3796" w:author="C1-182657" w:date="2018-04-24T19:32:00Z">
        <w:r w:rsidR="00941D8F" w:rsidRPr="00E50E7C">
          <w:t>T35cd</w:t>
        </w:r>
        <w:r w:rsidR="00941D8F" w:rsidRPr="00B65E20">
          <w:t xml:space="preserve"> </w:t>
        </w:r>
      </w:ins>
      <w:del w:id="3797" w:author="C1-182657" w:date="2018-04-24T19:32:00Z">
        <w:r w:rsidRPr="00B65E20" w:rsidDel="00941D8F">
          <w:delText>T</w:delText>
        </w:r>
        <w:r w:rsidDel="00941D8F">
          <w:rPr>
            <w:rFonts w:hint="eastAsia"/>
          </w:rPr>
          <w:delText>sm1</w:delText>
        </w:r>
        <w:r w:rsidRPr="000E4BAC" w:rsidDel="00941D8F">
          <w:delText xml:space="preserve"> </w:delText>
        </w:r>
      </w:del>
      <w:r w:rsidRPr="000E4BAC">
        <w:t>upon a PLMN change or inter-system change</w:t>
      </w:r>
      <w:r>
        <w:rPr>
          <w:rFonts w:hint="eastAsia"/>
        </w:rPr>
        <w:t>.</w:t>
      </w:r>
    </w:p>
    <w:p w:rsidR="00941D8F" w:rsidRDefault="00592296" w:rsidP="00B23F03">
      <w:pPr>
        <w:pStyle w:val="B1"/>
        <w:rPr>
          <w:ins w:id="3798" w:author="C1-182657" w:date="2018-04-24T19:33:00Z"/>
        </w:rPr>
      </w:pPr>
      <w:r>
        <w:t>b</w:t>
      </w:r>
      <w:r w:rsidR="00B23F03">
        <w:rPr>
          <w:rFonts w:hint="eastAsia"/>
        </w:rPr>
        <w:t>)</w:t>
      </w:r>
      <w:r w:rsidR="00B23F03">
        <w:rPr>
          <w:rFonts w:hint="eastAsia"/>
        </w:rPr>
        <w:tab/>
      </w:r>
      <w:r w:rsidR="00B23F03" w:rsidRPr="00205E1B">
        <w:t>if the timer value indicates that this timer is deactivated, the UE</w:t>
      </w:r>
      <w:ins w:id="3799" w:author="rapporteur_Christian_Herrero-Veron" w:date="2018-04-24T19:34:00Z">
        <w:r w:rsidR="00941D8F">
          <w:t>:</w:t>
        </w:r>
      </w:ins>
      <w:del w:id="3800" w:author="C1-182657" w:date="2018-04-24T19:33:00Z">
        <w:r w:rsidR="00B23F03" w:rsidRPr="00205E1B" w:rsidDel="00941D8F">
          <w:delText xml:space="preserve"> </w:delText>
        </w:r>
      </w:del>
    </w:p>
    <w:p w:rsidR="00B23F03" w:rsidRDefault="00941D8F">
      <w:pPr>
        <w:pStyle w:val="B2"/>
        <w:pPrChange w:id="3801" w:author="C1-182657" w:date="2018-04-24T19:33:00Z">
          <w:pPr>
            <w:pStyle w:val="B1"/>
          </w:pPr>
        </w:pPrChange>
      </w:pPr>
      <w:ins w:id="3802" w:author="C1-182657" w:date="2018-04-24T19:33:00Z">
        <w:r w:rsidRPr="00E50E7C">
          <w:t>1)</w:t>
        </w:r>
        <w:r w:rsidRPr="00E50E7C">
          <w:rPr>
            <w:rFonts w:hint="eastAsia"/>
          </w:rPr>
          <w:tab/>
        </w:r>
      </w:ins>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ins w:id="3803" w:author="C1-182657" w:date="2018-04-24T19:33:00Z">
        <w:r>
          <w:t>; and</w:t>
        </w:r>
      </w:ins>
    </w:p>
    <w:p w:rsidR="00941D8F" w:rsidRPr="00E50E7C" w:rsidRDefault="00941D8F">
      <w:pPr>
        <w:pStyle w:val="B2"/>
        <w:rPr>
          <w:ins w:id="3804" w:author="C1-182657" w:date="2018-04-24T19:33:00Z"/>
        </w:rPr>
        <w:pPrChange w:id="3805" w:author="3" w:date="2018-04-04T13:50:00Z">
          <w:pPr>
            <w:pStyle w:val="B1"/>
          </w:pPr>
        </w:pPrChange>
      </w:pPr>
      <w:ins w:id="3806" w:author="C1-182657" w:date="2018-04-24T19:33:00Z">
        <w:r w:rsidRPr="00E50E7C">
          <w:t>2)</w:t>
        </w:r>
        <w:r w:rsidRPr="00E50E7C">
          <w:rPr>
            <w:rFonts w:hint="eastAsia"/>
          </w:rPr>
          <w:tab/>
        </w:r>
        <w:r w:rsidRPr="00E50E7C">
          <w:t>shall stop timer T35cd associated with the same [S-NSSAI, no DNN] combination as that the UE provided when the PDU session is establishe</w:t>
        </w:r>
        <w:r w:rsidRPr="00E50E7C">
          <w:rPr>
            <w:rFonts w:hint="eastAsia"/>
          </w:rPr>
          <w:t>d</w:t>
        </w:r>
        <w:r w:rsidRPr="00E50E7C">
          <w:t>, if it is running. The UE</w:t>
        </w:r>
        <w:r w:rsidRPr="00E50E7C">
          <w:rPr>
            <w:rFonts w:hint="eastAsia"/>
          </w:rPr>
          <w:t xml:space="preserve"> shall </w:t>
        </w:r>
        <w:r w:rsidRPr="00E50E7C">
          <w:t xml:space="preserve">not send another PDU SESSION ESTABLISHMENT REQUEST </w:t>
        </w:r>
        <w:r w:rsidRPr="00E50E7C">
          <w:rPr>
            <w:rFonts w:hint="eastAsia"/>
          </w:rPr>
          <w:t>message</w:t>
        </w:r>
        <w:r w:rsidRPr="00E50E7C">
          <w:t>,</w:t>
        </w:r>
        <w:r w:rsidRPr="00E50E7C">
          <w:rPr>
            <w:rFonts w:hint="eastAsia"/>
          </w:rPr>
          <w:t xml:space="preserve"> or</w:t>
        </w:r>
        <w:r w:rsidRPr="00E50E7C">
          <w:t xml:space="preserve"> PDU SESSION MODIFICATION REQUEST for the same [S-NSSAI, no DNN] combination if no </w:t>
        </w:r>
        <w:r w:rsidRPr="00E50E7C">
          <w:rPr>
            <w:rFonts w:hint="eastAsia"/>
          </w:rPr>
          <w:t>DNN</w:t>
        </w:r>
        <w:r w:rsidRPr="00E50E7C">
          <w:t xml:space="preserve"> was included in the PDU SESSION ESTABLISHMENT REQUEST message until the UE is switched off or the USIM is removed, or the UE receives a PDU SESSION MODIFICATION REQUEST message for the same [S-NSSAI, no DNN] combination from the network or a PDU SESSION RELEASE COMMAND message including </w:t>
        </w:r>
        <w:r w:rsidRPr="00E50E7C">
          <w:rPr>
            <w:rFonts w:hint="eastAsia"/>
          </w:rPr>
          <w:t>5G</w:t>
        </w:r>
        <w:r w:rsidRPr="00E50E7C">
          <w:t>SM cause #39 "reactivation requested" for the same [S-NSSAI, no DNN] combination from the network.</w:t>
        </w:r>
      </w:ins>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7B4AFD" w:rsidRDefault="00592296" w:rsidP="00B23F03">
      <w:pPr>
        <w:pStyle w:val="B1"/>
        <w:rPr>
          <w:ins w:id="3807" w:author="C1-182657" w:date="2018-04-24T19:34:00Z"/>
        </w:rPr>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w:t>
      </w:r>
      <w:ins w:id="3808" w:author="C1-182657" w:date="2018-04-24T19:34:00Z">
        <w:r w:rsidR="007B4AFD">
          <w:t>. The UE</w:t>
        </w:r>
      </w:ins>
      <w:ins w:id="3809" w:author="rapporteur_Christian_Herrero-Veron" w:date="2018-04-24T19:35:00Z">
        <w:r w:rsidR="007B4AFD">
          <w:t>:</w:t>
        </w:r>
      </w:ins>
      <w:del w:id="3810" w:author="C1-182657" w:date="2018-04-24T19:34:00Z">
        <w:r w:rsidR="00B23F03" w:rsidDel="007B4AFD">
          <w:delText xml:space="preserve">, and </w:delText>
        </w:r>
      </w:del>
    </w:p>
    <w:p w:rsidR="00B23F03" w:rsidRPr="00205E1B" w:rsidRDefault="007B4AFD">
      <w:pPr>
        <w:pStyle w:val="B2"/>
        <w:pPrChange w:id="3811" w:author="C1-182657" w:date="2018-04-24T19:34:00Z">
          <w:pPr>
            <w:pStyle w:val="B1"/>
          </w:pPr>
        </w:pPrChange>
      </w:pPr>
      <w:ins w:id="3812" w:author="C1-182657" w:date="2018-04-24T19:34:00Z">
        <w:r w:rsidRPr="00E50E7C">
          <w:rPr>
            <w:lang w:eastAsia="zh-CN"/>
          </w:rPr>
          <w:t>1)</w:t>
        </w:r>
        <w:r w:rsidRPr="00E50E7C">
          <w:rPr>
            <w:rFonts w:hint="eastAsia"/>
            <w:lang w:eastAsia="zh-CN"/>
          </w:rPr>
          <w:tab/>
        </w:r>
      </w:ins>
      <w:r w:rsidR="00B23F03">
        <w:t>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7B4AFD" w:rsidRPr="00E50E7C" w:rsidRDefault="007B4AFD">
      <w:pPr>
        <w:pStyle w:val="B2"/>
        <w:rPr>
          <w:ins w:id="3813" w:author="C1-182657" w:date="2018-04-24T19:34:00Z"/>
        </w:rPr>
        <w:pPrChange w:id="3814" w:author="3" w:date="2018-04-04T13:52:00Z">
          <w:pPr>
            <w:pStyle w:val="B1"/>
          </w:pPr>
        </w:pPrChange>
      </w:pPr>
      <w:ins w:id="3815" w:author="C1-182657" w:date="2018-04-24T19:34:00Z">
        <w:r w:rsidRPr="00E50E7C">
          <w:rPr>
            <w:lang w:eastAsia="zh-CN"/>
          </w:rPr>
          <w:t>2)</w:t>
        </w:r>
        <w:r w:rsidRPr="00E50E7C">
          <w:rPr>
            <w:rFonts w:hint="eastAsia"/>
            <w:lang w:eastAsia="zh-CN"/>
          </w:rPr>
          <w:tab/>
        </w:r>
        <w:r w:rsidRPr="00E50E7C">
          <w:t>may send another PD</w:t>
        </w:r>
        <w:r w:rsidRPr="00E50E7C">
          <w:rPr>
            <w:rFonts w:hint="eastAsia"/>
          </w:rPr>
          <w:t>U</w:t>
        </w:r>
        <w:r w:rsidRPr="00E50E7C">
          <w:t xml:space="preserve"> </w:t>
        </w:r>
        <w:r w:rsidRPr="00E50E7C">
          <w:rPr>
            <w:rFonts w:hint="eastAsia"/>
          </w:rPr>
          <w:t>SESSION ESTABLISHMENT</w:t>
        </w:r>
        <w:r w:rsidRPr="00E50E7C">
          <w:t xml:space="preserve"> REQUEST message</w:t>
        </w:r>
        <w:r w:rsidRPr="00E50E7C">
          <w:rPr>
            <w:rFonts w:hint="eastAsia"/>
          </w:rPr>
          <w:t xml:space="preserve">, or </w:t>
        </w:r>
        <w:r w:rsidRPr="00E50E7C">
          <w:t>PDU SESSION MODIFICATION REQUEST message for the same [S-NSSAI, no DNN] combination</w:t>
        </w:r>
        <w:r w:rsidRPr="00E50E7C">
          <w:rPr>
            <w:rFonts w:hint="eastAsia"/>
          </w:rPr>
          <w:t xml:space="preserve"> </w:t>
        </w:r>
        <w:r w:rsidRPr="00E50E7C">
          <w:t>i</w:t>
        </w:r>
        <w:r w:rsidRPr="00E50E7C">
          <w:rPr>
            <w:rStyle w:val="B2Char"/>
          </w:rPr>
          <w:t xml:space="preserve">f no </w:t>
        </w:r>
        <w:r w:rsidRPr="00E50E7C">
          <w:rPr>
            <w:rStyle w:val="B2Char"/>
            <w:rFonts w:hint="eastAsia"/>
          </w:rPr>
          <w:t>DNN</w:t>
        </w:r>
        <w:r w:rsidRPr="00E50E7C">
          <w:rPr>
            <w:rStyle w:val="B2Char"/>
          </w:rPr>
          <w:t xml:space="preserve"> was included in the PDU SESSION ESTABLISHMENT REQUEST message</w:t>
        </w:r>
        <w:r w:rsidRPr="00E50E7C">
          <w:rPr>
            <w:rStyle w:val="B2Char"/>
            <w:rFonts w:hint="eastAsia"/>
          </w:rPr>
          <w:t xml:space="preserve"> and the request type was </w:t>
        </w:r>
        <w:r w:rsidRPr="00E50E7C">
          <w:rPr>
            <w:rStyle w:val="B2Char"/>
          </w:rPr>
          <w:t>different from "initial emergency request"</w:t>
        </w:r>
        <w:r w:rsidRPr="00E50E7C">
          <w:t xml:space="preserve"> and different from "</w:t>
        </w:r>
        <w:r w:rsidRPr="00E50E7C">
          <w:rPr>
            <w:lang w:eastAsia="ko-KR"/>
          </w:rPr>
          <w:t>e</w:t>
        </w:r>
        <w:r w:rsidRPr="00E50E7C">
          <w:rPr>
            <w:rFonts w:hint="eastAsia"/>
            <w:lang w:eastAsia="ko-KR"/>
          </w:rPr>
          <w:t xml:space="preserve">xisting </w:t>
        </w:r>
        <w:r w:rsidRPr="00E50E7C">
          <w:rPr>
            <w:lang w:eastAsia="ko-KR"/>
          </w:rPr>
          <w:t>emergency PDU session</w:t>
        </w:r>
        <w:r w:rsidRPr="00E50E7C">
          <w:t>".</w:t>
        </w:r>
      </w:ins>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80686A" w:rsidRDefault="0080686A" w:rsidP="0080686A">
      <w:r w:rsidRPr="00105C82">
        <w:t xml:space="preserve">If the </w:t>
      </w:r>
      <w:r>
        <w:rPr>
          <w:rFonts w:hint="eastAsia"/>
        </w:rPr>
        <w:t>5G</w:t>
      </w:r>
      <w:r w:rsidRPr="00105C82">
        <w:t>SM cause value is #</w:t>
      </w:r>
      <w:r w:rsidR="00200909">
        <w:t>69</w:t>
      </w:r>
      <w:r>
        <w:t xml:space="preserve"> </w:t>
      </w:r>
      <w:r w:rsidRPr="00105C82">
        <w:t>"</w:t>
      </w:r>
      <w:r>
        <w:t>insufficient resources</w:t>
      </w:r>
      <w:r>
        <w:rPr>
          <w:rFonts w:hint="eastAsia"/>
          <w:lang w:eastAsia="zh-CN"/>
        </w:rPr>
        <w:t xml:space="preserve"> for specific S-NSSAI</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T35ef in the Back-off timer value</w:t>
      </w:r>
      <w:r>
        <w:rPr>
          <w:rFonts w:hint="eastAsia"/>
        </w:rPr>
        <w:t>:</w:t>
      </w:r>
    </w:p>
    <w:p w:rsidR="0080686A" w:rsidRDefault="0080686A" w:rsidP="0080686A">
      <w:pPr>
        <w:pStyle w:val="B1"/>
      </w:pPr>
      <w:r>
        <w:t>a</w:t>
      </w:r>
      <w:r>
        <w:rPr>
          <w:rFonts w:hint="eastAsia"/>
        </w:rPr>
        <w:t>)</w:t>
      </w:r>
      <w:r>
        <w:tab/>
      </w:r>
      <w:r w:rsidRPr="001E0331">
        <w:t>I</w:t>
      </w:r>
      <w:r w:rsidRPr="001E0331">
        <w:rPr>
          <w:rFonts w:hint="eastAsia"/>
        </w:rPr>
        <w:t xml:space="preserve">f the timer </w:t>
      </w:r>
      <w:r w:rsidRPr="001E0331">
        <w:t>value indicates neither zero nor deactivated</w:t>
      </w:r>
      <w:r w:rsidRPr="00205E1B">
        <w:t xml:space="preserve">, the UE shall stop timer </w:t>
      </w:r>
      <w:r>
        <w:t>T35ef</w:t>
      </w:r>
      <w:r w:rsidRPr="00205E1B">
        <w:t xml:space="preserve"> associated with the corresponding </w:t>
      </w:r>
      <w:r>
        <w:rPr>
          <w:rFonts w:hint="eastAsia"/>
        </w:rPr>
        <w:t>S-NSSAI</w:t>
      </w:r>
      <w:r w:rsidRPr="00205E1B">
        <w:t>, if it is running.</w:t>
      </w:r>
      <w:r w:rsidRPr="00B65E20">
        <w:t xml:space="preserve"> The UE shall then start timer </w:t>
      </w:r>
      <w:r>
        <w:t>T35ef</w:t>
      </w:r>
      <w:r w:rsidRPr="00B65E20">
        <w:t xml:space="preserve"> with the value provided in the Back-off timer value IE and</w:t>
      </w:r>
      <w:r>
        <w:rPr>
          <w:rFonts w:hint="eastAsia"/>
        </w:rPr>
        <w:t xml:space="preserve"> </w:t>
      </w:r>
      <w:r w:rsidRPr="008F1C8B">
        <w:rPr>
          <w:rFonts w:hint="eastAsia"/>
        </w:rPr>
        <w:t xml:space="preserve">shall </w:t>
      </w:r>
      <w:r w:rsidRPr="008F1C8B">
        <w:t>not send another PDU SESSION ESTABLISHMENT REQUEST</w:t>
      </w:r>
      <w:r>
        <w:t xml:space="preserve"> message</w:t>
      </w:r>
      <w:r w:rsidRPr="008F1C8B">
        <w:t>,</w:t>
      </w:r>
      <w:r>
        <w:t xml:space="preserve"> </w:t>
      </w:r>
      <w:r w:rsidRPr="008F1C8B">
        <w:rPr>
          <w:rFonts w:hint="eastAsia"/>
        </w:rPr>
        <w:t xml:space="preserve">or </w:t>
      </w:r>
      <w:r w:rsidRPr="008F1C8B">
        <w:t xml:space="preserve">PDU SESSION MODIFICATION REQUEST message for the same </w:t>
      </w:r>
      <w:r>
        <w:rPr>
          <w:rFonts w:hint="eastAsia"/>
        </w:rPr>
        <w:t>S-NSSAI</w:t>
      </w:r>
      <w:r w:rsidRPr="008F1C8B">
        <w:t xml:space="preserve"> that was sent by the UE, until timer </w:t>
      </w:r>
      <w:r>
        <w:t>T35ef</w:t>
      </w:r>
      <w:r w:rsidRPr="008F1C8B">
        <w:t xml:space="preserve"> expires or timer </w:t>
      </w:r>
      <w:r>
        <w:t>T35ef</w:t>
      </w:r>
      <w:r w:rsidRPr="008F1C8B">
        <w:t xml:space="preserve"> is stopped</w:t>
      </w:r>
      <w:r>
        <w:rPr>
          <w:rFonts w:hint="eastAsia"/>
          <w:lang w:val="en-US"/>
        </w:rPr>
        <w:t>.</w:t>
      </w:r>
    </w:p>
    <w:p w:rsidR="0080686A" w:rsidRPr="000D5323" w:rsidRDefault="0080686A" w:rsidP="0080686A">
      <w:pPr>
        <w:pStyle w:val="B1"/>
      </w:pPr>
      <w:r>
        <w:rPr>
          <w:rFonts w:hint="eastAsia"/>
        </w:rPr>
        <w:tab/>
      </w:r>
      <w:r w:rsidRPr="000D5323">
        <w:t xml:space="preserve">If the UE did not provide </w:t>
      </w:r>
      <w:r>
        <w:rPr>
          <w:rFonts w:hint="eastAsia"/>
        </w:rPr>
        <w:t>an S-NSSAI</w:t>
      </w:r>
      <w:r w:rsidRPr="000D5323">
        <w:t xml:space="preserve"> for the establishment of the PDU session and the request type was different from "initial emergency request", the UE shall stop the timer T</w:t>
      </w:r>
      <w:r>
        <w:t>35ef</w:t>
      </w:r>
      <w:r w:rsidRPr="000D5323">
        <w:t xml:space="preserve"> associated with no </w:t>
      </w:r>
      <w:r>
        <w:rPr>
          <w:rFonts w:hint="eastAsia"/>
        </w:rPr>
        <w:t>S-NSSAI</w:t>
      </w:r>
      <w:r w:rsidRPr="000D5323">
        <w:t xml:space="preserve"> if it is running. The UE shall start timer T</w:t>
      </w:r>
      <w:r>
        <w:t>35ef</w:t>
      </w:r>
      <w:r w:rsidRPr="000D5323">
        <w:t xml:space="preserve"> with the received value and not send another PDU SESSION ESTABLISHMENT REQUEST message withou</w:t>
      </w:r>
      <w:r>
        <w:t>t an S-NSSAI</w:t>
      </w:r>
      <w:r w:rsidRPr="000D5323">
        <w:t xml:space="preserve"> and with request type different from "initial emergency request", or another PDU SESSION MODIFICATION REQUEST message for a non-emergency PD</w:t>
      </w:r>
      <w:r>
        <w:t>U session established without an S-NSSAI</w:t>
      </w:r>
      <w:r w:rsidRPr="000D5323">
        <w:t xml:space="preserve"> provided by the UE, until timer T</w:t>
      </w:r>
      <w:r>
        <w:t>35ef</w:t>
      </w:r>
      <w:r w:rsidRPr="000D5323">
        <w:t xml:space="preserve"> expires or timer T</w:t>
      </w:r>
      <w:r>
        <w:t>35ef</w:t>
      </w:r>
      <w:r w:rsidRPr="000D5323">
        <w:t xml:space="preserve"> is stopped.</w:t>
      </w:r>
    </w:p>
    <w:p w:rsidR="0080686A" w:rsidRPr="000E4BAC" w:rsidRDefault="0080686A" w:rsidP="0080686A">
      <w:pPr>
        <w:pStyle w:val="B1"/>
      </w:pPr>
      <w:r>
        <w:rPr>
          <w:rFonts w:hint="eastAsia"/>
        </w:rPr>
        <w:tab/>
      </w:r>
      <w:r w:rsidRPr="00B65E20">
        <w:t xml:space="preserve">The UE shall not stop timer </w:t>
      </w:r>
      <w:r>
        <w:t>T35ef</w:t>
      </w:r>
      <w:r w:rsidRPr="000E4BAC">
        <w:t xml:space="preserve"> upon a PLMN change or inter-system change</w:t>
      </w:r>
      <w:r>
        <w:rPr>
          <w:rFonts w:hint="eastAsia"/>
        </w:rPr>
        <w:t>.</w:t>
      </w:r>
    </w:p>
    <w:p w:rsidR="0080686A" w:rsidRDefault="0080686A" w:rsidP="0080686A">
      <w:pPr>
        <w:pStyle w:val="B1"/>
      </w:pPr>
      <w:r>
        <w:t>b</w:t>
      </w:r>
      <w:r>
        <w:rPr>
          <w:rFonts w:hint="eastAsia"/>
        </w:rPr>
        <w:t>)</w:t>
      </w:r>
      <w:r>
        <w:rPr>
          <w:rFonts w:hint="eastAsia"/>
        </w:rPr>
        <w:tab/>
      </w:r>
      <w:r w:rsidRPr="00205E1B">
        <w:t>if the timer value indicates that this timer is deactivated, the UE</w:t>
      </w:r>
      <w:r>
        <w:rPr>
          <w:rFonts w:hint="eastAsia"/>
        </w:rPr>
        <w:t xml:space="preserve"> shall </w:t>
      </w:r>
      <w:r w:rsidRPr="00205E1B">
        <w:t xml:space="preserve">not send another </w:t>
      </w:r>
      <w:r w:rsidRPr="008F1C8B">
        <w:t>PDU SESSION ESTABLISHMENT REQUEST,</w:t>
      </w:r>
      <w:r>
        <w:rPr>
          <w:rFonts w:hint="eastAsia"/>
        </w:rPr>
        <w:t xml:space="preserve"> </w:t>
      </w:r>
      <w:r w:rsidRPr="008F1C8B">
        <w:rPr>
          <w:rFonts w:hint="eastAsia"/>
        </w:rPr>
        <w:t>or</w:t>
      </w:r>
      <w:r w:rsidRPr="00205E1B">
        <w:t xml:space="preserve"> </w:t>
      </w:r>
      <w:r w:rsidRPr="00440029">
        <w:t xml:space="preserve">PDU SESSION </w:t>
      </w:r>
      <w:r>
        <w:t>MODIFICATION</w:t>
      </w:r>
      <w:r w:rsidRPr="00440029">
        <w:t xml:space="preserve"> </w:t>
      </w:r>
      <w:r>
        <w:t>REQUEST message</w:t>
      </w:r>
      <w:r w:rsidRPr="00205E1B">
        <w:t xml:space="preserve"> for the same </w:t>
      </w:r>
      <w:r>
        <w:rPr>
          <w:rFonts w:hint="eastAsia"/>
        </w:rPr>
        <w:t>S-NSSAI</w:t>
      </w:r>
      <w:r w:rsidRPr="00205E1B">
        <w:t xml:space="preserve"> until the UE is switched off or the USIM is removed, or the UE receives a </w:t>
      </w:r>
      <w:r w:rsidRPr="00440029">
        <w:t xml:space="preserve">PDU SESSION </w:t>
      </w:r>
      <w:r>
        <w:t>MODIFICATION</w:t>
      </w:r>
      <w:r w:rsidRPr="00440029">
        <w:t xml:space="preserve"> </w:t>
      </w:r>
      <w:r>
        <w:t>REQUEST</w:t>
      </w:r>
      <w:r w:rsidRPr="00205E1B">
        <w:t xml:space="preserve"> message for the same </w:t>
      </w:r>
      <w:r>
        <w:rPr>
          <w:rFonts w:hint="eastAsia"/>
        </w:rPr>
        <w:t>S-NSSAI</w:t>
      </w:r>
      <w:r w:rsidRPr="00205E1B">
        <w:t xml:space="preserve"> from the network or a </w:t>
      </w:r>
      <w:r w:rsidRPr="00440029">
        <w:t xml:space="preserve">PDU SESSION </w:t>
      </w:r>
      <w:r>
        <w:t>RELEASE</w:t>
      </w:r>
      <w:r w:rsidRPr="00440029">
        <w:t xml:space="preserve"> </w:t>
      </w:r>
      <w:r>
        <w:t xml:space="preserve">COMMAND message including </w:t>
      </w:r>
      <w:r>
        <w:rPr>
          <w:rFonts w:hint="eastAsia"/>
        </w:rPr>
        <w:t>5G</w:t>
      </w:r>
      <w:r w:rsidRPr="00205E1B">
        <w:t xml:space="preserve">SM cause #39 "reactivation requested" for the same </w:t>
      </w:r>
      <w:r>
        <w:rPr>
          <w:rFonts w:hint="eastAsia"/>
        </w:rPr>
        <w:t>S-NSSAI</w:t>
      </w:r>
      <w:r w:rsidRPr="00205E1B">
        <w:t xml:space="preserve"> from the network</w:t>
      </w:r>
      <w:r>
        <w:t>.</w:t>
      </w:r>
    </w:p>
    <w:p w:rsidR="0080686A" w:rsidRDefault="0080686A" w:rsidP="0080686A">
      <w:pPr>
        <w:pStyle w:val="B1"/>
      </w:pPr>
      <w:r>
        <w:rPr>
          <w:rFonts w:hint="eastAsia"/>
        </w:rPr>
        <w:tab/>
      </w:r>
      <w:r>
        <w:t>If the UE did not provide an S-NSSAI</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an S-NSSAI</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S-NSSAI</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w:t>
      </w:r>
      <w:r>
        <w:t>an S-NSSAI</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w:t>
      </w:r>
      <w:r>
        <w:t>an S-NSSAI</w:t>
      </w:r>
      <w:r w:rsidRPr="00840573">
        <w:t xml:space="preserve"> provided by the UE</w:t>
      </w:r>
      <w:r>
        <w:rPr>
          <w:rFonts w:hint="eastAsia"/>
        </w:rPr>
        <w:t>.</w:t>
      </w:r>
    </w:p>
    <w:p w:rsidR="0080686A" w:rsidRDefault="0080686A" w:rsidP="0080686A">
      <w:pPr>
        <w:pStyle w:val="B1"/>
      </w:pPr>
      <w:r>
        <w:rPr>
          <w:rFonts w:hint="eastAsia"/>
        </w:rPr>
        <w:tab/>
      </w:r>
      <w:r w:rsidRPr="000E4BAC">
        <w:t xml:space="preserve">The timer </w:t>
      </w:r>
      <w:r>
        <w:t>T35ef</w:t>
      </w:r>
      <w:r w:rsidRPr="000E4BAC">
        <w:t xml:space="preserve"> remains deactivated upon a PLMN change or inter-system change</w:t>
      </w:r>
      <w:r>
        <w:rPr>
          <w:rFonts w:hint="eastAsia"/>
        </w:rPr>
        <w:t>.</w:t>
      </w:r>
    </w:p>
    <w:p w:rsidR="0080686A" w:rsidRDefault="0080686A" w:rsidP="0080686A">
      <w:pPr>
        <w:pStyle w:val="B1"/>
      </w:pPr>
      <w:r>
        <w:t>c</w:t>
      </w:r>
      <w:r>
        <w:rPr>
          <w:rFonts w:hint="eastAsia"/>
        </w:rPr>
        <w:t>)</w:t>
      </w:r>
      <w:r>
        <w:rPr>
          <w:rFonts w:hint="eastAsia"/>
        </w:rPr>
        <w:tab/>
      </w:r>
      <w:r w:rsidRPr="000E4BAC">
        <w:t>if the timer value indicates zero, the UE</w:t>
      </w:r>
      <w:r>
        <w:rPr>
          <w:rFonts w:hint="eastAsia"/>
        </w:rPr>
        <w:t xml:space="preserve"> shall </w:t>
      </w:r>
      <w:r w:rsidRPr="000E4BAC">
        <w:t xml:space="preserve">stop timer </w:t>
      </w:r>
      <w:r>
        <w:t>T35ef</w:t>
      </w:r>
      <w:r w:rsidRPr="000E4BAC">
        <w:t xml:space="preserve"> associated with the corresponding </w:t>
      </w:r>
      <w:r>
        <w:rPr>
          <w:rFonts w:hint="eastAsia"/>
        </w:rPr>
        <w:t>S-NSSAI</w:t>
      </w:r>
      <w:r w:rsidRPr="000E4BAC">
        <w:t>, if r</w:t>
      </w:r>
      <w:r>
        <w:t>unning, and may send another PD</w:t>
      </w:r>
      <w:r>
        <w:rPr>
          <w:rFonts w:hint="eastAsia"/>
        </w:rPr>
        <w:t>U</w:t>
      </w:r>
      <w:r w:rsidRPr="000E4BAC">
        <w:t xml:space="preserve"> </w:t>
      </w:r>
      <w:r>
        <w:rPr>
          <w:rFonts w:hint="eastAsia"/>
        </w:rPr>
        <w:t>SESSION ESTABLISHMENT</w:t>
      </w:r>
      <w:r w:rsidRPr="000E4BAC">
        <w:t xml:space="preserve"> REQUEST</w:t>
      </w:r>
      <w:r>
        <w:rPr>
          <w:rFonts w:hint="eastAsia"/>
        </w:rPr>
        <w:t>,</w:t>
      </w:r>
      <w:r w:rsidRPr="000E4BAC">
        <w:rPr>
          <w:rFonts w:hint="eastAsia"/>
        </w:rPr>
        <w:t xml:space="preserve"> </w:t>
      </w:r>
      <w:r w:rsidRPr="008F1C8B">
        <w:rPr>
          <w:rFonts w:hint="eastAsia"/>
        </w:rPr>
        <w:t xml:space="preserve">or </w:t>
      </w:r>
      <w:r w:rsidRPr="008F1C8B">
        <w:t>PDU SESSION MODIFICATION REQUEST</w:t>
      </w:r>
      <w:r w:rsidRPr="000E4BAC">
        <w:t xml:space="preserve"> message for the same </w:t>
      </w:r>
      <w:r>
        <w:rPr>
          <w:rFonts w:hint="eastAsia"/>
        </w:rPr>
        <w:t>S-NSSAI.</w:t>
      </w:r>
    </w:p>
    <w:p w:rsidR="0080686A" w:rsidRPr="000D5323" w:rsidRDefault="0080686A" w:rsidP="0080686A">
      <w:pPr>
        <w:pStyle w:val="B1"/>
      </w:pPr>
      <w:r>
        <w:rPr>
          <w:rFonts w:hint="eastAsia"/>
        </w:rPr>
        <w:tab/>
      </w:r>
      <w:r w:rsidRPr="000D5323">
        <w:t xml:space="preserve">if the UE did not provide </w:t>
      </w:r>
      <w:r>
        <w:t>an S-NSSAI</w:t>
      </w:r>
      <w:r w:rsidRPr="000D5323">
        <w:t xml:space="preserve"> for the establishment of the PDU session and the request type was different from " initial emergency request ", the UE shall stop timer T</w:t>
      </w:r>
      <w:r>
        <w:t>35ef</w:t>
      </w:r>
      <w:r w:rsidRPr="000D5323">
        <w:t xml:space="preserve"> associated with no </w:t>
      </w:r>
      <w:r>
        <w:t>S-NSSAI</w:t>
      </w:r>
      <w:r w:rsidRPr="000D5323">
        <w:t>,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w:t>
      </w:r>
      <w:r>
        <w:t>an S-NSSAI</w:t>
      </w:r>
      <w:r w:rsidRPr="000D5323">
        <w:t xml:space="preserve">, or another PDU SESSION MODIFICATION REQUEST message established without </w:t>
      </w:r>
      <w:r>
        <w:t>an S-NSSAI</w:t>
      </w:r>
      <w:r w:rsidRPr="000D5323">
        <w:t xml:space="preserve"> provided by the UE.</w:t>
      </w:r>
    </w:p>
    <w:p w:rsidR="0080686A" w:rsidRPr="00AA7B31" w:rsidRDefault="0080686A" w:rsidP="0080686A">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S-NSSAI</w:t>
      </w:r>
      <w:r>
        <w:t xml:space="preserve"> or without S-NSSAI.</w:t>
      </w:r>
    </w:p>
    <w:p w:rsidR="0080686A" w:rsidRPr="00960722" w:rsidRDefault="0080686A" w:rsidP="0080686A">
      <w:pPr>
        <w:rPr>
          <w:lang w:eastAsia="ja-JP"/>
        </w:rPr>
      </w:pPr>
      <w:r>
        <w:t xml:space="preserve">If </w:t>
      </w:r>
      <w:r w:rsidRPr="00AA59DE">
        <w:t xml:space="preserve">the timer </w:t>
      </w:r>
      <w:r>
        <w:t>T35ef</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T35ef</w:t>
      </w:r>
      <w:r>
        <w:rPr>
          <w:rFonts w:hint="eastAsia"/>
        </w:rPr>
        <w:t xml:space="preserve"> </w:t>
      </w:r>
      <w:r>
        <w:t>is kept running until it expires or it is stopped.</w:t>
      </w:r>
    </w:p>
    <w:p w:rsidR="0080686A" w:rsidRDefault="0080686A" w:rsidP="0080686A">
      <w:r>
        <w:t>If the UE is switched off when the timer T35ef is running, and if the USIM in the UE remains the same when the UE is switched on, the UE shall behave as follows:</w:t>
      </w:r>
    </w:p>
    <w:p w:rsidR="0080686A" w:rsidRPr="007377D8" w:rsidRDefault="0080686A" w:rsidP="0080686A">
      <w:pPr>
        <w:pStyle w:val="B1"/>
      </w:pPr>
      <w:r w:rsidRPr="007377D8">
        <w:rPr>
          <w:rFonts w:hint="eastAsia"/>
        </w:rPr>
        <w:tab/>
      </w:r>
      <w:r w:rsidRPr="007377D8">
        <w:t>let t1 be the time remaining for T</w:t>
      </w:r>
      <w:r>
        <w:t>35ef</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Pr="00440029" w:rsidRDefault="00C83E64" w:rsidP="00B23F03">
      <w:pPr>
        <w:pStyle w:val="Heading4"/>
      </w:pPr>
      <w:bookmarkStart w:id="3816" w:name="_Toc508877138"/>
      <w:r>
        <w:t>6</w:t>
      </w:r>
      <w:r w:rsidR="00B23F03">
        <w:t>.</w:t>
      </w:r>
      <w:r>
        <w:t>4</w:t>
      </w:r>
      <w:r w:rsidR="00B23F03">
        <w:t>.</w:t>
      </w:r>
      <w:r>
        <w:t>2</w:t>
      </w:r>
      <w:r w:rsidR="00B23F03" w:rsidRPr="00440029">
        <w:t>.</w:t>
      </w:r>
      <w:r w:rsidR="00B23F03">
        <w:t>5</w:t>
      </w:r>
      <w:r w:rsidR="00B23F03" w:rsidRPr="00440029">
        <w:tab/>
        <w:t>Abnormal cases in the UE</w:t>
      </w:r>
      <w:bookmarkEnd w:id="3816"/>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C07E7D" w:rsidRDefault="00C07E7D" w:rsidP="00C07E7D">
      <w:pPr>
        <w:pStyle w:val="B1"/>
        <w:rPr>
          <w:ins w:id="3817" w:author="C1-182650" w:date="2018-04-24T19:07:00Z"/>
        </w:rPr>
      </w:pPr>
      <w:ins w:id="3818" w:author="C1-182650" w:date="2018-04-24T19:07:00Z">
        <w:r>
          <w:t>b)</w:t>
        </w:r>
        <w:r>
          <w:tab/>
          <w:t xml:space="preserve">Invalid PDU session </w:t>
        </w:r>
      </w:ins>
      <w:ins w:id="3819" w:author="rapporteur_Christian_Herrero-Veron" w:date="2018-04-25T14:48:00Z">
        <w:r w:rsidR="00035C71">
          <w:t>identity</w:t>
        </w:r>
      </w:ins>
      <w:ins w:id="3820" w:author="rapporteur_Christian_Herrero-Veron" w:date="2018-04-24T19:08:00Z">
        <w:r>
          <w:t>.</w:t>
        </w:r>
      </w:ins>
    </w:p>
    <w:p w:rsidR="00C07E7D" w:rsidRPr="004D783B" w:rsidRDefault="00C07E7D" w:rsidP="00C07E7D">
      <w:pPr>
        <w:pStyle w:val="B1"/>
        <w:rPr>
          <w:ins w:id="3821" w:author="C1-182650" w:date="2018-04-24T19:07:00Z"/>
        </w:rPr>
      </w:pPr>
      <w:ins w:id="3822" w:author="C1-182650" w:date="2018-04-24T19:07:00Z">
        <w:r w:rsidRPr="0003011C">
          <w:rPr>
            <w:lang w:eastAsia="zh-CN"/>
          </w:rPr>
          <w:tab/>
          <w:t>U</w:t>
        </w:r>
        <w:r w:rsidRPr="0003011C">
          <w:rPr>
            <w:rFonts w:hint="eastAsia"/>
            <w:lang w:eastAsia="zh-CN"/>
          </w:rPr>
          <w:t xml:space="preserve">pon receipt of the </w:t>
        </w:r>
        <w:r w:rsidRPr="00440029">
          <w:t xml:space="preserve">PDU SESSION </w:t>
        </w:r>
        <w:r>
          <w:t>MODIFICATION</w:t>
        </w:r>
        <w:r w:rsidRPr="00440029">
          <w:t xml:space="preserve"> </w:t>
        </w:r>
        <w:r>
          <w:t>REJECT</w:t>
        </w:r>
        <w:r w:rsidRPr="0003011C">
          <w:rPr>
            <w:rFonts w:hint="eastAsia"/>
            <w:lang w:eastAsia="zh-CN"/>
          </w:rPr>
          <w:t xml:space="preserve"> message</w:t>
        </w:r>
        <w:r w:rsidRPr="0003011C">
          <w:rPr>
            <w:lang w:eastAsia="zh-CN"/>
          </w:rPr>
          <w:t xml:space="preserve"> including </w:t>
        </w:r>
        <w:r>
          <w:rPr>
            <w:lang w:eastAsia="zh-CN"/>
          </w:rPr>
          <w:t xml:space="preserve">5GSM </w:t>
        </w:r>
        <w:r w:rsidRPr="0003011C">
          <w:rPr>
            <w:lang w:eastAsia="zh-CN"/>
          </w:rPr>
          <w:t>cause #</w:t>
        </w:r>
      </w:ins>
      <w:ins w:id="3823" w:author="rapporteur_Christian_Herrero-Veron" w:date="2018-04-25T14:48:00Z">
        <w:r w:rsidR="00035C71">
          <w:rPr>
            <w:lang w:eastAsia="zh-CN"/>
          </w:rPr>
          <w:t>43</w:t>
        </w:r>
      </w:ins>
      <w:ins w:id="3824" w:author="C1-182650" w:date="2018-04-24T19:07:00Z">
        <w:r w:rsidRPr="0003011C">
          <w:rPr>
            <w:lang w:eastAsia="zh-CN"/>
          </w:rPr>
          <w:t xml:space="preserve"> "</w:t>
        </w:r>
        <w:r>
          <w:rPr>
            <w:rFonts w:hint="eastAsia"/>
            <w:lang w:eastAsia="zh-CN"/>
          </w:rPr>
          <w:t>i</w:t>
        </w:r>
        <w:r>
          <w:rPr>
            <w:lang w:eastAsia="zh-CN"/>
          </w:rPr>
          <w:t xml:space="preserve">nvalid </w:t>
        </w:r>
        <w:r>
          <w:t xml:space="preserve">PDU session </w:t>
        </w:r>
      </w:ins>
      <w:ins w:id="3825" w:author="rapporteur_Christian_Herrero-Veron" w:date="2018-04-25T14:49:00Z">
        <w:r w:rsidR="00035C71">
          <w:t>identity</w:t>
        </w:r>
      </w:ins>
      <w:ins w:id="3826" w:author="C1-182650" w:date="2018-04-24T19:07:00Z">
        <w:r w:rsidRPr="0003011C">
          <w:rPr>
            <w:lang w:eastAsia="zh-CN"/>
          </w:rPr>
          <w:t xml:space="preserve">", the UE shall </w:t>
        </w:r>
        <w:r>
          <w:t>release</w:t>
        </w:r>
        <w:r w:rsidRPr="0003011C">
          <w:t xml:space="preserve"> the existing </w:t>
        </w:r>
        <w:r>
          <w:rPr>
            <w:lang w:eastAsia="zh-CN"/>
          </w:rPr>
          <w:t>PDU session</w:t>
        </w:r>
        <w:r w:rsidRPr="0003011C">
          <w:rPr>
            <w:lang w:eastAsia="zh-CN"/>
          </w:rPr>
          <w:t xml:space="preserve"> context</w:t>
        </w:r>
        <w:r w:rsidRPr="0003011C">
          <w:t xml:space="preserve"> locally</w:t>
        </w:r>
        <w:r w:rsidRPr="003168A2">
          <w:t xml:space="preserve"> without peer-to-peer signalling between the UE and the </w:t>
        </w:r>
        <w:r>
          <w:t>SMF</w:t>
        </w:r>
        <w:r w:rsidRPr="0003011C">
          <w:rPr>
            <w:lang w:eastAsia="zh-CN"/>
          </w:rPr>
          <w:t>.</w:t>
        </w:r>
      </w:ins>
    </w:p>
    <w:p w:rsidR="00C07E7D" w:rsidRPr="003168A2" w:rsidRDefault="00C07E7D" w:rsidP="00C07E7D">
      <w:pPr>
        <w:pStyle w:val="B1"/>
        <w:rPr>
          <w:ins w:id="3827" w:author="C1-182650" w:date="2018-04-24T19:07:00Z"/>
          <w:lang w:eastAsia="zh-CN"/>
        </w:rPr>
      </w:pPr>
      <w:ins w:id="3828" w:author="C1-182650" w:date="2018-04-24T19:07:00Z">
        <w:r>
          <w:rPr>
            <w:lang w:eastAsia="zh-CN"/>
          </w:rPr>
          <w:t>c</w:t>
        </w:r>
        <w:r w:rsidRPr="003168A2">
          <w:rPr>
            <w:rFonts w:hint="eastAsia"/>
            <w:lang w:eastAsia="zh-CN"/>
          </w:rPr>
          <w:t>)</w:t>
        </w:r>
        <w:r w:rsidRPr="003168A2">
          <w:rPr>
            <w:lang w:eastAsia="zh-CN"/>
          </w:rPr>
          <w:tab/>
          <w:t xml:space="preserve">Collision of </w:t>
        </w:r>
        <w:r>
          <w:t>network-</w:t>
        </w:r>
        <w:r w:rsidRPr="003168A2">
          <w:rPr>
            <w:rFonts w:hint="eastAsia"/>
          </w:rPr>
          <w:t>requested PD</w:t>
        </w:r>
        <w:r>
          <w:t>U session release</w:t>
        </w:r>
        <w:r w:rsidRPr="003168A2">
          <w:rPr>
            <w:rFonts w:hint="eastAsia"/>
          </w:rPr>
          <w:t xml:space="preserve"> procedure and </w:t>
        </w:r>
        <w:r>
          <w:t>UE-</w:t>
        </w:r>
        <w:r w:rsidRPr="003168A2">
          <w:rPr>
            <w:rFonts w:hint="eastAsia"/>
          </w:rPr>
          <w:t>requested PD</w:t>
        </w:r>
        <w:r>
          <w:t>U session modification</w:t>
        </w:r>
        <w:r w:rsidRPr="003168A2">
          <w:rPr>
            <w:rFonts w:hint="eastAsia"/>
          </w:rPr>
          <w:t xml:space="preserve"> procedure</w:t>
        </w:r>
      </w:ins>
      <w:ins w:id="3829" w:author="rapporteur_Christian_Herrero-Veron" w:date="2018-04-24T19:08:00Z">
        <w:r>
          <w:rPr>
            <w:lang w:eastAsia="zh-CN"/>
          </w:rPr>
          <w:t>.</w:t>
        </w:r>
      </w:ins>
    </w:p>
    <w:p w:rsidR="00C07E7D" w:rsidRPr="00640787" w:rsidRDefault="00C07E7D" w:rsidP="00C07E7D">
      <w:pPr>
        <w:pStyle w:val="B1"/>
        <w:rPr>
          <w:ins w:id="3830" w:author="C1-182650" w:date="2018-04-24T19:07:00Z"/>
        </w:rPr>
      </w:pPr>
      <w:ins w:id="3831" w:author="C1-182650" w:date="2018-04-24T19:07:00Z">
        <w:r w:rsidRPr="003168A2">
          <w:rPr>
            <w:lang w:eastAsia="zh-CN"/>
          </w:rPr>
          <w:tab/>
        </w:r>
        <w:r w:rsidRPr="00D04C1F">
          <w:rPr>
            <w:rFonts w:hint="eastAsia"/>
          </w:rPr>
          <w:t xml:space="preserve">If the </w:t>
        </w:r>
        <w:r>
          <w:t>UE</w:t>
        </w:r>
        <w:r w:rsidRPr="00D04C1F">
          <w:rPr>
            <w:rFonts w:hint="eastAsia"/>
          </w:rPr>
          <w:t xml:space="preserve"> receives a</w:t>
        </w:r>
        <w:r w:rsidRPr="00D04C1F">
          <w:t xml:space="preserve"> PDU SESSION RELEASE </w:t>
        </w:r>
        <w:r>
          <w:t xml:space="preserve">COMMAND </w:t>
        </w:r>
        <w:r w:rsidRPr="00D04C1F">
          <w:t xml:space="preserve">message </w:t>
        </w:r>
        <w:r>
          <w:t>during the UE-</w:t>
        </w:r>
        <w:r w:rsidRPr="003168A2">
          <w:rPr>
            <w:rFonts w:hint="eastAsia"/>
          </w:rPr>
          <w:t>requested</w:t>
        </w:r>
        <w:r>
          <w:t xml:space="preserve"> PDU session modification procedure</w:t>
        </w:r>
        <w:r w:rsidRPr="00D04C1F">
          <w:t>, and the PDU session in</w:t>
        </w:r>
        <w:r>
          <w:t>dicated</w:t>
        </w:r>
        <w:r w:rsidRPr="00D04C1F">
          <w:t xml:space="preserve"> </w:t>
        </w:r>
        <w:r>
          <w:t xml:space="preserve">in </w:t>
        </w:r>
        <w:r w:rsidRPr="00D04C1F">
          <w:t xml:space="preserve">the PDU SESSION RELEASE </w:t>
        </w:r>
        <w:r>
          <w:t xml:space="preserve">COMMAND </w:t>
        </w:r>
        <w:r w:rsidRPr="00D04C1F">
          <w:t xml:space="preserve">message is the PDU session </w:t>
        </w:r>
        <w:r>
          <w:t>that the UE wants to modify</w:t>
        </w:r>
        <w:r w:rsidRPr="00D04C1F">
          <w:t xml:space="preserve">, the </w:t>
        </w:r>
        <w:r>
          <w:t>UE shall abort the PDU session modification procedure and proceed with the network-</w:t>
        </w:r>
        <w:r w:rsidRPr="003168A2">
          <w:rPr>
            <w:rFonts w:hint="eastAsia"/>
          </w:rPr>
          <w:t>requested PD</w:t>
        </w:r>
        <w:r>
          <w:t>U session release</w:t>
        </w:r>
        <w:r w:rsidRPr="003168A2">
          <w:rPr>
            <w:rFonts w:hint="eastAsia"/>
          </w:rPr>
          <w:t xml:space="preserve"> procedure</w:t>
        </w:r>
        <w:r>
          <w:t>.</w:t>
        </w:r>
      </w:ins>
    </w:p>
    <w:p w:rsidR="00B23F03" w:rsidDel="00C07E7D" w:rsidRDefault="00B23F03" w:rsidP="00B23F03">
      <w:pPr>
        <w:pStyle w:val="EditorsNote"/>
        <w:rPr>
          <w:del w:id="3832" w:author="C1-182650" w:date="2018-04-24T19:07:00Z"/>
        </w:rPr>
      </w:pPr>
      <w:del w:id="3833" w:author="C1-182650" w:date="2018-04-24T19:07:00Z">
        <w:r w:rsidDel="00C07E7D">
          <w:delText>Editor's note:</w:delText>
        </w:r>
        <w:r w:rsidDel="00C07E7D">
          <w:tab/>
          <w:delText>Further abnormal cases are FFS.</w:delText>
        </w:r>
      </w:del>
    </w:p>
    <w:p w:rsidR="00B23F03" w:rsidRPr="00440029" w:rsidRDefault="00C83E64" w:rsidP="00B23F03">
      <w:pPr>
        <w:pStyle w:val="Heading4"/>
      </w:pPr>
      <w:bookmarkStart w:id="3834" w:name="_Toc508877139"/>
      <w:r>
        <w:t>6</w:t>
      </w:r>
      <w:r w:rsidR="00B23F03">
        <w:t>.</w:t>
      </w:r>
      <w:r>
        <w:t>4</w:t>
      </w:r>
      <w:r w:rsidR="00B23F03">
        <w:t>.</w:t>
      </w:r>
      <w:r>
        <w:t>2</w:t>
      </w:r>
      <w:r w:rsidR="00B23F03" w:rsidRPr="00440029">
        <w:t>.</w:t>
      </w:r>
      <w:r w:rsidR="00B23F03">
        <w:t>6</w:t>
      </w:r>
      <w:r w:rsidR="00B23F03" w:rsidRPr="00440029">
        <w:tab/>
        <w:t>Abnormal cases on the network side</w:t>
      </w:r>
      <w:bookmarkEnd w:id="3834"/>
    </w:p>
    <w:p w:rsidR="00B23F03" w:rsidDel="00C07E7D" w:rsidRDefault="00B23F03" w:rsidP="00B23F03">
      <w:pPr>
        <w:pStyle w:val="EditorsNote"/>
        <w:rPr>
          <w:del w:id="3835" w:author="C1-182650" w:date="2018-04-24T19:07:00Z"/>
        </w:rPr>
      </w:pPr>
      <w:del w:id="3836" w:author="C1-182650" w:date="2018-04-24T19:07:00Z">
        <w:r w:rsidDel="00C07E7D">
          <w:delText>Editor's note:</w:delText>
        </w:r>
        <w:r w:rsidDel="00C07E7D">
          <w:tab/>
          <w:delText>Further abnormal cases are FFS.</w:delText>
        </w:r>
      </w:del>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w:t>
      </w:r>
      <w:r w:rsidR="00AB4ADB">
        <w:rPr>
          <w:noProof/>
          <w:lang w:val="en-US"/>
        </w:rPr>
        <w:t>5G</w:t>
      </w:r>
      <w:r>
        <w:rPr>
          <w:noProof/>
          <w:lang w:val="en-US"/>
        </w:rPr>
        <w:t xml:space="preserve">SM cause #31 "request </w:t>
      </w:r>
      <w:r w:rsidRPr="003168A2">
        <w:t>rejected, unspecified</w:t>
      </w:r>
      <w:r>
        <w:rPr>
          <w:noProof/>
          <w:lang w:val="en-US"/>
        </w:rPr>
        <w:t>"</w:t>
      </w:r>
      <w:r w:rsidR="00250C7F">
        <w:rPr>
          <w:noProof/>
          <w:lang w:val="en-US"/>
        </w:rPr>
        <w:t>.</w:t>
      </w:r>
    </w:p>
    <w:p w:rsidR="00C07E7D" w:rsidRDefault="00C07E7D" w:rsidP="00C07E7D">
      <w:pPr>
        <w:pStyle w:val="B1"/>
        <w:rPr>
          <w:ins w:id="3837" w:author="C1-182650" w:date="2018-04-24T19:07:00Z"/>
        </w:rPr>
      </w:pPr>
      <w:bookmarkStart w:id="3838" w:name="_Toc508877140"/>
      <w:ins w:id="3839" w:author="C1-182650" w:date="2018-04-24T19:07:00Z">
        <w:r>
          <w:t>b</w:t>
        </w:r>
        <w:r w:rsidRPr="00440029">
          <w:t>)</w:t>
        </w:r>
        <w:r w:rsidRPr="00440029">
          <w:tab/>
        </w:r>
        <w:r>
          <w:t>N</w:t>
        </w:r>
        <w:r w:rsidRPr="00376C58">
          <w:t xml:space="preserve">o PDU session context active for the received PDU session </w:t>
        </w:r>
      </w:ins>
      <w:ins w:id="3840" w:author="rapporteur_Christian_Herrero-Veron" w:date="2018-04-25T14:49:00Z">
        <w:r w:rsidR="00035C71">
          <w:t>identity</w:t>
        </w:r>
      </w:ins>
      <w:ins w:id="3841" w:author="rapporteur_Christian_Herrero-Veron" w:date="2018-04-24T19:08:00Z">
        <w:r>
          <w:t>.</w:t>
        </w:r>
      </w:ins>
    </w:p>
    <w:p w:rsidR="00C07E7D" w:rsidRPr="00640787" w:rsidRDefault="00C07E7D" w:rsidP="00C07E7D">
      <w:pPr>
        <w:pStyle w:val="B1"/>
        <w:rPr>
          <w:ins w:id="3842" w:author="C1-182650" w:date="2018-04-24T19:07:00Z"/>
        </w:rPr>
      </w:pPr>
      <w:ins w:id="3843" w:author="C1-182650" w:date="2018-04-24T19:07:00Z">
        <w:r w:rsidRPr="00143791">
          <w:tab/>
        </w:r>
        <w:r w:rsidRPr="00262E2F">
          <w:t xml:space="preserve">If the PDU session ID in the PDU SESSION </w:t>
        </w:r>
        <w:r>
          <w:t>MODIFICATION</w:t>
        </w:r>
        <w:r w:rsidRPr="00440029">
          <w:t xml:space="preserve"> </w:t>
        </w:r>
        <w:r>
          <w:t>REQUEST</w:t>
        </w:r>
        <w:r w:rsidRPr="00440029">
          <w:t xml:space="preserve"> </w:t>
        </w:r>
        <w:r w:rsidRPr="00262E2F">
          <w:t>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set </w:t>
        </w:r>
        <w:r>
          <w:rPr>
            <w:lang w:val="en-US"/>
          </w:rPr>
          <w:t xml:space="preserve">the 5GSM cause IE to </w:t>
        </w:r>
        <w:r w:rsidRPr="003168A2">
          <w:t>#</w:t>
        </w:r>
      </w:ins>
      <w:ins w:id="3844" w:author="rapporteur_Christian_Herrero-Veron" w:date="2018-04-25T14:49:00Z">
        <w:r w:rsidR="00035C71">
          <w:t>43</w:t>
        </w:r>
      </w:ins>
      <w:ins w:id="3845" w:author="C1-182650" w:date="2018-04-24T19:07:00Z">
        <w:r>
          <w:t xml:space="preserve"> </w:t>
        </w:r>
        <w:r w:rsidRPr="00105C82">
          <w:t>"</w:t>
        </w:r>
        <w:r>
          <w:t xml:space="preserve">Invalid PDU session </w:t>
        </w:r>
      </w:ins>
      <w:ins w:id="3846" w:author="rapporteur_Christian_Herrero-Veron" w:date="2018-04-25T14:49:00Z">
        <w:r w:rsidR="00035C71">
          <w:t>identity</w:t>
        </w:r>
      </w:ins>
      <w:ins w:id="3847" w:author="C1-182650" w:date="2018-04-24T19:07:00Z">
        <w:r w:rsidRPr="00105C82">
          <w:t>"</w:t>
        </w:r>
        <w:r>
          <w:t xml:space="preserve"> in </w:t>
        </w:r>
        <w:r w:rsidRPr="00DA22DC">
          <w:t xml:space="preserve">the </w:t>
        </w:r>
        <w:r>
          <w:t>PDU SESSION MODIFICATION REJECT</w:t>
        </w:r>
        <w:r w:rsidRPr="00DA22DC">
          <w:t xml:space="preserve"> message</w:t>
        </w:r>
        <w:r>
          <w:t>.</w:t>
        </w:r>
      </w:ins>
    </w:p>
    <w:p w:rsidR="00A41C5D" w:rsidRPr="00C607F7" w:rsidRDefault="00A41C5D" w:rsidP="00A41C5D">
      <w:pPr>
        <w:pStyle w:val="Heading3"/>
      </w:pPr>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3838"/>
    </w:p>
    <w:p w:rsidR="00B23F03" w:rsidRPr="00B660BB" w:rsidRDefault="00C83E64" w:rsidP="00B23F03">
      <w:pPr>
        <w:pStyle w:val="Heading4"/>
        <w:rPr>
          <w:noProof/>
          <w:lang w:val="en-US" w:eastAsia="zh-CN"/>
        </w:rPr>
      </w:pPr>
      <w:bookmarkStart w:id="3848" w:name="_Toc50887714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3848"/>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w:t>
      </w:r>
      <w:r w:rsidR="002F3300">
        <w:rPr>
          <w:noProof/>
          <w:lang w:val="en-US" w:eastAsia="ko-KR"/>
        </w:rPr>
        <w:t>396</w:t>
      </w:r>
      <w:r>
        <w:rPr>
          <w:rFonts w:hint="eastAsia"/>
          <w:noProof/>
          <w:lang w:val="en-US" w:eastAsia="ko-KR"/>
        </w:rPr>
        <w:t xml:space="preserve">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326C71" w:rsidRPr="00516534" w:rsidRDefault="00326C71" w:rsidP="00326C71">
      <w:pPr>
        <w:rPr>
          <w:noProof/>
          <w:lang w:val="en-US" w:eastAsia="zh-CN"/>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w:t>
      </w:r>
      <w:r>
        <w:rPr>
          <w:rFonts w:hint="eastAsia"/>
          <w:noProof/>
          <w:lang w:val="en-US" w:eastAsia="zh-CN"/>
        </w:rPr>
        <w:t>ef</w:t>
      </w:r>
      <w:r>
        <w:rPr>
          <w:rFonts w:hint="eastAsia"/>
          <w:noProof/>
          <w:lang w:val="en-US" w:eastAsia="ko-KR"/>
        </w:rPr>
        <w:t xml:space="preserve"> is running.</w:t>
      </w:r>
    </w:p>
    <w:p w:rsidR="00B23F03" w:rsidRPr="00440029" w:rsidRDefault="00C83E64" w:rsidP="00B23F03">
      <w:pPr>
        <w:pStyle w:val="Heading4"/>
      </w:pPr>
      <w:bookmarkStart w:id="3849" w:name="_Toc508877142"/>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3849"/>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B130A">
      <w:pPr>
        <w:pStyle w:val="TH"/>
      </w:pPr>
      <w:r w:rsidRPr="00440029">
        <w:object w:dxaOrig="10755" w:dyaOrig="4830">
          <v:shape id="_x0000_i1062" type="#_x0000_t75" style="width:459.75pt;height:207pt" o:ole="">
            <v:imagedata r:id="rId84" o:title=""/>
          </v:shape>
          <o:OLEObject Type="Embed" ProgID="Visio.Drawing.11" ShapeID="_x0000_i1062" DrawAspect="Content" ObjectID="_1586185951" r:id="rId85"/>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3850" w:name="_Toc508877143"/>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 by the network</w:t>
      </w:r>
      <w:bookmarkEnd w:id="3850"/>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3851" w:name="_Toc508877144"/>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r w:rsidR="00B23F03">
        <w:rPr>
          <w:noProof/>
          <w:lang w:val="en-US" w:eastAsia="zh-CN"/>
        </w:rPr>
        <w:t xml:space="preserve"> by the network</w:t>
      </w:r>
      <w:bookmarkEnd w:id="3851"/>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3F79FA" w:rsidRPr="003F79FA" w:rsidRDefault="003F79FA" w:rsidP="003F79FA">
      <w:pPr>
        <w:pStyle w:val="B1"/>
        <w:rPr>
          <w:ins w:id="3852" w:author="C1-182651" w:date="2018-04-24T19:10:00Z"/>
          <w:lang w:val="sv-SE"/>
          <w:rPrChange w:id="3853" w:author="C1-182651" w:date="2018-04-24T19:10:00Z">
            <w:rPr>
              <w:ins w:id="3854" w:author="C1-182651" w:date="2018-04-24T19:10:00Z"/>
            </w:rPr>
          </w:rPrChange>
        </w:rPr>
      </w:pPr>
      <w:ins w:id="3855" w:author="C1-182651" w:date="2018-04-24T19:10:00Z">
        <w:r w:rsidRPr="003F79FA">
          <w:rPr>
            <w:lang w:val="sv-SE"/>
            <w:rPrChange w:id="3856" w:author="C1-182651" w:date="2018-04-24T19:10:00Z">
              <w:rPr/>
            </w:rPrChange>
          </w:rPr>
          <w:t>#</w:t>
        </w:r>
      </w:ins>
      <w:ins w:id="3857" w:author="rapporteur_Christian_Herrero-Veron" w:date="2018-04-25T14:52:00Z">
        <w:r w:rsidR="00B56B96">
          <w:rPr>
            <w:lang w:val="sv-SE"/>
          </w:rPr>
          <w:t>43</w:t>
        </w:r>
      </w:ins>
      <w:ins w:id="3858" w:author="C1-182651" w:date="2018-04-24T19:10:00Z">
        <w:r w:rsidRPr="003F79FA">
          <w:rPr>
            <w:lang w:val="sv-SE"/>
            <w:rPrChange w:id="3859" w:author="C1-182651" w:date="2018-04-24T19:10:00Z">
              <w:rPr/>
            </w:rPrChange>
          </w:rPr>
          <w:t>:</w:t>
        </w:r>
        <w:r w:rsidRPr="003F79FA">
          <w:rPr>
            <w:lang w:val="sv-SE"/>
            <w:rPrChange w:id="3860" w:author="C1-182651" w:date="2018-04-24T19:10:00Z">
              <w:rPr/>
            </w:rPrChange>
          </w:rPr>
          <w:tab/>
          <w:t xml:space="preserve">Invalid PDU session </w:t>
        </w:r>
      </w:ins>
      <w:ins w:id="3861" w:author="rapporteur_Christian_Herrero-Veron" w:date="2018-04-25T14:52:00Z">
        <w:r w:rsidR="00B56B96">
          <w:rPr>
            <w:lang w:val="sv-SE"/>
          </w:rPr>
          <w:t>identity</w:t>
        </w:r>
      </w:ins>
      <w:ins w:id="3862" w:author="C1-182651" w:date="2018-04-24T19:10:00Z">
        <w:r w:rsidRPr="003F79FA">
          <w:rPr>
            <w:lang w:val="sv-SE"/>
            <w:rPrChange w:id="3863" w:author="C1-182651" w:date="2018-04-24T19:10:00Z">
              <w:rPr/>
            </w:rPrChange>
          </w:rPr>
          <w:t>.</w:t>
        </w:r>
      </w:ins>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3864" w:name="_Toc508877145"/>
      <w:r>
        <w:t>6</w:t>
      </w:r>
      <w:r w:rsidR="00B23F03">
        <w:t>.</w:t>
      </w:r>
      <w:r>
        <w:t>4</w:t>
      </w:r>
      <w:r w:rsidR="00B23F03">
        <w:t>.</w:t>
      </w:r>
      <w:r>
        <w:t>3</w:t>
      </w:r>
      <w:r w:rsidR="00B23F03" w:rsidRPr="00440029">
        <w:t>.</w:t>
      </w:r>
      <w:r w:rsidR="00B23F03">
        <w:t>5</w:t>
      </w:r>
      <w:r w:rsidR="00B23F03" w:rsidRPr="00440029">
        <w:tab/>
        <w:t>Abnormal cases in the UE</w:t>
      </w:r>
      <w:bookmarkEnd w:id="386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r w:rsidR="00250C7F">
        <w:t>.</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w:t>
      </w:r>
      <w:ins w:id="3865" w:author="C1-182742" w:date="2018-04-24T19:47:00Z">
        <w:r w:rsidR="00667D3F">
          <w:t xml:space="preserve">shall locally release the PDU session, </w:t>
        </w:r>
      </w:ins>
      <w:r>
        <w:t xml:space="preserve">and shall perform the registration procedure for mobility and periodic registration update with </w:t>
      </w:r>
      <w:r w:rsidRPr="003168A2">
        <w:t xml:space="preserve">a </w:t>
      </w:r>
      <w:bookmarkStart w:id="3866" w:name="_Hlk499768006"/>
      <w:r>
        <w:rPr>
          <w:rFonts w:hint="eastAsia"/>
        </w:rPr>
        <w:t>REGISTRATION</w:t>
      </w:r>
      <w:r w:rsidRPr="003168A2">
        <w:t xml:space="preserve"> REQUEST</w:t>
      </w:r>
      <w:r w:rsidRPr="003168A2">
        <w:rPr>
          <w:rFonts w:hint="eastAsia"/>
          <w:lang w:eastAsia="ja-JP"/>
        </w:rPr>
        <w:t xml:space="preserve"> message</w:t>
      </w:r>
      <w:bookmarkEnd w:id="3866"/>
      <w:r w:rsidRPr="003168A2">
        <w:t xml:space="preserve"> </w:t>
      </w:r>
      <w:r>
        <w:rPr>
          <w:lang w:eastAsia="ja-JP"/>
        </w:rPr>
        <w:t>including the PDU session status IE</w:t>
      </w:r>
      <w:r w:rsidRPr="00143791">
        <w:t>.</w:t>
      </w:r>
    </w:p>
    <w:p w:rsidR="003F79FA" w:rsidRPr="003168A2" w:rsidRDefault="003F79FA" w:rsidP="003F79FA">
      <w:pPr>
        <w:pStyle w:val="B1"/>
        <w:rPr>
          <w:ins w:id="3867" w:author="C1-182651" w:date="2018-04-24T19:11:00Z"/>
          <w:lang w:eastAsia="zh-CN"/>
        </w:rPr>
      </w:pPr>
      <w:ins w:id="3868" w:author="C1-182651" w:date="2018-04-24T19:11:00Z">
        <w:r>
          <w:rPr>
            <w:lang w:eastAsia="zh-CN"/>
          </w:rPr>
          <w:t>b</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modification</w:t>
        </w:r>
        <w:r w:rsidRPr="003168A2">
          <w:rPr>
            <w:rFonts w:hint="eastAsia"/>
          </w:rPr>
          <w:t xml:space="preserve"> procedure</w:t>
        </w:r>
      </w:ins>
      <w:ins w:id="3869" w:author="rapporteur_Christian_Herrero-Veron" w:date="2018-04-24T19:11:00Z">
        <w:r>
          <w:t>.</w:t>
        </w:r>
      </w:ins>
    </w:p>
    <w:p w:rsidR="003F79FA" w:rsidRPr="003168A2" w:rsidRDefault="003F79FA" w:rsidP="003F79FA">
      <w:pPr>
        <w:pStyle w:val="B1"/>
        <w:rPr>
          <w:ins w:id="3870" w:author="C1-182651" w:date="2018-04-24T19:11:00Z"/>
          <w:lang w:eastAsia="zh-CN"/>
        </w:rPr>
      </w:pPr>
      <w:ins w:id="3871" w:author="C1-182651" w:date="2018-04-24T19:11:00Z">
        <w:r w:rsidRPr="003168A2">
          <w:rPr>
            <w:lang w:eastAsia="zh-CN"/>
          </w:rPr>
          <w:tab/>
        </w:r>
        <w:r w:rsidRPr="003168A2">
          <w:rPr>
            <w:rFonts w:hint="eastAsia"/>
            <w:lang w:eastAsia="zh-CN"/>
          </w:rPr>
          <w:t xml:space="preserve">When the UE receives </w:t>
        </w:r>
        <w:r w:rsidRPr="003168A2">
          <w:rPr>
            <w:lang w:eastAsia="zh-CN"/>
          </w:rPr>
          <w:t xml:space="preserve">a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during the </w:t>
        </w:r>
        <w:r w:rsidRPr="003168A2">
          <w:rPr>
            <w:rFonts w:hint="eastAsia"/>
          </w:rPr>
          <w:t>UE</w:t>
        </w:r>
        <w:r>
          <w:t>-</w:t>
        </w:r>
        <w:r w:rsidRPr="003168A2">
          <w:rPr>
            <w:rFonts w:hint="eastAsia"/>
          </w:rPr>
          <w:t xml:space="preserve">requested </w:t>
        </w:r>
        <w:r w:rsidRPr="003168A2">
          <w:rPr>
            <w:rFonts w:hint="eastAsia"/>
            <w:lang w:eastAsia="zh-CN"/>
          </w:rPr>
          <w:t>PD</w:t>
        </w:r>
        <w:r>
          <w:rPr>
            <w:lang w:eastAsia="zh-CN"/>
          </w:rPr>
          <w:t>U session release</w:t>
        </w:r>
        <w:r w:rsidRPr="003168A2">
          <w:rPr>
            <w:rFonts w:hint="eastAsia"/>
            <w:lang w:eastAsia="zh-CN"/>
          </w:rPr>
          <w:t xml:space="preserve"> procedure,</w:t>
        </w:r>
        <w:r w:rsidRPr="003168A2">
          <w:rPr>
            <w:lang w:eastAsia="zh-CN"/>
          </w:rPr>
          <w:t xml:space="preserve"> </w:t>
        </w:r>
        <w:r w:rsidRPr="003168A2">
          <w:rPr>
            <w:rFonts w:hint="eastAsia"/>
            <w:lang w:eastAsia="zh-CN"/>
          </w:rPr>
          <w:t xml:space="preserve">and the </w:t>
        </w:r>
        <w:r>
          <w:rPr>
            <w:lang w:eastAsia="zh-CN"/>
          </w:rPr>
          <w:t>PDU session</w:t>
        </w:r>
        <w:r w:rsidRPr="003168A2">
          <w:rPr>
            <w:rFonts w:hint="eastAsia"/>
            <w:lang w:eastAsia="zh-CN"/>
          </w:rPr>
          <w:t xml:space="preserve"> </w:t>
        </w:r>
        <w:r>
          <w:rPr>
            <w:lang w:eastAsia="zh-CN"/>
          </w:rPr>
          <w:t xml:space="preserve">indicated in </w:t>
        </w:r>
        <w:r w:rsidRPr="002C7928">
          <w:t xml:space="preserve">PDU SESSION </w:t>
        </w:r>
        <w:r>
          <w:t>MODIFICATION COMMAND</w:t>
        </w:r>
        <w:r w:rsidRPr="00EE0C95">
          <w:t xml:space="preserve"> </w:t>
        </w:r>
        <w:r w:rsidRPr="003168A2">
          <w:rPr>
            <w:lang w:eastAsia="zh-CN"/>
          </w:rPr>
          <w:t>message</w:t>
        </w:r>
        <w:r w:rsidRPr="003168A2">
          <w:rPr>
            <w:rFonts w:hint="eastAsia"/>
            <w:lang w:eastAsia="zh-CN"/>
          </w:rPr>
          <w:t xml:space="preserve"> </w:t>
        </w:r>
        <w:r>
          <w:rPr>
            <w:lang w:eastAsia="zh-CN"/>
          </w:rPr>
          <w:t>is the</w:t>
        </w:r>
        <w:r w:rsidRPr="003168A2">
          <w:rPr>
            <w:rFonts w:hint="eastAsia"/>
            <w:lang w:eastAsia="zh-CN"/>
          </w:rPr>
          <w:t xml:space="preserve"> PD</w:t>
        </w:r>
        <w:r>
          <w:rPr>
            <w:lang w:eastAsia="zh-CN"/>
          </w:rPr>
          <w:t>U session</w:t>
        </w:r>
        <w:r w:rsidRPr="003168A2">
          <w:rPr>
            <w:rFonts w:hint="eastAsia"/>
            <w:lang w:eastAsia="zh-CN"/>
          </w:rPr>
          <w:t xml:space="preserve"> </w:t>
        </w:r>
        <w:r>
          <w:rPr>
            <w:lang w:eastAsia="zh-CN"/>
          </w:rPr>
          <w:t xml:space="preserve">that </w:t>
        </w:r>
        <w:r w:rsidRPr="003168A2">
          <w:rPr>
            <w:rFonts w:hint="eastAsia"/>
            <w:lang w:eastAsia="zh-CN"/>
          </w:rPr>
          <w:t xml:space="preserve">the UE wants to </w:t>
        </w:r>
        <w:r>
          <w:rPr>
            <w:lang w:eastAsia="zh-CN"/>
          </w:rPr>
          <w:t>release</w:t>
        </w:r>
        <w:r w:rsidRPr="003168A2">
          <w:rPr>
            <w:rFonts w:hint="eastAsia"/>
            <w:lang w:eastAsia="zh-CN"/>
          </w:rPr>
          <w:t xml:space="preserve">, the UE shall </w:t>
        </w:r>
        <w:r w:rsidRPr="003168A2">
          <w:rPr>
            <w:lang w:eastAsia="zh-CN"/>
          </w:rPr>
          <w:t xml:space="preserve">ignore </w:t>
        </w:r>
        <w:r w:rsidRPr="003168A2">
          <w:rPr>
            <w:rFonts w:hint="eastAsia"/>
            <w:lang w:eastAsia="zh-CN"/>
          </w:rPr>
          <w:t xml:space="preserve">the </w:t>
        </w:r>
        <w:r w:rsidRPr="002C7928">
          <w:t xml:space="preserve">PDU SESSION </w:t>
        </w:r>
        <w:r>
          <w:t>MODIFICATION COMMAND</w:t>
        </w:r>
        <w:r w:rsidRPr="00EE0C95">
          <w:t xml:space="preserve"> </w:t>
        </w:r>
        <w:r w:rsidRPr="003168A2">
          <w:rPr>
            <w:lang w:eastAsia="zh-CN"/>
          </w:rPr>
          <w:t xml:space="preserve">message </w:t>
        </w:r>
        <w:r w:rsidRPr="003168A2">
          <w:rPr>
            <w:rFonts w:hint="eastAsia"/>
            <w:lang w:eastAsia="zh-CN"/>
          </w:rPr>
          <w:t>and proceed with the PD</w:t>
        </w:r>
        <w:r>
          <w:rPr>
            <w:lang w:eastAsia="zh-CN"/>
          </w:rPr>
          <w:t>U session release</w:t>
        </w:r>
        <w:r w:rsidRPr="003168A2">
          <w:rPr>
            <w:rFonts w:hint="eastAsia"/>
            <w:lang w:eastAsia="zh-CN"/>
          </w:rPr>
          <w:t xml:space="preserve"> procedure.</w:t>
        </w:r>
      </w:ins>
    </w:p>
    <w:p w:rsidR="003F79FA" w:rsidRPr="003168A2" w:rsidRDefault="003F79FA" w:rsidP="003F79FA">
      <w:pPr>
        <w:pStyle w:val="B1"/>
        <w:rPr>
          <w:ins w:id="3872" w:author="C1-182651" w:date="2018-04-24T19:11:00Z"/>
          <w:lang w:eastAsia="zh-CN"/>
        </w:rPr>
      </w:pPr>
      <w:ins w:id="3873" w:author="C1-182651" w:date="2018-04-24T19:11:00Z">
        <w:r>
          <w:rPr>
            <w:lang w:eastAsia="zh-CN"/>
          </w:rPr>
          <w:t>c</w:t>
        </w:r>
        <w:r w:rsidRPr="003168A2">
          <w:rPr>
            <w:rFonts w:hint="eastAsia"/>
            <w:lang w:eastAsia="zh-CN"/>
          </w:rPr>
          <w:t>)</w:t>
        </w:r>
        <w:r w:rsidRPr="003168A2">
          <w:rPr>
            <w:lang w:eastAsia="zh-CN"/>
          </w:rPr>
          <w:tab/>
          <w:t xml:space="preserve">Collision of </w:t>
        </w:r>
        <w:r w:rsidRPr="003168A2">
          <w:rPr>
            <w:rFonts w:hint="eastAsia"/>
          </w:rPr>
          <w:t>UE</w:t>
        </w:r>
        <w:r>
          <w:t>-</w:t>
        </w:r>
        <w:r w:rsidRPr="003168A2">
          <w:rPr>
            <w:rFonts w:hint="eastAsia"/>
          </w:rPr>
          <w:t>requested PD</w:t>
        </w:r>
        <w:r>
          <w:t>U session release</w:t>
        </w:r>
        <w:r w:rsidRPr="003168A2">
          <w:rPr>
            <w:rFonts w:hint="eastAsia"/>
          </w:rPr>
          <w:t xml:space="preserve"> procedure and </w:t>
        </w:r>
        <w:r>
          <w:t>network-</w:t>
        </w:r>
        <w:r w:rsidRPr="003168A2">
          <w:rPr>
            <w:rFonts w:hint="eastAsia"/>
          </w:rPr>
          <w:t>requested PD</w:t>
        </w:r>
        <w:r>
          <w:t>U session release</w:t>
        </w:r>
        <w:r w:rsidRPr="003168A2">
          <w:rPr>
            <w:rFonts w:hint="eastAsia"/>
          </w:rPr>
          <w:t xml:space="preserve"> procedure</w:t>
        </w:r>
      </w:ins>
      <w:ins w:id="3874" w:author="rapporteur_Christian_Herrero-Veron" w:date="2018-04-24T19:11:00Z">
        <w:r>
          <w:t>.</w:t>
        </w:r>
      </w:ins>
    </w:p>
    <w:p w:rsidR="003F79FA" w:rsidRPr="007F78CA" w:rsidRDefault="003F79FA" w:rsidP="003F79FA">
      <w:pPr>
        <w:pStyle w:val="B1"/>
        <w:rPr>
          <w:ins w:id="3875" w:author="C1-182651" w:date="2018-04-24T19:11:00Z"/>
        </w:rPr>
      </w:pPr>
      <w:ins w:id="3876" w:author="C1-182651" w:date="2018-04-24T19:11:00Z">
        <w:r w:rsidRPr="003168A2">
          <w:tab/>
        </w:r>
        <w:r w:rsidRPr="003168A2">
          <w:rPr>
            <w:rFonts w:hint="eastAsia"/>
          </w:rPr>
          <w:t xml:space="preserve">When the UE receives </w:t>
        </w:r>
        <w:r w:rsidRPr="003168A2">
          <w:t xml:space="preserve">a </w:t>
        </w:r>
        <w:r w:rsidRPr="00D04C1F">
          <w:t>PDU SESSION RELEASE COMMAND</w:t>
        </w:r>
        <w:r w:rsidRPr="003168A2">
          <w:rPr>
            <w:rFonts w:hint="eastAsia"/>
          </w:rPr>
          <w:t xml:space="preserve"> </w:t>
        </w:r>
        <w:r w:rsidRPr="003168A2">
          <w:t>message</w:t>
        </w:r>
        <w:r>
          <w:t xml:space="preserve"> with the PTI IE set to "No p</w:t>
        </w:r>
        <w:r w:rsidRPr="000F0073">
          <w:t xml:space="preserve">rocedure </w:t>
        </w:r>
        <w:r>
          <w:t>t</w:t>
        </w:r>
        <w:r w:rsidRPr="000F0073">
          <w:t>ransaction identity</w:t>
        </w:r>
        <w:r>
          <w:t xml:space="preserve"> assigned"</w:t>
        </w:r>
        <w:r w:rsidRPr="003168A2">
          <w:t xml:space="preserve"> </w:t>
        </w:r>
        <w:r w:rsidRPr="003168A2">
          <w:rPr>
            <w:rFonts w:hint="eastAsia"/>
          </w:rPr>
          <w:t>during the</w:t>
        </w:r>
        <w:r>
          <w:t xml:space="preserve"> UE-requested</w:t>
        </w:r>
        <w:r w:rsidRPr="003168A2">
          <w:rPr>
            <w:rFonts w:hint="eastAsia"/>
          </w:rPr>
          <w:t xml:space="preserve"> PD</w:t>
        </w:r>
        <w:r>
          <w:t>U session release</w:t>
        </w:r>
        <w:r w:rsidRPr="003168A2">
          <w:rPr>
            <w:rFonts w:hint="eastAsia"/>
          </w:rPr>
          <w:t xml:space="preserve"> procedure, and </w:t>
        </w:r>
        <w:r w:rsidRPr="00D04C1F">
          <w:t>the PDU session in</w:t>
        </w:r>
        <w:r>
          <w:t>dicated in</w:t>
        </w:r>
        <w:r w:rsidRPr="00D04C1F">
          <w:t xml:space="preserve"> the PDU SESSION RELEASE COMMAND message is the </w:t>
        </w:r>
        <w:r>
          <w:t xml:space="preserve">same as the </w:t>
        </w:r>
        <w:r w:rsidRPr="00D04C1F">
          <w:t xml:space="preserve">PDU session </w:t>
        </w:r>
        <w:r>
          <w:t>that the UE requests to release</w:t>
        </w:r>
        <w:r w:rsidRPr="003168A2">
          <w:rPr>
            <w:rFonts w:hint="eastAsia"/>
          </w:rPr>
          <w:t>, the UE shall proceed with both procedures</w:t>
        </w:r>
        <w:r w:rsidRPr="003168A2">
          <w:t>.</w:t>
        </w:r>
      </w:ins>
    </w:p>
    <w:p w:rsidR="00B23F03" w:rsidRPr="00440029" w:rsidDel="003F79FA" w:rsidRDefault="00B23F03" w:rsidP="00B23F03">
      <w:pPr>
        <w:pStyle w:val="EditorsNote"/>
        <w:rPr>
          <w:del w:id="3877" w:author="C1-182651" w:date="2018-04-24T19:11:00Z"/>
        </w:rPr>
      </w:pPr>
      <w:del w:id="3878" w:author="C1-182651" w:date="2018-04-24T19:11:00Z">
        <w:r w:rsidDel="003F79FA">
          <w:delText>Editors' note:</w:delText>
        </w:r>
        <w:r w:rsidDel="003F79FA">
          <w:tab/>
          <w:delText>Further abnormal cases are FFS.</w:delText>
        </w:r>
      </w:del>
    </w:p>
    <w:p w:rsidR="00B23F03" w:rsidRPr="00440029" w:rsidRDefault="00C83E64" w:rsidP="00B23F03">
      <w:pPr>
        <w:pStyle w:val="Heading4"/>
      </w:pPr>
      <w:bookmarkStart w:id="3879" w:name="_Toc508877146"/>
      <w:r>
        <w:t>6</w:t>
      </w:r>
      <w:r w:rsidR="00B23F03">
        <w:t>.</w:t>
      </w:r>
      <w:r>
        <w:t>4</w:t>
      </w:r>
      <w:r w:rsidR="00B23F03">
        <w:t>.</w:t>
      </w:r>
      <w:r>
        <w:t>3</w:t>
      </w:r>
      <w:r w:rsidR="00B23F03" w:rsidRPr="00440029">
        <w:t>.</w:t>
      </w:r>
      <w:r w:rsidR="00B23F03">
        <w:t>6</w:t>
      </w:r>
      <w:r w:rsidR="00B23F03" w:rsidRPr="00440029">
        <w:tab/>
        <w:t>Abnormal cases on the network side</w:t>
      </w:r>
      <w:bookmarkEnd w:id="3879"/>
    </w:p>
    <w:p w:rsidR="00B23F03" w:rsidRPr="00440029" w:rsidDel="003F79FA" w:rsidRDefault="00B23F03" w:rsidP="00B23F03">
      <w:pPr>
        <w:pStyle w:val="EditorsNote"/>
        <w:rPr>
          <w:del w:id="3880" w:author="C1-182651" w:date="2018-04-24T19:11:00Z"/>
        </w:rPr>
      </w:pPr>
      <w:del w:id="3881" w:author="C1-182651" w:date="2018-04-24T19:11:00Z">
        <w:r w:rsidDel="003F79FA">
          <w:delText>Editors' note:</w:delText>
        </w:r>
        <w:r w:rsidDel="003F79FA">
          <w:tab/>
          <w:delText>Abnormal cases are FFS.</w:delText>
        </w:r>
      </w:del>
    </w:p>
    <w:p w:rsidR="003F79FA" w:rsidRPr="00440029" w:rsidRDefault="003F79FA" w:rsidP="003F79FA">
      <w:pPr>
        <w:rPr>
          <w:ins w:id="3882" w:author="C1-182651" w:date="2018-04-24T19:11:00Z"/>
        </w:rPr>
      </w:pPr>
      <w:bookmarkStart w:id="3883" w:name="_Toc508877147"/>
      <w:ins w:id="3884" w:author="C1-182651" w:date="2018-04-24T19:11:00Z">
        <w:r w:rsidRPr="00440029">
          <w:t>The following abnormal cases can be identified:</w:t>
        </w:r>
      </w:ins>
    </w:p>
    <w:p w:rsidR="003F79FA" w:rsidRPr="002B1F5C" w:rsidRDefault="003F79FA" w:rsidP="003F79FA">
      <w:pPr>
        <w:pStyle w:val="B1"/>
        <w:rPr>
          <w:ins w:id="3885" w:author="C1-182651" w:date="2018-04-24T19:11:00Z"/>
          <w:lang w:eastAsia="zh-CN"/>
        </w:rPr>
      </w:pPr>
      <w:ins w:id="3886" w:author="C1-182651" w:date="2018-04-24T19:11:00Z">
        <w:r w:rsidRPr="00440029">
          <w:t>a)</w:t>
        </w:r>
        <w:r w:rsidRPr="00440029">
          <w:tab/>
        </w:r>
        <w:r>
          <w:t>N</w:t>
        </w:r>
        <w:r w:rsidRPr="00376C58">
          <w:t xml:space="preserve">o PDU session context active for the received PDU session </w:t>
        </w:r>
      </w:ins>
      <w:ins w:id="3887" w:author="rapporteur_Christian_Herrero-Veron" w:date="2018-04-25T14:53:00Z">
        <w:r w:rsidR="00B56B96">
          <w:t>identity</w:t>
        </w:r>
      </w:ins>
      <w:ins w:id="3888" w:author="rapporteur_Christian_Herrero-Veron" w:date="2018-04-24T19:11:00Z">
        <w:r>
          <w:t>.</w:t>
        </w:r>
      </w:ins>
    </w:p>
    <w:p w:rsidR="003F79FA" w:rsidRPr="00D25C24" w:rsidRDefault="003F79FA" w:rsidP="003F79FA">
      <w:pPr>
        <w:pStyle w:val="B1"/>
        <w:rPr>
          <w:ins w:id="3889" w:author="C1-182651" w:date="2018-04-24T19:11:00Z"/>
        </w:rPr>
      </w:pPr>
      <w:ins w:id="3890" w:author="C1-182651" w:date="2018-04-24T19:11:00Z">
        <w:r w:rsidRPr="00143791">
          <w:tab/>
        </w:r>
        <w:r w:rsidRPr="00262E2F">
          <w:t xml:space="preserve">If the PDU session ID in </w:t>
        </w:r>
        <w:r w:rsidRPr="00143791">
          <w:t xml:space="preserve">the </w:t>
        </w:r>
        <w:r w:rsidRPr="00440029">
          <w:t xml:space="preserve">PDU SESSION </w:t>
        </w:r>
        <w:r>
          <w:t>RELEASE</w:t>
        </w:r>
        <w:r w:rsidRPr="00440029">
          <w:t xml:space="preserve"> REQUEST</w:t>
        </w:r>
        <w:r w:rsidRPr="00262E2F">
          <w:t xml:space="preserve"> message</w:t>
        </w:r>
        <w:r w:rsidRPr="00262E2F">
          <w:rPr>
            <w:rFonts w:hint="eastAsia"/>
          </w:rPr>
          <w:t xml:space="preserve"> </w:t>
        </w:r>
        <w:r w:rsidRPr="00262E2F">
          <w:t xml:space="preserve">does not </w:t>
        </w:r>
        <w:r>
          <w:t>belong to</w:t>
        </w:r>
        <w:r w:rsidRPr="00262E2F">
          <w:t xml:space="preserve"> any PDU session in state </w:t>
        </w:r>
        <w:r w:rsidRPr="00262E2F">
          <w:rPr>
            <w:rFonts w:hint="eastAsia"/>
          </w:rPr>
          <w:t>PDU SESSION</w:t>
        </w:r>
        <w:r w:rsidRPr="00262E2F">
          <w:t xml:space="preserve"> ACTIVE in the </w:t>
        </w:r>
        <w:r>
          <w:t>SMF</w:t>
        </w:r>
        <w:r w:rsidRPr="00262E2F">
          <w:t xml:space="preserve">, the </w:t>
        </w:r>
        <w:r>
          <w:t>SMF</w:t>
        </w:r>
        <w:r w:rsidRPr="00262E2F">
          <w:t xml:space="preserve"> shall</w:t>
        </w:r>
        <w:r>
          <w:t xml:space="preserve"> </w:t>
        </w:r>
        <w:r w:rsidRPr="00440029">
          <w:t>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 xml:space="preserve"> to the UE with the 5GSM cause </w:t>
        </w:r>
        <w:r w:rsidRPr="003168A2">
          <w:t>#</w:t>
        </w:r>
      </w:ins>
      <w:ins w:id="3891" w:author="rapporteur_Christian_Herrero-Veron" w:date="2018-04-25T14:52:00Z">
        <w:r w:rsidR="00B56B96">
          <w:t>43</w:t>
        </w:r>
      </w:ins>
      <w:ins w:id="3892" w:author="C1-182651" w:date="2018-04-24T19:11:00Z">
        <w:r>
          <w:t xml:space="preserve"> </w:t>
        </w:r>
        <w:r w:rsidRPr="00105C82">
          <w:t>"</w:t>
        </w:r>
        <w:r>
          <w:t xml:space="preserve">Invalid PDU session </w:t>
        </w:r>
      </w:ins>
      <w:ins w:id="3893" w:author="rapporteur_Christian_Herrero-Veron" w:date="2018-04-25T14:52:00Z">
        <w:r w:rsidR="00B56B96">
          <w:t>identity</w:t>
        </w:r>
      </w:ins>
      <w:ins w:id="3894" w:author="C1-182651" w:date="2018-04-24T19:11:00Z">
        <w:r w:rsidRPr="00105C82">
          <w:t>"</w:t>
        </w:r>
        <w:r>
          <w:t>.</w:t>
        </w:r>
      </w:ins>
    </w:p>
    <w:p w:rsidR="00CB6016" w:rsidRPr="00C607F7" w:rsidRDefault="00CB6016" w:rsidP="00CB6016">
      <w:pPr>
        <w:pStyle w:val="Heading2"/>
      </w:pPr>
      <w:r>
        <w:t>6</w:t>
      </w:r>
      <w:r w:rsidRPr="00C607F7">
        <w:t>.</w:t>
      </w:r>
      <w:r>
        <w:t>5</w:t>
      </w:r>
      <w:r w:rsidRPr="00C607F7">
        <w:tab/>
      </w:r>
      <w:r>
        <w:t>5GSM status procedure</w:t>
      </w:r>
      <w:bookmarkEnd w:id="3883"/>
    </w:p>
    <w:p w:rsidR="003E0676" w:rsidRDefault="00C83E64">
      <w:pPr>
        <w:pStyle w:val="Heading3"/>
        <w:rPr>
          <w:noProof/>
          <w:lang w:val="en-US" w:eastAsia="zh-CN"/>
        </w:rPr>
      </w:pPr>
      <w:bookmarkStart w:id="3895" w:name="_Toc508877148"/>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3895"/>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B130A">
      <w:pPr>
        <w:pStyle w:val="TH"/>
      </w:pPr>
      <w:r w:rsidRPr="00BD0557">
        <w:object w:dxaOrig="8640" w:dyaOrig="3075">
          <v:shape id="_x0000_i1063" type="#_x0000_t75" style="width:6in;height:153.75pt" o:ole="">
            <v:imagedata r:id="rId86" o:title=""/>
          </v:shape>
          <o:OLEObject Type="Embed" ProgID="Visio.Drawing.11" ShapeID="_x0000_i1063" DrawAspect="Content" ObjectID="_1586185952" r:id="rId87"/>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3896" w:name="_Toc508877149"/>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3896"/>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AC0C70" w:rsidRPr="00FE320E" w:rsidRDefault="00AC0C70" w:rsidP="00AC0C70">
      <w:pPr>
        <w:pStyle w:val="B1"/>
        <w:rPr>
          <w:ins w:id="3897" w:author="C1-182352" w:date="2018-04-24T18:11:00Z"/>
        </w:rPr>
      </w:pPr>
      <w:ins w:id="3898" w:author="C1-182352" w:date="2018-04-24T18:11:00Z">
        <w:r w:rsidRPr="00FE320E">
          <w:t>#81</w:t>
        </w:r>
        <w:r w:rsidRPr="00FE320E">
          <w:tab/>
        </w:r>
        <w:r>
          <w:tab/>
          <w:t>(</w:t>
        </w:r>
        <w:r w:rsidRPr="00FE320E">
          <w:t xml:space="preserve">Invalid </w:t>
        </w:r>
        <w:r>
          <w:t>PTI</w:t>
        </w:r>
        <w:r w:rsidRPr="00FE320E">
          <w:t xml:space="preserve"> value</w:t>
        </w:r>
        <w:r>
          <w:t>);</w:t>
        </w:r>
      </w:ins>
    </w:p>
    <w:p w:rsidR="00AC0C70" w:rsidRPr="00FE320E" w:rsidRDefault="00AC0C70" w:rsidP="00AC0C70">
      <w:pPr>
        <w:pStyle w:val="B1"/>
        <w:rPr>
          <w:ins w:id="3899" w:author="C1-182352" w:date="2018-04-24T18:11:00Z"/>
        </w:rPr>
      </w:pPr>
      <w:ins w:id="3900" w:author="C1-182352" w:date="2018-04-24T18:11:00Z">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ins>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3901" w:name="_Toc508877150"/>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3901"/>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AC0C70" w:rsidRPr="00FE320E" w:rsidRDefault="00AC0C70" w:rsidP="00AC0C70">
      <w:pPr>
        <w:pStyle w:val="B1"/>
        <w:rPr>
          <w:ins w:id="3902" w:author="C1-182352" w:date="2018-04-24T18:11:00Z"/>
        </w:rPr>
      </w:pPr>
      <w:ins w:id="3903" w:author="C1-182352" w:date="2018-04-24T18:11:00Z">
        <w:r w:rsidRPr="00FE320E">
          <w:t>#81</w:t>
        </w:r>
        <w:r w:rsidRPr="00FE320E">
          <w:tab/>
        </w:r>
        <w:r>
          <w:tab/>
          <w:t>(</w:t>
        </w:r>
        <w:r w:rsidRPr="00FE320E">
          <w:t xml:space="preserve">Invalid </w:t>
        </w:r>
        <w:r>
          <w:t>PTI</w:t>
        </w:r>
        <w:r w:rsidRPr="00FE320E">
          <w:t xml:space="preserve"> value</w:t>
        </w:r>
        <w:r>
          <w:t>);</w:t>
        </w:r>
      </w:ins>
    </w:p>
    <w:p w:rsidR="00AC0C70" w:rsidRPr="00FE320E" w:rsidRDefault="00AC0C70" w:rsidP="00AC0C70">
      <w:pPr>
        <w:pStyle w:val="B1"/>
        <w:rPr>
          <w:ins w:id="3904" w:author="C1-182352" w:date="2018-04-24T18:11:00Z"/>
        </w:rPr>
      </w:pPr>
      <w:ins w:id="3905" w:author="C1-182352" w:date="2018-04-24T18:11:00Z">
        <w:r>
          <w:tab/>
        </w:r>
        <w:r w:rsidRPr="00FE320E">
          <w:t xml:space="preserve">The </w:t>
        </w:r>
        <w:r>
          <w:t>UE</w:t>
        </w:r>
        <w:r w:rsidRPr="00FE320E">
          <w:t xml:space="preserve"> shall abort any ongoing </w:t>
        </w:r>
        <w:r>
          <w:t>5G</w:t>
        </w:r>
        <w:r w:rsidRPr="00FE320E">
          <w:t xml:space="preserve">SM procedure related to the received </w:t>
        </w:r>
        <w:r>
          <w:t>PTI</w:t>
        </w:r>
        <w:r w:rsidRPr="00FE320E">
          <w:t xml:space="preserve"> value</w:t>
        </w:r>
        <w:r>
          <w:t xml:space="preserve"> and </w:t>
        </w:r>
        <w:r w:rsidRPr="00FE320E">
          <w:t>stop any related timer.</w:t>
        </w:r>
      </w:ins>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00250C7F">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3906" w:name="_Toc508877151"/>
      <w:r>
        <w:t>6</w:t>
      </w:r>
      <w:r w:rsidRPr="00C607F7">
        <w:t>.</w:t>
      </w:r>
      <w:r>
        <w:t>6</w:t>
      </w:r>
      <w:r w:rsidRPr="00C607F7">
        <w:tab/>
      </w:r>
      <w:r>
        <w:t xml:space="preserve">Miscellaneous </w:t>
      </w:r>
      <w:r w:rsidRPr="00C607F7">
        <w:t>procedures</w:t>
      </w:r>
      <w:bookmarkEnd w:id="3906"/>
    </w:p>
    <w:p w:rsidR="00A41C5D" w:rsidRPr="00EA0BD1" w:rsidRDefault="00A41C5D" w:rsidP="00A41C5D">
      <w:pPr>
        <w:pStyle w:val="Heading3"/>
      </w:pPr>
      <w:bookmarkStart w:id="3907" w:name="_Toc508877152"/>
      <w:r>
        <w:t>6.6.1</w:t>
      </w:r>
      <w:r w:rsidRPr="00C607F7">
        <w:tab/>
      </w:r>
      <w:r w:rsidR="00362D2E">
        <w:t>Ex</w:t>
      </w:r>
      <w:r w:rsidR="00E271BC">
        <w:t>change of ex</w:t>
      </w:r>
      <w:r w:rsidR="00362D2E">
        <w:t>tended p</w:t>
      </w:r>
      <w:r>
        <w:t>rotocol configuration options</w:t>
      </w:r>
      <w:bookmarkEnd w:id="3907"/>
    </w:p>
    <w:p w:rsidR="00A41C5D" w:rsidRDefault="00A41C5D" w:rsidP="00A41C5D">
      <w:pPr>
        <w:pStyle w:val="Heading1"/>
      </w:pPr>
      <w:bookmarkStart w:id="3908" w:name="_Toc508877153"/>
      <w:r>
        <w:t>7</w:t>
      </w:r>
      <w:r w:rsidRPr="00C607F7">
        <w:tab/>
        <w:t>Handling of unknown, unforeseen, and erroneous protocol data</w:t>
      </w:r>
      <w:bookmarkEnd w:id="3908"/>
    </w:p>
    <w:p w:rsidR="003E0676" w:rsidRDefault="00D100D1">
      <w:pPr>
        <w:pStyle w:val="Heading2"/>
      </w:pPr>
      <w:bookmarkStart w:id="3909" w:name="_Toc508877154"/>
      <w:r>
        <w:t>7</w:t>
      </w:r>
      <w:r w:rsidRPr="00E87A02">
        <w:t>.1</w:t>
      </w:r>
      <w:r w:rsidRPr="00E87A02">
        <w:tab/>
      </w:r>
      <w:r w:rsidRPr="003168A2">
        <w:t>General</w:t>
      </w:r>
      <w:bookmarkEnd w:id="3909"/>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ins w:id="3910" w:author="rapporteur_Christian_Herrero-Veron" w:date="2018-04-25T11:15:00Z">
        <w:r w:rsidR="00B5047D">
          <w:t>11</w:t>
        </w:r>
      </w:ins>
      <w:del w:id="3911" w:author="rapporteur_Christian_Herrero-Veron" w:date="2018-04-25T11:15:00Z">
        <w:r w:rsidR="008B762D" w:rsidDel="00B5047D">
          <w:delText>8</w:delText>
        </w:r>
      </w:del>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3912" w:name="_Toc508877155"/>
      <w:r>
        <w:t>7.2</w:t>
      </w:r>
      <w:r>
        <w:tab/>
        <w:t>Message too short</w:t>
      </w:r>
      <w:r w:rsidR="003E1730">
        <w:t xml:space="preserve"> or too long</w:t>
      </w:r>
      <w:bookmarkEnd w:id="3912"/>
    </w:p>
    <w:p w:rsidR="003E1730" w:rsidRDefault="003E1730" w:rsidP="003E1730">
      <w:pPr>
        <w:pStyle w:val="Heading3"/>
      </w:pPr>
      <w:bookmarkStart w:id="3913" w:name="_Toc508877156"/>
      <w:r>
        <w:t>7.2.1</w:t>
      </w:r>
      <w:r>
        <w:tab/>
        <w:t>Message too short</w:t>
      </w:r>
      <w:bookmarkEnd w:id="3913"/>
    </w:p>
    <w:p w:rsidR="00D100D1" w:rsidRDefault="00D100D1" w:rsidP="00D100D1">
      <w:r>
        <w:t>When a message is received that is too short to contain a complete message type information element, that message shall be ignored, cf. 3GPP TS 24.007 [</w:t>
      </w:r>
      <w:ins w:id="3914" w:author="rapporteur_Christian_Herrero-Veron" w:date="2018-04-25T11:15:00Z">
        <w:r w:rsidR="00B5047D">
          <w:t>11</w:t>
        </w:r>
      </w:ins>
      <w:del w:id="3915" w:author="rapporteur_Christian_Herrero-Veron" w:date="2018-04-25T11:15:00Z">
        <w:r w:rsidR="008B762D" w:rsidDel="00B5047D">
          <w:delText>8</w:delText>
        </w:r>
      </w:del>
      <w:r>
        <w:t>].</w:t>
      </w:r>
    </w:p>
    <w:p w:rsidR="003E1730" w:rsidRDefault="003E1730" w:rsidP="003E1730">
      <w:pPr>
        <w:pStyle w:val="Heading3"/>
        <w:rPr>
          <w:noProof/>
        </w:rPr>
      </w:pPr>
      <w:bookmarkStart w:id="3916" w:name="_Toc508877157"/>
      <w:r>
        <w:rPr>
          <w:noProof/>
        </w:rPr>
        <w:t>7.2.2</w:t>
      </w:r>
      <w:r>
        <w:rPr>
          <w:noProof/>
        </w:rPr>
        <w:tab/>
        <w:t>Message too long</w:t>
      </w:r>
      <w:bookmarkEnd w:id="3916"/>
    </w:p>
    <w:p w:rsidR="003E1730" w:rsidRDefault="003E1730" w:rsidP="003E1730">
      <w:r>
        <w:t>The maximum size of an NAS message for NR connected to 5GCN is specified in 3GPP TS 38.323 [</w:t>
      </w:r>
      <w:r w:rsidR="008B762D">
        <w:t>2</w:t>
      </w:r>
      <w:ins w:id="3917" w:author="rapporteur_Christian_Herrero-Veron" w:date="2018-04-25T11:34:00Z">
        <w:r w:rsidR="00FF24A1">
          <w:t>7</w:t>
        </w:r>
      </w:ins>
      <w:del w:id="3918" w:author="rapporteur_Christian_Herrero-Veron" w:date="2018-04-25T11:34:00Z">
        <w:r w:rsidR="008B762D" w:rsidDel="00FF24A1">
          <w:delText>1</w:delText>
        </w:r>
      </w:del>
      <w:r>
        <w:t>].</w:t>
      </w:r>
    </w:p>
    <w:p w:rsidR="003E1730" w:rsidRDefault="003E1730" w:rsidP="003E1730">
      <w:r>
        <w:t>The maximum size of an NAS message for E-UTRA connected to 5GCN is specified 3GPP TS 36.323 [</w:t>
      </w:r>
      <w:ins w:id="3919" w:author="rapporteur_Christian_Herrero-Veron" w:date="2018-04-25T11:32:00Z">
        <w:r w:rsidR="00FF24A1">
          <w:t>23</w:t>
        </w:r>
      </w:ins>
      <w:del w:id="3920" w:author="rapporteur_Christian_Herrero-Veron" w:date="2018-04-25T11:32:00Z">
        <w:r w:rsidR="008B762D" w:rsidDel="00FF24A1">
          <w:delText>17</w:delText>
        </w:r>
      </w:del>
      <w:r>
        <w:t>].</w:t>
      </w:r>
    </w:p>
    <w:p w:rsidR="003E1730" w:rsidRDefault="003E1730" w:rsidP="003E1730">
      <w:r>
        <w:t>The maximum size of an NAS message for non-3GPP access connected to 5GCN is specified in 3GPP TS 24.502 [</w:t>
      </w:r>
      <w:r w:rsidR="008B762D">
        <w:t>1</w:t>
      </w:r>
      <w:ins w:id="3921" w:author="rapporteur_Christian_Herrero-Veron" w:date="2018-04-25T11:26:00Z">
        <w:r w:rsidR="00E04A35">
          <w:t>8</w:t>
        </w:r>
      </w:ins>
      <w:del w:id="3922" w:author="rapporteur_Christian_Herrero-Veron" w:date="2018-04-25T11:26:00Z">
        <w:r w:rsidR="008B762D" w:rsidDel="00E04A35">
          <w:delText>4</w:delText>
        </w:r>
      </w:del>
      <w:r>
        <w:t xml:space="preserve">] </w:t>
      </w:r>
    </w:p>
    <w:p w:rsidR="003E0676" w:rsidRDefault="00D100D1">
      <w:pPr>
        <w:pStyle w:val="Heading2"/>
      </w:pPr>
      <w:bookmarkStart w:id="3923" w:name="_Toc508877158"/>
      <w:r>
        <w:t>7.3</w:t>
      </w:r>
      <w:r w:rsidRPr="003168A2">
        <w:tab/>
        <w:t xml:space="preserve">Unknown or unforeseen procedure transaction identity or </w:t>
      </w:r>
      <w:r w:rsidRPr="00524440">
        <w:t>PDU Session identity</w:t>
      </w:r>
      <w:bookmarkEnd w:id="3923"/>
    </w:p>
    <w:p w:rsidR="003E0676" w:rsidRDefault="00D100D1">
      <w:pPr>
        <w:pStyle w:val="Heading3"/>
      </w:pPr>
      <w:bookmarkStart w:id="3924" w:name="_Toc508877159"/>
      <w:r>
        <w:t>7</w:t>
      </w:r>
      <w:r w:rsidRPr="003168A2">
        <w:t>.3.1</w:t>
      </w:r>
      <w:r w:rsidRPr="003168A2">
        <w:tab/>
        <w:t>Procedure transaction identity</w:t>
      </w:r>
      <w:bookmarkEnd w:id="3924"/>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w:t>
      </w:r>
      <w:ins w:id="3925" w:author="C1-182345" w:date="2018-04-25T10:46:00Z">
        <w:r w:rsidR="00DD5017">
          <w:t xml:space="preserve">COMMAND </w:t>
        </w:r>
      </w:ins>
      <w:r w:rsidRPr="003168A2">
        <w:t xml:space="preserve">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3926" w:name="_Toc508877160"/>
      <w:r>
        <w:t>7</w:t>
      </w:r>
      <w:r w:rsidRPr="003168A2">
        <w:t>.3.2</w:t>
      </w:r>
      <w:r w:rsidRPr="003168A2">
        <w:tab/>
      </w:r>
      <w:r>
        <w:t>PDU Session</w:t>
      </w:r>
      <w:r w:rsidRPr="003168A2">
        <w:t xml:space="preserve"> identity</w:t>
      </w:r>
      <w:bookmarkEnd w:id="3926"/>
    </w:p>
    <w:p w:rsidR="00D100D1" w:rsidRDefault="00D100D1" w:rsidP="00D100D1">
      <w:pPr>
        <w:pStyle w:val="EditorsNote"/>
      </w:pPr>
      <w:r>
        <w:t>Editor's note:</w:t>
      </w:r>
      <w:r>
        <w:tab/>
        <w:t>It is FFS to add the content.</w:t>
      </w:r>
    </w:p>
    <w:p w:rsidR="003E0676" w:rsidRDefault="00D100D1">
      <w:pPr>
        <w:pStyle w:val="Heading2"/>
      </w:pPr>
      <w:bookmarkStart w:id="3927" w:name="_Toc508877161"/>
      <w:r>
        <w:t>7.4</w:t>
      </w:r>
      <w:r>
        <w:tab/>
        <w:t>Unknown or unforeseen message type</w:t>
      </w:r>
      <w:bookmarkEnd w:id="3927"/>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ins w:id="3928" w:author="rapporteur_Christian_Herrero-Veron" w:date="2018-04-25T11:15:00Z">
        <w:r w:rsidR="00B5047D">
          <w:t>11</w:t>
        </w:r>
      </w:ins>
      <w:del w:id="3929" w:author="rapporteur_Christian_Herrero-Veron" w:date="2018-04-25T11:15:00Z">
        <w:r w:rsidR="008B762D" w:rsidDel="00B5047D">
          <w:delText>8</w:delText>
        </w:r>
      </w:del>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3930" w:name="_Toc508877162"/>
      <w:r>
        <w:t>7.5</w:t>
      </w:r>
      <w:r>
        <w:tab/>
        <w:t>Non-semantical mandatory information element errors</w:t>
      </w:r>
      <w:bookmarkEnd w:id="3930"/>
    </w:p>
    <w:p w:rsidR="003E0676" w:rsidRDefault="00D100D1">
      <w:pPr>
        <w:pStyle w:val="Heading3"/>
      </w:pPr>
      <w:bookmarkStart w:id="3931" w:name="_Toc508877163"/>
      <w:r>
        <w:t>7</w:t>
      </w:r>
      <w:r w:rsidRPr="003168A2">
        <w:t>.5.1</w:t>
      </w:r>
      <w:r w:rsidRPr="003168A2">
        <w:tab/>
        <w:t>Common procedures</w:t>
      </w:r>
      <w:bookmarkEnd w:id="3931"/>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ins w:id="3932" w:author="rapporteur_Christian_Herrero-Veron" w:date="2018-04-25T11:15:00Z">
        <w:r w:rsidR="00B5047D">
          <w:t>11</w:t>
        </w:r>
      </w:ins>
      <w:del w:id="3933" w:author="rapporteur_Christian_Herrero-Veron" w:date="2018-04-25T11:15:00Z">
        <w:r w:rsidR="008B762D" w:rsidDel="00B5047D">
          <w:delText>8</w:delText>
        </w:r>
      </w:del>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ins w:id="3934" w:author="rapporteur_Christian_Herrero-Veron" w:date="2018-04-25T11:15:00Z">
        <w:r w:rsidR="00B5047D">
          <w:t>11</w:t>
        </w:r>
      </w:ins>
      <w:del w:id="3935" w:author="rapporteur_Christian_Herrero-Veron" w:date="2018-04-25T11:15:00Z">
        <w:r w:rsidR="008B762D" w:rsidDel="00B5047D">
          <w:delText>8</w:delText>
        </w:r>
      </w:del>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ins w:id="3936" w:author="C1-182358" w:date="2018-04-24T15:03:00Z">
        <w:r w:rsidR="001E222B">
          <w:t>a) or b)</w:t>
        </w:r>
      </w:ins>
      <w:del w:id="3937" w:author="C1-182358" w:date="2018-04-24T15:03:00Z">
        <w:r w:rsidDel="001E222B">
          <w:delText>TBD</w:delText>
        </w:r>
      </w:del>
      <w:r w:rsidRPr="003168A2">
        <w:t>, the UE shall return a status message</w:t>
      </w:r>
      <w:r>
        <w:t xml:space="preserve"> (5GMM STATUS or 5G</w:t>
      </w:r>
      <w:r w:rsidRPr="003168A2">
        <w:t xml:space="preserve">SM STATUS depending on the </w:t>
      </w:r>
      <w:r>
        <w:t>E</w:t>
      </w:r>
      <w:r w:rsidRPr="003168A2">
        <w:t>PD) with cause #96 "invalid mandatory information";</w:t>
      </w:r>
    </w:p>
    <w:p w:rsidR="00D100D1" w:rsidDel="001E222B" w:rsidRDefault="00D100D1" w:rsidP="00D100D1">
      <w:pPr>
        <w:pStyle w:val="EditorsNote"/>
        <w:rPr>
          <w:del w:id="3938" w:author="C1-182358" w:date="2018-04-24T15:02:00Z"/>
        </w:rPr>
      </w:pPr>
      <w:del w:id="3939" w:author="C1-182358" w:date="2018-04-24T15:02:00Z">
        <w:r w:rsidDel="001E222B">
          <w:delText>Editor's note:</w:delText>
        </w:r>
        <w:r w:rsidDel="001E222B">
          <w:tab/>
          <w:delText>Specific cases when the above is not applicable are FFS.</w:delText>
        </w:r>
      </w:del>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ins w:id="3940" w:author="C1-182358" w:date="2018-04-24T15:03:00Z">
        <w:r w:rsidR="001E222B">
          <w:t>c), d) or e)</w:t>
        </w:r>
        <w:r w:rsidR="001E222B" w:rsidDel="001E222B">
          <w:t xml:space="preserve"> </w:t>
        </w:r>
      </w:ins>
      <w:del w:id="3941" w:author="C1-182358" w:date="2018-04-24T15:03:00Z">
        <w:r w:rsidR="00D100D1" w:rsidDel="001E222B">
          <w:delText>TBD</w:delText>
        </w:r>
      </w:del>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Del="001E222B" w:rsidRDefault="00D100D1" w:rsidP="00D100D1">
      <w:pPr>
        <w:pStyle w:val="EditorsNote"/>
        <w:rPr>
          <w:del w:id="3942" w:author="C1-182358" w:date="2018-04-24T15:02:00Z"/>
        </w:rPr>
      </w:pPr>
      <w:del w:id="3943" w:author="C1-182358" w:date="2018-04-24T15:02:00Z">
        <w:r w:rsidDel="001E222B">
          <w:delText>Editor's note:</w:delText>
        </w:r>
        <w:r w:rsidDel="001E222B">
          <w:tab/>
          <w:delText>Specific cases when the above is not applicable are FFS.</w:delText>
        </w:r>
      </w:del>
    </w:p>
    <w:p w:rsidR="003E0676" w:rsidRDefault="00D100D1">
      <w:pPr>
        <w:pStyle w:val="Heading3"/>
      </w:pPr>
      <w:bookmarkStart w:id="3944" w:name="_Toc508877164"/>
      <w:r>
        <w:t>7</w:t>
      </w:r>
      <w:r w:rsidRPr="003168A2">
        <w:t>.5.2</w:t>
      </w:r>
      <w:r w:rsidRPr="003168A2">
        <w:tab/>
      </w:r>
      <w:r>
        <w:t>5GS</w:t>
      </w:r>
      <w:r w:rsidRPr="003168A2">
        <w:t xml:space="preserve"> mobility management</w:t>
      </w:r>
      <w:bookmarkEnd w:id="3944"/>
    </w:p>
    <w:p w:rsidR="00D100D1" w:rsidRDefault="00D100D1" w:rsidP="00D100D1">
      <w:pPr>
        <w:pStyle w:val="EditorsNote"/>
      </w:pPr>
      <w:r>
        <w:t>Editor's note:</w:t>
      </w:r>
      <w:r>
        <w:tab/>
        <w:t>It is FFS to add the content.</w:t>
      </w:r>
    </w:p>
    <w:p w:rsidR="003E0676" w:rsidRDefault="00D100D1">
      <w:pPr>
        <w:pStyle w:val="Heading3"/>
      </w:pPr>
      <w:bookmarkStart w:id="3945" w:name="_Toc508877165"/>
      <w:r>
        <w:t>7</w:t>
      </w:r>
      <w:r w:rsidRPr="003168A2">
        <w:t>.5.3</w:t>
      </w:r>
      <w:r w:rsidRPr="003168A2">
        <w:tab/>
      </w:r>
      <w:r>
        <w:t>5GS</w:t>
      </w:r>
      <w:r w:rsidRPr="003168A2">
        <w:t xml:space="preserve"> session management</w:t>
      </w:r>
      <w:bookmarkEnd w:id="3945"/>
    </w:p>
    <w:p w:rsidR="001E222B" w:rsidRDefault="001E222B" w:rsidP="001E222B">
      <w:pPr>
        <w:rPr>
          <w:ins w:id="3946" w:author="C1-182358" w:date="2018-04-24T15:03:00Z"/>
        </w:rPr>
      </w:pPr>
      <w:ins w:id="3947" w:author="C1-182358" w:date="2018-04-24T15:03:00Z">
        <w:r w:rsidRPr="003168A2">
          <w:t>The following</w:t>
        </w:r>
        <w:r>
          <w:t xml:space="preserve"> UE </w:t>
        </w:r>
        <w:r w:rsidRPr="003168A2">
          <w:t xml:space="preserve">procedures shall apply for handling an </w:t>
        </w:r>
        <w:r>
          <w:t>error encountered with a mandatory information element in a 5G</w:t>
        </w:r>
        <w:r w:rsidRPr="003168A2">
          <w:t>SM message:</w:t>
        </w:r>
      </w:ins>
    </w:p>
    <w:p w:rsidR="001E222B" w:rsidRPr="003168A2" w:rsidRDefault="001E222B" w:rsidP="001E222B">
      <w:pPr>
        <w:pStyle w:val="B1"/>
        <w:rPr>
          <w:ins w:id="3948" w:author="C1-182358" w:date="2018-04-24T15:03:00Z"/>
        </w:rPr>
      </w:pPr>
      <w:ins w:id="3949" w:author="C1-182358" w:date="2018-04-24T15:03:00Z">
        <w:r>
          <w:t>a</w:t>
        </w:r>
        <w:r w:rsidRPr="003168A2">
          <w:t>)</w:t>
        </w:r>
        <w:r w:rsidRPr="003168A2">
          <w:tab/>
          <w:t xml:space="preserve">If the message is a </w:t>
        </w:r>
        <w:r>
          <w:t>PDU SESSION AUTHENTICATION COMMAND</w:t>
        </w:r>
        <w:r w:rsidRPr="003168A2">
          <w:t xml:space="preserve">, a </w:t>
        </w:r>
        <w:r>
          <w:t>PDU SESSION ESTABLISHMENT REJECT</w:t>
        </w:r>
        <w:r w:rsidRPr="003168A2">
          <w:t xml:space="preserve"> message with </w:t>
        </w:r>
        <w:r>
          <w:t xml:space="preserve">5GSM </w:t>
        </w:r>
        <w:r w:rsidRPr="003168A2">
          <w:t>cause</w:t>
        </w:r>
        <w:r>
          <w:t xml:space="preserve"> </w:t>
        </w:r>
        <w:r w:rsidRPr="003168A2">
          <w:t>#96 "invalid mandatory information" shall be returned.</w:t>
        </w:r>
      </w:ins>
    </w:p>
    <w:p w:rsidR="001E222B" w:rsidRDefault="001E222B" w:rsidP="001E222B">
      <w:pPr>
        <w:pStyle w:val="B1"/>
        <w:rPr>
          <w:ins w:id="3950" w:author="C1-182358" w:date="2018-04-24T15:03:00Z"/>
        </w:rPr>
      </w:pPr>
      <w:ins w:id="3951" w:author="C1-182358" w:date="2018-04-24T15:03:00Z">
        <w:r>
          <w:t>b</w:t>
        </w:r>
        <w:r w:rsidRPr="003168A2">
          <w:t>)</w:t>
        </w:r>
        <w:r w:rsidRPr="003168A2">
          <w:tab/>
          <w:t xml:space="preserve">If the message is a </w:t>
        </w:r>
        <w:r w:rsidRPr="00440029">
          <w:t xml:space="preserve">PDU SESSION </w:t>
        </w:r>
        <w:r>
          <w:t>MODIFICATION</w:t>
        </w:r>
        <w:r w:rsidRPr="00440029">
          <w:t xml:space="preserve"> </w:t>
        </w:r>
        <w:r>
          <w:t>COMMAND</w:t>
        </w:r>
        <w:r w:rsidRPr="003168A2">
          <w:t xml:space="preserve">, a </w:t>
        </w:r>
        <w:r w:rsidRPr="00440029">
          <w:t xml:space="preserve">PDU SESSION </w:t>
        </w:r>
        <w:r>
          <w:t>MODIFICATION</w:t>
        </w:r>
        <w:r w:rsidRPr="003168A2">
          <w:t xml:space="preserve"> REJECT message with </w:t>
        </w:r>
        <w:r>
          <w:t xml:space="preserve">5GSM </w:t>
        </w:r>
        <w:r w:rsidRPr="003168A2">
          <w:t>cause</w:t>
        </w:r>
        <w:r>
          <w:t xml:space="preserve"> </w:t>
        </w:r>
        <w:r w:rsidRPr="003168A2">
          <w:t>#96 "invalid mandatory information" shall be returned.</w:t>
        </w:r>
      </w:ins>
    </w:p>
    <w:p w:rsidR="001E222B" w:rsidRDefault="001E222B" w:rsidP="001E222B">
      <w:pPr>
        <w:rPr>
          <w:ins w:id="3952" w:author="C1-182358" w:date="2018-04-24T15:03:00Z"/>
        </w:rPr>
      </w:pPr>
      <w:ins w:id="3953" w:author="C1-182358" w:date="2018-04-24T15:03:00Z">
        <w:r w:rsidRPr="003168A2">
          <w:t>The following</w:t>
        </w:r>
        <w:r>
          <w:t xml:space="preserve"> network </w:t>
        </w:r>
        <w:r w:rsidRPr="003168A2">
          <w:t xml:space="preserve">procedures shall apply for handling an </w:t>
        </w:r>
        <w:r>
          <w:t>error encountered with a mandatory information element in a 5G</w:t>
        </w:r>
        <w:r w:rsidRPr="003168A2">
          <w:t>SM message:</w:t>
        </w:r>
      </w:ins>
    </w:p>
    <w:p w:rsidR="001E222B" w:rsidRPr="003168A2" w:rsidRDefault="001E222B" w:rsidP="001E222B">
      <w:pPr>
        <w:pStyle w:val="B1"/>
        <w:rPr>
          <w:ins w:id="3954" w:author="C1-182358" w:date="2018-04-24T15:03:00Z"/>
        </w:rPr>
      </w:pPr>
      <w:ins w:id="3955" w:author="C1-182358" w:date="2018-04-24T15:03:00Z">
        <w:r>
          <w:t>c</w:t>
        </w:r>
        <w:r w:rsidRPr="003168A2">
          <w:t>)</w:t>
        </w:r>
        <w:r w:rsidRPr="003168A2">
          <w:tab/>
          <w:t xml:space="preserve">If the message is a </w:t>
        </w:r>
        <w:r w:rsidRPr="00440029">
          <w:t>PDU SESSION ESTABLISHMENT REQUEST</w:t>
        </w:r>
        <w:r w:rsidRPr="003168A2">
          <w:t xml:space="preserve">, a </w:t>
        </w:r>
        <w:r w:rsidRPr="00440029">
          <w:t>P</w:t>
        </w:r>
        <w:r>
          <w:t xml:space="preserve">DU SESSION ESTABLISHMENT </w:t>
        </w:r>
        <w:r w:rsidRPr="003168A2">
          <w:t xml:space="preserve">REJECT message with </w:t>
        </w:r>
        <w:r>
          <w:t xml:space="preserve">5GSM </w:t>
        </w:r>
        <w:r w:rsidRPr="003168A2">
          <w:t>cause #96 "invalid mandatory information" shall be returned.</w:t>
        </w:r>
      </w:ins>
    </w:p>
    <w:p w:rsidR="001E222B" w:rsidRPr="003168A2" w:rsidRDefault="001E222B" w:rsidP="001E222B">
      <w:pPr>
        <w:pStyle w:val="B1"/>
        <w:rPr>
          <w:ins w:id="3956" w:author="C1-182358" w:date="2018-04-24T15:03:00Z"/>
        </w:rPr>
      </w:pPr>
      <w:ins w:id="3957" w:author="C1-182358" w:date="2018-04-24T15:03:00Z">
        <w:r>
          <w:t>d</w:t>
        </w:r>
        <w:r w:rsidRPr="003168A2">
          <w:t>)</w:t>
        </w:r>
        <w:r w:rsidRPr="003168A2">
          <w:tab/>
          <w:t xml:space="preserve">If the message is a </w:t>
        </w:r>
        <w:r w:rsidRPr="00440029">
          <w:t xml:space="preserve">PDU SESSION </w:t>
        </w:r>
        <w:r>
          <w:t>MODIFICATION</w:t>
        </w:r>
        <w:r w:rsidRPr="00440029">
          <w:t xml:space="preserve"> </w:t>
        </w:r>
        <w:r>
          <w:t>REQUEST</w:t>
        </w:r>
        <w:r w:rsidRPr="003168A2">
          <w:t xml:space="preserve">, a </w:t>
        </w:r>
        <w:r w:rsidRPr="00440029">
          <w:t xml:space="preserve">PDU SESSION </w:t>
        </w:r>
        <w:r>
          <w:t>MODIFICATION</w:t>
        </w:r>
        <w:r w:rsidRPr="00440029">
          <w:t xml:space="preserve"> </w:t>
        </w:r>
        <w:r>
          <w:t xml:space="preserve">REJECT message with 5GSM cause #96 "invalid mandatory information" </w:t>
        </w:r>
        <w:r w:rsidRPr="003168A2">
          <w:t>shall be returned.</w:t>
        </w:r>
      </w:ins>
    </w:p>
    <w:p w:rsidR="001E222B" w:rsidRPr="003168A2" w:rsidRDefault="001E222B" w:rsidP="001E222B">
      <w:pPr>
        <w:pStyle w:val="B1"/>
        <w:rPr>
          <w:ins w:id="3958" w:author="C1-182358" w:date="2018-04-24T15:03:00Z"/>
        </w:rPr>
      </w:pPr>
      <w:ins w:id="3959" w:author="C1-182358" w:date="2018-04-24T15:03:00Z">
        <w:r>
          <w:t>e)</w:t>
        </w:r>
        <w:r>
          <w:tab/>
        </w:r>
        <w:r w:rsidRPr="003168A2">
          <w:t xml:space="preserve">If the message is a </w:t>
        </w:r>
        <w:r w:rsidRPr="00440029">
          <w:t xml:space="preserve">PDU SESSION </w:t>
        </w:r>
        <w:r>
          <w:t>RELEASE</w:t>
        </w:r>
        <w:r w:rsidRPr="00440029">
          <w:t xml:space="preserve"> </w:t>
        </w:r>
        <w:r>
          <w:t>REQUEST</w:t>
        </w:r>
        <w:r w:rsidRPr="003168A2">
          <w:t xml:space="preserve">, a </w:t>
        </w:r>
        <w:r w:rsidRPr="00440029">
          <w:t xml:space="preserve">PDU SESSION </w:t>
        </w:r>
        <w:r>
          <w:t>RELEASE</w:t>
        </w:r>
        <w:r w:rsidRPr="003168A2">
          <w:t xml:space="preserve"> REJECT message with </w:t>
        </w:r>
        <w:r>
          <w:t xml:space="preserve">5GSM </w:t>
        </w:r>
        <w:r w:rsidRPr="003168A2">
          <w:t>cause #96 "invalid mandatory information" shall be returned.</w:t>
        </w:r>
      </w:ins>
    </w:p>
    <w:p w:rsidR="00D100D1" w:rsidDel="001E222B" w:rsidRDefault="00D100D1" w:rsidP="00D100D1">
      <w:pPr>
        <w:pStyle w:val="EditorsNote"/>
        <w:rPr>
          <w:del w:id="3960" w:author="C1-182358" w:date="2018-04-24T15:03:00Z"/>
        </w:rPr>
      </w:pPr>
      <w:del w:id="3961" w:author="C1-182358" w:date="2018-04-24T15:03:00Z">
        <w:r w:rsidDel="001E222B">
          <w:delText>Editor's note:</w:delText>
        </w:r>
        <w:r w:rsidDel="001E222B">
          <w:tab/>
          <w:delText>It is FFS to add the content.</w:delText>
        </w:r>
      </w:del>
    </w:p>
    <w:p w:rsidR="003E0676" w:rsidRDefault="00D100D1">
      <w:pPr>
        <w:pStyle w:val="Heading2"/>
      </w:pPr>
      <w:bookmarkStart w:id="3962" w:name="_Toc508877166"/>
      <w:r>
        <w:t>7.6</w:t>
      </w:r>
      <w:r>
        <w:tab/>
        <w:t>Unknown and unforeseen IEs in the non-imperative message part</w:t>
      </w:r>
      <w:bookmarkEnd w:id="3962"/>
    </w:p>
    <w:p w:rsidR="003E0676" w:rsidRDefault="00D100D1">
      <w:pPr>
        <w:pStyle w:val="Heading3"/>
      </w:pPr>
      <w:bookmarkStart w:id="3963" w:name="_Toc508877167"/>
      <w:r>
        <w:t>7</w:t>
      </w:r>
      <w:r w:rsidRPr="003168A2">
        <w:t>.6.1</w:t>
      </w:r>
      <w:r w:rsidRPr="003168A2">
        <w:tab/>
        <w:t>IEIs unknown in the message</w:t>
      </w:r>
      <w:bookmarkEnd w:id="3963"/>
    </w:p>
    <w:p w:rsidR="00D100D1" w:rsidRPr="003168A2" w:rsidRDefault="00D100D1" w:rsidP="00D100D1">
      <w:r w:rsidRPr="003168A2">
        <w:t>The UE shall ignore all IEs unknown in a message which are not encoded as "comprehension required" (see 3GPP TS 24.007 [</w:t>
      </w:r>
      <w:ins w:id="3964" w:author="rapporteur_Christian_Herrero-Veron" w:date="2018-04-25T11:15:00Z">
        <w:r w:rsidR="00B5047D">
          <w:t>11</w:t>
        </w:r>
      </w:ins>
      <w:del w:id="3965" w:author="rapporteur_Christian_Herrero-Veron" w:date="2018-04-25T11:15:00Z">
        <w:r w:rsidR="008B762D" w:rsidDel="00B5047D">
          <w:delText>8</w:delText>
        </w:r>
      </w:del>
      <w:r w:rsidRPr="003168A2">
        <w:t>]).</w:t>
      </w:r>
    </w:p>
    <w:p w:rsidR="00D100D1" w:rsidRPr="003168A2" w:rsidRDefault="00D100D1" w:rsidP="00D100D1">
      <w:r w:rsidRPr="003168A2">
        <w:t>The network shall take the same approach.</w:t>
      </w:r>
    </w:p>
    <w:p w:rsidR="003E0676" w:rsidRDefault="00D100D1">
      <w:pPr>
        <w:pStyle w:val="Heading3"/>
      </w:pPr>
      <w:bookmarkStart w:id="3966" w:name="_Toc508877168"/>
      <w:r>
        <w:t>7</w:t>
      </w:r>
      <w:r w:rsidRPr="003168A2">
        <w:t>.6.2</w:t>
      </w:r>
      <w:r w:rsidRPr="003168A2">
        <w:tab/>
        <w:t>Out of sequence IEs</w:t>
      </w:r>
      <w:bookmarkEnd w:id="3966"/>
    </w:p>
    <w:p w:rsidR="00D100D1" w:rsidRPr="003168A2" w:rsidRDefault="00D100D1" w:rsidP="00D100D1">
      <w:r w:rsidRPr="003168A2">
        <w:t>The UE shall ignore all out of sequence IEs in a message which are not encoded as "comprehension required" (see 3GPP TS 24.007 [</w:t>
      </w:r>
      <w:ins w:id="3967" w:author="rapporteur_Christian_Herrero-Veron" w:date="2018-04-25T11:15:00Z">
        <w:r w:rsidR="00B5047D">
          <w:t>11</w:t>
        </w:r>
      </w:ins>
      <w:del w:id="3968" w:author="rapporteur_Christian_Herrero-Veron" w:date="2018-04-25T11:15:00Z">
        <w:r w:rsidR="008B762D" w:rsidDel="00B5047D">
          <w:delText>8</w:delText>
        </w:r>
      </w:del>
      <w:r w:rsidRPr="003168A2">
        <w:t>]).</w:t>
      </w:r>
    </w:p>
    <w:p w:rsidR="00D100D1" w:rsidRPr="003168A2" w:rsidRDefault="00D100D1" w:rsidP="00D100D1">
      <w:r w:rsidRPr="003168A2">
        <w:t>The network should take the same approach.</w:t>
      </w:r>
    </w:p>
    <w:p w:rsidR="003E0676" w:rsidRDefault="00D100D1">
      <w:pPr>
        <w:pStyle w:val="Heading3"/>
      </w:pPr>
      <w:bookmarkStart w:id="3969" w:name="_Toc508877169"/>
      <w:r>
        <w:t>7</w:t>
      </w:r>
      <w:r w:rsidRPr="003168A2">
        <w:t>.6.3</w:t>
      </w:r>
      <w:r w:rsidRPr="003168A2">
        <w:tab/>
        <w:t>Repeated IEs</w:t>
      </w:r>
      <w:bookmarkEnd w:id="3969"/>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3970" w:name="_Toc508877170"/>
      <w:r>
        <w:t>7.7</w:t>
      </w:r>
      <w:r>
        <w:tab/>
        <w:t>Non-imperative message part errors</w:t>
      </w:r>
      <w:bookmarkEnd w:id="3970"/>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3971" w:name="_Toc508877171"/>
      <w:r>
        <w:t>7</w:t>
      </w:r>
      <w:r w:rsidRPr="003168A2">
        <w:t>.7.1</w:t>
      </w:r>
      <w:r w:rsidRPr="003168A2">
        <w:tab/>
        <w:t>Syntactically incorrect optional IEs</w:t>
      </w:r>
      <w:bookmarkEnd w:id="3971"/>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3972" w:name="_Toc508877172"/>
      <w:r>
        <w:t>7</w:t>
      </w:r>
      <w:r w:rsidRPr="003168A2">
        <w:t>.7.2</w:t>
      </w:r>
      <w:r w:rsidRPr="003168A2">
        <w:tab/>
        <w:t>Conditional IE errors</w:t>
      </w:r>
      <w:bookmarkEnd w:id="3972"/>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3973" w:name="_Toc508877173"/>
      <w:r>
        <w:t>7.8</w:t>
      </w:r>
      <w:r>
        <w:tab/>
        <w:t>Messages with semantically incorrect contents</w:t>
      </w:r>
      <w:bookmarkEnd w:id="3973"/>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3974" w:name="_Toc508877174"/>
      <w:r>
        <w:t>8</w:t>
      </w:r>
      <w:r w:rsidRPr="00C607F7">
        <w:tab/>
        <w:t>Message functional definitions and contents</w:t>
      </w:r>
      <w:bookmarkEnd w:id="3974"/>
    </w:p>
    <w:p w:rsidR="00A41C5D" w:rsidRPr="00C607F7" w:rsidRDefault="00A41C5D" w:rsidP="00A41C5D">
      <w:pPr>
        <w:pStyle w:val="Heading2"/>
      </w:pPr>
      <w:bookmarkStart w:id="3975" w:name="_Toc508877175"/>
      <w:r>
        <w:t>8</w:t>
      </w:r>
      <w:r w:rsidRPr="00C607F7">
        <w:t>.1</w:t>
      </w:r>
      <w:r w:rsidRPr="00C607F7">
        <w:tab/>
        <w:t>Overview</w:t>
      </w:r>
      <w:bookmarkEnd w:id="3975"/>
    </w:p>
    <w:p w:rsidR="00A41C5D" w:rsidRPr="00C607F7" w:rsidRDefault="00A41C5D" w:rsidP="00A41C5D">
      <w:pPr>
        <w:pStyle w:val="Heading2"/>
      </w:pPr>
      <w:bookmarkStart w:id="3976" w:name="_Toc508877176"/>
      <w:r>
        <w:t>8</w:t>
      </w:r>
      <w:r w:rsidR="004B5A6C">
        <w:t>.2</w:t>
      </w:r>
      <w:r w:rsidR="004B5A6C">
        <w:tab/>
        <w:t>5G</w:t>
      </w:r>
      <w:r w:rsidRPr="00C607F7">
        <w:t xml:space="preserve">S </w:t>
      </w:r>
      <w:r>
        <w:t>m</w:t>
      </w:r>
      <w:r w:rsidRPr="00C607F7">
        <w:t xml:space="preserve">obility </w:t>
      </w:r>
      <w:r>
        <w:t>m</w:t>
      </w:r>
      <w:r w:rsidRPr="00C607F7">
        <w:t>anagement messages</w:t>
      </w:r>
      <w:bookmarkEnd w:id="3976"/>
    </w:p>
    <w:p w:rsidR="00650712" w:rsidRPr="003168A2" w:rsidRDefault="00650712" w:rsidP="00650712">
      <w:pPr>
        <w:pStyle w:val="Heading3"/>
      </w:pPr>
      <w:bookmarkStart w:id="3977" w:name="_Toc508877177"/>
      <w:r>
        <w:t>8.2</w:t>
      </w:r>
      <w:r w:rsidRPr="003168A2">
        <w:t>.</w:t>
      </w:r>
      <w:r>
        <w:t>1</w:t>
      </w:r>
      <w:r w:rsidRPr="003168A2">
        <w:tab/>
        <w:t>Authentication request</w:t>
      </w:r>
      <w:bookmarkEnd w:id="3977"/>
    </w:p>
    <w:p w:rsidR="00650712" w:rsidRPr="003168A2" w:rsidRDefault="00650712" w:rsidP="00650712">
      <w:pPr>
        <w:pStyle w:val="Heading4"/>
      </w:pPr>
      <w:bookmarkStart w:id="3978" w:name="_Toc508877178"/>
      <w:r w:rsidRPr="003168A2">
        <w:t>8.</w:t>
      </w:r>
      <w:r>
        <w:t>2</w:t>
      </w:r>
      <w:r w:rsidRPr="003168A2">
        <w:t>.</w:t>
      </w:r>
      <w:r>
        <w:t>1</w:t>
      </w:r>
      <w:r w:rsidRPr="003168A2">
        <w:t>.1</w:t>
      </w:r>
      <w:r w:rsidRPr="003168A2">
        <w:tab/>
        <w:t>Message definition</w:t>
      </w:r>
      <w:bookmarkEnd w:id="3978"/>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574B8">
            <w:pPr>
              <w:pStyle w:val="TAL"/>
            </w:pPr>
            <w:r>
              <w:t>9.8.3.</w:t>
            </w:r>
            <w:r w:rsidR="00777836">
              <w:t>2</w:t>
            </w:r>
            <w:ins w:id="3979" w:author="rapporteur_Christian_Herrero-Veron" w:date="2018-04-25T12:07:00Z">
              <w:r w:rsidR="008574B8">
                <w:t>9</w:t>
              </w:r>
            </w:ins>
            <w:del w:id="3980"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3A1791">
            <w:pPr>
              <w:pStyle w:val="TAL"/>
            </w:pPr>
            <w:r>
              <w:t>9.8.3.</w:t>
            </w:r>
            <w:r w:rsidR="003A1791">
              <w:t>11</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3A1791">
            <w:pPr>
              <w:pStyle w:val="TAL"/>
            </w:pPr>
            <w:r>
              <w:t>9.8.3.</w:t>
            </w:r>
            <w:r w:rsidR="003A1791">
              <w:t>10</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0C6266">
            <w:pPr>
              <w:pStyle w:val="TAL"/>
            </w:pPr>
            <w:r>
              <w:t>9.8.3.</w:t>
            </w:r>
            <w:r w:rsidR="006964C4">
              <w:t>1</w:t>
            </w:r>
            <w:ins w:id="3981" w:author="rapporteur_Christian_Herrero-Veron" w:date="2018-04-25T11:59:00Z">
              <w:r w:rsidR="000C6266">
                <w:t>8</w:t>
              </w:r>
            </w:ins>
            <w:del w:id="3982" w:author="rapporteur_Christian_Herrero-Veron" w:date="2018-04-25T11:59: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5F361E" w:rsidRPr="00440029" w:rsidRDefault="005F361E" w:rsidP="005F361E">
      <w:pPr>
        <w:pStyle w:val="Heading4"/>
        <w:rPr>
          <w:ins w:id="3983" w:author="C1-182826" w:date="2018-04-25T09:35:00Z"/>
          <w:lang w:eastAsia="ko-KR"/>
        </w:rPr>
      </w:pPr>
      <w:bookmarkStart w:id="3984" w:name="_Toc508877179"/>
      <w:ins w:id="3985" w:author="C1-182826" w:date="2018-04-25T09:35:00Z">
        <w:r>
          <w:t>8.2.1</w:t>
        </w:r>
        <w:r>
          <w:rPr>
            <w:rFonts w:hint="eastAsia"/>
            <w:lang w:eastAsia="ko-KR"/>
          </w:rPr>
          <w:t>.</w:t>
        </w:r>
        <w:r>
          <w:rPr>
            <w:lang w:eastAsia="ko-KR"/>
          </w:rPr>
          <w:t>2</w:t>
        </w:r>
        <w:r w:rsidRPr="00440029">
          <w:rPr>
            <w:rFonts w:hint="eastAsia"/>
          </w:rPr>
          <w:tab/>
        </w:r>
        <w:r w:rsidRPr="003168A2">
          <w:t>Authentication parameter RAND</w:t>
        </w:r>
        <w:r>
          <w:t xml:space="preserve"> </w:t>
        </w:r>
      </w:ins>
    </w:p>
    <w:p w:rsidR="005F361E" w:rsidRDefault="005F361E" w:rsidP="005F361E">
      <w:pPr>
        <w:rPr>
          <w:ins w:id="3986" w:author="C1-182826" w:date="2018-04-25T09:35:00Z"/>
        </w:rPr>
      </w:pPr>
      <w:ins w:id="3987" w:author="C1-182826" w:date="2018-04-25T09:35:00Z">
        <w:r w:rsidRPr="003168A2">
          <w:t>Authentication parameter RAND</w:t>
        </w:r>
        <w:r>
          <w:t xml:space="preserve"> IE is included if the </w:t>
        </w:r>
        <w:r w:rsidRPr="00266CF9">
          <w:t>AUTHENTICATION REQUEST</w:t>
        </w:r>
        <w:r>
          <w:t xml:space="preserve"> message is used in a 5G AKA authentication procedure.</w:t>
        </w:r>
      </w:ins>
    </w:p>
    <w:p w:rsidR="005F361E" w:rsidRPr="00440029" w:rsidRDefault="005F361E" w:rsidP="005F361E">
      <w:pPr>
        <w:pStyle w:val="Heading4"/>
        <w:rPr>
          <w:ins w:id="3988" w:author="C1-182826" w:date="2018-04-25T09:35:00Z"/>
          <w:lang w:eastAsia="ko-KR"/>
        </w:rPr>
      </w:pPr>
      <w:ins w:id="3989" w:author="C1-182826" w:date="2018-04-25T09:35:00Z">
        <w:r>
          <w:t>8.2.1</w:t>
        </w:r>
        <w:r>
          <w:rPr>
            <w:rFonts w:hint="eastAsia"/>
          </w:rPr>
          <w:t>.</w:t>
        </w:r>
        <w:r>
          <w:t>3</w:t>
        </w:r>
        <w:r w:rsidRPr="00440029">
          <w:rPr>
            <w:rFonts w:hint="eastAsia"/>
          </w:rPr>
          <w:tab/>
        </w:r>
        <w:r w:rsidRPr="003168A2">
          <w:t>Au</w:t>
        </w:r>
        <w:r>
          <w:t xml:space="preserve">thentication parameter AUTN </w:t>
        </w:r>
      </w:ins>
    </w:p>
    <w:p w:rsidR="005F361E" w:rsidRDefault="005F361E" w:rsidP="005F361E">
      <w:pPr>
        <w:rPr>
          <w:ins w:id="3990" w:author="C1-182826" w:date="2018-04-25T09:35:00Z"/>
        </w:rPr>
      </w:pPr>
      <w:ins w:id="3991" w:author="C1-182826" w:date="2018-04-25T09:35:00Z">
        <w:r w:rsidRPr="003168A2">
          <w:t>Au</w:t>
        </w:r>
        <w:r>
          <w:t xml:space="preserve">thentication parameter AUTN IE is included if the </w:t>
        </w:r>
        <w:r w:rsidRPr="00266CF9">
          <w:t>AUTHENTICATION REQUEST</w:t>
        </w:r>
        <w:r>
          <w:t xml:space="preserve"> message is used in a 5G AKA authentication procedure.</w:t>
        </w:r>
      </w:ins>
    </w:p>
    <w:p w:rsidR="00650712" w:rsidRPr="00440029" w:rsidRDefault="00650712" w:rsidP="00650712">
      <w:pPr>
        <w:pStyle w:val="Heading4"/>
        <w:rPr>
          <w:lang w:eastAsia="ko-KR"/>
        </w:rPr>
      </w:pPr>
      <w:r>
        <w:t>8.2.1</w:t>
      </w:r>
      <w:r>
        <w:rPr>
          <w:rFonts w:hint="eastAsia"/>
          <w:lang w:eastAsia="ko-KR"/>
        </w:rPr>
        <w:t>.</w:t>
      </w:r>
      <w:ins w:id="3992" w:author="C1-182826" w:date="2018-04-25T09:35:00Z">
        <w:r w:rsidR="005F361E">
          <w:rPr>
            <w:lang w:eastAsia="ko-KR"/>
          </w:rPr>
          <w:t>4</w:t>
        </w:r>
      </w:ins>
      <w:del w:id="3993" w:author="C1-182826" w:date="2018-04-25T09:35:00Z">
        <w:r w:rsidDel="005F361E">
          <w:rPr>
            <w:lang w:eastAsia="ko-KR"/>
          </w:rPr>
          <w:delText>2</w:delText>
        </w:r>
      </w:del>
      <w:r w:rsidRPr="00440029">
        <w:rPr>
          <w:rFonts w:hint="eastAsia"/>
        </w:rPr>
        <w:tab/>
      </w:r>
      <w:r>
        <w:t>EAP message</w:t>
      </w:r>
      <w:bookmarkEnd w:id="3984"/>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3994" w:name="_Toc508877180"/>
      <w:r>
        <w:t>8.2</w:t>
      </w:r>
      <w:r w:rsidRPr="003168A2">
        <w:t>.</w:t>
      </w:r>
      <w:r>
        <w:t>2</w:t>
      </w:r>
      <w:r w:rsidRPr="003168A2">
        <w:tab/>
        <w:t>Authentication response</w:t>
      </w:r>
      <w:bookmarkEnd w:id="3994"/>
    </w:p>
    <w:p w:rsidR="00650712" w:rsidRPr="003168A2" w:rsidRDefault="00650712" w:rsidP="00650712">
      <w:pPr>
        <w:pStyle w:val="Heading4"/>
      </w:pPr>
      <w:bookmarkStart w:id="3995" w:name="_Toc508877181"/>
      <w:r w:rsidRPr="003168A2">
        <w:t>8.</w:t>
      </w:r>
      <w:r>
        <w:t>2</w:t>
      </w:r>
      <w:r w:rsidRPr="003168A2">
        <w:t>.</w:t>
      </w:r>
      <w:r>
        <w:t>2</w:t>
      </w:r>
      <w:r w:rsidRPr="003168A2">
        <w:t>.1</w:t>
      </w:r>
      <w:r w:rsidRPr="003168A2">
        <w:tab/>
        <w:t>Message definition</w:t>
      </w:r>
      <w:bookmarkEnd w:id="3995"/>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FD0C23" w:rsidTr="00B23EA6">
        <w:trPr>
          <w:cantSplit/>
          <w:jc w:val="center"/>
          <w:ins w:id="3996" w:author="C1-182019" w:date="2018-04-24T14:58:00Z"/>
        </w:trPr>
        <w:tc>
          <w:tcPr>
            <w:tcW w:w="568" w:type="dxa"/>
            <w:tcBorders>
              <w:top w:val="single" w:sz="6" w:space="0" w:color="000000"/>
              <w:left w:val="single" w:sz="6" w:space="0" w:color="000000"/>
              <w:bottom w:val="single" w:sz="6" w:space="0" w:color="000000"/>
              <w:right w:val="single" w:sz="6" w:space="0" w:color="000000"/>
            </w:tcBorders>
          </w:tcPr>
          <w:p w:rsidR="00FD0C23" w:rsidRDefault="00FD0C23" w:rsidP="00B23EA6">
            <w:pPr>
              <w:pStyle w:val="TAL"/>
              <w:rPr>
                <w:ins w:id="3997" w:author="C1-182019" w:date="2018-04-24T14:58:00Z"/>
              </w:rPr>
            </w:pPr>
            <w:ins w:id="3998" w:author="C1-182019" w:date="2018-04-24T14:58:00Z">
              <w:r>
                <w:t>xx</w:t>
              </w:r>
            </w:ins>
          </w:p>
        </w:tc>
        <w:tc>
          <w:tcPr>
            <w:tcW w:w="2837"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rPr>
                <w:ins w:id="3999" w:author="C1-182019" w:date="2018-04-24T14:58:00Z"/>
              </w:rPr>
            </w:pPr>
            <w:ins w:id="4000" w:author="C1-182019" w:date="2018-04-24T14:58:00Z">
              <w:r w:rsidRPr="003168A2">
                <w:t xml:space="preserve">Authentication response </w:t>
              </w:r>
              <w:r>
                <w:t>parameter</w:t>
              </w:r>
            </w:ins>
          </w:p>
        </w:tc>
        <w:tc>
          <w:tcPr>
            <w:tcW w:w="312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L"/>
              <w:rPr>
                <w:ins w:id="4001" w:author="C1-182019" w:date="2018-04-24T14:58:00Z"/>
              </w:rPr>
            </w:pPr>
            <w:ins w:id="4002" w:author="C1-182019" w:date="2018-04-24T14:58:00Z">
              <w:r w:rsidRPr="006B403C">
                <w:t>Authentication response parameter</w:t>
              </w:r>
            </w:ins>
          </w:p>
          <w:p w:rsidR="00FD0C23" w:rsidRDefault="00FD0C23" w:rsidP="00B23EA6">
            <w:pPr>
              <w:pStyle w:val="TAL"/>
              <w:rPr>
                <w:ins w:id="4003" w:author="C1-182019" w:date="2018-04-24T14:58:00Z"/>
              </w:rPr>
            </w:pPr>
            <w:ins w:id="4004" w:author="C1-182019" w:date="2018-04-24T14:58:00Z">
              <w:r>
                <w:t>9.8.3.</w:t>
              </w:r>
            </w:ins>
            <w:ins w:id="4005" w:author="rapporteur_Christian_Herrero-Veron" w:date="2018-04-25T11:50:00Z">
              <w:r w:rsidR="00D423FE">
                <w:t>12</w:t>
              </w:r>
            </w:ins>
          </w:p>
        </w:tc>
        <w:tc>
          <w:tcPr>
            <w:tcW w:w="1134"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4006" w:author="C1-182019" w:date="2018-04-24T14:58:00Z"/>
              </w:rPr>
            </w:pPr>
            <w:ins w:id="4007" w:author="C1-182019" w:date="2018-04-24T14:58: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4008" w:author="C1-182019" w:date="2018-04-24T14:58:00Z"/>
              </w:rPr>
            </w:pPr>
            <w:ins w:id="4009" w:author="C1-182019" w:date="2018-04-24T14:58:00Z">
              <w:r>
                <w:t>TLV</w:t>
              </w:r>
            </w:ins>
          </w:p>
        </w:tc>
        <w:tc>
          <w:tcPr>
            <w:tcW w:w="850" w:type="dxa"/>
            <w:tcBorders>
              <w:top w:val="single" w:sz="6" w:space="0" w:color="000000"/>
              <w:left w:val="single" w:sz="6" w:space="0" w:color="000000"/>
              <w:bottom w:val="single" w:sz="6" w:space="0" w:color="000000"/>
              <w:right w:val="single" w:sz="6" w:space="0" w:color="000000"/>
            </w:tcBorders>
            <w:hideMark/>
          </w:tcPr>
          <w:p w:rsidR="00FD0C23" w:rsidRDefault="00FD0C23" w:rsidP="00B23EA6">
            <w:pPr>
              <w:pStyle w:val="TAC"/>
              <w:rPr>
                <w:ins w:id="4010" w:author="C1-182019" w:date="2018-04-24T14:58:00Z"/>
              </w:rPr>
            </w:pPr>
            <w:ins w:id="4011" w:author="C1-182019" w:date="2018-04-24T14:58:00Z">
              <w:r>
                <w:t>6-18</w:t>
              </w:r>
            </w:ins>
          </w:p>
        </w:tc>
      </w:tr>
      <w:tr w:rsidR="00650712" w:rsidTr="0098184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0C6266">
            <w:pPr>
              <w:pStyle w:val="TAL"/>
            </w:pPr>
            <w:r>
              <w:t>9.8.3.</w:t>
            </w:r>
            <w:del w:id="4012" w:author="rapporteur_Christian_Herrero-Veron" w:date="2018-04-25T11:59:00Z">
              <w:r w:rsidDel="000C6266">
                <w:delText>1</w:delText>
              </w:r>
              <w:r w:rsidR="003A1791" w:rsidDel="000C6266">
                <w:delText>6</w:delText>
              </w:r>
            </w:del>
            <w:ins w:id="4013" w:author="rapporteur_Christian_Herrero-Veron" w:date="2018-04-25T11:59:00Z">
              <w:r w:rsidR="000C6266">
                <w:t>18</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Del="00981840" w:rsidRDefault="00650712" w:rsidP="00650712">
      <w:pPr>
        <w:pStyle w:val="EditorsNote"/>
        <w:rPr>
          <w:del w:id="4014" w:author="C1-182019" w:date="2018-04-24T14:57:00Z"/>
        </w:rPr>
      </w:pPr>
      <w:del w:id="4015" w:author="C1-182019" w:date="2018-04-24T14:57:00Z">
        <w:r w:rsidDel="00981840">
          <w:delText>Editor's note:</w:delText>
        </w:r>
        <w:r w:rsidRPr="00440029" w:rsidDel="00981840">
          <w:tab/>
        </w:r>
        <w:r w:rsidDel="00981840">
          <w:delText xml:space="preserve">The content of the </w:delText>
        </w:r>
        <w:r w:rsidRPr="00BC4278" w:rsidDel="00981840">
          <w:delText xml:space="preserve">Authentication </w:delText>
        </w:r>
        <w:r w:rsidRPr="008A15C7" w:rsidDel="00981840">
          <w:delText xml:space="preserve">response </w:delText>
        </w:r>
        <w:r w:rsidDel="00981840">
          <w:delText xml:space="preserve">message is FFS. </w:delText>
        </w:r>
        <w:r w:rsidRPr="00EE0C95" w:rsidDel="00981840">
          <w:delText>At least the following is needed:</w:delText>
        </w:r>
        <w:r w:rsidRPr="00BC4278" w:rsidDel="00981840">
          <w:delText xml:space="preserve"> </w:delText>
        </w:r>
        <w:r w:rsidDel="00981840">
          <w:delText>a</w:delText>
        </w:r>
        <w:r w:rsidRPr="008A15C7" w:rsidDel="00981840">
          <w:delText>uthentication response parameter</w:delText>
        </w:r>
        <w:r w:rsidDel="00981840">
          <w:delText xml:space="preserve"> (mandatory).</w:delText>
        </w:r>
      </w:del>
    </w:p>
    <w:p w:rsidR="00FD0C23" w:rsidRPr="00440029" w:rsidRDefault="00FD0C23" w:rsidP="00FD0C23">
      <w:pPr>
        <w:pStyle w:val="Heading4"/>
        <w:rPr>
          <w:ins w:id="4016" w:author="C1-182019" w:date="2018-04-24T14:58:00Z"/>
          <w:lang w:eastAsia="ko-KR"/>
        </w:rPr>
      </w:pPr>
      <w:bookmarkStart w:id="4017" w:name="_Toc508877182"/>
      <w:ins w:id="4018" w:author="C1-182019" w:date="2018-04-24T14:58:00Z">
        <w:r>
          <w:t>8.2.2.</w:t>
        </w:r>
      </w:ins>
      <w:ins w:id="4019" w:author="rapporteur_Christian_Herrero-Veron" w:date="2018-04-25T11:51:00Z">
        <w:r w:rsidR="00D423FE">
          <w:t>2</w:t>
        </w:r>
      </w:ins>
      <w:ins w:id="4020" w:author="C1-182019" w:date="2018-04-24T14:58:00Z">
        <w:r w:rsidRPr="00440029">
          <w:rPr>
            <w:rFonts w:hint="eastAsia"/>
          </w:rPr>
          <w:tab/>
        </w:r>
        <w:r w:rsidRPr="002D2504">
          <w:t>Authentication response parameter</w:t>
        </w:r>
      </w:ins>
    </w:p>
    <w:p w:rsidR="00FD0C23" w:rsidRDefault="00FD0C23" w:rsidP="00FD0C23">
      <w:pPr>
        <w:rPr>
          <w:ins w:id="4021" w:author="C1-182019" w:date="2018-04-24T14:58:00Z"/>
        </w:rPr>
      </w:pPr>
      <w:ins w:id="4022" w:author="C1-182019" w:date="2018-04-24T14:58:00Z">
        <w:r w:rsidRPr="00592947">
          <w:t xml:space="preserve">This IE is included </w:t>
        </w:r>
        <w:r>
          <w:t xml:space="preserve">if the </w:t>
        </w:r>
        <w:r w:rsidRPr="000949B3">
          <w:t>message</w:t>
        </w:r>
        <w:r>
          <w:t xml:space="preserve"> is sent in a </w:t>
        </w:r>
        <w:r w:rsidRPr="000949B3">
          <w:t>5G AKA based primary authentication and key agreement procedure</w:t>
        </w:r>
        <w:r>
          <w:t>.</w:t>
        </w:r>
      </w:ins>
    </w:p>
    <w:p w:rsidR="00650712" w:rsidRPr="00440029" w:rsidRDefault="00650712" w:rsidP="00650712">
      <w:pPr>
        <w:pStyle w:val="Heading4"/>
        <w:rPr>
          <w:lang w:eastAsia="ko-KR"/>
        </w:rPr>
      </w:pPr>
      <w:r>
        <w:t>8.2.2.</w:t>
      </w:r>
      <w:ins w:id="4023" w:author="rapporteur_Christian_Herrero-Veron" w:date="2018-04-25T11:51:00Z">
        <w:r w:rsidR="00D423FE">
          <w:t>3</w:t>
        </w:r>
      </w:ins>
      <w:del w:id="4024" w:author="rapporteur_Christian_Herrero-Veron" w:date="2018-04-25T11:51:00Z">
        <w:r w:rsidDel="00D423FE">
          <w:delText>2</w:delText>
        </w:r>
      </w:del>
      <w:r w:rsidRPr="00440029">
        <w:rPr>
          <w:rFonts w:hint="eastAsia"/>
        </w:rPr>
        <w:tab/>
      </w:r>
      <w:r>
        <w:t>EAP message</w:t>
      </w:r>
      <w:bookmarkEnd w:id="4017"/>
    </w:p>
    <w:p w:rsidR="00650712" w:rsidRDefault="00650712" w:rsidP="00650712">
      <w:r>
        <w:t>EAP message IE is included if the EAP message received in a related AUTHENTICATION REQUEST message was an EAP-request.</w:t>
      </w:r>
    </w:p>
    <w:p w:rsidR="00260D19" w:rsidRPr="003168A2" w:rsidRDefault="00260D19" w:rsidP="00260D19">
      <w:pPr>
        <w:pStyle w:val="Heading3"/>
      </w:pPr>
      <w:bookmarkStart w:id="4025" w:name="_Toc508877183"/>
      <w:r>
        <w:t>8.2</w:t>
      </w:r>
      <w:r w:rsidRPr="003168A2">
        <w:t>.</w:t>
      </w:r>
      <w:r>
        <w:t>3</w:t>
      </w:r>
      <w:r w:rsidRPr="003168A2">
        <w:tab/>
        <w:t xml:space="preserve">Authentication </w:t>
      </w:r>
      <w:r>
        <w:t>result</w:t>
      </w:r>
      <w:bookmarkEnd w:id="4025"/>
    </w:p>
    <w:p w:rsidR="00260D19" w:rsidRPr="003168A2" w:rsidRDefault="00260D19" w:rsidP="00260D19">
      <w:pPr>
        <w:pStyle w:val="Heading4"/>
      </w:pPr>
      <w:bookmarkStart w:id="4026" w:name="_Toc508877184"/>
      <w:r w:rsidRPr="003168A2">
        <w:t>8.</w:t>
      </w:r>
      <w:r>
        <w:t>2</w:t>
      </w:r>
      <w:r w:rsidRPr="003168A2">
        <w:t>.</w:t>
      </w:r>
      <w:r>
        <w:t>3</w:t>
      </w:r>
      <w:r w:rsidRPr="003168A2">
        <w:t>.1</w:t>
      </w:r>
      <w:r w:rsidRPr="003168A2">
        <w:tab/>
        <w:t>Message definition</w:t>
      </w:r>
      <w:bookmarkEnd w:id="4026"/>
    </w:p>
    <w:p w:rsidR="00260D19" w:rsidRPr="003168A2" w:rsidRDefault="00260D19" w:rsidP="00260D19">
      <w:r w:rsidRPr="003168A2">
        <w:t>Th</w:t>
      </w:r>
      <w:r>
        <w:t>e</w:t>
      </w:r>
      <w:r w:rsidRPr="003168A2">
        <w:t xml:space="preserve"> AUTHENTICATION </w:t>
      </w:r>
      <w:r>
        <w:t>RESULT</w:t>
      </w:r>
      <w:r w:rsidRPr="003168A2">
        <w:t xml:space="preserve"> message is sent by the </w:t>
      </w:r>
      <w:r>
        <w:t>AMF</w:t>
      </w:r>
      <w:r w:rsidRPr="003168A2">
        <w:t xml:space="preserve"> to the UE to </w:t>
      </w:r>
      <w:r>
        <w:t>provide result of EAP authentication</w:t>
      </w:r>
      <w:r w:rsidRPr="003168A2">
        <w:t xml:space="preserve"> of the UE identity.</w:t>
      </w:r>
      <w:r>
        <w:t xml:space="preserve"> See table 8.2.3</w:t>
      </w:r>
      <w:r w:rsidRPr="003168A2">
        <w:t>.1</w:t>
      </w:r>
      <w:r>
        <w:t>.1</w:t>
      </w:r>
      <w:r w:rsidRPr="003168A2">
        <w:t>.</w:t>
      </w:r>
    </w:p>
    <w:p w:rsidR="00260D19" w:rsidRPr="003168A2" w:rsidRDefault="00260D19" w:rsidP="00260D19">
      <w:pPr>
        <w:pStyle w:val="B1"/>
      </w:pPr>
      <w:r w:rsidRPr="003168A2">
        <w:t>Message type:</w:t>
      </w:r>
      <w:r w:rsidRPr="003168A2">
        <w:tab/>
        <w:t xml:space="preserve">AUTHENTICATION </w:t>
      </w:r>
      <w:r>
        <w:t>RESULT</w:t>
      </w:r>
    </w:p>
    <w:p w:rsidR="00260D19" w:rsidRPr="003168A2" w:rsidRDefault="00260D19" w:rsidP="00260D19">
      <w:pPr>
        <w:pStyle w:val="B1"/>
      </w:pPr>
      <w:r w:rsidRPr="003168A2">
        <w:t>Significance:</w:t>
      </w:r>
      <w:r w:rsidRPr="003168A2">
        <w:tab/>
      </w:r>
      <w:r w:rsidRPr="003168A2">
        <w:tab/>
        <w:t>dual</w:t>
      </w:r>
    </w:p>
    <w:p w:rsidR="00260D19" w:rsidRDefault="00260D19" w:rsidP="00260D19">
      <w:pPr>
        <w:pStyle w:val="B1"/>
      </w:pPr>
      <w:r w:rsidRPr="003168A2">
        <w:t>Direction:</w:t>
      </w:r>
      <w:r w:rsidRPr="003168A2">
        <w:tab/>
      </w:r>
      <w:r w:rsidRPr="003168A2">
        <w:tab/>
      </w:r>
      <w:r w:rsidRPr="003168A2">
        <w:tab/>
        <w:t>network to UE</w:t>
      </w:r>
    </w:p>
    <w:p w:rsidR="00260D19" w:rsidRPr="00F40A1D" w:rsidRDefault="00260D19" w:rsidP="00260D19">
      <w:pPr>
        <w:pStyle w:val="TH"/>
      </w:pPr>
      <w:r w:rsidRPr="00F40A1D">
        <w:t>Table</w:t>
      </w:r>
      <w:r w:rsidRPr="003168A2">
        <w:t> </w:t>
      </w:r>
      <w:r w:rsidRPr="00F40A1D">
        <w:t>8</w:t>
      </w:r>
      <w:r w:rsidRPr="00F40A1D">
        <w:rPr>
          <w:rFonts w:hint="eastAsia"/>
        </w:rPr>
        <w:t>.</w:t>
      </w:r>
      <w:r>
        <w:t>2</w:t>
      </w:r>
      <w:r w:rsidRPr="00F40A1D">
        <w:rPr>
          <w:rFonts w:hint="eastAsia"/>
        </w:rPr>
        <w:t>.</w:t>
      </w:r>
      <w:r>
        <w:t>3</w:t>
      </w:r>
      <w:r w:rsidRPr="00F40A1D">
        <w:rPr>
          <w:lang w:eastAsia="ko-KR"/>
        </w:rPr>
        <w:t>.1</w:t>
      </w:r>
      <w:r>
        <w:rPr>
          <w:lang w:eastAsia="ko-KR"/>
        </w:rPr>
        <w:t>.1</w:t>
      </w:r>
      <w:r w:rsidRPr="00F40A1D">
        <w:t xml:space="preserve">: </w:t>
      </w:r>
      <w:r w:rsidRPr="000D6288">
        <w:t xml:space="preserve">AUTHENTICATION </w:t>
      </w:r>
      <w:r>
        <w:t>RESULT</w:t>
      </w:r>
      <w:r w:rsidRPr="000D6288">
        <w:t xml:space="preserve">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H"/>
            </w:pPr>
            <w:r>
              <w:t>Length</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Extended protocol discriminator</w:t>
            </w:r>
          </w:p>
          <w:p w:rsidR="00260D19" w:rsidRDefault="00260D19" w:rsidP="00260D1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Security header type</w:t>
            </w:r>
          </w:p>
          <w:p w:rsidR="00260D19" w:rsidRDefault="00260D19" w:rsidP="00260D1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Spare half octet</w:t>
            </w:r>
          </w:p>
          <w:p w:rsidR="00260D19"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rsidRPr="003168A2">
              <w:t xml:space="preserve">Authentication </w:t>
            </w:r>
            <w:r>
              <w:t>result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L"/>
            </w:pPr>
            <w:r>
              <w:t>Message type</w:t>
            </w:r>
          </w:p>
          <w:p w:rsidR="00260D19" w:rsidRDefault="00260D19" w:rsidP="00260D1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60D19" w:rsidRDefault="00260D19" w:rsidP="00260D19">
            <w:pPr>
              <w:pStyle w:val="TAC"/>
            </w:pPr>
            <w:r>
              <w:t>1</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rsidRPr="003168A2">
              <w:t>NAS key set identifier</w:t>
            </w:r>
          </w:p>
          <w:p w:rsidR="00260D19" w:rsidRDefault="00260D19" w:rsidP="008574B8">
            <w:pPr>
              <w:pStyle w:val="TAL"/>
            </w:pPr>
            <w:r>
              <w:t>9.8.3.2</w:t>
            </w:r>
            <w:ins w:id="4027" w:author="rapporteur_Christian_Herrero-Veron" w:date="2018-04-25T12:07:00Z">
              <w:r w:rsidR="008574B8">
                <w:t>9</w:t>
              </w:r>
            </w:ins>
            <w:del w:id="4028"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C"/>
            </w:pPr>
            <w:r w:rsidRPr="003168A2">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r>
              <w:t>Spare half octet</w:t>
            </w:r>
          </w:p>
          <w:p w:rsidR="00260D19" w:rsidRPr="003168A2" w:rsidRDefault="00260D19" w:rsidP="00260D1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Pr>
                <w:rFonts w:eastAsia="Malgun Gothic"/>
              </w:rPr>
              <w:t>1/2</w:t>
            </w:r>
          </w:p>
        </w:tc>
      </w:tr>
      <w:tr w:rsidR="00260D19" w:rsidTr="00260D1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60D19" w:rsidRDefault="00260D19" w:rsidP="00260D1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L"/>
            </w:pPr>
            <w:r>
              <w:t>EAP message</w:t>
            </w:r>
          </w:p>
          <w:p w:rsidR="00260D19" w:rsidRPr="003168A2" w:rsidRDefault="00260D19" w:rsidP="000C6266">
            <w:pPr>
              <w:pStyle w:val="TAL"/>
            </w:pPr>
            <w:r>
              <w:t>9.8.3.1</w:t>
            </w:r>
            <w:ins w:id="4029" w:author="rapporteur_Christian_Herrero-Veron" w:date="2018-04-25T11:58:00Z">
              <w:r w:rsidR="000C6266">
                <w:t>8</w:t>
              </w:r>
            </w:ins>
            <w:del w:id="4030" w:author="rapporteur_Christian_Herrero-Veron" w:date="2018-04-25T11:58: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260D19" w:rsidRPr="003168A2" w:rsidRDefault="00260D19" w:rsidP="00260D19">
            <w:pPr>
              <w:pStyle w:val="TAC"/>
            </w:pPr>
            <w:r>
              <w:t>6-1502</w:t>
            </w:r>
          </w:p>
        </w:tc>
      </w:tr>
    </w:tbl>
    <w:p w:rsidR="00110A2A" w:rsidRDefault="00110A2A"/>
    <w:p w:rsidR="002E27BF" w:rsidRPr="003168A2" w:rsidRDefault="002E27BF" w:rsidP="002E27BF">
      <w:pPr>
        <w:pStyle w:val="Heading3"/>
      </w:pPr>
      <w:bookmarkStart w:id="4031" w:name="_Toc508877185"/>
      <w:r w:rsidRPr="003168A2">
        <w:t>8.</w:t>
      </w:r>
      <w:r w:rsidR="00F34410">
        <w:t>2</w:t>
      </w:r>
      <w:r w:rsidRPr="003168A2">
        <w:t>.</w:t>
      </w:r>
      <w:r w:rsidR="00260D19">
        <w:t>4</w:t>
      </w:r>
      <w:r w:rsidRPr="003168A2">
        <w:tab/>
        <w:t>Authentication failure</w:t>
      </w:r>
      <w:bookmarkEnd w:id="4031"/>
      <w:r w:rsidRPr="003168A2">
        <w:t xml:space="preserve"> </w:t>
      </w:r>
    </w:p>
    <w:p w:rsidR="002E27BF" w:rsidRPr="003168A2" w:rsidRDefault="002E27BF" w:rsidP="002E27BF">
      <w:pPr>
        <w:pStyle w:val="Heading4"/>
      </w:pPr>
      <w:bookmarkStart w:id="4032" w:name="_Toc508877186"/>
      <w:r w:rsidRPr="003168A2">
        <w:t>8.</w:t>
      </w:r>
      <w:r w:rsidR="00F34410">
        <w:t>2</w:t>
      </w:r>
      <w:r w:rsidRPr="003168A2">
        <w:t>.</w:t>
      </w:r>
      <w:r w:rsidR="00260D19">
        <w:t>4</w:t>
      </w:r>
      <w:r w:rsidRPr="003168A2">
        <w:t>.1</w:t>
      </w:r>
      <w:r w:rsidRPr="003168A2">
        <w:tab/>
        <w:t>Message definition</w:t>
      </w:r>
      <w:bookmarkEnd w:id="4032"/>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260D19">
        <w:t>4</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4</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4033" w:name="_Toc508877187"/>
      <w:r w:rsidRPr="003168A2">
        <w:t>8.</w:t>
      </w:r>
      <w:r w:rsidR="00F34410">
        <w:t>2</w:t>
      </w:r>
      <w:r w:rsidRPr="003168A2">
        <w:t>.</w:t>
      </w:r>
      <w:r w:rsidR="00260D19">
        <w:t>5</w:t>
      </w:r>
      <w:r w:rsidRPr="003168A2">
        <w:tab/>
        <w:t>Authentication reject</w:t>
      </w:r>
      <w:bookmarkEnd w:id="4033"/>
    </w:p>
    <w:p w:rsidR="002E27BF" w:rsidRPr="003168A2" w:rsidRDefault="002E27BF" w:rsidP="002E27BF">
      <w:pPr>
        <w:pStyle w:val="Heading4"/>
      </w:pPr>
      <w:bookmarkStart w:id="4034" w:name="_Toc508877188"/>
      <w:r w:rsidRPr="003168A2">
        <w:t>8.</w:t>
      </w:r>
      <w:r w:rsidR="00F34410">
        <w:t>2</w:t>
      </w:r>
      <w:r w:rsidRPr="003168A2">
        <w:t>.</w:t>
      </w:r>
      <w:r w:rsidR="00260D19">
        <w:t>5</w:t>
      </w:r>
      <w:r w:rsidRPr="003168A2">
        <w:t>.1</w:t>
      </w:r>
      <w:r w:rsidRPr="003168A2">
        <w:tab/>
        <w:t>Message definition</w:t>
      </w:r>
      <w:bookmarkEnd w:id="4034"/>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260D19">
        <w:t>5</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260D19">
        <w:t>5</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4035" w:name="_Toc508877189"/>
      <w:r>
        <w:t>8.</w:t>
      </w:r>
      <w:r w:rsidR="00F34410">
        <w:t>2</w:t>
      </w:r>
      <w:r w:rsidRPr="00440029">
        <w:t>.</w:t>
      </w:r>
      <w:r w:rsidR="00260D19">
        <w:t>6</w:t>
      </w:r>
      <w:r w:rsidRPr="00440029">
        <w:tab/>
      </w:r>
      <w:r>
        <w:t>Registration request</w:t>
      </w:r>
      <w:bookmarkEnd w:id="4035"/>
    </w:p>
    <w:p w:rsidR="002E27BF" w:rsidRPr="00440029" w:rsidRDefault="002E27BF" w:rsidP="002E27BF">
      <w:pPr>
        <w:pStyle w:val="Heading4"/>
        <w:rPr>
          <w:lang w:eastAsia="ko-KR"/>
        </w:rPr>
      </w:pPr>
      <w:bookmarkStart w:id="4036" w:name="_Toc508877190"/>
      <w:r>
        <w:t>8.</w:t>
      </w:r>
      <w:r w:rsidR="00F34410">
        <w:t>2</w:t>
      </w:r>
      <w:r>
        <w:t>.</w:t>
      </w:r>
      <w:r w:rsidR="00260D19">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036"/>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w:t>
      </w:r>
      <w:r w:rsidR="00260D19">
        <w:t>6</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w:t>
      </w:r>
      <w:r w:rsidR="00260D19">
        <w:t>6</w:t>
      </w:r>
      <w:r>
        <w:t>.1</w:t>
      </w:r>
      <w:r w:rsidR="00FB551C">
        <w:t>.1</w:t>
      </w:r>
      <w:r>
        <w:t>: REGISTRATION REQUEST message content</w:t>
      </w:r>
    </w:p>
    <w:tbl>
      <w:tblPr>
        <w:tblW w:w="0" w:type="auto"/>
        <w:jc w:val="center"/>
        <w:tblLayout w:type="fixed"/>
        <w:tblCellMar>
          <w:left w:w="28" w:type="dxa"/>
          <w:right w:w="56" w:type="dxa"/>
        </w:tblCellMar>
        <w:tblLook w:val="04A0" w:firstRow="1" w:lastRow="0" w:firstColumn="1" w:lastColumn="0" w:noHBand="0" w:noVBand="1"/>
        <w:tblPrChange w:id="4037" w:author="C1-182260" w:date="2018-04-25T10:14:00Z">
          <w:tblPr>
            <w:tblW w:w="0" w:type="auto"/>
            <w:jc w:val="center"/>
            <w:tblLayout w:type="fixed"/>
            <w:tblCellMar>
              <w:left w:w="28" w:type="dxa"/>
              <w:right w:w="56" w:type="dxa"/>
            </w:tblCellMar>
            <w:tblLook w:val="04A0" w:firstRow="1" w:lastRow="0" w:firstColumn="1" w:lastColumn="0" w:noHBand="0" w:noVBand="1"/>
          </w:tblPr>
        </w:tblPrChange>
      </w:tblPr>
      <w:tblGrid>
        <w:gridCol w:w="567"/>
        <w:gridCol w:w="2835"/>
        <w:gridCol w:w="3119"/>
        <w:gridCol w:w="1134"/>
        <w:gridCol w:w="851"/>
        <w:gridCol w:w="851"/>
        <w:tblGridChange w:id="4038">
          <w:tblGrid>
            <w:gridCol w:w="567"/>
            <w:gridCol w:w="2835"/>
            <w:gridCol w:w="3119"/>
            <w:gridCol w:w="1134"/>
            <w:gridCol w:w="851"/>
            <w:gridCol w:w="851"/>
          </w:tblGrid>
        </w:tblGridChange>
      </w:tblGrid>
      <w:tr w:rsidR="002E27BF" w:rsidRPr="006B4105" w:rsidTr="008F7692">
        <w:trPr>
          <w:cantSplit/>
          <w:jc w:val="center"/>
          <w:trPrChange w:id="403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hideMark/>
            <w:tcPrChange w:id="4040" w:author="C1-182260" w:date="2018-04-25T10:14:00Z">
              <w:tcPr>
                <w:tcW w:w="567"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Change w:id="4041"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Change w:id="4042"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Change w:id="4043"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Change w:id="4044"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Change w:id="4045"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Default="002E27BF" w:rsidP="006B6569">
            <w:pPr>
              <w:pStyle w:val="TAH"/>
            </w:pPr>
            <w:r>
              <w:t>Length</w:t>
            </w:r>
          </w:p>
        </w:tc>
      </w:tr>
      <w:tr w:rsidR="002E27BF" w:rsidRPr="00F204AD" w:rsidTr="008F7692">
        <w:trPr>
          <w:cantSplit/>
          <w:jc w:val="center"/>
          <w:trPrChange w:id="4046"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47"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048"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Change w:id="4049"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Change w:id="4050"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051"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052"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t>1</w:t>
            </w:r>
          </w:p>
        </w:tc>
      </w:tr>
      <w:tr w:rsidR="002E27BF" w:rsidRPr="00F204AD" w:rsidTr="008F7692">
        <w:trPr>
          <w:cantSplit/>
          <w:jc w:val="center"/>
          <w:trPrChange w:id="405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5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055"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Change w:id="4056"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Change w:id="4057"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058"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059"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1/2</w:t>
            </w:r>
          </w:p>
        </w:tc>
      </w:tr>
      <w:tr w:rsidR="002E27BF" w:rsidRPr="00F204AD" w:rsidTr="008F7692">
        <w:trPr>
          <w:cantSplit/>
          <w:jc w:val="center"/>
          <w:trPrChange w:id="4060"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61"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406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Change w:id="4063"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Change w:id="406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406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406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1/2</w:t>
            </w:r>
          </w:p>
        </w:tc>
      </w:tr>
      <w:tr w:rsidR="002E27BF" w:rsidRPr="00F204AD" w:rsidTr="008F7692">
        <w:trPr>
          <w:cantSplit/>
          <w:jc w:val="center"/>
          <w:trPrChange w:id="4067"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68"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069"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Change w:id="4070"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Change w:id="4071"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072"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073"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1</w:t>
            </w:r>
          </w:p>
        </w:tc>
      </w:tr>
      <w:tr w:rsidR="002E27BF" w:rsidRPr="00F204AD" w:rsidTr="008F7692">
        <w:trPr>
          <w:cantSplit/>
          <w:jc w:val="center"/>
          <w:trPrChange w:id="407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7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076"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Change w:id="4077"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t>5GS r</w:t>
            </w:r>
            <w:r w:rsidRPr="00F204AD">
              <w:t>egistration type</w:t>
            </w:r>
          </w:p>
          <w:p w:rsidR="002E27BF" w:rsidRPr="00F204AD" w:rsidRDefault="00E73962" w:rsidP="003A1791">
            <w:pPr>
              <w:pStyle w:val="TAL"/>
            </w:pPr>
            <w:r>
              <w:t>9.</w:t>
            </w:r>
            <w:r w:rsidR="00650712">
              <w:t>8</w:t>
            </w:r>
            <w:r>
              <w:t>.3.</w:t>
            </w:r>
            <w:r w:rsidR="003A1791">
              <w:t>7</w:t>
            </w:r>
          </w:p>
        </w:tc>
        <w:tc>
          <w:tcPr>
            <w:tcW w:w="1134" w:type="dxa"/>
            <w:tcBorders>
              <w:top w:val="single" w:sz="6" w:space="0" w:color="000000"/>
              <w:left w:val="single" w:sz="6" w:space="0" w:color="000000"/>
              <w:bottom w:val="single" w:sz="6" w:space="0" w:color="000000"/>
              <w:right w:val="single" w:sz="6" w:space="0" w:color="000000"/>
            </w:tcBorders>
            <w:hideMark/>
            <w:tcPrChange w:id="4078"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079"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Change w:id="4080"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880FD5" w:rsidP="00880FD5">
            <w:pPr>
              <w:pStyle w:val="TAC"/>
            </w:pPr>
            <w:r>
              <w:t>1</w:t>
            </w:r>
            <w:ins w:id="4081" w:author="C1-182497" w:date="2018-04-24T14:49:00Z">
              <w:r w:rsidR="00BB587E">
                <w:t>/2</w:t>
              </w:r>
            </w:ins>
          </w:p>
        </w:tc>
      </w:tr>
      <w:tr w:rsidR="002E27BF" w:rsidRPr="00F204AD" w:rsidTr="008F7692">
        <w:trPr>
          <w:cantSplit/>
          <w:jc w:val="center"/>
          <w:trPrChange w:id="408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8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Change w:id="408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Change w:id="408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NAS key set identifier</w:t>
            </w:r>
          </w:p>
          <w:p w:rsidR="002E27BF" w:rsidRPr="00F204AD" w:rsidRDefault="008A616A" w:rsidP="008574B8">
            <w:pPr>
              <w:pStyle w:val="TAL"/>
            </w:pPr>
            <w:r>
              <w:t>9.</w:t>
            </w:r>
            <w:r w:rsidR="00650712">
              <w:t>8</w:t>
            </w:r>
            <w:r>
              <w:t>.3.</w:t>
            </w:r>
            <w:r w:rsidR="00777836">
              <w:t>2</w:t>
            </w:r>
            <w:ins w:id="4086" w:author="rapporteur_Christian_Herrero-Veron" w:date="2018-04-25T12:07:00Z">
              <w:r w:rsidR="008574B8">
                <w:t>9</w:t>
              </w:r>
            </w:ins>
            <w:del w:id="4087"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Change w:id="408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Change w:id="408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Change w:id="409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1</w:t>
            </w:r>
            <w:ins w:id="4091" w:author="C1-182497" w:date="2018-04-24T14:49:00Z">
              <w:r w:rsidR="00BB587E">
                <w:t>/2</w:t>
              </w:r>
            </w:ins>
          </w:p>
        </w:tc>
      </w:tr>
      <w:tr w:rsidR="002E27BF" w:rsidRPr="00F204AD" w:rsidTr="008F7692">
        <w:trPr>
          <w:cantSplit/>
          <w:jc w:val="center"/>
          <w:trPrChange w:id="409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09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Change w:id="4094" w:author="C1-182260" w:date="2018-04-25T10:14:00Z">
              <w:tcPr>
                <w:tcW w:w="2835"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D118BD" w:rsidP="00D118BD">
            <w:pPr>
              <w:pStyle w:val="TAL"/>
            </w:pPr>
            <w:r>
              <w:t>5GS m</w:t>
            </w:r>
            <w:r w:rsidR="002E27BF"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Change w:id="4095" w:author="C1-182260" w:date="2018-04-25T10:14:00Z">
              <w:tcPr>
                <w:tcW w:w="3119"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hideMark/>
            <w:tcPrChange w:id="4096" w:author="C1-182260" w:date="2018-04-25T10:14:00Z">
              <w:tcPr>
                <w:tcW w:w="1134"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Change w:id="4097"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Change w:id="4098" w:author="C1-182260" w:date="2018-04-25T10:14:00Z">
              <w:tcPr>
                <w:tcW w:w="851" w:type="dxa"/>
                <w:tcBorders>
                  <w:top w:val="single" w:sz="6" w:space="0" w:color="000000"/>
                  <w:left w:val="single" w:sz="6" w:space="0" w:color="000000"/>
                  <w:bottom w:val="single" w:sz="6" w:space="0" w:color="000000"/>
                  <w:right w:val="single" w:sz="6" w:space="0" w:color="000000"/>
                </w:tcBorders>
                <w:hideMark/>
              </w:tcPr>
            </w:tcPrChange>
          </w:tcPr>
          <w:p w:rsidR="002E27BF" w:rsidRPr="00F204AD" w:rsidRDefault="005C5EBD" w:rsidP="006B6569">
            <w:pPr>
              <w:pStyle w:val="TAC"/>
            </w:pPr>
            <w:r>
              <w:t>5-12</w:t>
            </w:r>
          </w:p>
        </w:tc>
      </w:tr>
      <w:tr w:rsidR="002E27BF" w:rsidRPr="00F204AD" w:rsidTr="008F7692">
        <w:trPr>
          <w:cantSplit/>
          <w:jc w:val="center"/>
          <w:trPrChange w:id="409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00"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Change w:id="4101"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Change w:id="4102"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Nonce</w:t>
            </w:r>
          </w:p>
          <w:p w:rsidR="002E27BF" w:rsidRPr="00F204AD" w:rsidRDefault="00650712" w:rsidP="008574B8">
            <w:pPr>
              <w:pStyle w:val="TAL"/>
            </w:pPr>
            <w:r>
              <w:t>9.8.3</w:t>
            </w:r>
            <w:r w:rsidR="002E27BF">
              <w:t>.</w:t>
            </w:r>
            <w:r w:rsidR="00BB1AFC">
              <w:t>3</w:t>
            </w:r>
            <w:ins w:id="4103" w:author="rapporteur_Christian_Herrero-Veron" w:date="2018-04-25T12:14:00Z">
              <w:r w:rsidR="008574B8">
                <w:t>5</w:t>
              </w:r>
            </w:ins>
            <w:del w:id="4104"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Change w:id="4105"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0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107"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5</w:t>
            </w:r>
          </w:p>
        </w:tc>
      </w:tr>
      <w:tr w:rsidR="002E27BF" w:rsidRPr="00F204AD" w:rsidTr="008F7692">
        <w:trPr>
          <w:cantSplit/>
          <w:jc w:val="center"/>
          <w:trPrChange w:id="410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0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Change w:id="4110"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Change w:id="4111"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Change w:id="4112"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11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Change w:id="4114"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4-15</w:t>
            </w:r>
          </w:p>
        </w:tc>
      </w:tr>
      <w:tr w:rsidR="002E27BF" w:rsidRPr="00F204AD" w:rsidTr="008F7692">
        <w:trPr>
          <w:cantSplit/>
          <w:jc w:val="center"/>
          <w:trPrChange w:id="4115"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16"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Change w:id="4117"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Change w:id="4118"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UE security capability</w:t>
            </w:r>
          </w:p>
          <w:p w:rsidR="002E27BF" w:rsidRPr="00F204AD" w:rsidRDefault="00650712" w:rsidP="004C5799">
            <w:pPr>
              <w:pStyle w:val="TAL"/>
            </w:pPr>
            <w:r>
              <w:t>9.8.3</w:t>
            </w:r>
            <w:r w:rsidR="002E27BF">
              <w:t>.</w:t>
            </w:r>
            <w:r w:rsidR="00BB1AFC">
              <w:t>5</w:t>
            </w:r>
            <w:ins w:id="4119" w:author="rapporteur_Christian_Herrero-Veron" w:date="2018-04-25T12:31:00Z">
              <w:r w:rsidR="004C5799">
                <w:t>7</w:t>
              </w:r>
            </w:ins>
            <w:del w:id="4120" w:author="rapporteur_Christian_Herrero-Veron" w:date="2018-04-25T12:31:00Z">
              <w:r w:rsidR="00BB1AFC" w:rsidDel="004C5799">
                <w:delText>5</w:delText>
              </w:r>
            </w:del>
          </w:p>
        </w:tc>
        <w:tc>
          <w:tcPr>
            <w:tcW w:w="1134" w:type="dxa"/>
            <w:tcBorders>
              <w:top w:val="single" w:sz="6" w:space="0" w:color="000000"/>
              <w:left w:val="single" w:sz="6" w:space="0" w:color="000000"/>
              <w:bottom w:val="single" w:sz="6" w:space="0" w:color="000000"/>
              <w:right w:val="single" w:sz="6" w:space="0" w:color="000000"/>
            </w:tcBorders>
            <w:tcPrChange w:id="4121"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2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12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4-6</w:t>
            </w:r>
          </w:p>
        </w:tc>
      </w:tr>
      <w:tr w:rsidR="002E27BF" w:rsidRPr="00F204AD" w:rsidTr="008F7692">
        <w:trPr>
          <w:cantSplit/>
          <w:jc w:val="center"/>
          <w:trPrChange w:id="412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2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Change w:id="412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Change w:id="412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ins w:id="4128" w:author="rapporteur_Christian_Herrero-Veron" w:date="2018-04-25T12:16:00Z">
              <w:r w:rsidR="00F42129">
                <w:t>6</w:t>
              </w:r>
            </w:ins>
            <w:del w:id="4129" w:author="rapporteur_Christian_Herrero-Veron" w:date="2018-04-25T12:16: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Change w:id="413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13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13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A313E2" w:rsidP="00A313E2">
            <w:pPr>
              <w:pStyle w:val="TAC"/>
            </w:pPr>
            <w:r>
              <w:t>4-74</w:t>
            </w:r>
          </w:p>
        </w:tc>
      </w:tr>
      <w:tr w:rsidR="002E27BF" w:rsidRPr="00F204AD" w:rsidTr="008F7692">
        <w:trPr>
          <w:cantSplit/>
          <w:jc w:val="center"/>
          <w:trPrChange w:id="413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3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Change w:id="4135"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Change w:id="4136"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rsidRPr="00F204AD">
              <w:t>Tracking area identity</w:t>
            </w:r>
          </w:p>
          <w:p w:rsidR="002E27BF" w:rsidRPr="00F204AD" w:rsidRDefault="008A616A" w:rsidP="004C5799">
            <w:pPr>
              <w:pStyle w:val="TAL"/>
            </w:pPr>
            <w:r>
              <w:t>9.</w:t>
            </w:r>
            <w:r w:rsidR="00650712">
              <w:t>8</w:t>
            </w:r>
            <w:r>
              <w:t>.3.</w:t>
            </w:r>
            <w:r w:rsidR="00BB1AFC">
              <w:t>5</w:t>
            </w:r>
            <w:ins w:id="4137" w:author="rapporteur_Christian_Herrero-Veron" w:date="2018-04-25T12:30:00Z">
              <w:r w:rsidR="004C5799">
                <w:t>3</w:t>
              </w:r>
            </w:ins>
            <w:del w:id="4138" w:author="rapporteur_Christian_Herrero-Veron" w:date="2018-04-25T12:30:00Z">
              <w:r w:rsidR="00BB1AFC" w:rsidDel="004C5799">
                <w:delText>1</w:delText>
              </w:r>
            </w:del>
          </w:p>
        </w:tc>
        <w:tc>
          <w:tcPr>
            <w:tcW w:w="1134" w:type="dxa"/>
            <w:tcBorders>
              <w:top w:val="single" w:sz="6" w:space="0" w:color="000000"/>
              <w:left w:val="single" w:sz="6" w:space="0" w:color="000000"/>
              <w:bottom w:val="single" w:sz="6" w:space="0" w:color="000000"/>
              <w:right w:val="single" w:sz="6" w:space="0" w:color="000000"/>
            </w:tcBorders>
            <w:tcPrChange w:id="4139"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Change w:id="414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Change w:id="414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sidRPr="00F204AD">
              <w:t>6</w:t>
            </w:r>
          </w:p>
        </w:tc>
      </w:tr>
      <w:tr w:rsidR="002E27BF" w:rsidRPr="00F204AD" w:rsidTr="008F7692">
        <w:trPr>
          <w:cantSplit/>
          <w:jc w:val="center"/>
          <w:trPrChange w:id="414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4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Change w:id="414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Change w:id="414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S1 UE network capability</w:t>
            </w:r>
          </w:p>
          <w:p w:rsidR="002E27BF" w:rsidRPr="00F204AD" w:rsidRDefault="008A616A" w:rsidP="00EB7303">
            <w:pPr>
              <w:pStyle w:val="TAL"/>
            </w:pPr>
            <w:r>
              <w:t>9.</w:t>
            </w:r>
            <w:r w:rsidR="00650712">
              <w:t>8</w:t>
            </w:r>
            <w:r>
              <w:t>.3.</w:t>
            </w:r>
            <w:r w:rsidR="00BB1AFC">
              <w:t>4</w:t>
            </w:r>
            <w:ins w:id="4146" w:author="rapporteur_Christian_Herrero-Veron" w:date="2018-04-25T12:22:00Z">
              <w:r w:rsidR="00EB7303">
                <w:t>6</w:t>
              </w:r>
            </w:ins>
            <w:del w:id="4147" w:author="rapporteur_Christian_Herrero-Veron" w:date="2018-04-25T12:22:00Z">
              <w:r w:rsidR="00BB1AFC" w:rsidDel="00EB7303">
                <w:delText>4</w:delText>
              </w:r>
            </w:del>
          </w:p>
        </w:tc>
        <w:tc>
          <w:tcPr>
            <w:tcW w:w="1134" w:type="dxa"/>
            <w:tcBorders>
              <w:top w:val="single" w:sz="6" w:space="0" w:color="000000"/>
              <w:left w:val="single" w:sz="6" w:space="0" w:color="000000"/>
              <w:bottom w:val="single" w:sz="6" w:space="0" w:color="000000"/>
              <w:right w:val="single" w:sz="6" w:space="0" w:color="000000"/>
            </w:tcBorders>
            <w:tcPrChange w:id="414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4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2E27BF" w:rsidP="006B6569">
            <w:pPr>
              <w:pStyle w:val="TAC"/>
            </w:pPr>
            <w:r>
              <w:t>T</w:t>
            </w:r>
            <w:ins w:id="4150" w:author="C1-182786" w:date="2018-04-24T17:15:00Z">
              <w:r w:rsidR="00D26088">
                <w:t>L</w:t>
              </w:r>
            </w:ins>
            <w:r>
              <w:t>V</w:t>
            </w:r>
          </w:p>
        </w:tc>
        <w:tc>
          <w:tcPr>
            <w:tcW w:w="851" w:type="dxa"/>
            <w:tcBorders>
              <w:top w:val="single" w:sz="6" w:space="0" w:color="000000"/>
              <w:left w:val="single" w:sz="6" w:space="0" w:color="000000"/>
              <w:bottom w:val="single" w:sz="6" w:space="0" w:color="000000"/>
              <w:right w:val="single" w:sz="6" w:space="0" w:color="000000"/>
            </w:tcBorders>
            <w:tcPrChange w:id="415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D26088" w:rsidP="00D26088">
            <w:pPr>
              <w:pStyle w:val="TAC"/>
            </w:pPr>
            <w:ins w:id="4152" w:author="C1-182786" w:date="2018-04-24T17:15:00Z">
              <w:r>
                <w:t>4</w:t>
              </w:r>
            </w:ins>
            <w:del w:id="4153" w:author="C1-182786" w:date="2018-04-24T17:15:00Z">
              <w:r w:rsidR="002E27BF" w:rsidDel="00D26088">
                <w:delText>6</w:delText>
              </w:r>
            </w:del>
            <w:r w:rsidR="002E27BF">
              <w:t>-1</w:t>
            </w:r>
            <w:ins w:id="4154" w:author="C1-182786" w:date="2018-04-24T17:15:00Z">
              <w:r>
                <w:t>5</w:t>
              </w:r>
            </w:ins>
            <w:del w:id="4155" w:author="C1-182786" w:date="2018-04-24T17:15:00Z">
              <w:r w:rsidR="002E27BF" w:rsidDel="00D26088">
                <w:delText>3</w:delText>
              </w:r>
            </w:del>
          </w:p>
        </w:tc>
      </w:tr>
      <w:tr w:rsidR="002E27BF" w:rsidRPr="00F22EB4" w:rsidTr="008F7692">
        <w:trPr>
          <w:cantSplit/>
          <w:jc w:val="center"/>
          <w:trPrChange w:id="4156"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57"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Change w:id="4158"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Change w:id="4159"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Change w:id="416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Change w:id="416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Change w:id="416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rPr>
                <w:rFonts w:eastAsia="Malgun Gothic" w:hint="eastAsia"/>
                <w:lang w:val="en-US" w:eastAsia="ko-KR"/>
              </w:rPr>
              <w:t>4</w:t>
            </w:r>
            <w:ins w:id="4163" w:author="C1-182786" w:date="2018-04-24T17:15:00Z">
              <w:r w:rsidR="00D26088">
                <w:rPr>
                  <w:rFonts w:eastAsia="Malgun Gothic"/>
                  <w:lang w:val="en-US" w:eastAsia="ko-KR"/>
                </w:rPr>
                <w:t>-34</w:t>
              </w:r>
            </w:ins>
          </w:p>
        </w:tc>
      </w:tr>
      <w:tr w:rsidR="002E27BF" w:rsidRPr="00F22EB4" w:rsidTr="008F7692">
        <w:trPr>
          <w:cantSplit/>
          <w:jc w:val="center"/>
          <w:trPrChange w:id="416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6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Change w:id="416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Change w:id="416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Change w:id="416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6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17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E27BF" w:rsidRDefault="002E27BF" w:rsidP="006B6569">
            <w:pPr>
              <w:pStyle w:val="TAC"/>
            </w:pPr>
            <w:r>
              <w:t>4</w:t>
            </w:r>
            <w:ins w:id="4171" w:author="C1-182786" w:date="2018-04-24T17:15:00Z">
              <w:r w:rsidR="00D26088">
                <w:t>-34</w:t>
              </w:r>
            </w:ins>
          </w:p>
        </w:tc>
      </w:tr>
      <w:tr w:rsidR="00E92418" w:rsidRPr="00F22EB4" w:rsidTr="008F7692">
        <w:trPr>
          <w:cantSplit/>
          <w:jc w:val="center"/>
          <w:trPrChange w:id="4172"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73"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Change w:id="4174"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Change w:id="417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L"/>
            </w:pPr>
            <w:r>
              <w:rPr>
                <w:rFonts w:hint="eastAsia"/>
              </w:rPr>
              <w:t>MICO indication</w:t>
            </w:r>
          </w:p>
          <w:p w:rsidR="00E92418" w:rsidRDefault="00E92418" w:rsidP="008574B8">
            <w:pPr>
              <w:pStyle w:val="TAL"/>
            </w:pPr>
            <w:r>
              <w:t>9.8.3.</w:t>
            </w:r>
            <w:r w:rsidR="00777836">
              <w:t>2</w:t>
            </w:r>
            <w:ins w:id="4176" w:author="rapporteur_Christian_Herrero-Veron" w:date="2018-04-25T12:06:00Z">
              <w:r w:rsidR="008574B8">
                <w:t>8</w:t>
              </w:r>
            </w:ins>
            <w:del w:id="4177"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Change w:id="4178"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7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18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2418" w:rsidRDefault="00E92418" w:rsidP="00F033ED">
            <w:pPr>
              <w:pStyle w:val="TAC"/>
            </w:pPr>
            <w:r>
              <w:t>1</w:t>
            </w:r>
          </w:p>
        </w:tc>
      </w:tr>
      <w:tr w:rsidR="009002D9" w:rsidRPr="00F22EB4" w:rsidTr="008F7692">
        <w:trPr>
          <w:cantSplit/>
          <w:jc w:val="center"/>
          <w:trPrChange w:id="4181"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82"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Change w:id="4183"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Change w:id="4184"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L"/>
            </w:pPr>
            <w:r>
              <w:t>UE status</w:t>
            </w:r>
          </w:p>
          <w:p w:rsidR="0097153B" w:rsidRDefault="009002D9" w:rsidP="004C5799">
            <w:pPr>
              <w:pStyle w:val="TAL"/>
            </w:pPr>
            <w:r>
              <w:t>9.8.3.</w:t>
            </w:r>
            <w:r w:rsidR="00BB1AFC">
              <w:t>5</w:t>
            </w:r>
            <w:ins w:id="4185" w:author="rapporteur_Christian_Herrero-Veron" w:date="2018-04-25T12:32:00Z">
              <w:r w:rsidR="004C5799">
                <w:t>9</w:t>
              </w:r>
            </w:ins>
            <w:del w:id="4186" w:author="rapporteur_Christian_Herrero-Veron" w:date="2018-04-25T12:32: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Change w:id="4187"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88"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189"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002D9" w:rsidRDefault="009002D9" w:rsidP="00566072">
            <w:pPr>
              <w:pStyle w:val="TAC"/>
            </w:pPr>
            <w:r>
              <w:t>3</w:t>
            </w:r>
          </w:p>
        </w:tc>
      </w:tr>
      <w:tr w:rsidR="001A139A" w:rsidRPr="00F22EB4" w:rsidTr="008F7692">
        <w:trPr>
          <w:cantSplit/>
          <w:jc w:val="center"/>
          <w:trPrChange w:id="4190"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91"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Change w:id="419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Change w:id="4193"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1A139A" w:rsidRPr="00F204AD" w:rsidRDefault="001A139A" w:rsidP="00566072">
            <w:pPr>
              <w:pStyle w:val="TAL"/>
            </w:pPr>
            <w:r w:rsidRPr="00F204AD">
              <w:t>5G</w:t>
            </w:r>
            <w:r>
              <w:t>S</w:t>
            </w:r>
            <w:r w:rsidRPr="00F204AD">
              <w:t xml:space="preserve"> mobile identity</w:t>
            </w:r>
          </w:p>
          <w:p w:rsidR="001A139A" w:rsidRDefault="001A139A"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Change w:id="419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19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Change w:id="419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1A139A" w:rsidRDefault="001A139A" w:rsidP="00566072">
            <w:pPr>
              <w:pStyle w:val="TAC"/>
            </w:pPr>
            <w:r>
              <w:t>TBD</w:t>
            </w:r>
          </w:p>
        </w:tc>
      </w:tr>
      <w:tr w:rsidR="00385F97" w:rsidRPr="00F22EB4" w:rsidDel="008F7692" w:rsidTr="008F7692">
        <w:trPr>
          <w:cantSplit/>
          <w:jc w:val="center"/>
          <w:del w:id="4197" w:author="C1-182260" w:date="2018-04-25T10:14:00Z"/>
          <w:trPrChange w:id="419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19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385F97" w:rsidRPr="00F204AD" w:rsidDel="008F7692" w:rsidRDefault="00A35A1E" w:rsidP="00566072">
            <w:pPr>
              <w:pStyle w:val="TAL"/>
              <w:rPr>
                <w:del w:id="4200" w:author="C1-182260" w:date="2018-04-25T10:14:00Z"/>
              </w:rPr>
            </w:pPr>
            <w:del w:id="4201" w:author="C1-182260" w:date="2018-04-25T10:14:00Z">
              <w:r w:rsidDel="008F7692">
                <w:delText>2D</w:delText>
              </w:r>
            </w:del>
          </w:p>
        </w:tc>
        <w:tc>
          <w:tcPr>
            <w:tcW w:w="2835" w:type="dxa"/>
            <w:tcBorders>
              <w:top w:val="single" w:sz="6" w:space="0" w:color="000000"/>
              <w:left w:val="single" w:sz="6" w:space="0" w:color="000000"/>
              <w:bottom w:val="single" w:sz="6" w:space="0" w:color="000000"/>
              <w:right w:val="single" w:sz="6" w:space="0" w:color="000000"/>
            </w:tcBorders>
            <w:tcPrChange w:id="4202"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L"/>
              <w:rPr>
                <w:del w:id="4203" w:author="C1-182260" w:date="2018-04-25T10:14:00Z"/>
              </w:rPr>
            </w:pPr>
            <w:del w:id="4204" w:author="C1-182260" w:date="2018-04-25T10:14:00Z">
              <w:r w:rsidDel="008F7692">
                <w:delText>NSSAI info for PDU sessions</w:delText>
              </w:r>
            </w:del>
          </w:p>
        </w:tc>
        <w:tc>
          <w:tcPr>
            <w:tcW w:w="3119" w:type="dxa"/>
            <w:tcBorders>
              <w:top w:val="single" w:sz="6" w:space="0" w:color="000000"/>
              <w:left w:val="single" w:sz="6" w:space="0" w:color="000000"/>
              <w:bottom w:val="single" w:sz="6" w:space="0" w:color="000000"/>
              <w:right w:val="single" w:sz="6" w:space="0" w:color="000000"/>
            </w:tcBorders>
            <w:tcPrChange w:id="4205"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L"/>
              <w:rPr>
                <w:del w:id="4206" w:author="C1-182260" w:date="2018-04-25T10:14:00Z"/>
              </w:rPr>
            </w:pPr>
            <w:del w:id="4207" w:author="C1-182260" w:date="2018-04-25T10:14:00Z">
              <w:r w:rsidDel="008F7692">
                <w:delText>NSSAI info for PDU sessions</w:delText>
              </w:r>
            </w:del>
          </w:p>
          <w:p w:rsidR="00385F97" w:rsidDel="008F7692" w:rsidRDefault="00385F97" w:rsidP="00BB1AFC">
            <w:pPr>
              <w:pStyle w:val="TAL"/>
              <w:rPr>
                <w:del w:id="4208" w:author="C1-182260" w:date="2018-04-25T10:14:00Z"/>
              </w:rPr>
            </w:pPr>
            <w:del w:id="4209" w:author="C1-182260" w:date="2018-04-25T10:14:00Z">
              <w:r w:rsidDel="008F7692">
                <w:delText>9.8.3.</w:delText>
              </w:r>
              <w:r w:rsidR="00BB1AFC" w:rsidDel="008F7692">
                <w:delText>34</w:delText>
              </w:r>
            </w:del>
          </w:p>
        </w:tc>
        <w:tc>
          <w:tcPr>
            <w:tcW w:w="1134" w:type="dxa"/>
            <w:tcBorders>
              <w:top w:val="single" w:sz="6" w:space="0" w:color="000000"/>
              <w:left w:val="single" w:sz="6" w:space="0" w:color="000000"/>
              <w:bottom w:val="single" w:sz="6" w:space="0" w:color="000000"/>
              <w:right w:val="single" w:sz="6" w:space="0" w:color="000000"/>
            </w:tcBorders>
            <w:tcPrChange w:id="421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C"/>
              <w:rPr>
                <w:del w:id="4211" w:author="C1-182260" w:date="2018-04-25T10:14:00Z"/>
              </w:rPr>
            </w:pPr>
            <w:del w:id="4212" w:author="C1-182260" w:date="2018-04-25T10:14:00Z">
              <w:r w:rsidDel="008F7692">
                <w:delText>O</w:delText>
              </w:r>
            </w:del>
          </w:p>
        </w:tc>
        <w:tc>
          <w:tcPr>
            <w:tcW w:w="851" w:type="dxa"/>
            <w:tcBorders>
              <w:top w:val="single" w:sz="6" w:space="0" w:color="000000"/>
              <w:left w:val="single" w:sz="6" w:space="0" w:color="000000"/>
              <w:bottom w:val="single" w:sz="6" w:space="0" w:color="000000"/>
              <w:right w:val="single" w:sz="6" w:space="0" w:color="000000"/>
            </w:tcBorders>
            <w:tcPrChange w:id="421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385F97" w:rsidP="00566072">
            <w:pPr>
              <w:pStyle w:val="TAC"/>
              <w:rPr>
                <w:del w:id="4214" w:author="C1-182260" w:date="2018-04-25T10:14:00Z"/>
              </w:rPr>
            </w:pPr>
            <w:del w:id="4215" w:author="C1-182260" w:date="2018-04-25T10:14:00Z">
              <w:r w:rsidDel="008F7692">
                <w:delText>TLV</w:delText>
              </w:r>
            </w:del>
          </w:p>
        </w:tc>
        <w:tc>
          <w:tcPr>
            <w:tcW w:w="851" w:type="dxa"/>
            <w:tcBorders>
              <w:top w:val="single" w:sz="6" w:space="0" w:color="000000"/>
              <w:left w:val="single" w:sz="6" w:space="0" w:color="000000"/>
              <w:bottom w:val="single" w:sz="6" w:space="0" w:color="000000"/>
              <w:right w:val="single" w:sz="6" w:space="0" w:color="000000"/>
            </w:tcBorders>
            <w:tcPrChange w:id="421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385F97" w:rsidDel="008F7692" w:rsidRDefault="000057C7" w:rsidP="000057C7">
            <w:pPr>
              <w:pStyle w:val="TAC"/>
              <w:rPr>
                <w:del w:id="4217" w:author="C1-182260" w:date="2018-04-25T10:14:00Z"/>
              </w:rPr>
            </w:pPr>
            <w:del w:id="4218" w:author="C1-182260" w:date="2018-04-25T10:14:00Z">
              <w:r w:rsidDel="008F7692">
                <w:delText>5</w:delText>
              </w:r>
              <w:r w:rsidR="00385F97" w:rsidDel="008F7692">
                <w:delText>-</w:delText>
              </w:r>
              <w:r w:rsidDel="008F7692">
                <w:delText>112</w:delText>
              </w:r>
            </w:del>
          </w:p>
        </w:tc>
      </w:tr>
      <w:tr w:rsidR="00810656" w:rsidRPr="00F22EB4" w:rsidTr="008F7692">
        <w:trPr>
          <w:cantSplit/>
          <w:jc w:val="center"/>
          <w:trPrChange w:id="4219"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20"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Change w:id="4221"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Change w:id="4222"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L"/>
            </w:pPr>
            <w:r>
              <w:t>SMS requested</w:t>
            </w:r>
          </w:p>
          <w:p w:rsidR="00810656" w:rsidRDefault="00810656" w:rsidP="004C5799">
            <w:pPr>
              <w:pStyle w:val="TAL"/>
            </w:pPr>
            <w:r>
              <w:t>9.8.3.</w:t>
            </w:r>
            <w:r w:rsidR="00BB1AFC">
              <w:t>5</w:t>
            </w:r>
            <w:ins w:id="4223" w:author="rapporteur_Christian_Herrero-Veron" w:date="2018-04-25T12:29:00Z">
              <w:r w:rsidR="004C5799">
                <w:t>2</w:t>
              </w:r>
            </w:ins>
            <w:del w:id="4224" w:author="rapporteur_Christian_Herrero-Veron" w:date="2018-04-25T12:29:00Z">
              <w:r w:rsidR="00BB1AFC" w:rsidDel="004C5799">
                <w:delText>0</w:delText>
              </w:r>
            </w:del>
          </w:p>
        </w:tc>
        <w:tc>
          <w:tcPr>
            <w:tcW w:w="1134" w:type="dxa"/>
            <w:tcBorders>
              <w:top w:val="single" w:sz="6" w:space="0" w:color="000000"/>
              <w:left w:val="single" w:sz="6" w:space="0" w:color="000000"/>
              <w:bottom w:val="single" w:sz="6" w:space="0" w:color="000000"/>
              <w:right w:val="single" w:sz="6" w:space="0" w:color="000000"/>
            </w:tcBorders>
            <w:tcPrChange w:id="4225"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2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Change w:id="4227"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810656" w:rsidRDefault="00810656" w:rsidP="00DB2E6E">
            <w:pPr>
              <w:pStyle w:val="TAC"/>
            </w:pPr>
            <w:r>
              <w:t>1</w:t>
            </w:r>
          </w:p>
        </w:tc>
      </w:tr>
      <w:tr w:rsidR="00411276" w:rsidRPr="00F22EB4" w:rsidTr="008F7692">
        <w:trPr>
          <w:cantSplit/>
          <w:jc w:val="center"/>
          <w:trPrChange w:id="4228"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29"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Change w:id="4230"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Change w:id="4231"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411276" w:rsidRPr="001C2F8A" w:rsidRDefault="00411276" w:rsidP="00566072">
            <w:pPr>
              <w:pStyle w:val="TAL"/>
            </w:pPr>
            <w:r w:rsidRPr="001C2F8A">
              <w:rPr>
                <w:rFonts w:hint="eastAsia"/>
              </w:rPr>
              <w:t>EPS NAS message container</w:t>
            </w:r>
          </w:p>
          <w:p w:rsidR="00411276" w:rsidRDefault="00411276" w:rsidP="000C6266">
            <w:pPr>
              <w:pStyle w:val="TAL"/>
            </w:pPr>
            <w:r w:rsidRPr="001C2F8A">
              <w:rPr>
                <w:rFonts w:hint="eastAsia"/>
              </w:rPr>
              <w:t>9.8.3.</w:t>
            </w:r>
            <w:ins w:id="4232" w:author="rapporteur_Christian_Herrero-Veron" w:date="2018-04-25T12:00:00Z">
              <w:r w:rsidR="000C6266">
                <w:t>20</w:t>
              </w:r>
            </w:ins>
            <w:del w:id="4233" w:author="rapporteur_Christian_Herrero-Veron" w:date="2018-04-25T12:00:00Z">
              <w:r w:rsidR="00825401" w:rsidDel="000C6266">
                <w:delText>1</w:delText>
              </w:r>
              <w:r w:rsidR="00F6561F" w:rsidDel="000C6266">
                <w:delText>8</w:delText>
              </w:r>
            </w:del>
          </w:p>
        </w:tc>
        <w:tc>
          <w:tcPr>
            <w:tcW w:w="1134" w:type="dxa"/>
            <w:tcBorders>
              <w:top w:val="single" w:sz="6" w:space="0" w:color="000000"/>
              <w:left w:val="single" w:sz="6" w:space="0" w:color="000000"/>
              <w:bottom w:val="single" w:sz="6" w:space="0" w:color="000000"/>
              <w:right w:val="single" w:sz="6" w:space="0" w:color="000000"/>
            </w:tcBorders>
            <w:tcPrChange w:id="4234"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Change w:id="4235"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Change w:id="4236"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411276" w:rsidRDefault="00411276" w:rsidP="00566072">
            <w:pPr>
              <w:pStyle w:val="TAC"/>
            </w:pPr>
            <w:r>
              <w:rPr>
                <w:rFonts w:hint="eastAsia"/>
              </w:rPr>
              <w:t>TBD</w:t>
            </w:r>
          </w:p>
        </w:tc>
      </w:tr>
      <w:tr w:rsidR="00E973DE" w:rsidRPr="00F22EB4" w:rsidTr="008F7692">
        <w:trPr>
          <w:cantSplit/>
          <w:jc w:val="center"/>
          <w:trPrChange w:id="4237"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38"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E973DE" w:rsidRDefault="003A1791" w:rsidP="009567F7">
            <w:pPr>
              <w:pStyle w:val="TAL"/>
            </w:pPr>
            <w:r>
              <w:t>25</w:t>
            </w:r>
          </w:p>
        </w:tc>
        <w:tc>
          <w:tcPr>
            <w:tcW w:w="2835" w:type="dxa"/>
            <w:tcBorders>
              <w:top w:val="single" w:sz="6" w:space="0" w:color="000000"/>
              <w:left w:val="single" w:sz="6" w:space="0" w:color="000000"/>
              <w:bottom w:val="single" w:sz="6" w:space="0" w:color="000000"/>
              <w:right w:val="single" w:sz="6" w:space="0" w:color="000000"/>
            </w:tcBorders>
            <w:tcPrChange w:id="4239"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Change w:id="4240"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E973DE" w:rsidRDefault="00E973DE" w:rsidP="009567F7">
            <w:pPr>
              <w:pStyle w:val="TAL"/>
            </w:pPr>
            <w:r>
              <w:t>Allowed PDU session status</w:t>
            </w:r>
          </w:p>
          <w:p w:rsidR="00E973DE" w:rsidRPr="001C2F8A" w:rsidRDefault="00E973DE" w:rsidP="003A1791">
            <w:pPr>
              <w:pStyle w:val="TAL"/>
            </w:pPr>
            <w:r>
              <w:t>9.8.3.</w:t>
            </w:r>
            <w:r w:rsidR="003A1791">
              <w:t>9</w:t>
            </w:r>
          </w:p>
        </w:tc>
        <w:tc>
          <w:tcPr>
            <w:tcW w:w="1134" w:type="dxa"/>
            <w:tcBorders>
              <w:top w:val="single" w:sz="6" w:space="0" w:color="000000"/>
              <w:left w:val="single" w:sz="6" w:space="0" w:color="000000"/>
              <w:bottom w:val="single" w:sz="6" w:space="0" w:color="000000"/>
              <w:right w:val="single" w:sz="6" w:space="0" w:color="000000"/>
            </w:tcBorders>
            <w:tcPrChange w:id="4241"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4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73DE" w:rsidRPr="001C2F8A" w:rsidRDefault="00E973DE" w:rsidP="009567F7">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243"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E973DE" w:rsidRDefault="00E973DE" w:rsidP="009567F7">
            <w:pPr>
              <w:pStyle w:val="TAC"/>
            </w:pPr>
            <w:r>
              <w:t>4-34</w:t>
            </w:r>
          </w:p>
        </w:tc>
      </w:tr>
      <w:tr w:rsidR="002D6EDE" w:rsidRPr="00F22EB4" w:rsidTr="008F7692">
        <w:trPr>
          <w:cantSplit/>
          <w:jc w:val="center"/>
          <w:trPrChange w:id="4244"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45"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Change w:id="4246"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L"/>
            </w:pPr>
            <w:r>
              <w:t>Policy section identifier list</w:t>
            </w:r>
          </w:p>
        </w:tc>
        <w:tc>
          <w:tcPr>
            <w:tcW w:w="3119" w:type="dxa"/>
            <w:tcBorders>
              <w:top w:val="single" w:sz="6" w:space="0" w:color="000000"/>
              <w:left w:val="single" w:sz="6" w:space="0" w:color="000000"/>
              <w:bottom w:val="single" w:sz="6" w:space="0" w:color="000000"/>
              <w:right w:val="single" w:sz="6" w:space="0" w:color="000000"/>
            </w:tcBorders>
            <w:tcPrChange w:id="4247"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L"/>
            </w:pPr>
            <w:r>
              <w:t>Policy section identifier list</w:t>
            </w:r>
          </w:p>
          <w:p w:rsidR="002D6EDE" w:rsidRPr="001C2F8A" w:rsidRDefault="002D6EDE" w:rsidP="00BB1AFC">
            <w:pPr>
              <w:pStyle w:val="TAL"/>
            </w:pPr>
            <w:r>
              <w:t>9.8.3.</w:t>
            </w:r>
            <w:r w:rsidR="00BB1AFC">
              <w:t>4</w:t>
            </w:r>
            <w:ins w:id="4248" w:author="rapporteur_Christian_Herrero-Veron" w:date="2018-04-25T12:19:00Z">
              <w:r w:rsidR="00F42129">
                <w:t>2</w:t>
              </w:r>
            </w:ins>
            <w:del w:id="4249" w:author="rapporteur_Christian_Herrero-Veron" w:date="2018-04-25T12:19:00Z">
              <w:r w:rsidR="00BB1AFC" w:rsidDel="00F42129">
                <w:delText>0</w:delText>
              </w:r>
            </w:del>
          </w:p>
        </w:tc>
        <w:tc>
          <w:tcPr>
            <w:tcW w:w="1134" w:type="dxa"/>
            <w:tcBorders>
              <w:top w:val="single" w:sz="6" w:space="0" w:color="000000"/>
              <w:left w:val="single" w:sz="6" w:space="0" w:color="000000"/>
              <w:bottom w:val="single" w:sz="6" w:space="0" w:color="000000"/>
              <w:right w:val="single" w:sz="6" w:space="0" w:color="000000"/>
            </w:tcBorders>
            <w:tcPrChange w:id="4250"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5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D6EDE" w:rsidRPr="001C2F8A" w:rsidRDefault="002D6EDE" w:rsidP="006D6292">
            <w:pPr>
              <w:pStyle w:val="TAC"/>
            </w:pPr>
            <w:r>
              <w:t>TBD</w:t>
            </w:r>
          </w:p>
        </w:tc>
        <w:tc>
          <w:tcPr>
            <w:tcW w:w="851" w:type="dxa"/>
            <w:tcBorders>
              <w:top w:val="single" w:sz="6" w:space="0" w:color="000000"/>
              <w:left w:val="single" w:sz="6" w:space="0" w:color="000000"/>
              <w:bottom w:val="single" w:sz="6" w:space="0" w:color="000000"/>
              <w:right w:val="single" w:sz="6" w:space="0" w:color="000000"/>
            </w:tcBorders>
            <w:tcPrChange w:id="4252"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2D6EDE" w:rsidRDefault="002D6EDE" w:rsidP="006D6292">
            <w:pPr>
              <w:pStyle w:val="TAC"/>
            </w:pPr>
            <w:r>
              <w:t>TBD</w:t>
            </w:r>
          </w:p>
        </w:tc>
      </w:tr>
      <w:tr w:rsidR="009C2D74" w:rsidRPr="00F22EB4" w:rsidTr="008F7692">
        <w:trPr>
          <w:cantSplit/>
          <w:jc w:val="center"/>
          <w:trPrChange w:id="4253" w:author="C1-182260" w:date="2018-04-25T10:14:00Z">
            <w:trPr>
              <w:cantSplit/>
              <w:jc w:val="center"/>
            </w:trPr>
          </w:trPrChange>
        </w:trPr>
        <w:tc>
          <w:tcPr>
            <w:tcW w:w="567" w:type="dxa"/>
            <w:tcBorders>
              <w:top w:val="single" w:sz="6" w:space="0" w:color="000000"/>
              <w:left w:val="single" w:sz="6" w:space="0" w:color="000000"/>
              <w:bottom w:val="single" w:sz="6" w:space="0" w:color="000000"/>
              <w:right w:val="single" w:sz="6" w:space="0" w:color="000000"/>
            </w:tcBorders>
            <w:tcPrChange w:id="4254" w:author="C1-182260" w:date="2018-04-25T10:14:00Z">
              <w:tcPr>
                <w:tcW w:w="567" w:type="dxa"/>
                <w:tcBorders>
                  <w:top w:val="single" w:sz="6" w:space="0" w:color="000000"/>
                  <w:left w:val="single" w:sz="6" w:space="0" w:color="000000"/>
                  <w:bottom w:val="single" w:sz="6" w:space="0" w:color="000000"/>
                  <w:right w:val="single" w:sz="6" w:space="0" w:color="000000"/>
                </w:tcBorders>
              </w:tcPr>
            </w:tcPrChange>
          </w:tcPr>
          <w:p w:rsidR="009C2D74" w:rsidRDefault="009B0D49" w:rsidP="009B0D49">
            <w:pPr>
              <w:pStyle w:val="TAL"/>
            </w:pPr>
            <w:r>
              <w:t>60</w:t>
            </w:r>
          </w:p>
        </w:tc>
        <w:tc>
          <w:tcPr>
            <w:tcW w:w="2835" w:type="dxa"/>
            <w:tcBorders>
              <w:top w:val="single" w:sz="6" w:space="0" w:color="000000"/>
              <w:left w:val="single" w:sz="6" w:space="0" w:color="000000"/>
              <w:bottom w:val="single" w:sz="6" w:space="0" w:color="000000"/>
              <w:right w:val="single" w:sz="6" w:space="0" w:color="000000"/>
            </w:tcBorders>
            <w:tcPrChange w:id="4255" w:author="C1-182260" w:date="2018-04-25T10:14:00Z">
              <w:tcPr>
                <w:tcW w:w="2835"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L"/>
            </w:pPr>
            <w:r>
              <w:t>UE's usage setting</w:t>
            </w:r>
          </w:p>
        </w:tc>
        <w:tc>
          <w:tcPr>
            <w:tcW w:w="3119" w:type="dxa"/>
            <w:tcBorders>
              <w:top w:val="single" w:sz="6" w:space="0" w:color="000000"/>
              <w:left w:val="single" w:sz="6" w:space="0" w:color="000000"/>
              <w:bottom w:val="single" w:sz="6" w:space="0" w:color="000000"/>
              <w:right w:val="single" w:sz="6" w:space="0" w:color="000000"/>
            </w:tcBorders>
            <w:tcPrChange w:id="4256" w:author="C1-182260" w:date="2018-04-25T10:14:00Z">
              <w:tcPr>
                <w:tcW w:w="3119" w:type="dxa"/>
                <w:tcBorders>
                  <w:top w:val="single" w:sz="6" w:space="0" w:color="000000"/>
                  <w:left w:val="single" w:sz="6" w:space="0" w:color="000000"/>
                  <w:bottom w:val="single" w:sz="6" w:space="0" w:color="000000"/>
                  <w:right w:val="single" w:sz="6" w:space="0" w:color="000000"/>
                </w:tcBorders>
              </w:tcPr>
            </w:tcPrChange>
          </w:tcPr>
          <w:p w:rsidR="009C2D74" w:rsidRDefault="009C2D74" w:rsidP="006D6292">
            <w:pPr>
              <w:pStyle w:val="TAL"/>
            </w:pPr>
            <w:r>
              <w:t>UE's usage setting</w:t>
            </w:r>
          </w:p>
          <w:p w:rsidR="009C2D74" w:rsidRPr="001C2F8A" w:rsidRDefault="009C2D74" w:rsidP="004C5799">
            <w:pPr>
              <w:pStyle w:val="TAL"/>
            </w:pPr>
            <w:r>
              <w:t>9.8.3.</w:t>
            </w:r>
            <w:r w:rsidR="00BB1AFC">
              <w:t>5</w:t>
            </w:r>
            <w:ins w:id="4257" w:author="rapporteur_Christian_Herrero-Veron" w:date="2018-04-25T12:31:00Z">
              <w:r w:rsidR="004C5799">
                <w:t>8</w:t>
              </w:r>
            </w:ins>
            <w:del w:id="4258" w:author="rapporteur_Christian_Herrero-Veron" w:date="2018-04-25T12:31:00Z">
              <w:r w:rsidR="00BB1AFC" w:rsidDel="004C5799">
                <w:delText>6</w:delText>
              </w:r>
            </w:del>
          </w:p>
        </w:tc>
        <w:tc>
          <w:tcPr>
            <w:tcW w:w="1134" w:type="dxa"/>
            <w:tcBorders>
              <w:top w:val="single" w:sz="6" w:space="0" w:color="000000"/>
              <w:left w:val="single" w:sz="6" w:space="0" w:color="000000"/>
              <w:bottom w:val="single" w:sz="6" w:space="0" w:color="000000"/>
              <w:right w:val="single" w:sz="6" w:space="0" w:color="000000"/>
            </w:tcBorders>
            <w:tcPrChange w:id="4259" w:author="C1-182260" w:date="2018-04-25T10:14:00Z">
              <w:tcPr>
                <w:tcW w:w="1134"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C"/>
            </w:pPr>
            <w:r>
              <w:t>O</w:t>
            </w:r>
          </w:p>
        </w:tc>
        <w:tc>
          <w:tcPr>
            <w:tcW w:w="851" w:type="dxa"/>
            <w:tcBorders>
              <w:top w:val="single" w:sz="6" w:space="0" w:color="000000"/>
              <w:left w:val="single" w:sz="6" w:space="0" w:color="000000"/>
              <w:bottom w:val="single" w:sz="6" w:space="0" w:color="000000"/>
              <w:right w:val="single" w:sz="6" w:space="0" w:color="000000"/>
            </w:tcBorders>
            <w:tcPrChange w:id="4260"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C2D74" w:rsidRPr="001C2F8A" w:rsidRDefault="009C2D74" w:rsidP="006D629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Change w:id="4261" w:author="C1-182260" w:date="2018-04-25T10:14:00Z">
              <w:tcPr>
                <w:tcW w:w="851" w:type="dxa"/>
                <w:tcBorders>
                  <w:top w:val="single" w:sz="6" w:space="0" w:color="000000"/>
                  <w:left w:val="single" w:sz="6" w:space="0" w:color="000000"/>
                  <w:bottom w:val="single" w:sz="6" w:space="0" w:color="000000"/>
                  <w:right w:val="single" w:sz="6" w:space="0" w:color="000000"/>
                </w:tcBorders>
              </w:tcPr>
            </w:tcPrChange>
          </w:tcPr>
          <w:p w:rsidR="009C2D74" w:rsidRDefault="009C2D74" w:rsidP="006D6292">
            <w:pPr>
              <w:pStyle w:val="TAC"/>
            </w:pPr>
            <w:r>
              <w:t>3</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4262" w:name="_Toc508877191"/>
      <w:r>
        <w:t>8.</w:t>
      </w:r>
      <w:r w:rsidR="00F34410">
        <w:t>2</w:t>
      </w:r>
      <w:r>
        <w:t>.</w:t>
      </w:r>
      <w:r w:rsidR="00260D19">
        <w:t>6</w:t>
      </w:r>
      <w:r w:rsidRPr="00440029">
        <w:rPr>
          <w:rFonts w:hint="eastAsia"/>
          <w:lang w:eastAsia="ko-KR"/>
        </w:rPr>
        <w:t>.</w:t>
      </w:r>
      <w:r>
        <w:rPr>
          <w:lang w:eastAsia="ko-KR"/>
        </w:rPr>
        <w:t>2</w:t>
      </w:r>
      <w:r>
        <w:rPr>
          <w:lang w:val="en-US" w:eastAsia="ko-KR"/>
        </w:rPr>
        <w:tab/>
      </w:r>
      <w:r>
        <w:t>Nonce</w:t>
      </w:r>
      <w:r w:rsidRPr="00962F9D">
        <w:rPr>
          <w:vertAlign w:val="subscript"/>
        </w:rPr>
        <w:t>UE</w:t>
      </w:r>
      <w:bookmarkEnd w:id="4262"/>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4263" w:name="_Toc508877192"/>
      <w:r>
        <w:t>8.</w:t>
      </w:r>
      <w:r w:rsidR="00F34410">
        <w:t>2</w:t>
      </w:r>
      <w:r>
        <w:t>.</w:t>
      </w:r>
      <w:r w:rsidR="00260D19">
        <w:t>6</w:t>
      </w:r>
      <w:r w:rsidRPr="00440029">
        <w:rPr>
          <w:rFonts w:hint="eastAsia"/>
          <w:lang w:eastAsia="ko-KR"/>
        </w:rPr>
        <w:t>.</w:t>
      </w:r>
      <w:r>
        <w:rPr>
          <w:lang w:eastAsia="ko-KR"/>
        </w:rPr>
        <w:t>3</w:t>
      </w:r>
      <w:r>
        <w:rPr>
          <w:lang w:val="en-US" w:eastAsia="ko-KR"/>
        </w:rPr>
        <w:tab/>
      </w:r>
      <w:r>
        <w:t>5GMM c</w:t>
      </w:r>
      <w:r w:rsidRPr="00F204AD">
        <w:t>apability</w:t>
      </w:r>
      <w:bookmarkEnd w:id="4263"/>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64" w:name="_Toc508877193"/>
      <w:r>
        <w:t>8.</w:t>
      </w:r>
      <w:r w:rsidR="00F34410">
        <w:t>2</w:t>
      </w:r>
      <w:r>
        <w:t>.</w:t>
      </w:r>
      <w:r w:rsidR="00260D19">
        <w:t>6</w:t>
      </w:r>
      <w:r w:rsidRPr="00440029">
        <w:rPr>
          <w:rFonts w:hint="eastAsia"/>
          <w:lang w:eastAsia="ko-KR"/>
        </w:rPr>
        <w:t>.</w:t>
      </w:r>
      <w:r>
        <w:rPr>
          <w:lang w:eastAsia="ko-KR"/>
        </w:rPr>
        <w:t>4</w:t>
      </w:r>
      <w:r>
        <w:rPr>
          <w:lang w:val="en-US" w:eastAsia="ko-KR"/>
        </w:rPr>
        <w:tab/>
      </w:r>
      <w:r>
        <w:t>UE security capability</w:t>
      </w:r>
      <w:bookmarkEnd w:id="4264"/>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4265" w:name="_Toc508877194"/>
      <w:r>
        <w:t>8.</w:t>
      </w:r>
      <w:r w:rsidR="00F34410">
        <w:t>2</w:t>
      </w:r>
      <w:r>
        <w:t>.</w:t>
      </w:r>
      <w:r w:rsidR="00260D19">
        <w:t>6</w:t>
      </w:r>
      <w:r w:rsidRPr="00440029">
        <w:rPr>
          <w:rFonts w:hint="eastAsia"/>
          <w:lang w:eastAsia="ko-KR"/>
        </w:rPr>
        <w:t>.</w:t>
      </w:r>
      <w:r>
        <w:rPr>
          <w:lang w:eastAsia="ko-KR"/>
        </w:rPr>
        <w:t>5</w:t>
      </w:r>
      <w:r>
        <w:rPr>
          <w:lang w:val="en-US" w:eastAsia="ko-KR"/>
        </w:rPr>
        <w:tab/>
      </w:r>
      <w:r w:rsidRPr="00F204AD">
        <w:t>Requested NSSAI</w:t>
      </w:r>
      <w:bookmarkEnd w:id="4265"/>
    </w:p>
    <w:p w:rsidR="00D327CA" w:rsidRDefault="00880FD5" w:rsidP="00D327CA">
      <w:pPr>
        <w:rPr>
          <w:ins w:id="4266" w:author="C1-182802" w:date="2018-04-25T10:38:00Z"/>
        </w:rPr>
      </w:pPr>
      <w:del w:id="4267" w:author="C1-182802" w:date="2018-04-25T10:38:00Z">
        <w:r w:rsidRPr="00D367ED" w:rsidDel="00D327CA">
          <w:delText xml:space="preserve">A UE supporting </w:delText>
        </w:r>
        <w:r w:rsidDel="00D327CA">
          <w:delText>slicing</w:delText>
        </w:r>
        <w:r w:rsidRPr="00D367ED" w:rsidDel="00D327CA">
          <w:delText xml:space="preserve"> shall include t</w:delText>
        </w:r>
      </w:del>
      <w:ins w:id="4268" w:author="C1-182802" w:date="2018-04-25T10:38:00Z">
        <w:r w:rsidR="00D327CA">
          <w:t>T</w:t>
        </w:r>
      </w:ins>
      <w:r w:rsidRPr="00D367ED">
        <w:t>his IE</w:t>
      </w:r>
      <w:ins w:id="4269" w:author="C1-182802" w:date="2018-04-25T10:38:00Z">
        <w:r w:rsidR="00D327CA">
          <w:t xml:space="preserve"> shall be included by the UE when performing the initial registration and mobility registration procedures if:</w:t>
        </w:r>
      </w:ins>
    </w:p>
    <w:p w:rsidR="00D327CA" w:rsidRDefault="00D327CA" w:rsidP="00D327CA">
      <w:pPr>
        <w:pStyle w:val="B1"/>
        <w:rPr>
          <w:ins w:id="4270" w:author="C1-182802" w:date="2018-04-25T10:38:00Z"/>
        </w:rPr>
      </w:pPr>
      <w:ins w:id="4271" w:author="C1-182802" w:date="2018-04-25T10:38:00Z">
        <w:r>
          <w:t>a)</w:t>
        </w:r>
        <w:r>
          <w:tab/>
          <w:t>the UE has a configured NSSAI for the current PLMN;</w:t>
        </w:r>
      </w:ins>
    </w:p>
    <w:p w:rsidR="00D327CA" w:rsidRDefault="00D327CA" w:rsidP="00D327CA">
      <w:pPr>
        <w:pStyle w:val="B1"/>
        <w:rPr>
          <w:ins w:id="4272" w:author="C1-182802" w:date="2018-04-25T10:38:00Z"/>
        </w:rPr>
      </w:pPr>
      <w:ins w:id="4273" w:author="C1-182802" w:date="2018-04-25T10:38:00Z">
        <w:r>
          <w:t>b)</w:t>
        </w:r>
        <w:r>
          <w:tab/>
          <w:t>the UE has an allowed NSSAI for the current PLMN; or</w:t>
        </w:r>
      </w:ins>
    </w:p>
    <w:p w:rsidR="00D327CA" w:rsidRDefault="00D327CA" w:rsidP="00D327CA">
      <w:pPr>
        <w:pStyle w:val="B1"/>
        <w:rPr>
          <w:ins w:id="4274" w:author="C1-182802" w:date="2018-04-25T10:38:00Z"/>
        </w:rPr>
      </w:pPr>
      <w:ins w:id="4275" w:author="C1-182802" w:date="2018-04-25T10:38:00Z">
        <w:r>
          <w:t>c)</w:t>
        </w:r>
        <w:r>
          <w:tab/>
          <w:t>the UE has neither allowed NSSAI for the current PLMN nor configured NSSAI for the current PLMN and has a configured NSSAI not associated with a PLMN.</w:t>
        </w:r>
      </w:ins>
    </w:p>
    <w:p w:rsidR="00880FD5" w:rsidDel="00D327CA" w:rsidRDefault="00880FD5" w:rsidP="00880FD5">
      <w:pPr>
        <w:rPr>
          <w:del w:id="4276" w:author="C1-182802" w:date="2018-04-25T10:38:00Z"/>
        </w:rPr>
      </w:pPr>
      <w:del w:id="4277" w:author="C1-182802" w:date="2018-04-25T10:38:00Z">
        <w:r w:rsidRPr="00D367ED" w:rsidDel="00D327CA">
          <w:delText xml:space="preserve">, unless the UE performs a periodic </w:delText>
        </w:r>
        <w:r w:rsidDel="00D327CA">
          <w:delText>registration</w:delText>
        </w:r>
        <w:r w:rsidRPr="00D367ED" w:rsidDel="00D327CA">
          <w:delText xml:space="preserve"> updating procedure.</w:delText>
        </w:r>
      </w:del>
    </w:p>
    <w:p w:rsidR="002E27BF" w:rsidRDefault="002E27BF" w:rsidP="002E27BF">
      <w:pPr>
        <w:pStyle w:val="Heading4"/>
        <w:rPr>
          <w:lang w:val="en-US" w:eastAsia="ko-KR"/>
        </w:rPr>
      </w:pPr>
      <w:bookmarkStart w:id="4278" w:name="_Toc508877195"/>
      <w:r>
        <w:t>8.</w:t>
      </w:r>
      <w:r w:rsidR="00F34410">
        <w:t>2</w:t>
      </w:r>
      <w:r>
        <w:t>.</w:t>
      </w:r>
      <w:r w:rsidR="00260D19">
        <w:t>6</w:t>
      </w:r>
      <w:r w:rsidRPr="00440029">
        <w:rPr>
          <w:rFonts w:hint="eastAsia"/>
          <w:lang w:eastAsia="ko-KR"/>
        </w:rPr>
        <w:t>.</w:t>
      </w:r>
      <w:r>
        <w:rPr>
          <w:lang w:eastAsia="ko-KR"/>
        </w:rPr>
        <w:t>6</w:t>
      </w:r>
      <w:r>
        <w:rPr>
          <w:lang w:val="en-US" w:eastAsia="ko-KR"/>
        </w:rPr>
        <w:tab/>
      </w:r>
      <w:r w:rsidRPr="00F204AD">
        <w:t>Last visited registered TAI</w:t>
      </w:r>
      <w:bookmarkEnd w:id="4278"/>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4279" w:name="_Toc508877196"/>
      <w:r>
        <w:t>8.</w:t>
      </w:r>
      <w:r w:rsidR="00F34410">
        <w:t>2</w:t>
      </w:r>
      <w:r>
        <w:t>.</w:t>
      </w:r>
      <w:r w:rsidR="00260D19">
        <w:t>6</w:t>
      </w:r>
      <w:r w:rsidRPr="00440029">
        <w:rPr>
          <w:rFonts w:hint="eastAsia"/>
          <w:lang w:eastAsia="ko-KR"/>
        </w:rPr>
        <w:t>.</w:t>
      </w:r>
      <w:r>
        <w:rPr>
          <w:lang w:eastAsia="ko-KR"/>
        </w:rPr>
        <w:t>7</w:t>
      </w:r>
      <w:r>
        <w:rPr>
          <w:lang w:val="en-US" w:eastAsia="ko-KR"/>
        </w:rPr>
        <w:tab/>
      </w:r>
      <w:r>
        <w:t>S1 UE network capability</w:t>
      </w:r>
      <w:bookmarkEnd w:id="4279"/>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4280" w:name="_Toc508877197"/>
      <w:r>
        <w:t>8.</w:t>
      </w:r>
      <w:r w:rsidR="00F34410">
        <w:t>2</w:t>
      </w:r>
      <w:r w:rsidRPr="003168A2">
        <w:t>.</w:t>
      </w:r>
      <w:r w:rsidR="00260D19">
        <w:t>6</w:t>
      </w:r>
      <w:r>
        <w:t>.8</w:t>
      </w:r>
      <w:r w:rsidRPr="003168A2">
        <w:tab/>
      </w:r>
      <w:r>
        <w:t>Uplink data status</w:t>
      </w:r>
      <w:bookmarkEnd w:id="4280"/>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4281" w:name="_Toc508877198"/>
      <w:r w:rsidRPr="003168A2">
        <w:t>8.</w:t>
      </w:r>
      <w:r w:rsidR="00F34410">
        <w:t>2</w:t>
      </w:r>
      <w:r w:rsidRPr="003168A2">
        <w:t>.</w:t>
      </w:r>
      <w:r w:rsidR="00260D19">
        <w:t>6</w:t>
      </w:r>
      <w:r>
        <w:t>.9</w:t>
      </w:r>
      <w:r w:rsidRPr="003168A2">
        <w:tab/>
      </w:r>
      <w:r>
        <w:t>PDU session status</w:t>
      </w:r>
      <w:bookmarkEnd w:id="4281"/>
    </w:p>
    <w:p w:rsidR="002E27BF" w:rsidRPr="003168A2" w:rsidRDefault="002E27BF" w:rsidP="002E27BF">
      <w:r w:rsidRPr="003168A2">
        <w:t xml:space="preserve">This IE shall be included if the UE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within the UE.</w:t>
      </w:r>
    </w:p>
    <w:p w:rsidR="00E92418" w:rsidRPr="006B44C1" w:rsidRDefault="00E92418" w:rsidP="003970EE">
      <w:pPr>
        <w:pStyle w:val="Heading4"/>
        <w:rPr>
          <w:lang w:val="en-US" w:eastAsia="ko-KR"/>
        </w:rPr>
      </w:pPr>
      <w:bookmarkStart w:id="4282" w:name="_Toc508877199"/>
      <w:r w:rsidRPr="006B44C1">
        <w:t>8.2</w:t>
      </w:r>
      <w:r>
        <w:t>.</w:t>
      </w:r>
      <w:r w:rsidR="00260D19">
        <w:t>6</w:t>
      </w:r>
      <w:r>
        <w:rPr>
          <w:rFonts w:hint="eastAsia"/>
          <w:lang w:eastAsia="ko-KR"/>
        </w:rPr>
        <w:t>.</w:t>
      </w:r>
      <w:r w:rsidR="009002D9">
        <w:rPr>
          <w:lang w:eastAsia="ko-KR"/>
        </w:rPr>
        <w:t>10</w:t>
      </w:r>
      <w:r w:rsidRPr="006B44C1">
        <w:rPr>
          <w:lang w:val="en-US" w:eastAsia="ko-KR"/>
        </w:rPr>
        <w:tab/>
      </w:r>
      <w:r w:rsidRPr="00AF719F">
        <w:t>MICO indication</w:t>
      </w:r>
      <w:bookmarkEnd w:id="4282"/>
    </w:p>
    <w:p w:rsidR="00E92418" w:rsidRPr="004B6449" w:rsidRDefault="00E92418" w:rsidP="00E92418">
      <w:r w:rsidRPr="00637BD4">
        <w:t xml:space="preserve">The UE may include this IE to request the use of </w:t>
      </w:r>
      <w:r>
        <w:t>MICO mode</w:t>
      </w:r>
      <w:r w:rsidRPr="00637BD4">
        <w:t>.</w:t>
      </w:r>
    </w:p>
    <w:p w:rsidR="009002D9" w:rsidRPr="003168A2" w:rsidRDefault="009002D9" w:rsidP="009002D9">
      <w:pPr>
        <w:pStyle w:val="Heading4"/>
      </w:pPr>
      <w:bookmarkStart w:id="4283" w:name="_Toc508877200"/>
      <w:r>
        <w:t>8.2</w:t>
      </w:r>
      <w:r w:rsidRPr="003168A2">
        <w:t>.</w:t>
      </w:r>
      <w:r w:rsidR="00260D19">
        <w:t>6</w:t>
      </w:r>
      <w:r>
        <w:t>.11</w:t>
      </w:r>
      <w:r w:rsidRPr="003168A2">
        <w:tab/>
      </w:r>
      <w:r>
        <w:t>UE status</w:t>
      </w:r>
      <w:bookmarkEnd w:id="4283"/>
    </w:p>
    <w:p w:rsidR="009002D9" w:rsidRDefault="009002D9" w:rsidP="009002D9">
      <w:r w:rsidRPr="003168A2">
        <w:t>This IE shall be included if</w:t>
      </w:r>
      <w:r>
        <w:t xml:space="preserve"> the UE </w:t>
      </w:r>
      <w:r w:rsidR="008B2F0B">
        <w:t xml:space="preserve">in single-registration mode performs </w:t>
      </w:r>
      <w:r w:rsidR="008B2F0B" w:rsidRPr="007C038F">
        <w:t>the registration procedure due to intersystem change from S1 mode to N1 mode</w:t>
      </w:r>
      <w:r w:rsidR="008B2F0B">
        <w:t xml:space="preserve"> or if the UE in dual-registration mode and EMM state EMM-REGISTERED performs initial registration.</w:t>
      </w:r>
    </w:p>
    <w:p w:rsidR="001A139A" w:rsidRPr="003168A2" w:rsidRDefault="001A139A" w:rsidP="001A139A">
      <w:pPr>
        <w:pStyle w:val="Heading4"/>
      </w:pPr>
      <w:bookmarkStart w:id="4284" w:name="_Toc508877201"/>
      <w:r w:rsidRPr="003168A2">
        <w:t>8.</w:t>
      </w:r>
      <w:r>
        <w:t>2</w:t>
      </w:r>
      <w:r w:rsidRPr="003168A2">
        <w:t>.</w:t>
      </w:r>
      <w:r w:rsidR="00260D19">
        <w:t>6</w:t>
      </w:r>
      <w:r>
        <w:t>.</w:t>
      </w:r>
      <w:r w:rsidR="00916234">
        <w:t>12</w:t>
      </w:r>
      <w:r w:rsidRPr="003168A2">
        <w:tab/>
      </w:r>
      <w:r>
        <w:t>Additional GUTI</w:t>
      </w:r>
      <w:bookmarkEnd w:id="4284"/>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BB130A" w:rsidDel="008F7692" w:rsidRDefault="00385F97" w:rsidP="00385F97">
      <w:pPr>
        <w:pStyle w:val="Heading4"/>
        <w:rPr>
          <w:del w:id="4285" w:author="C1-182260" w:date="2018-04-25T10:14:00Z"/>
        </w:rPr>
      </w:pPr>
      <w:bookmarkStart w:id="4286" w:name="_Toc508877202"/>
      <w:del w:id="4287" w:author="C1-182260" w:date="2018-04-25T10:14:00Z">
        <w:r w:rsidRPr="00BB130A" w:rsidDel="008F7692">
          <w:delText>8.2.</w:delText>
        </w:r>
        <w:r w:rsidR="00260D19" w:rsidRPr="00BB130A" w:rsidDel="008F7692">
          <w:delText>6</w:delText>
        </w:r>
        <w:r w:rsidRPr="00BB130A" w:rsidDel="008F7692">
          <w:delText>.</w:delText>
        </w:r>
        <w:r w:rsidR="00916234" w:rsidRPr="00BB130A" w:rsidDel="008F7692">
          <w:delText>13</w:delText>
        </w:r>
        <w:r w:rsidRPr="00BB130A" w:rsidDel="008F7692">
          <w:tab/>
          <w:delText>NSSAI info for PDU sessions</w:delText>
        </w:r>
        <w:bookmarkEnd w:id="4286"/>
      </w:del>
    </w:p>
    <w:p w:rsidR="00385F97" w:rsidDel="008F7692" w:rsidRDefault="00385F97" w:rsidP="00385F97">
      <w:pPr>
        <w:rPr>
          <w:del w:id="4288" w:author="C1-182260" w:date="2018-04-25T10:14:00Z"/>
        </w:rPr>
      </w:pPr>
      <w:del w:id="4289" w:author="C1-182260" w:date="2018-04-25T10:14:00Z">
        <w:r w:rsidRPr="003168A2" w:rsidDel="008F7692">
          <w:delText xml:space="preserve">This IE shall be included if the UE </w:delText>
        </w:r>
        <w:r w:rsidDel="008F7692">
          <w:delText>performs the registration procedure due to intersystem change</w:delText>
        </w:r>
        <w:r w:rsidDel="008F7692">
          <w:rPr>
            <w:noProof/>
          </w:rPr>
          <w:delText xml:space="preserve"> from S1 mode to N1 mode</w:delText>
        </w:r>
        <w:r w:rsidDel="008F7692">
          <w:delText xml:space="preserve"> and has PDU session identities corresponding to PDN connection</w:delText>
        </w:r>
        <w:r w:rsidRPr="006F3B5D" w:rsidDel="008F7692">
          <w:delText xml:space="preserve"> for which interworking to </w:delText>
        </w:r>
        <w:r w:rsidDel="008F7692">
          <w:delText>5GS</w:delText>
        </w:r>
        <w:r w:rsidRPr="006F3B5D" w:rsidDel="008F7692">
          <w:delText xml:space="preserve"> is supported</w:delText>
        </w:r>
        <w:r w:rsidRPr="00433A63" w:rsidDel="008F7692">
          <w:delText xml:space="preserve"> </w:delText>
        </w:r>
        <w:r w:rsidDel="008F7692">
          <w:delText>and has S-NSSAI values associated with such PDU session identities.</w:delText>
        </w:r>
      </w:del>
    </w:p>
    <w:p w:rsidR="00810656" w:rsidRPr="003168A2" w:rsidRDefault="00810656" w:rsidP="00810656">
      <w:pPr>
        <w:pStyle w:val="Heading4"/>
      </w:pPr>
      <w:bookmarkStart w:id="4290" w:name="_Toc508877203"/>
      <w:r w:rsidRPr="003168A2">
        <w:t>8.</w:t>
      </w:r>
      <w:r>
        <w:t>2</w:t>
      </w:r>
      <w:r w:rsidRPr="003168A2">
        <w:t>.</w:t>
      </w:r>
      <w:r w:rsidR="00260D19">
        <w:t>6</w:t>
      </w:r>
      <w:r>
        <w:t>.</w:t>
      </w:r>
      <w:r w:rsidR="00916234">
        <w:t>14</w:t>
      </w:r>
      <w:r w:rsidRPr="003168A2">
        <w:tab/>
      </w:r>
      <w:r>
        <w:t>SMS requested</w:t>
      </w:r>
      <w:bookmarkEnd w:id="4290"/>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4291" w:name="_Toc508877204"/>
      <w:r w:rsidRPr="00CC17D0">
        <w:rPr>
          <w:noProof/>
          <w:lang w:eastAsia="ko-KR"/>
        </w:rPr>
        <w:t>8.2.</w:t>
      </w:r>
      <w:r w:rsidR="00260D19">
        <w:rPr>
          <w:noProof/>
          <w:lang w:eastAsia="ko-KR"/>
        </w:rPr>
        <w:t>6</w:t>
      </w:r>
      <w:r w:rsidRPr="00CC17D0">
        <w:rPr>
          <w:noProof/>
          <w:lang w:eastAsia="ko-KR"/>
        </w:rPr>
        <w:t>.</w:t>
      </w:r>
      <w:r w:rsidR="00916234">
        <w:rPr>
          <w:noProof/>
          <w:lang w:eastAsia="ko-KR"/>
        </w:rPr>
        <w:t>15</w:t>
      </w:r>
      <w:r w:rsidRPr="00CC17D0">
        <w:rPr>
          <w:noProof/>
          <w:lang w:eastAsia="ko-KR"/>
        </w:rPr>
        <w:tab/>
        <w:t>EPS NAS message container</w:t>
      </w:r>
      <w:bookmarkEnd w:id="4291"/>
    </w:p>
    <w:p w:rsidR="00411276" w:rsidRPr="00CC17D0" w:rsidRDefault="00411276" w:rsidP="00411276">
      <w:pPr>
        <w:rPr>
          <w:lang w:eastAsia="ko-KR"/>
        </w:rPr>
      </w:pPr>
      <w:r w:rsidRPr="001233D1">
        <w:rPr>
          <w:lang w:eastAsia="ko-KR"/>
        </w:rPr>
        <w:t>The UE operating in the single-registration mode shall include this information element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E973DE" w:rsidRDefault="00E973DE" w:rsidP="00E973DE">
      <w:pPr>
        <w:pStyle w:val="Heading4"/>
      </w:pPr>
      <w:bookmarkStart w:id="4292" w:name="_Toc508877205"/>
      <w:r>
        <w:t>8.2.</w:t>
      </w:r>
      <w:r w:rsidR="00260D19">
        <w:t>6</w:t>
      </w:r>
      <w:r>
        <w:t>.</w:t>
      </w:r>
      <w:r w:rsidR="009C2D74">
        <w:t>16</w:t>
      </w:r>
      <w:r>
        <w:tab/>
        <w:t>Allowed PDU session status</w:t>
      </w:r>
      <w:bookmarkEnd w:id="4292"/>
    </w:p>
    <w:p w:rsidR="00E973DE" w:rsidRPr="00813B06" w:rsidRDefault="00E973DE" w:rsidP="00E973DE">
      <w:r>
        <w:t>T</w:t>
      </w:r>
      <w:r w:rsidRPr="00533FBC">
        <w:t xml:space="preserve">his IE shall be included </w:t>
      </w:r>
      <w:r w:rsidRPr="00E0400F">
        <w:t xml:space="preserve">if the </w:t>
      </w:r>
      <w:r>
        <w:t>REGISTRATION</w:t>
      </w:r>
      <w:r w:rsidRPr="00E0400F">
        <w:t xml:space="preserve"> REQUEST message is sent as a response to paging </w:t>
      </w:r>
      <w:del w:id="4293" w:author="C1-182664" w:date="2018-04-24T16:18:00Z">
        <w:r w:rsidRPr="00E0400F" w:rsidDel="00A37DE3">
          <w:delText xml:space="preserve">or notification via 3GPP access for PDU session(s) associated with non-3GPP access </w:delText>
        </w:r>
      </w:del>
      <w:r>
        <w:t xml:space="preserve">and the UE wants to indicate the user-plane resources of </w:t>
      </w:r>
      <w:r w:rsidRPr="00533FBC">
        <w:t>PDU session</w:t>
      </w:r>
      <w:r>
        <w:t>(</w:t>
      </w:r>
      <w:r w:rsidRPr="00533FBC">
        <w:t>s</w:t>
      </w:r>
      <w:r>
        <w:t>)</w:t>
      </w:r>
      <w:r w:rsidRPr="00533FBC">
        <w:t xml:space="preserve"> </w:t>
      </w:r>
      <w:r>
        <w:t xml:space="preserve">associated with non-3GPP access </w:t>
      </w:r>
      <w:r w:rsidRPr="00533FBC">
        <w:t>allowed to be re-activated over 3GPP access.</w:t>
      </w:r>
    </w:p>
    <w:p w:rsidR="002D6EDE" w:rsidRDefault="002D6EDE" w:rsidP="002D6EDE">
      <w:pPr>
        <w:pStyle w:val="Heading4"/>
      </w:pPr>
      <w:bookmarkStart w:id="4294" w:name="_Toc508877206"/>
      <w:r>
        <w:t>8.2.</w:t>
      </w:r>
      <w:r w:rsidR="00260D19">
        <w:t>6</w:t>
      </w:r>
      <w:r>
        <w:t>.</w:t>
      </w:r>
      <w:r w:rsidR="009C2D74">
        <w:t>17</w:t>
      </w:r>
      <w:r>
        <w:tab/>
        <w:t>Policy section identifier list</w:t>
      </w:r>
      <w:bookmarkEnd w:id="4294"/>
    </w:p>
    <w:p w:rsidR="002D6EDE" w:rsidRDefault="002D6EDE" w:rsidP="002D6EDE">
      <w:r>
        <w:t>This IE shall be included if the UE has one or more valid policy sections in case of mobility registration updating procedure due to mobility from S1 mode to N1 mode of a UE operating in the single-registration mode or in case of initial registration procedure.</w:t>
      </w:r>
    </w:p>
    <w:p w:rsidR="009C2D74" w:rsidRPr="00AE01ED" w:rsidRDefault="009C2D74" w:rsidP="009C2D74">
      <w:pPr>
        <w:pStyle w:val="Heading4"/>
        <w:rPr>
          <w:lang w:val="en-US"/>
        </w:rPr>
      </w:pPr>
      <w:bookmarkStart w:id="4295" w:name="_Toc508877207"/>
      <w:r>
        <w:t>8</w:t>
      </w:r>
      <w:r w:rsidRPr="002E4167">
        <w:t>.</w:t>
      </w:r>
      <w:r>
        <w:t>2</w:t>
      </w:r>
      <w:r w:rsidRPr="002E4167">
        <w:t>.</w:t>
      </w:r>
      <w:r w:rsidR="00260D19">
        <w:t>6</w:t>
      </w:r>
      <w:r w:rsidRPr="002E4167">
        <w:t>.</w:t>
      </w:r>
      <w:r>
        <w:t>18</w:t>
      </w:r>
      <w:r w:rsidRPr="002E4167">
        <w:rPr>
          <w:lang w:val="en-US"/>
        </w:rPr>
        <w:tab/>
      </w:r>
      <w:r w:rsidRPr="00AE01ED">
        <w:rPr>
          <w:lang w:val="en-US"/>
        </w:rPr>
        <w:t>UE's usage setting</w:t>
      </w:r>
      <w:bookmarkEnd w:id="4295"/>
    </w:p>
    <w:p w:rsidR="009C2D74" w:rsidRDefault="009C2D74" w:rsidP="009C2D74">
      <w:r w:rsidRPr="00E5483A">
        <w:t xml:space="preserve">This IE shall be included </w:t>
      </w:r>
      <w:r>
        <w:t>if the UE is configured to support IMS voice.</w:t>
      </w:r>
    </w:p>
    <w:p w:rsidR="002E27BF" w:rsidRPr="00440029" w:rsidRDefault="002E27BF" w:rsidP="002E27BF">
      <w:pPr>
        <w:pStyle w:val="Heading3"/>
      </w:pPr>
      <w:bookmarkStart w:id="4296" w:name="_Toc508877208"/>
      <w:r>
        <w:t>8.</w:t>
      </w:r>
      <w:r w:rsidR="00F34410">
        <w:t>2</w:t>
      </w:r>
      <w:r w:rsidRPr="00440029">
        <w:t>.</w:t>
      </w:r>
      <w:r w:rsidR="00291F9D">
        <w:t>7</w:t>
      </w:r>
      <w:r w:rsidRPr="00440029">
        <w:tab/>
      </w:r>
      <w:r>
        <w:t>Registration accept</w:t>
      </w:r>
      <w:bookmarkEnd w:id="4296"/>
    </w:p>
    <w:p w:rsidR="002E27BF" w:rsidRPr="00440029" w:rsidRDefault="002E27BF" w:rsidP="002E27BF">
      <w:pPr>
        <w:pStyle w:val="Heading4"/>
        <w:rPr>
          <w:lang w:eastAsia="ko-KR"/>
        </w:rPr>
      </w:pPr>
      <w:bookmarkStart w:id="4297" w:name="_Toc508877209"/>
      <w:r>
        <w:t>8.</w:t>
      </w:r>
      <w:r w:rsidR="00F34410">
        <w:t>2</w:t>
      </w:r>
      <w:r>
        <w:t>.</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97"/>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w:t>
      </w:r>
      <w:r w:rsidR="00291F9D">
        <w:t>7</w:t>
      </w:r>
      <w:r w:rsidR="00F34410">
        <w:t>.</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w:t>
      </w:r>
      <w:r w:rsidR="00291F9D">
        <w:t>7</w:t>
      </w:r>
      <w:r>
        <w:t>.1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3A1791">
            <w:pPr>
              <w:pStyle w:val="TAL"/>
              <w:rPr>
                <w:lang w:eastAsia="ja-JP"/>
              </w:rPr>
            </w:pPr>
            <w:r>
              <w:rPr>
                <w:lang w:eastAsia="ja-JP"/>
              </w:rPr>
              <w:t>9.</w:t>
            </w:r>
            <w:r w:rsidR="00650712">
              <w:rPr>
                <w:lang w:eastAsia="ja-JP"/>
              </w:rPr>
              <w:t>8</w:t>
            </w:r>
            <w:r>
              <w:rPr>
                <w:lang w:eastAsia="ja-JP"/>
              </w:rPr>
              <w:t>.3.</w:t>
            </w:r>
            <w:r w:rsidR="003A1791">
              <w:rPr>
                <w:lang w:eastAsia="ja-JP"/>
              </w:rPr>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F57294" w:rsidP="00F57294">
            <w:pPr>
              <w:pStyle w:val="TAC"/>
              <w:rPr>
                <w:lang w:eastAsia="ja-JP"/>
              </w:rPr>
            </w:pPr>
            <w:r>
              <w:rPr>
                <w:lang w:eastAsia="ja-JP"/>
              </w:rPr>
              <w:t>1/2</w:t>
            </w:r>
          </w:p>
        </w:tc>
      </w:tr>
      <w:tr w:rsidR="00F57294"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p>
        </w:tc>
        <w:tc>
          <w:tcPr>
            <w:tcW w:w="2835"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rPr>
                <w:lang w:eastAsia="ja-JP"/>
              </w:rPr>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L"/>
            </w:pPr>
            <w:r w:rsidRPr="00F204AD">
              <w:t>Spare half octet</w:t>
            </w:r>
          </w:p>
          <w:p w:rsidR="00F57294" w:rsidRDefault="00F57294" w:rsidP="006D6292">
            <w:pPr>
              <w:pStyle w:val="TAL"/>
              <w:rPr>
                <w:lang w:eastAsia="ja-JP"/>
              </w:rPr>
            </w:pPr>
            <w:r>
              <w:t>9.5</w:t>
            </w:r>
          </w:p>
        </w:tc>
        <w:tc>
          <w:tcPr>
            <w:tcW w:w="1134"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F57294" w:rsidRPr="00F204AD" w:rsidRDefault="00F57294" w:rsidP="006D6292">
            <w:pPr>
              <w:pStyle w:val="TAC"/>
              <w:rPr>
                <w:lang w:eastAsia="ja-JP"/>
              </w:rPr>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F57294" w:rsidDel="00E571D1" w:rsidRDefault="00F57294" w:rsidP="006D6292">
            <w:pPr>
              <w:pStyle w:val="TAC"/>
              <w:rPr>
                <w:lang w:eastAsia="ja-JP"/>
              </w:rPr>
            </w:pPr>
            <w:r w:rsidRPr="00F204AD">
              <w:t>1/2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EB7303">
            <w:pPr>
              <w:pStyle w:val="TAL"/>
            </w:pPr>
            <w:r>
              <w:t>9.</w:t>
            </w:r>
            <w:r w:rsidR="00650712">
              <w:t>8</w:t>
            </w:r>
            <w:r>
              <w:t>.3.</w:t>
            </w:r>
            <w:ins w:id="4298" w:author="rapporteur_Christian_Herrero-Veron" w:date="2018-04-25T12:19:00Z">
              <w:r w:rsidR="00F42129">
                <w:t>41</w:t>
              </w:r>
            </w:ins>
            <w:del w:id="4299" w:author="rapporteur_Christian_Herrero-Veron" w:date="2018-04-25T12:19:00Z">
              <w:r w:rsidR="00BB4FAF" w:rsidDel="00F42129">
                <w:delText>3</w:delText>
              </w:r>
              <w:r w:rsidR="00BB1AFC" w:rsidDel="00F42129">
                <w:delText>9</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4C5799">
            <w:pPr>
              <w:pStyle w:val="TAL"/>
            </w:pPr>
            <w:r>
              <w:t>9.8.3.</w:t>
            </w:r>
            <w:r w:rsidR="00BB1AFC">
              <w:t>5</w:t>
            </w:r>
            <w:ins w:id="4300" w:author="rapporteur_Christian_Herrero-Veron" w:date="2018-04-25T12:30:00Z">
              <w:r w:rsidR="004C5799">
                <w:t>4</w:t>
              </w:r>
            </w:ins>
            <w:del w:id="4301" w:author="rapporteur_Christian_Herrero-Veron" w:date="2018-04-25T12:30:00Z">
              <w:r w:rsidR="00BB1AFC" w:rsidDel="004C5799">
                <w:delText>2</w:delText>
              </w:r>
            </w:del>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EB7303">
            <w:pPr>
              <w:pStyle w:val="TAL"/>
            </w:pPr>
            <w:r>
              <w:t>9.</w:t>
            </w:r>
            <w:r w:rsidR="00650712">
              <w:t>8</w:t>
            </w:r>
            <w:r>
              <w:t>.3.</w:t>
            </w:r>
            <w:r w:rsidR="00BB1AFC">
              <w:t>3</w:t>
            </w:r>
            <w:ins w:id="4302" w:author="rapporteur_Christian_Herrero-Veron" w:date="2018-04-25T12:16:00Z">
              <w:r w:rsidR="00F42129">
                <w:t>6</w:t>
              </w:r>
            </w:ins>
            <w:del w:id="4303" w:author="rapporteur_Christian_Herrero-Veron" w:date="2018-04-25T12:16: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EB7303">
            <w:pPr>
              <w:pStyle w:val="TAL"/>
            </w:pPr>
            <w:r>
              <w:t>9.</w:t>
            </w:r>
            <w:r w:rsidR="00650712">
              <w:t>8</w:t>
            </w:r>
            <w:r>
              <w:t>.3.</w:t>
            </w:r>
            <w:r w:rsidR="00BB1AFC">
              <w:t>4</w:t>
            </w:r>
            <w:ins w:id="4304" w:author="rapporteur_Christian_Herrero-Veron" w:date="2018-04-25T12:21:00Z">
              <w:r w:rsidR="00EB7303">
                <w:t>4</w:t>
              </w:r>
            </w:ins>
            <w:del w:id="4305" w:author="rapporteur_Christian_Herrero-Veron" w:date="2018-04-25T12:21:00Z">
              <w:r w:rsidR="00BB1AFC" w:rsidDel="00EB7303">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EE029E" w:rsidP="00EE029E">
            <w:pPr>
              <w:pStyle w:val="TAL"/>
            </w:pPr>
            <w:r>
              <w:t>64</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3A1791">
            <w:pPr>
              <w:pStyle w:val="TAL"/>
            </w:pPr>
            <w:r>
              <w:t>9.</w:t>
            </w:r>
            <w:r w:rsidR="00650712">
              <w:t>8</w:t>
            </w:r>
            <w:r>
              <w:t>.3.</w:t>
            </w:r>
            <w:r w:rsidR="003A1791">
              <w:t>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BD5A59" w:rsidP="00BD5A59">
            <w:pPr>
              <w:pStyle w:val="TAC"/>
            </w:pPr>
            <w:r>
              <w:t>3-5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EB7303">
            <w:pPr>
              <w:pStyle w:val="TAL"/>
            </w:pPr>
            <w:r>
              <w:t>9.</w:t>
            </w:r>
            <w:r w:rsidR="00650712">
              <w:t>8</w:t>
            </w:r>
            <w:r>
              <w:t>.3.</w:t>
            </w:r>
            <w:r w:rsidR="00BB4FAF">
              <w:t>3</w:t>
            </w:r>
            <w:ins w:id="4306" w:author="rapporteur_Christian_Herrero-Veron" w:date="2018-04-25T12:18:00Z">
              <w:r w:rsidR="00F42129">
                <w:t>9</w:t>
              </w:r>
            </w:ins>
            <w:del w:id="4307" w:author="rapporteur_Christian_Herrero-Veron" w:date="2018-04-25T12:18:00Z">
              <w:r w:rsidR="00BB1AFC" w:rsidDel="00F4212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7007E3" w:rsidRPr="00992884"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ins w:id="4308" w:author="rapporteur_Christian_Herrero-Veron" w:date="2018-04-25T12:18:00Z">
              <w:r w:rsidR="00F42129">
                <w:t>40</w:t>
              </w:r>
            </w:ins>
            <w:del w:id="4309" w:author="rapporteur_Christian_Herrero-Veron" w:date="2018-04-25T12:18:00Z">
              <w:r w:rsidR="00BB1AFC" w:rsidDel="00F42129">
                <w:delText>38</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2E27BF"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0C6266">
            <w:pPr>
              <w:pStyle w:val="TAL"/>
            </w:pPr>
            <w:r>
              <w:t>9.</w:t>
            </w:r>
            <w:r w:rsidR="00650712">
              <w:t>8</w:t>
            </w:r>
            <w:r>
              <w:t>.3.</w:t>
            </w:r>
            <w:r w:rsidR="00F6561F">
              <w:t>2</w:t>
            </w:r>
            <w:ins w:id="4310" w:author="rapporteur_Christian_Herrero-Veron" w:date="2018-04-25T12:03:00Z">
              <w:r w:rsidR="000C6266">
                <w:t>6</w:t>
              </w:r>
            </w:ins>
            <w:del w:id="4311" w:author="rapporteur_Christian_Herrero-Veron" w:date="2018-04-25T12:03:00Z">
              <w:r w:rsidR="00F6561F"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8574B8">
            <w:pPr>
              <w:pStyle w:val="TAL"/>
            </w:pPr>
            <w:r>
              <w:t>9.8.3.</w:t>
            </w:r>
            <w:r w:rsidR="00777836">
              <w:t>2</w:t>
            </w:r>
            <w:ins w:id="4312" w:author="rapporteur_Christian_Herrero-Veron" w:date="2018-04-25T12:06:00Z">
              <w:r w:rsidR="008574B8">
                <w:t>8</w:t>
              </w:r>
            </w:ins>
            <w:del w:id="4313"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4C5799">
            <w:pPr>
              <w:pStyle w:val="TAL"/>
            </w:pPr>
            <w:r w:rsidRPr="00350918">
              <w:t>9.8.3.</w:t>
            </w:r>
            <w:ins w:id="4314" w:author="rapporteur_Christian_Herrero-Veron" w:date="2018-04-25T12:28:00Z">
              <w:r w:rsidR="004C5799">
                <w:t>51</w:t>
              </w:r>
            </w:ins>
            <w:del w:id="4315" w:author="rapporteur_Christian_Herrero-Veron" w:date="2018-04-25T12:28:00Z">
              <w:r w:rsidR="0097153B" w:rsidDel="004C5799">
                <w:delText>4</w:delText>
              </w:r>
              <w:r w:rsidR="00BB1AFC" w:rsidDel="004C5799">
                <w:delText>9</w:delText>
              </w:r>
            </w:del>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C21CAC"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21CAC" w:rsidRDefault="009B0D49" w:rsidP="009B0D49">
            <w:pPr>
              <w:pStyle w:val="TAL"/>
            </w:pPr>
            <w:r>
              <w:t>27</w:t>
            </w:r>
          </w:p>
        </w:tc>
        <w:tc>
          <w:tcPr>
            <w:tcW w:w="2835"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rsidRPr="00773047">
              <w:t>Service area list</w:t>
            </w:r>
          </w:p>
        </w:tc>
        <w:tc>
          <w:tcPr>
            <w:tcW w:w="3119"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L"/>
            </w:pPr>
            <w:r>
              <w:t>Service area list</w:t>
            </w:r>
          </w:p>
          <w:p w:rsidR="00C21CAC" w:rsidRDefault="00C21CAC" w:rsidP="004C5799">
            <w:pPr>
              <w:pStyle w:val="TAL"/>
            </w:pPr>
            <w:r>
              <w:t>9.8.3.</w:t>
            </w:r>
            <w:r w:rsidR="00BB1AFC">
              <w:t>4</w:t>
            </w:r>
            <w:ins w:id="4316" w:author="rapporteur_Christian_Herrero-Veron" w:date="2018-04-25T12:26:00Z">
              <w:r w:rsidR="004C5799">
                <w:t>9</w:t>
              </w:r>
            </w:ins>
            <w:del w:id="4317" w:author="rapporteur_Christian_Herrero-Veron" w:date="2018-04-25T12:26: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C21CAC" w:rsidRDefault="00C21CAC" w:rsidP="004B6449">
            <w:pPr>
              <w:pStyle w:val="TAC"/>
            </w:pPr>
            <w:r w:rsidRPr="00773047">
              <w:t>6-194</w:t>
            </w:r>
          </w:p>
        </w:tc>
      </w:tr>
      <w:tr w:rsidR="00F61C7D"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61C7D" w:rsidRDefault="00EE029E" w:rsidP="00EE029E">
            <w:pPr>
              <w:pStyle w:val="TAL"/>
            </w:pPr>
            <w:r>
              <w:t>5E</w:t>
            </w:r>
          </w:p>
        </w:tc>
        <w:tc>
          <w:tcPr>
            <w:tcW w:w="2835"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L"/>
            </w:pPr>
            <w:r>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rsidR="00F61C7D" w:rsidRPr="003168A2" w:rsidRDefault="00F61C7D" w:rsidP="002F3300">
            <w:pPr>
              <w:pStyle w:val="TAL"/>
            </w:pPr>
            <w:r w:rsidRPr="003168A2">
              <w:t>GPRS timer</w:t>
            </w:r>
            <w:r>
              <w:t xml:space="preserve"> 3</w:t>
            </w:r>
          </w:p>
          <w:p w:rsidR="00F61C7D" w:rsidRDefault="00F61C7D" w:rsidP="000C6266">
            <w:pPr>
              <w:pStyle w:val="TAL"/>
            </w:pPr>
            <w:r>
              <w:t>9.8.3.</w:t>
            </w:r>
            <w:r w:rsidR="00F6561F">
              <w:t>2</w:t>
            </w:r>
            <w:ins w:id="4318" w:author="rapporteur_Christian_Herrero-Veron" w:date="2018-04-25T12:02:00Z">
              <w:r w:rsidR="000C6266">
                <w:t>3</w:t>
              </w:r>
            </w:ins>
            <w:del w:id="4319"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F61C7D" w:rsidRDefault="00F61C7D" w:rsidP="002F3300">
            <w:pPr>
              <w:pStyle w:val="TAC"/>
            </w:pPr>
            <w:r>
              <w:rPr>
                <w:rFonts w:hint="eastAsia"/>
              </w:rPr>
              <w:t>3</w:t>
            </w:r>
          </w:p>
        </w:tc>
      </w:tr>
      <w:tr w:rsidR="00BD0216" w:rsidRPr="004A5232"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D0216" w:rsidRPr="004A5232" w:rsidRDefault="00EE029E" w:rsidP="00260D19">
            <w:pPr>
              <w:pStyle w:val="TAL"/>
            </w:pPr>
            <w:r>
              <w:t>5D</w:t>
            </w:r>
          </w:p>
        </w:tc>
        <w:tc>
          <w:tcPr>
            <w:tcW w:w="2835" w:type="dxa"/>
            <w:tcBorders>
              <w:top w:val="single" w:sz="6" w:space="0" w:color="000000"/>
              <w:left w:val="single" w:sz="6" w:space="0" w:color="000000"/>
              <w:bottom w:val="single" w:sz="6" w:space="0" w:color="000000"/>
              <w:right w:val="single" w:sz="6" w:space="0" w:color="000000"/>
            </w:tcBorders>
          </w:tcPr>
          <w:p w:rsidR="00BD0216" w:rsidRPr="00BB130A" w:rsidRDefault="00BD0216" w:rsidP="00260D19">
            <w:pPr>
              <w:pStyle w:val="TAL"/>
              <w:rPr>
                <w:lang w:val="fr-FR"/>
              </w:rPr>
            </w:pPr>
            <w:r w:rsidRPr="00BB130A">
              <w:rPr>
                <w:lang w:val="fr-FR"/>
              </w:rPr>
              <w:t>N</w:t>
            </w:r>
            <w:r w:rsidRPr="00BB130A">
              <w:rPr>
                <w:rFonts w:hint="eastAsia"/>
                <w:lang w:val="fr-FR"/>
              </w:rPr>
              <w:t>on-</w:t>
            </w:r>
            <w:r w:rsidRPr="00BB130A">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L"/>
            </w:pPr>
            <w:r w:rsidRPr="004A5232">
              <w:t>GPRS timer 2</w:t>
            </w:r>
          </w:p>
          <w:p w:rsidR="00BD0216" w:rsidRPr="004A5232" w:rsidRDefault="00BD0216" w:rsidP="000C6266">
            <w:pPr>
              <w:pStyle w:val="TAL"/>
            </w:pPr>
            <w:r w:rsidRPr="004A5232">
              <w:t>9.8.3.</w:t>
            </w:r>
            <w:r w:rsidR="00F6561F">
              <w:t>2</w:t>
            </w:r>
            <w:ins w:id="4320" w:author="rapporteur_Christian_Herrero-Veron" w:date="2018-04-25T12:01:00Z">
              <w:r w:rsidR="000C6266">
                <w:t>2</w:t>
              </w:r>
            </w:ins>
            <w:del w:id="4321"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rsidR="00BD0216" w:rsidRPr="004A5232" w:rsidRDefault="00BD0216" w:rsidP="00260D19">
            <w:pPr>
              <w:pStyle w:val="TAC"/>
            </w:pPr>
            <w:r w:rsidRPr="004A5232">
              <w:rPr>
                <w:rFonts w:hint="eastAsia"/>
              </w:rPr>
              <w:t>3</w:t>
            </w:r>
          </w:p>
        </w:tc>
      </w:tr>
      <w:tr w:rsidR="00411E48" w:rsidRPr="004A5232" w:rsidTr="00411E48">
        <w:trPr>
          <w:cantSplit/>
          <w:jc w:val="center"/>
          <w:ins w:id="4322" w:author="C1-182759" w:date="2018-04-24T16:40:00Z"/>
        </w:trPr>
        <w:tc>
          <w:tcPr>
            <w:tcW w:w="567" w:type="dxa"/>
            <w:tcBorders>
              <w:top w:val="single" w:sz="6" w:space="0" w:color="000000"/>
              <w:left w:val="single" w:sz="6" w:space="0" w:color="000000"/>
              <w:bottom w:val="single" w:sz="6" w:space="0" w:color="000000"/>
              <w:right w:val="single" w:sz="6" w:space="0" w:color="000000"/>
            </w:tcBorders>
          </w:tcPr>
          <w:p w:rsidR="00411E48" w:rsidRDefault="00411E48" w:rsidP="00411E48">
            <w:pPr>
              <w:pStyle w:val="TAL"/>
              <w:rPr>
                <w:ins w:id="4323" w:author="C1-182759" w:date="2018-04-24T16:40:00Z"/>
              </w:rPr>
            </w:pPr>
            <w:ins w:id="4324" w:author="C1-182759" w:date="2018-04-24T16:40:00Z">
              <w:r>
                <w:rPr>
                  <w:rFonts w:hint="eastAsia"/>
                  <w:lang w:eastAsia="zh-CN"/>
                </w:rPr>
                <w:t>TBD</w:t>
              </w:r>
            </w:ins>
          </w:p>
        </w:tc>
        <w:tc>
          <w:tcPr>
            <w:tcW w:w="2835" w:type="dxa"/>
            <w:tcBorders>
              <w:top w:val="single" w:sz="6" w:space="0" w:color="000000"/>
              <w:left w:val="single" w:sz="6" w:space="0" w:color="000000"/>
              <w:bottom w:val="single" w:sz="6" w:space="0" w:color="000000"/>
              <w:right w:val="single" w:sz="6" w:space="0" w:color="000000"/>
            </w:tcBorders>
          </w:tcPr>
          <w:p w:rsidR="00411E48" w:rsidRPr="00BB130A" w:rsidRDefault="00411E48" w:rsidP="00411E48">
            <w:pPr>
              <w:pStyle w:val="TAL"/>
              <w:rPr>
                <w:ins w:id="4325" w:author="C1-182759" w:date="2018-04-24T16:40:00Z"/>
                <w:lang w:val="fr-FR"/>
              </w:rPr>
            </w:pPr>
            <w:ins w:id="4326" w:author="C1-182759" w:date="2018-04-24T16:40:00Z">
              <w:r>
                <w:rPr>
                  <w:rFonts w:hint="eastAsia"/>
                </w:rPr>
                <w:t>T35</w:t>
              </w:r>
              <w:r>
                <w:t>0</w:t>
              </w:r>
              <w:r>
                <w:rPr>
                  <w:rFonts w:hint="eastAsia"/>
                </w:rPr>
                <w:t>2 value</w:t>
              </w:r>
            </w:ins>
          </w:p>
        </w:tc>
        <w:tc>
          <w:tcPr>
            <w:tcW w:w="3119" w:type="dxa"/>
            <w:tcBorders>
              <w:top w:val="single" w:sz="6" w:space="0" w:color="000000"/>
              <w:left w:val="single" w:sz="6" w:space="0" w:color="000000"/>
              <w:bottom w:val="single" w:sz="6" w:space="0" w:color="000000"/>
              <w:right w:val="single" w:sz="6" w:space="0" w:color="000000"/>
            </w:tcBorders>
          </w:tcPr>
          <w:p w:rsidR="00411E48" w:rsidRPr="003168A2" w:rsidRDefault="00411E48" w:rsidP="00411E48">
            <w:pPr>
              <w:pStyle w:val="TAL"/>
              <w:rPr>
                <w:ins w:id="4327" w:author="C1-182759" w:date="2018-04-24T16:40:00Z"/>
              </w:rPr>
            </w:pPr>
            <w:ins w:id="4328" w:author="C1-182759" w:date="2018-04-24T16:40:00Z">
              <w:r w:rsidRPr="003168A2">
                <w:t>GPRS timer</w:t>
              </w:r>
              <w:r>
                <w:t xml:space="preserve"> 2</w:t>
              </w:r>
            </w:ins>
          </w:p>
          <w:p w:rsidR="00411E48" w:rsidRPr="004A5232" w:rsidRDefault="00411E48" w:rsidP="000C6266">
            <w:pPr>
              <w:pStyle w:val="TAL"/>
              <w:rPr>
                <w:ins w:id="4329" w:author="C1-182759" w:date="2018-04-24T16:40:00Z"/>
              </w:rPr>
            </w:pPr>
            <w:ins w:id="4330" w:author="C1-182759" w:date="2018-04-24T16:40:00Z">
              <w:r>
                <w:t>9.8.3.2</w:t>
              </w:r>
            </w:ins>
            <w:ins w:id="4331" w:author="rapporteur_Christian_Herrero-Veron" w:date="2018-04-25T12:01:00Z">
              <w:r w:rsidR="000C6266">
                <w:t>2</w:t>
              </w:r>
            </w:ins>
          </w:p>
        </w:tc>
        <w:tc>
          <w:tcPr>
            <w:tcW w:w="1134"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4332" w:author="C1-182759" w:date="2018-04-24T16:40:00Z"/>
              </w:rPr>
            </w:pPr>
            <w:ins w:id="4333" w:author="C1-182759" w:date="2018-04-24T16:40: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4334" w:author="C1-182759" w:date="2018-04-24T16:40:00Z"/>
              </w:rPr>
            </w:pPr>
            <w:ins w:id="4335" w:author="C1-182759" w:date="2018-04-24T16:40:00Z">
              <w:r>
                <w:rPr>
                  <w:rFonts w:hint="eastAsia"/>
                </w:rPr>
                <w:t>TLV</w:t>
              </w:r>
            </w:ins>
          </w:p>
        </w:tc>
        <w:tc>
          <w:tcPr>
            <w:tcW w:w="851" w:type="dxa"/>
            <w:tcBorders>
              <w:top w:val="single" w:sz="6" w:space="0" w:color="000000"/>
              <w:left w:val="single" w:sz="6" w:space="0" w:color="000000"/>
              <w:bottom w:val="single" w:sz="6" w:space="0" w:color="000000"/>
              <w:right w:val="single" w:sz="6" w:space="0" w:color="000000"/>
            </w:tcBorders>
          </w:tcPr>
          <w:p w:rsidR="00411E48" w:rsidRPr="004A5232" w:rsidRDefault="00411E48" w:rsidP="00411E48">
            <w:pPr>
              <w:pStyle w:val="TAC"/>
              <w:rPr>
                <w:ins w:id="4336" w:author="C1-182759" w:date="2018-04-24T16:40:00Z"/>
              </w:rPr>
            </w:pPr>
            <w:ins w:id="4337" w:author="C1-182759" w:date="2018-04-24T16:40:00Z">
              <w:r>
                <w:rPr>
                  <w:rFonts w:hint="eastAsia"/>
                </w:rPr>
                <w:t>3</w:t>
              </w:r>
            </w:ins>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34</w:t>
            </w:r>
          </w:p>
        </w:tc>
        <w:tc>
          <w:tcPr>
            <w:tcW w:w="2835"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L"/>
            </w:pPr>
            <w:r w:rsidRPr="00BA5F0A">
              <w:t>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L"/>
            </w:pPr>
            <w:r w:rsidRPr="00BA5F0A">
              <w:t>Emergency number list</w:t>
            </w:r>
          </w:p>
          <w:p w:rsidR="00BA5F0A" w:rsidRPr="00F204AD" w:rsidRDefault="00BA5F0A" w:rsidP="000C6266">
            <w:pPr>
              <w:pStyle w:val="TAL"/>
            </w:pPr>
            <w:r>
              <w:t>9.8.3.</w:t>
            </w:r>
            <w:r w:rsidR="00F6561F">
              <w:t>1</w:t>
            </w:r>
            <w:ins w:id="4338" w:author="rapporteur_Christian_Herrero-Veron" w:date="2018-04-25T12:00:00Z">
              <w:r w:rsidR="000C6266">
                <w:t>9</w:t>
              </w:r>
            </w:ins>
            <w:del w:id="4339" w:author="rapporteur_Christian_Herrero-Veron" w:date="2018-04-25T12:00:00Z">
              <w:r w:rsidR="00F6561F" w:rsidDel="000C6266">
                <w:delText>7</w:delText>
              </w:r>
            </w:del>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5-50</w:t>
            </w:r>
          </w:p>
        </w:tc>
      </w:tr>
      <w:tr w:rsidR="00BA5F0A" w:rsidRPr="00F204AD"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A5F0A" w:rsidRPr="00F204AD" w:rsidRDefault="00EE029E" w:rsidP="00EE029E">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rsidR="00BA5F0A" w:rsidRPr="00BA5F0A" w:rsidRDefault="00BA5F0A" w:rsidP="008B762D">
            <w:pPr>
              <w:pStyle w:val="TAL"/>
            </w:pPr>
            <w:r w:rsidRPr="00BA5F0A">
              <w:t>Extended emergency number list</w:t>
            </w:r>
          </w:p>
          <w:p w:rsidR="00BA5F0A" w:rsidRPr="00BA5F0A" w:rsidRDefault="00BA5F0A" w:rsidP="000C6266">
            <w:pPr>
              <w:pStyle w:val="TAL"/>
            </w:pPr>
            <w:r w:rsidRPr="00BA5F0A">
              <w:t>9.8.3.</w:t>
            </w:r>
            <w:ins w:id="4340" w:author="rapporteur_Christian_Herrero-Veron" w:date="2018-04-25T12:00:00Z">
              <w:r w:rsidR="000C6266">
                <w:t>2</w:t>
              </w:r>
            </w:ins>
            <w:r w:rsidR="00F6561F">
              <w:t>1</w:t>
            </w:r>
            <w:del w:id="4341" w:author="rapporteur_Christian_Herrero-Veron" w:date="2018-04-25T12:00:00Z">
              <w:r w:rsidR="00F6561F" w:rsidDel="000C6266">
                <w:delText>9</w:delText>
              </w:r>
            </w:del>
          </w:p>
        </w:tc>
        <w:tc>
          <w:tcPr>
            <w:tcW w:w="1134" w:type="dxa"/>
            <w:tcBorders>
              <w:top w:val="single" w:sz="6" w:space="0" w:color="000000"/>
              <w:left w:val="single" w:sz="6" w:space="0" w:color="000000"/>
              <w:bottom w:val="single" w:sz="6" w:space="0" w:color="000000"/>
              <w:right w:val="single" w:sz="6" w:space="0" w:color="000000"/>
            </w:tcBorders>
          </w:tcPr>
          <w:p w:rsidR="00BA5F0A" w:rsidRPr="00F204AD" w:rsidRDefault="00BA5F0A" w:rsidP="008B762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A5F0A" w:rsidRDefault="00BA5F0A" w:rsidP="008B762D">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BA5F0A" w:rsidRDefault="00EE029E" w:rsidP="00EE029E">
            <w:pPr>
              <w:pStyle w:val="TAC"/>
            </w:pPr>
            <w:r>
              <w:t>TBD</w:t>
            </w:r>
          </w:p>
        </w:tc>
      </w:tr>
      <w:tr w:rsidR="005F361E" w:rsidRPr="00F204AD" w:rsidTr="00411E48">
        <w:trPr>
          <w:cantSplit/>
          <w:jc w:val="center"/>
          <w:ins w:id="4342" w:author="C1-182826" w:date="2018-04-25T09:36: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4343" w:author="C1-182826" w:date="2018-04-25T09:36:00Z"/>
              </w:rPr>
            </w:pPr>
            <w:ins w:id="4344" w:author="C1-182826" w:date="2018-04-25T09:36: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Pr="00BA5F0A" w:rsidRDefault="005F361E" w:rsidP="005F361E">
            <w:pPr>
              <w:pStyle w:val="TAL"/>
              <w:rPr>
                <w:ins w:id="4345" w:author="C1-182826" w:date="2018-04-25T09:36:00Z"/>
              </w:rPr>
            </w:pPr>
            <w:ins w:id="4346" w:author="C1-182826" w:date="2018-04-25T09:36: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4347" w:author="C1-182826" w:date="2018-04-25T09:36:00Z"/>
              </w:rPr>
            </w:pPr>
            <w:ins w:id="4348" w:author="C1-182826" w:date="2018-04-25T09:36:00Z">
              <w:r w:rsidRPr="00D56D09">
                <w:t>EAP message</w:t>
              </w:r>
            </w:ins>
          </w:p>
          <w:p w:rsidR="005F361E" w:rsidRPr="00BA5F0A" w:rsidRDefault="005F361E" w:rsidP="000C6266">
            <w:pPr>
              <w:pStyle w:val="TAL"/>
              <w:rPr>
                <w:ins w:id="4349" w:author="C1-182826" w:date="2018-04-25T09:36:00Z"/>
              </w:rPr>
            </w:pPr>
            <w:ins w:id="4350" w:author="C1-182826" w:date="2018-04-25T09:36:00Z">
              <w:r w:rsidRPr="00D56D09">
                <w:t>9.8.3.1</w:t>
              </w:r>
            </w:ins>
            <w:ins w:id="4351"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4352" w:author="C1-182826" w:date="2018-04-25T09:36:00Z"/>
              </w:rPr>
            </w:pPr>
            <w:ins w:id="4353" w:author="C1-182826" w:date="2018-04-25T09:36: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4354" w:author="C1-182826" w:date="2018-04-25T09:36:00Z"/>
              </w:rPr>
            </w:pPr>
            <w:ins w:id="4355" w:author="C1-182826" w:date="2018-04-25T09:36: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4356" w:author="C1-182826" w:date="2018-04-25T09:36:00Z"/>
              </w:rPr>
            </w:pPr>
            <w:ins w:id="4357" w:author="C1-182826" w:date="2018-04-25T09:36:00Z">
              <w:r w:rsidRPr="00D56D09">
                <w:t>7-1503</w:t>
              </w:r>
            </w:ins>
          </w:p>
        </w:tc>
      </w:tr>
    </w:tbl>
    <w:p w:rsidR="002E27BF" w:rsidRPr="00440029" w:rsidRDefault="002E27BF" w:rsidP="002E27BF">
      <w:pPr>
        <w:pStyle w:val="B1"/>
      </w:pPr>
    </w:p>
    <w:p w:rsidR="002E27BF" w:rsidRDefault="002E27BF" w:rsidP="002E27BF">
      <w:pPr>
        <w:pStyle w:val="Heading4"/>
        <w:rPr>
          <w:lang w:val="en-US" w:eastAsia="ko-KR"/>
        </w:rPr>
      </w:pPr>
      <w:bookmarkStart w:id="4358" w:name="_Toc508877210"/>
      <w:r>
        <w:t>8.</w:t>
      </w:r>
      <w:r w:rsidR="00A0083B">
        <w:t>2</w:t>
      </w:r>
      <w:r>
        <w:t>.</w:t>
      </w:r>
      <w:r w:rsidR="00291F9D">
        <w:t>7</w:t>
      </w:r>
      <w:r>
        <w:rPr>
          <w:rFonts w:hint="eastAsia"/>
          <w:lang w:eastAsia="ko-KR"/>
        </w:rPr>
        <w:t>.2</w:t>
      </w:r>
      <w:r>
        <w:rPr>
          <w:lang w:val="en-US" w:eastAsia="ko-KR"/>
        </w:rPr>
        <w:tab/>
      </w:r>
      <w:r w:rsidRPr="00CA0AE5">
        <w:t>5G-GUTI</w:t>
      </w:r>
      <w:bookmarkEnd w:id="4358"/>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4359" w:name="_Toc508877211"/>
      <w:r>
        <w:t>8.</w:t>
      </w:r>
      <w:r w:rsidR="00A0083B">
        <w:t>2</w:t>
      </w:r>
      <w:r>
        <w:t>.</w:t>
      </w:r>
      <w:r w:rsidR="00291F9D">
        <w:t>7</w:t>
      </w:r>
      <w:r>
        <w:rPr>
          <w:rFonts w:hint="eastAsia"/>
          <w:lang w:eastAsia="ko-KR"/>
        </w:rPr>
        <w:t>.3</w:t>
      </w:r>
      <w:r>
        <w:rPr>
          <w:lang w:val="en-US" w:eastAsia="ko-KR"/>
        </w:rPr>
        <w:tab/>
      </w:r>
      <w:r w:rsidRPr="00CA0AE5">
        <w:t>Equivalent PLMNs</w:t>
      </w:r>
      <w:bookmarkEnd w:id="4359"/>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4360" w:name="_Toc508877212"/>
      <w:r>
        <w:t>8.</w:t>
      </w:r>
      <w:r w:rsidR="00A0083B">
        <w:t>2</w:t>
      </w:r>
      <w:r>
        <w:t>.</w:t>
      </w:r>
      <w:r w:rsidR="00291F9D">
        <w:t>7</w:t>
      </w:r>
      <w:r>
        <w:rPr>
          <w:rFonts w:hint="eastAsia"/>
          <w:lang w:eastAsia="ko-KR"/>
        </w:rPr>
        <w:t>.4</w:t>
      </w:r>
      <w:r>
        <w:rPr>
          <w:lang w:val="en-US" w:eastAsia="ko-KR"/>
        </w:rPr>
        <w:tab/>
      </w:r>
      <w:r>
        <w:t>TAI list</w:t>
      </w:r>
      <w:bookmarkEnd w:id="4360"/>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4361" w:name="_Toc508877213"/>
      <w:r>
        <w:t>8.</w:t>
      </w:r>
      <w:r w:rsidR="00A0083B">
        <w:t>2</w:t>
      </w:r>
      <w:r>
        <w:t>.</w:t>
      </w:r>
      <w:r w:rsidR="00291F9D">
        <w:t>7</w:t>
      </w:r>
      <w:r>
        <w:rPr>
          <w:rFonts w:hint="eastAsia"/>
          <w:lang w:eastAsia="ko-KR"/>
        </w:rPr>
        <w:t>.5</w:t>
      </w:r>
      <w:r>
        <w:rPr>
          <w:lang w:val="en-US" w:eastAsia="ko-KR"/>
        </w:rPr>
        <w:tab/>
      </w:r>
      <w:r w:rsidRPr="00F204AD">
        <w:t>Allowed NSSAI</w:t>
      </w:r>
      <w:bookmarkEnd w:id="4361"/>
    </w:p>
    <w:p w:rsidR="002D4FDD" w:rsidRDefault="002D4FDD" w:rsidP="002D4FDD">
      <w:pPr>
        <w:rPr>
          <w:ins w:id="4362" w:author="C1-182622" w:date="2018-04-25T10:24:00Z"/>
        </w:rPr>
      </w:pPr>
      <w:ins w:id="4363" w:author="C1-182622" w:date="2018-04-25T10:24:00Z">
        <w:r>
          <w:t>This IE shall be included:</w:t>
        </w:r>
      </w:ins>
    </w:p>
    <w:p w:rsidR="002D4FDD" w:rsidRDefault="002D4FDD" w:rsidP="002D4FDD">
      <w:pPr>
        <w:pStyle w:val="B1"/>
        <w:rPr>
          <w:ins w:id="4364" w:author="C1-182622" w:date="2018-04-25T10:24:00Z"/>
        </w:rPr>
      </w:pPr>
      <w:ins w:id="4365" w:author="C1-182622" w:date="2018-04-25T10:24:00Z">
        <w:r>
          <w:t>a)</w:t>
        </w:r>
        <w:r>
          <w:tab/>
          <w:t xml:space="preserve">if the network allows </w:t>
        </w:r>
        <w:r w:rsidRPr="00AE5131">
          <w:t xml:space="preserve">one or more </w:t>
        </w:r>
        <w:r>
          <w:t>S-NSSAIs received in the requested NSSAI of the REGISTRATION REQUEST message; or</w:t>
        </w:r>
      </w:ins>
    </w:p>
    <w:p w:rsidR="002D4FDD" w:rsidRDefault="002D4FDD" w:rsidP="002D4FDD">
      <w:pPr>
        <w:pStyle w:val="B1"/>
        <w:rPr>
          <w:ins w:id="4366" w:author="C1-182622" w:date="2018-04-25T10:24:00Z"/>
        </w:rPr>
      </w:pPr>
      <w:ins w:id="4367" w:author="C1-182622" w:date="2018-04-25T10:24:00Z">
        <w:r>
          <w:t>b)</w:t>
        </w:r>
        <w:r>
          <w:tab/>
          <w:t xml:space="preserve">if </w:t>
        </w:r>
        <w:r w:rsidRPr="0070070F">
          <w:t>the</w:t>
        </w:r>
        <w:r>
          <w:t xml:space="preserve"> </w:t>
        </w:r>
        <w:r w:rsidRPr="00AE5131">
          <w:t>requested NSSAI</w:t>
        </w:r>
        <w:r>
          <w:t xml:space="preserve"> was not included in the </w:t>
        </w:r>
        <w:r w:rsidRPr="00AE5131">
          <w:t>REGISTRATION REQUEST message</w:t>
        </w:r>
        <w:r>
          <w:t xml:space="preserve"> and the network has one or more </w:t>
        </w:r>
        <w:r w:rsidRPr="00AE5131">
          <w:t>subscribed S-NSSAIs</w:t>
        </w:r>
        <w:r>
          <w:t xml:space="preserve"> marked as default that are available.</w:t>
        </w:r>
      </w:ins>
    </w:p>
    <w:p w:rsidR="002E27BF" w:rsidRPr="00440029" w:rsidDel="002D4FDD" w:rsidRDefault="002E27BF" w:rsidP="002E27BF">
      <w:pPr>
        <w:pStyle w:val="EditorsNote"/>
        <w:rPr>
          <w:del w:id="4368" w:author="C1-182622" w:date="2018-04-25T10:24:00Z"/>
        </w:rPr>
      </w:pPr>
      <w:del w:id="4369" w:author="C1-182622" w:date="2018-04-25T10:24:00Z">
        <w:r w:rsidDel="002D4FDD">
          <w:delText>Editor's note:</w:delText>
        </w:r>
        <w:r w:rsidRPr="00440029" w:rsidDel="002D4FDD">
          <w:tab/>
        </w:r>
        <w:r w:rsidDel="002D4FDD">
          <w:delText xml:space="preserve">Inclusion criteria for </w:delText>
        </w:r>
        <w:r w:rsidRPr="00F204AD" w:rsidDel="002D4FDD">
          <w:delText>Allowed NSSAI</w:delText>
        </w:r>
        <w:r w:rsidDel="002D4FDD">
          <w:delText xml:space="preserve"> are FFS.</w:delText>
        </w:r>
      </w:del>
    </w:p>
    <w:p w:rsidR="002E27BF" w:rsidRDefault="002E27BF" w:rsidP="002E27BF">
      <w:pPr>
        <w:pStyle w:val="Heading4"/>
        <w:rPr>
          <w:lang w:val="en-US" w:eastAsia="ko-KR"/>
        </w:rPr>
      </w:pPr>
      <w:bookmarkStart w:id="4370" w:name="_Toc508877214"/>
      <w:r>
        <w:t>8.</w:t>
      </w:r>
      <w:r w:rsidR="00A0083B">
        <w:t>2</w:t>
      </w:r>
      <w:r>
        <w:t>.</w:t>
      </w:r>
      <w:r w:rsidR="00291F9D">
        <w:t>7</w:t>
      </w:r>
      <w:r>
        <w:rPr>
          <w:rFonts w:hint="eastAsia"/>
          <w:lang w:eastAsia="ko-KR"/>
        </w:rPr>
        <w:t>.6</w:t>
      </w:r>
      <w:r>
        <w:rPr>
          <w:lang w:val="en-US" w:eastAsia="ko-KR"/>
        </w:rPr>
        <w:tab/>
      </w:r>
      <w:r w:rsidRPr="00F204AD">
        <w:t>Rejected NSSAI</w:t>
      </w:r>
      <w:bookmarkEnd w:id="4370"/>
    </w:p>
    <w:p w:rsidR="002D4FDD" w:rsidRPr="00440029" w:rsidRDefault="002D4FDD" w:rsidP="002D4FDD">
      <w:pPr>
        <w:rPr>
          <w:ins w:id="4371" w:author="C1-182622" w:date="2018-04-25T10:24:00Z"/>
        </w:rPr>
      </w:pPr>
      <w:ins w:id="4372" w:author="C1-182622" w:date="2018-04-25T10:24:00Z">
        <w:r w:rsidRPr="00AE5131">
          <w:t xml:space="preserve">The network may include this IE to inform the UE of the S-NSSAIs that were included in the requested NSSAI </w:t>
        </w:r>
        <w:r>
          <w:t xml:space="preserve">in the REGISTRATION REQUEST message </w:t>
        </w:r>
        <w:r w:rsidRPr="00AE5131">
          <w:t>but were rejected by the network.</w:t>
        </w:r>
      </w:ins>
    </w:p>
    <w:p w:rsidR="002E27BF" w:rsidRPr="00440029" w:rsidDel="002D4FDD" w:rsidRDefault="002E27BF" w:rsidP="002E27BF">
      <w:pPr>
        <w:pStyle w:val="EditorsNote"/>
        <w:rPr>
          <w:del w:id="4373" w:author="C1-182622" w:date="2018-04-25T10:24:00Z"/>
        </w:rPr>
      </w:pPr>
      <w:del w:id="4374" w:author="C1-182622" w:date="2018-04-25T10:24:00Z">
        <w:r w:rsidDel="002D4FDD">
          <w:delText>Editor's note:</w:delText>
        </w:r>
        <w:r w:rsidRPr="00440029" w:rsidDel="002D4FDD">
          <w:tab/>
        </w:r>
        <w:r w:rsidDel="002D4FDD">
          <w:delText xml:space="preserve">Inclusion criteria for </w:delText>
        </w:r>
        <w:r w:rsidRPr="00F204AD" w:rsidDel="002D4FDD">
          <w:delText>Rejected NSSAI</w:delText>
        </w:r>
        <w:r w:rsidDel="002D4FDD">
          <w:delText xml:space="preserve"> are FFS.</w:delText>
        </w:r>
      </w:del>
    </w:p>
    <w:p w:rsidR="002E27BF" w:rsidRDefault="002E27BF" w:rsidP="002E27BF">
      <w:pPr>
        <w:pStyle w:val="Heading4"/>
        <w:rPr>
          <w:lang w:val="en-US" w:eastAsia="ko-KR"/>
        </w:rPr>
      </w:pPr>
      <w:bookmarkStart w:id="4375" w:name="_Toc508877215"/>
      <w:r>
        <w:t>8.</w:t>
      </w:r>
      <w:r w:rsidR="00A0083B">
        <w:t>2</w:t>
      </w:r>
      <w:r>
        <w:t>.</w:t>
      </w:r>
      <w:r w:rsidR="00291F9D">
        <w:t>7</w:t>
      </w:r>
      <w:r>
        <w:rPr>
          <w:rFonts w:hint="eastAsia"/>
          <w:lang w:eastAsia="ko-KR"/>
        </w:rPr>
        <w:t>.8</w:t>
      </w:r>
      <w:r>
        <w:rPr>
          <w:lang w:val="en-US" w:eastAsia="ko-KR"/>
        </w:rPr>
        <w:tab/>
      </w:r>
      <w:r w:rsidRPr="00F204AD">
        <w:t>5G</w:t>
      </w:r>
      <w:r w:rsidR="00661EA7">
        <w:t>S</w:t>
      </w:r>
      <w:r w:rsidRPr="00F204AD">
        <w:t xml:space="preserve"> network feature support</w:t>
      </w:r>
      <w:bookmarkEnd w:id="4375"/>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4376" w:name="_Toc508877216"/>
      <w:r>
        <w:t>8.</w:t>
      </w:r>
      <w:r w:rsidR="00A0083B">
        <w:t>2</w:t>
      </w:r>
      <w:r>
        <w:t>.</w:t>
      </w:r>
      <w:r w:rsidR="00291F9D">
        <w:t>7</w:t>
      </w:r>
      <w:r>
        <w:rPr>
          <w:rFonts w:hint="eastAsia"/>
          <w:lang w:eastAsia="ko-KR"/>
        </w:rPr>
        <w:t>.</w:t>
      </w:r>
      <w:r w:rsidR="001A139A">
        <w:rPr>
          <w:lang w:eastAsia="ko-KR"/>
        </w:rPr>
        <w:t>9</w:t>
      </w:r>
      <w:r>
        <w:rPr>
          <w:lang w:val="en-US" w:eastAsia="ko-KR"/>
        </w:rPr>
        <w:tab/>
      </w:r>
      <w:r>
        <w:t>PDU session status</w:t>
      </w:r>
      <w:bookmarkEnd w:id="4376"/>
    </w:p>
    <w:p w:rsidR="002E27BF" w:rsidRPr="003168A2" w:rsidRDefault="002E27BF" w:rsidP="002E27BF">
      <w:r w:rsidRPr="003168A2">
        <w:t>Thi</w:t>
      </w:r>
      <w:r>
        <w:t>s IE shall be included if the network</w:t>
      </w:r>
      <w:r w:rsidRPr="003168A2">
        <w:t xml:space="preserve"> wants to indicate the </w:t>
      </w:r>
      <w:r>
        <w:t>PDU session</w:t>
      </w:r>
      <w:r w:rsidR="002B7F0D">
        <w:t>s</w:t>
      </w:r>
      <w:r>
        <w:t xml:space="preserve"> </w:t>
      </w:r>
      <w:r w:rsidR="002B7F0D">
        <w:t xml:space="preserve">associated with the access type the </w:t>
      </w:r>
      <w:r w:rsidR="002B7F0D" w:rsidRPr="003168A2">
        <w:t>message</w:t>
      </w:r>
      <w:r w:rsidR="002B7F0D">
        <w:t xml:space="preserve"> is sent over </w:t>
      </w:r>
      <w:r>
        <w:t>that are active in the network.</w:t>
      </w:r>
    </w:p>
    <w:p w:rsidR="002E27BF" w:rsidRDefault="002E27BF" w:rsidP="002E27BF">
      <w:pPr>
        <w:pStyle w:val="Heading4"/>
        <w:rPr>
          <w:lang w:val="en-US" w:eastAsia="ko-KR"/>
        </w:rPr>
      </w:pPr>
      <w:bookmarkStart w:id="4377" w:name="_Toc508877217"/>
      <w:r>
        <w:t>8.</w:t>
      </w:r>
      <w:r w:rsidR="00A0083B">
        <w:t>2</w:t>
      </w:r>
      <w:r>
        <w:t>.</w:t>
      </w:r>
      <w:r w:rsidR="00291F9D">
        <w:t>7</w:t>
      </w:r>
      <w:r>
        <w:rPr>
          <w:rFonts w:hint="eastAsia"/>
          <w:lang w:eastAsia="ko-KR"/>
        </w:rPr>
        <w:t>.</w:t>
      </w:r>
      <w:r w:rsidR="001A139A">
        <w:rPr>
          <w:lang w:eastAsia="ko-KR"/>
        </w:rPr>
        <w:t>10</w:t>
      </w:r>
      <w:r>
        <w:rPr>
          <w:lang w:val="en-US" w:eastAsia="ko-KR"/>
        </w:rPr>
        <w:tab/>
      </w:r>
      <w:r w:rsidRPr="00566025">
        <w:t>PDU session reactivation result</w:t>
      </w:r>
      <w:bookmarkEnd w:id="4377"/>
    </w:p>
    <w:p w:rsidR="0062719C" w:rsidRDefault="0062719C" w:rsidP="0062719C">
      <w:pPr>
        <w:rPr>
          <w:lang w:eastAsia="zh-CN"/>
        </w:rPr>
      </w:pPr>
      <w:r w:rsidRPr="007F63D0">
        <w:t xml:space="preserve">This IE shall be included if </w:t>
      </w:r>
      <w:r w:rsidRPr="007F63D0">
        <w:rPr>
          <w:rFonts w:hint="eastAsia"/>
        </w:rPr>
        <w:t xml:space="preserve">the </w:t>
      </w:r>
      <w:r w:rsidRPr="007F63D0">
        <w:t>U</w:t>
      </w:r>
      <w:r w:rsidRPr="007F63D0">
        <w:rPr>
          <w:rFonts w:hint="eastAsia"/>
        </w:rPr>
        <w:t xml:space="preserve">plink data status IE </w:t>
      </w:r>
      <w:ins w:id="4378" w:author="C1-182772" w:date="2018-04-24T17:10:00Z">
        <w:r w:rsidR="00376EC6" w:rsidRPr="007F63D0">
          <w:rPr>
            <w:rFonts w:hint="eastAsia"/>
          </w:rPr>
          <w:t>is included</w:t>
        </w:r>
        <w:r w:rsidR="00376EC6" w:rsidRPr="007F63D0">
          <w:t xml:space="preserve"> in the </w:t>
        </w:r>
        <w:r w:rsidR="00376EC6" w:rsidRPr="00A7034A">
          <w:t>REGISTRATION REQUEST</w:t>
        </w:r>
        <w:r w:rsidR="00376EC6" w:rsidRPr="007F63D0">
          <w:t xml:space="preserve"> message</w:t>
        </w:r>
      </w:ins>
      <w:r w:rsidR="00376EC6" w:rsidRPr="00376EC6">
        <w:t xml:space="preserve"> </w:t>
      </w:r>
      <w:r w:rsidR="00376EC6">
        <w:t xml:space="preserve">or </w:t>
      </w:r>
      <w:ins w:id="4379" w:author="C1-182772" w:date="2018-04-24T17:10:00Z">
        <w:r w:rsidR="00376EC6">
          <w:t xml:space="preserve">may be included if </w:t>
        </w:r>
      </w:ins>
      <w:r w:rsidR="006108C1">
        <w:t xml:space="preserve">the Allowed PDU session status IE </w:t>
      </w:r>
      <w:r w:rsidRPr="007F63D0">
        <w:rPr>
          <w:rFonts w:hint="eastAsia"/>
        </w:rPr>
        <w:t>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4380" w:name="_Toc508877218"/>
      <w:r>
        <w:t>8.</w:t>
      </w:r>
      <w:r w:rsidR="00A0083B">
        <w:t>2</w:t>
      </w:r>
      <w:r>
        <w:t>.</w:t>
      </w:r>
      <w:r w:rsidR="00291F9D">
        <w:t>7</w:t>
      </w:r>
      <w:r>
        <w:rPr>
          <w:rFonts w:hint="eastAsia"/>
          <w:lang w:eastAsia="ko-KR"/>
        </w:rPr>
        <w:t>.</w:t>
      </w:r>
      <w:r w:rsidR="001A139A">
        <w:rPr>
          <w:lang w:eastAsia="ko-KR"/>
        </w:rPr>
        <w:t>11</w:t>
      </w:r>
      <w:r>
        <w:rPr>
          <w:lang w:val="en-US" w:eastAsia="ko-KR"/>
        </w:rPr>
        <w:tab/>
      </w:r>
      <w:r>
        <w:t>LADN information</w:t>
      </w:r>
      <w:bookmarkEnd w:id="4380"/>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4381" w:name="_Toc508877219"/>
      <w:r w:rsidRPr="006B44C1">
        <w:t>8.2.</w:t>
      </w:r>
      <w:r w:rsidR="00291F9D">
        <w:t>7</w:t>
      </w:r>
      <w:r>
        <w:rPr>
          <w:rFonts w:hint="eastAsia"/>
          <w:lang w:eastAsia="ko-KR"/>
        </w:rPr>
        <w:t>.</w:t>
      </w:r>
      <w:r w:rsidR="00916234">
        <w:rPr>
          <w:lang w:eastAsia="ko-KR"/>
        </w:rPr>
        <w:t>12</w:t>
      </w:r>
      <w:r w:rsidRPr="006B44C1">
        <w:rPr>
          <w:lang w:val="en-US" w:eastAsia="ko-KR"/>
        </w:rPr>
        <w:tab/>
      </w:r>
      <w:r w:rsidRPr="00AF719F">
        <w:t>MICO indication</w:t>
      </w:r>
      <w:bookmarkEnd w:id="4381"/>
    </w:p>
    <w:p w:rsidR="00E92418" w:rsidRDefault="00E92418" w:rsidP="00E92418">
      <w:r>
        <w:t xml:space="preserve">The network shall include the </w:t>
      </w:r>
      <w:r w:rsidRPr="0043402C">
        <w:t>MICO indication</w:t>
      </w:r>
      <w:r>
        <w:t xml:space="preserve"> IE if:</w:t>
      </w:r>
    </w:p>
    <w:p w:rsidR="00E92418" w:rsidRDefault="00250C7F" w:rsidP="00E92418">
      <w:pPr>
        <w:pStyle w:val="B1"/>
      </w:pPr>
      <w:r>
        <w:t>a)</w:t>
      </w:r>
      <w:r w:rsidR="00E92418">
        <w:t>-</w:t>
      </w:r>
      <w:r w:rsidR="00E92418">
        <w:tab/>
        <w:t xml:space="preserve">the UE included the </w:t>
      </w:r>
      <w:r w:rsidR="00E92418" w:rsidRPr="00602DF3">
        <w:t>MICO indication</w:t>
      </w:r>
      <w:r w:rsidR="00E92418">
        <w:t xml:space="preserve"> IE in the </w:t>
      </w:r>
      <w:r w:rsidR="00E92418" w:rsidRPr="00602DF3">
        <w:t xml:space="preserve">REGISTRATION </w:t>
      </w:r>
      <w:r w:rsidR="00E92418">
        <w:t>REQUEST message; and</w:t>
      </w:r>
    </w:p>
    <w:p w:rsidR="00E92418" w:rsidRPr="00B05976" w:rsidRDefault="00250C7F" w:rsidP="00E92418">
      <w:pPr>
        <w:pStyle w:val="B1"/>
      </w:pPr>
      <w:r>
        <w:t>b)</w:t>
      </w:r>
      <w:r w:rsidR="00E92418">
        <w:tab/>
        <w:t>the network supports and accepts the use of MICO mode.</w:t>
      </w:r>
    </w:p>
    <w:p w:rsidR="00810656" w:rsidRPr="003168A2" w:rsidRDefault="00810656" w:rsidP="00810656">
      <w:pPr>
        <w:pStyle w:val="Heading4"/>
      </w:pPr>
      <w:bookmarkStart w:id="4382" w:name="_Toc508877220"/>
      <w:r w:rsidRPr="003168A2">
        <w:t>8.</w:t>
      </w:r>
      <w:r>
        <w:t>2</w:t>
      </w:r>
      <w:r w:rsidRPr="003168A2">
        <w:t>.</w:t>
      </w:r>
      <w:r w:rsidR="00291F9D">
        <w:t>7</w:t>
      </w:r>
      <w:r>
        <w:t>.</w:t>
      </w:r>
      <w:r w:rsidR="00916234">
        <w:t>13</w:t>
      </w:r>
      <w:r w:rsidRPr="003168A2">
        <w:tab/>
      </w:r>
      <w:r>
        <w:t>SMS allowed</w:t>
      </w:r>
      <w:bookmarkEnd w:id="4382"/>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C21CAC" w:rsidRDefault="00C21CAC" w:rsidP="00C21CAC">
      <w:pPr>
        <w:pStyle w:val="Heading4"/>
      </w:pPr>
      <w:bookmarkStart w:id="4383" w:name="_Toc508877221"/>
      <w:r>
        <w:t>8.2.</w:t>
      </w:r>
      <w:r w:rsidR="00291F9D">
        <w:t>7</w:t>
      </w:r>
      <w:r>
        <w:t>.14</w:t>
      </w:r>
      <w:r w:rsidRPr="003168A2">
        <w:rPr>
          <w:rFonts w:hint="eastAsia"/>
        </w:rPr>
        <w:tab/>
      </w:r>
      <w:r w:rsidRPr="001D6208">
        <w:t>Service area list</w:t>
      </w:r>
      <w:bookmarkEnd w:id="4383"/>
    </w:p>
    <w:p w:rsidR="00C21CAC" w:rsidRPr="00350918" w:rsidRDefault="00C21CAC" w:rsidP="00C21CAC">
      <w:r w:rsidRPr="003168A2">
        <w:t>This IE m</w:t>
      </w:r>
      <w:r>
        <w:t>ay be included to assign new service area restrictions</w:t>
      </w:r>
      <w:r w:rsidRPr="003168A2">
        <w:t xml:space="preserve"> to the UE.</w:t>
      </w:r>
    </w:p>
    <w:p w:rsidR="00F61C7D" w:rsidRPr="003168A2" w:rsidRDefault="00F61C7D" w:rsidP="00F61C7D">
      <w:pPr>
        <w:pStyle w:val="Heading4"/>
      </w:pPr>
      <w:bookmarkStart w:id="4384" w:name="_Toc508877222"/>
      <w:r w:rsidRPr="003168A2">
        <w:t>8.</w:t>
      </w:r>
      <w:r>
        <w:t>2</w:t>
      </w:r>
      <w:r w:rsidRPr="003168A2">
        <w:t>.</w:t>
      </w:r>
      <w:r w:rsidR="00291F9D">
        <w:t>7</w:t>
      </w:r>
      <w:r>
        <w:t>.15</w:t>
      </w:r>
      <w:r w:rsidRPr="003168A2">
        <w:tab/>
      </w:r>
      <w:r>
        <w:t>T3512 value</w:t>
      </w:r>
      <w:bookmarkEnd w:id="4384"/>
    </w:p>
    <w:p w:rsidR="00F61C7D" w:rsidRDefault="00F61C7D" w:rsidP="00F61C7D">
      <w:r>
        <w:t>The AMF shall include t</w:t>
      </w:r>
      <w:r w:rsidRPr="003168A2">
        <w:t xml:space="preserve">his IE </w:t>
      </w:r>
      <w:r>
        <w:t>during the initial registration procedure over 3GPP access. The AMF may include t</w:t>
      </w:r>
      <w:r w:rsidRPr="003168A2">
        <w:t xml:space="preserve">his IE </w:t>
      </w:r>
      <w:r>
        <w:t>during the mobility and periodic registration update procedure over 3GPP access.</w:t>
      </w:r>
    </w:p>
    <w:p w:rsidR="007007E3" w:rsidRPr="00992884" w:rsidRDefault="007007E3" w:rsidP="007007E3">
      <w:pPr>
        <w:pStyle w:val="Heading4"/>
        <w:rPr>
          <w:lang w:eastAsia="ko-KR"/>
        </w:rPr>
      </w:pPr>
      <w:bookmarkStart w:id="4385" w:name="_Toc508877223"/>
      <w:r w:rsidRPr="00992884">
        <w:t>8.2.</w:t>
      </w:r>
      <w:r w:rsidR="00291F9D">
        <w:t>7</w:t>
      </w:r>
      <w:r w:rsidRPr="00992884">
        <w:rPr>
          <w:lang w:eastAsia="ko-KR"/>
        </w:rPr>
        <w:t>.</w:t>
      </w:r>
      <w:r>
        <w:rPr>
          <w:lang w:eastAsia="ko-KR"/>
        </w:rPr>
        <w:t>16</w:t>
      </w:r>
      <w:r w:rsidRPr="00992884">
        <w:rPr>
          <w:lang w:eastAsia="ko-KR"/>
        </w:rPr>
        <w:tab/>
      </w:r>
      <w:r w:rsidRPr="00FD70FA">
        <w:t>PDU session reactivation result error cause</w:t>
      </w:r>
      <w:bookmarkEnd w:id="4385"/>
    </w:p>
    <w:p w:rsidR="007007E3" w:rsidRPr="00992884" w:rsidRDefault="007007E3" w:rsidP="007007E3">
      <w:r w:rsidRPr="00992884">
        <w:t>This IE may be included</w:t>
      </w:r>
      <w:r>
        <w:t>,</w:t>
      </w:r>
      <w:r w:rsidRPr="00992884">
        <w:t xml:space="preserve">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p>
    <w:p w:rsidR="00BD0216" w:rsidRPr="00BB130A" w:rsidRDefault="00BD0216" w:rsidP="00BD0216">
      <w:pPr>
        <w:pStyle w:val="Heading4"/>
        <w:rPr>
          <w:lang w:val="fr-FR"/>
        </w:rPr>
      </w:pPr>
      <w:bookmarkStart w:id="4386" w:name="_Toc508877224"/>
      <w:r w:rsidRPr="00BB130A">
        <w:rPr>
          <w:lang w:val="fr-FR"/>
        </w:rPr>
        <w:t>8.2.</w:t>
      </w:r>
      <w:r w:rsidR="00291F9D" w:rsidRPr="00BB130A">
        <w:rPr>
          <w:lang w:val="fr-FR"/>
        </w:rPr>
        <w:t>7</w:t>
      </w:r>
      <w:r w:rsidRPr="00BB130A">
        <w:rPr>
          <w:lang w:val="fr-FR"/>
        </w:rPr>
        <w:t>.17</w:t>
      </w:r>
      <w:r w:rsidRPr="00BB130A">
        <w:rPr>
          <w:lang w:val="fr-FR"/>
        </w:rPr>
        <w:tab/>
        <w:t>Non-3GPP de-registration timer value</w:t>
      </w:r>
      <w:bookmarkEnd w:id="4386"/>
    </w:p>
    <w:p w:rsidR="00BD0216" w:rsidRPr="004A5232" w:rsidRDefault="00BD0216" w:rsidP="00BD0216">
      <w:r w:rsidRPr="004A5232">
        <w:t xml:space="preserve">This IE </w:t>
      </w:r>
      <w:r>
        <w:t xml:space="preserve">may </w:t>
      </w:r>
      <w:r w:rsidRPr="004A5232">
        <w:t xml:space="preserve">be included if the network wants to indicate to the UE registered over non-3GPP access </w:t>
      </w:r>
      <w:r w:rsidRPr="004A5232">
        <w:rPr>
          <w:noProof/>
        </w:rPr>
        <w:t>the value of a non-3GPP de-registration timer value.</w:t>
      </w:r>
    </w:p>
    <w:p w:rsidR="00411E48" w:rsidRPr="003168A2" w:rsidRDefault="00411E48" w:rsidP="00411E48">
      <w:pPr>
        <w:pStyle w:val="Heading4"/>
        <w:rPr>
          <w:ins w:id="4387" w:author="C1-182759" w:date="2018-04-24T16:40:00Z"/>
        </w:rPr>
      </w:pPr>
      <w:bookmarkStart w:id="4388" w:name="_Toc509934142"/>
      <w:bookmarkStart w:id="4389" w:name="_Toc508877225"/>
      <w:ins w:id="4390" w:author="C1-182759" w:date="2018-04-24T16:40:00Z">
        <w:r>
          <w:t>8.2.</w:t>
        </w:r>
        <w:r>
          <w:rPr>
            <w:lang w:eastAsia="ja-JP"/>
          </w:rPr>
          <w:t>7</w:t>
        </w:r>
        <w:r w:rsidRPr="003168A2">
          <w:t>.</w:t>
        </w:r>
      </w:ins>
      <w:ins w:id="4391" w:author="rapporteur_Christian_Herrero-Veron" w:date="2018-04-25T14:28:00Z">
        <w:r w:rsidR="00AD4A76">
          <w:t>18</w:t>
        </w:r>
      </w:ins>
      <w:ins w:id="4392" w:author="C1-182759" w:date="2018-04-24T16:40:00Z">
        <w:r w:rsidRPr="003168A2">
          <w:tab/>
          <w:t>T3</w:t>
        </w:r>
        <w:r>
          <w:t>5</w:t>
        </w:r>
        <w:r w:rsidRPr="003168A2">
          <w:t>02 value</w:t>
        </w:r>
        <w:bookmarkEnd w:id="4388"/>
      </w:ins>
    </w:p>
    <w:p w:rsidR="00411E48" w:rsidRPr="00B66A90" w:rsidDel="007E3B21" w:rsidRDefault="00411E48" w:rsidP="00411E48">
      <w:pPr>
        <w:rPr>
          <w:ins w:id="4393" w:author="C1-182759" w:date="2018-04-24T16:40:00Z"/>
          <w:lang w:eastAsia="ja-JP"/>
        </w:rPr>
      </w:pPr>
      <w:ins w:id="4394" w:author="C1-182759" w:date="2018-04-24T16:40:00Z">
        <w:r w:rsidRPr="003168A2">
          <w:t>This IE may be included to indicate a value for timer T3</w:t>
        </w:r>
        <w:r>
          <w:t>5</w:t>
        </w:r>
        <w:r w:rsidRPr="003168A2">
          <w:t>02.</w:t>
        </w:r>
      </w:ins>
    </w:p>
    <w:p w:rsidR="00BA5F0A" w:rsidRPr="003168A2" w:rsidRDefault="00BA5F0A" w:rsidP="00BA5F0A">
      <w:pPr>
        <w:pStyle w:val="Heading4"/>
        <w:rPr>
          <w:noProof/>
          <w:lang w:val="en-US"/>
        </w:rPr>
      </w:pPr>
      <w:r>
        <w:t>8.2.</w:t>
      </w:r>
      <w:r w:rsidR="00291F9D">
        <w:t>7</w:t>
      </w:r>
      <w:r>
        <w:rPr>
          <w:rFonts w:hint="eastAsia"/>
          <w:lang w:eastAsia="ko-KR"/>
        </w:rPr>
        <w:t>.</w:t>
      </w:r>
      <w:r>
        <w:rPr>
          <w:lang w:eastAsia="ko-KR"/>
        </w:rPr>
        <w:t>1</w:t>
      </w:r>
      <w:ins w:id="4395" w:author="rapporteur_Christian_Herrero-Veron" w:date="2018-04-25T14:28:00Z">
        <w:r w:rsidR="00AD4A76">
          <w:rPr>
            <w:lang w:eastAsia="ko-KR"/>
          </w:rPr>
          <w:t>9</w:t>
        </w:r>
      </w:ins>
      <w:del w:id="4396" w:author="rapporteur_Christian_Herrero-Veron" w:date="2018-04-25T14:28:00Z">
        <w:r w:rsidDel="00AD4A76">
          <w:rPr>
            <w:lang w:eastAsia="ko-KR"/>
          </w:rPr>
          <w:delText>8</w:delText>
        </w:r>
      </w:del>
      <w:r w:rsidRPr="003168A2">
        <w:rPr>
          <w:noProof/>
          <w:lang w:val="en-US"/>
        </w:rPr>
        <w:tab/>
      </w:r>
      <w:r>
        <w:rPr>
          <w:noProof/>
          <w:lang w:val="en-US"/>
        </w:rPr>
        <w:t>Emergency number list</w:t>
      </w:r>
      <w:bookmarkEnd w:id="4389"/>
    </w:p>
    <w:p w:rsidR="00BA5F0A" w:rsidRDefault="00BA5F0A" w:rsidP="00BA5F0A">
      <w:r w:rsidRPr="00FE320E">
        <w:t xml:space="preserve">This IE may be sent by the network. If this IE is sent, the contents of this IE indicates a list of emergency numbers valid within the same </w:t>
      </w:r>
      <w:r>
        <w:t>country</w:t>
      </w:r>
      <w:r w:rsidRPr="00FE320E">
        <w:t xml:space="preserve"> as in the cell on which this IE is received.</w:t>
      </w:r>
    </w:p>
    <w:p w:rsidR="00291F9D" w:rsidRPr="003168A2" w:rsidRDefault="00291F9D" w:rsidP="00291F9D">
      <w:pPr>
        <w:pStyle w:val="Heading4"/>
        <w:rPr>
          <w:noProof/>
          <w:lang w:val="en-US"/>
        </w:rPr>
      </w:pPr>
      <w:bookmarkStart w:id="4397" w:name="_Toc508877226"/>
      <w:r>
        <w:t>8.2.7</w:t>
      </w:r>
      <w:r>
        <w:rPr>
          <w:rFonts w:hint="eastAsia"/>
          <w:lang w:eastAsia="ko-KR"/>
        </w:rPr>
        <w:t>.</w:t>
      </w:r>
      <w:ins w:id="4398" w:author="rapporteur_Christian_Herrero-Veron" w:date="2018-04-25T14:28:00Z">
        <w:r w:rsidR="00AD4A76">
          <w:rPr>
            <w:lang w:eastAsia="ko-KR"/>
          </w:rPr>
          <w:t>20</w:t>
        </w:r>
      </w:ins>
      <w:del w:id="4399" w:author="rapporteur_Christian_Herrero-Veron" w:date="2018-04-25T14:28:00Z">
        <w:r w:rsidDel="00AD4A76">
          <w:rPr>
            <w:lang w:eastAsia="ko-KR"/>
          </w:rPr>
          <w:delText>19</w:delText>
        </w:r>
      </w:del>
      <w:r w:rsidRPr="003168A2">
        <w:rPr>
          <w:noProof/>
          <w:lang w:val="en-US"/>
        </w:rPr>
        <w:tab/>
      </w:r>
      <w:r>
        <w:rPr>
          <w:noProof/>
          <w:lang w:val="en-US"/>
        </w:rPr>
        <w:t>Extended emergency number list</w:t>
      </w:r>
      <w:bookmarkEnd w:id="4397"/>
    </w:p>
    <w:p w:rsidR="00291F9D" w:rsidRDefault="00291F9D" w:rsidP="00291F9D">
      <w:r w:rsidRPr="00FE320E">
        <w:t xml:space="preserve">This IE may be sent by the network. If this IE is sent, the contents of this IE indicates a list of emergency numbers </w:t>
      </w:r>
      <w:r>
        <w:t xml:space="preserve">(with URN information) </w:t>
      </w:r>
      <w:r w:rsidRPr="00FE320E">
        <w:t xml:space="preserve">valid within the same </w:t>
      </w:r>
      <w:r>
        <w:t>country</w:t>
      </w:r>
      <w:r w:rsidRPr="00FE320E">
        <w:t xml:space="preserve"> as in the cell on which this IE is received.</w:t>
      </w:r>
    </w:p>
    <w:p w:rsidR="005F361E" w:rsidRPr="00D56D09" w:rsidRDefault="005F361E" w:rsidP="005F361E">
      <w:pPr>
        <w:pStyle w:val="Heading4"/>
        <w:rPr>
          <w:ins w:id="4400" w:author="C1-182826" w:date="2018-04-25T09:36:00Z"/>
          <w:lang w:eastAsia="ko-KR"/>
        </w:rPr>
      </w:pPr>
      <w:bookmarkStart w:id="4401" w:name="_Toc508877227"/>
      <w:ins w:id="4402" w:author="C1-182826" w:date="2018-04-25T09:36:00Z">
        <w:r w:rsidRPr="00D56D09">
          <w:t>8.2.7</w:t>
        </w:r>
        <w:r w:rsidRPr="00D56D09">
          <w:rPr>
            <w:rFonts w:hint="eastAsia"/>
            <w:lang w:eastAsia="ko-KR"/>
          </w:rPr>
          <w:t>.</w:t>
        </w:r>
      </w:ins>
      <w:ins w:id="4403" w:author="rapporteur_Christian_Herrero-Veron" w:date="2018-04-25T11:58:00Z">
        <w:r w:rsidR="000C6266">
          <w:rPr>
            <w:lang w:eastAsia="ko-KR"/>
          </w:rPr>
          <w:t>2</w:t>
        </w:r>
      </w:ins>
      <w:ins w:id="4404" w:author="rapporteur_Christian_Herrero-Veron" w:date="2018-04-25T14:28:00Z">
        <w:r w:rsidR="00AD4A76">
          <w:rPr>
            <w:lang w:eastAsia="ko-KR"/>
          </w:rPr>
          <w:t>1</w:t>
        </w:r>
      </w:ins>
      <w:ins w:id="4405" w:author="C1-182826" w:date="2018-04-25T09:36:00Z">
        <w:r w:rsidRPr="00D56D09">
          <w:rPr>
            <w:rFonts w:hint="eastAsia"/>
          </w:rPr>
          <w:tab/>
        </w:r>
        <w:r w:rsidRPr="00D56D09">
          <w:t>EAP message</w:t>
        </w:r>
      </w:ins>
    </w:p>
    <w:p w:rsidR="005F361E" w:rsidRPr="00D56D09" w:rsidRDefault="005F361E" w:rsidP="005F361E">
      <w:pPr>
        <w:rPr>
          <w:ins w:id="4406" w:author="C1-182826" w:date="2018-04-25T09:36:00Z"/>
        </w:rPr>
      </w:pPr>
      <w:ins w:id="4407" w:author="C1-182826" w:date="2018-04-25T09:36:00Z">
        <w:r w:rsidRPr="00D56D09">
          <w:t xml:space="preserve">EAP message IE is included if the REGISTRATION ACCEPT message </w:t>
        </w:r>
        <w:r>
          <w:t xml:space="preserve">is sent as part of registration for emergency services and </w:t>
        </w:r>
        <w:r w:rsidRPr="00D56D09">
          <w:t>is used to convey EAP-failure message.</w:t>
        </w:r>
      </w:ins>
    </w:p>
    <w:p w:rsidR="002E27BF" w:rsidRPr="00440029" w:rsidRDefault="002E27BF" w:rsidP="002E27BF">
      <w:pPr>
        <w:pStyle w:val="Heading3"/>
      </w:pPr>
      <w:r>
        <w:t>8.</w:t>
      </w:r>
      <w:r w:rsidR="00A0083B">
        <w:t>2</w:t>
      </w:r>
      <w:r w:rsidRPr="00440029">
        <w:t>.</w:t>
      </w:r>
      <w:r w:rsidR="00291F9D">
        <w:t>8</w:t>
      </w:r>
      <w:r w:rsidRPr="00440029">
        <w:tab/>
      </w:r>
      <w:r>
        <w:t>Registration complete</w:t>
      </w:r>
      <w:bookmarkEnd w:id="4401"/>
    </w:p>
    <w:p w:rsidR="002E27BF" w:rsidRPr="00440029" w:rsidRDefault="002E27BF" w:rsidP="002E27BF">
      <w:pPr>
        <w:pStyle w:val="Heading4"/>
        <w:rPr>
          <w:lang w:eastAsia="ko-KR"/>
        </w:rPr>
      </w:pPr>
      <w:bookmarkStart w:id="4408" w:name="_Toc508877228"/>
      <w:r>
        <w:t>8.</w:t>
      </w:r>
      <w:r w:rsidR="00A0083B">
        <w:t>2</w:t>
      </w:r>
      <w:r>
        <w:t>.</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08"/>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w:t>
      </w:r>
      <w:r w:rsidR="00291F9D">
        <w:t>8</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w:t>
      </w:r>
      <w:r w:rsidR="00291F9D">
        <w:t>8</w:t>
      </w:r>
      <w:r>
        <w:t>.1</w:t>
      </w:r>
      <w:r w:rsidR="00FB551C">
        <w:t>.1</w:t>
      </w:r>
      <w:r>
        <w:t>: REGISTRATION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4409" w:name="_Toc508877229"/>
      <w:r>
        <w:t>8.</w:t>
      </w:r>
      <w:r w:rsidR="00A0083B">
        <w:t>2</w:t>
      </w:r>
      <w:r w:rsidRPr="00440029">
        <w:t>.</w:t>
      </w:r>
      <w:r w:rsidR="00291F9D">
        <w:t>9</w:t>
      </w:r>
      <w:r w:rsidRPr="00440029">
        <w:tab/>
      </w:r>
      <w:r>
        <w:t>Registration reject</w:t>
      </w:r>
      <w:bookmarkEnd w:id="4409"/>
    </w:p>
    <w:p w:rsidR="002E27BF" w:rsidRPr="00440029" w:rsidRDefault="002E27BF" w:rsidP="002E27BF">
      <w:pPr>
        <w:pStyle w:val="Heading4"/>
        <w:rPr>
          <w:lang w:eastAsia="ko-KR"/>
        </w:rPr>
      </w:pPr>
      <w:bookmarkStart w:id="4410" w:name="_Toc508877230"/>
      <w:r>
        <w:t>8.</w:t>
      </w:r>
      <w:r w:rsidR="00A0083B">
        <w:t>2</w:t>
      </w:r>
      <w:r>
        <w:t>.</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410"/>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w:t>
      </w:r>
      <w:r w:rsidR="00291F9D">
        <w:t>9</w:t>
      </w:r>
      <w:r w:rsidR="00A0083B">
        <w:t>.</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w:t>
      </w:r>
      <w:r w:rsidR="00291F9D">
        <w:t>9</w:t>
      </w:r>
      <w:r>
        <w:t>.1</w:t>
      </w:r>
      <w:r w:rsidR="00FB551C">
        <w:t>.1</w:t>
      </w:r>
      <w:r>
        <w:t>: REGISTRATION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75"/>
        <w:gridCol w:w="1134"/>
        <w:gridCol w:w="851"/>
        <w:gridCol w:w="851"/>
      </w:tblGrid>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411E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0C6266">
            <w:pPr>
              <w:pStyle w:val="TAL"/>
            </w:pPr>
            <w:r>
              <w:t>9.</w:t>
            </w:r>
            <w:r w:rsidR="00650712">
              <w:t>8</w:t>
            </w:r>
            <w:r>
              <w:t>.3.</w:t>
            </w:r>
            <w:r w:rsidR="00F6561F">
              <w:t>2</w:t>
            </w:r>
            <w:ins w:id="4411" w:author="rapporteur_Christian_Herrero-Veron" w:date="2018-04-25T12:01:00Z">
              <w:r w:rsidR="000C6266">
                <w:t>2</w:t>
              </w:r>
            </w:ins>
            <w:del w:id="4412"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r w:rsidR="00411E48" w:rsidTr="00411E48">
        <w:trPr>
          <w:cantSplit/>
          <w:jc w:val="center"/>
          <w:ins w:id="4413" w:author="C1-182759" w:date="2018-04-24T16:41:00Z"/>
        </w:trPr>
        <w:tc>
          <w:tcPr>
            <w:tcW w:w="567" w:type="dxa"/>
            <w:tcBorders>
              <w:top w:val="single" w:sz="6" w:space="0" w:color="000000"/>
              <w:left w:val="single" w:sz="6" w:space="0" w:color="000000"/>
              <w:bottom w:val="single" w:sz="6" w:space="0" w:color="000000"/>
              <w:right w:val="single" w:sz="6" w:space="0" w:color="000000"/>
            </w:tcBorders>
          </w:tcPr>
          <w:p w:rsidR="00411E48" w:rsidRDefault="00411E48" w:rsidP="00411E48">
            <w:pPr>
              <w:pStyle w:val="TAL"/>
              <w:rPr>
                <w:ins w:id="4414" w:author="C1-182759" w:date="2018-04-24T16:41:00Z"/>
              </w:rPr>
            </w:pPr>
            <w:ins w:id="4415" w:author="C1-182759" w:date="2018-04-24T16:41:00Z">
              <w:r>
                <w:rPr>
                  <w:rFonts w:hint="eastAsia"/>
                  <w:lang w:eastAsia="zh-CN"/>
                </w:rPr>
                <w:t>TBD</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L"/>
              <w:rPr>
                <w:ins w:id="4416" w:author="C1-182759" w:date="2018-04-24T16:41:00Z"/>
              </w:rPr>
            </w:pPr>
            <w:ins w:id="4417" w:author="C1-182759" w:date="2018-04-24T16:41:00Z">
              <w:r>
                <w:rPr>
                  <w:rFonts w:hint="eastAsia"/>
                </w:rPr>
                <w:t>T35</w:t>
              </w:r>
              <w:r>
                <w:t>0</w:t>
              </w:r>
              <w:r>
                <w:rPr>
                  <w:rFonts w:hint="eastAsia"/>
                </w:rPr>
                <w:t>2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411E48" w:rsidRPr="003168A2" w:rsidRDefault="00411E48" w:rsidP="00411E48">
            <w:pPr>
              <w:pStyle w:val="TAL"/>
              <w:rPr>
                <w:ins w:id="4418" w:author="C1-182759" w:date="2018-04-24T16:41:00Z"/>
              </w:rPr>
            </w:pPr>
            <w:ins w:id="4419" w:author="C1-182759" w:date="2018-04-24T16:41:00Z">
              <w:r w:rsidRPr="003168A2">
                <w:t>GPRS timer</w:t>
              </w:r>
              <w:r>
                <w:t xml:space="preserve"> 2</w:t>
              </w:r>
            </w:ins>
          </w:p>
          <w:p w:rsidR="00411E48" w:rsidRPr="003168A2" w:rsidRDefault="00411E48" w:rsidP="000C6266">
            <w:pPr>
              <w:pStyle w:val="TAL"/>
              <w:rPr>
                <w:ins w:id="4420" w:author="C1-182759" w:date="2018-04-24T16:41:00Z"/>
              </w:rPr>
            </w:pPr>
            <w:ins w:id="4421" w:author="C1-182759" w:date="2018-04-24T16:41:00Z">
              <w:r>
                <w:t>9.8.3.2</w:t>
              </w:r>
            </w:ins>
            <w:ins w:id="4422" w:author="rapporteur_Christian_Herrero-Veron" w:date="2018-04-25T12:01:00Z">
              <w:r w:rsidR="000C6266">
                <w:t>2</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rPr>
                <w:ins w:id="4423" w:author="C1-182759" w:date="2018-04-24T16:41:00Z"/>
              </w:rPr>
            </w:pPr>
            <w:ins w:id="4424" w:author="C1-182759" w:date="2018-04-24T16:41:00Z">
              <w:r>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Pr="006F0D4F" w:rsidRDefault="00411E48" w:rsidP="00411E48">
            <w:pPr>
              <w:pStyle w:val="TAC"/>
              <w:rPr>
                <w:ins w:id="4425" w:author="C1-182759" w:date="2018-04-24T16:41:00Z"/>
              </w:rPr>
            </w:pPr>
            <w:ins w:id="4426" w:author="C1-182759" w:date="2018-04-24T16:41:00Z">
              <w:r>
                <w:rPr>
                  <w:rFonts w:hint="eastAsia"/>
                </w:rPr>
                <w:t>T</w:t>
              </w:r>
              <w:r>
                <w:t>L</w:t>
              </w:r>
              <w:r>
                <w:rPr>
                  <w:rFonts w:hint="eastAsia"/>
                </w:rPr>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411E48" w:rsidRDefault="00411E48" w:rsidP="00411E48">
            <w:pPr>
              <w:pStyle w:val="TAC"/>
              <w:rPr>
                <w:ins w:id="4427" w:author="C1-182759" w:date="2018-04-24T16:41:00Z"/>
              </w:rPr>
            </w:pPr>
            <w:ins w:id="4428" w:author="C1-182759" w:date="2018-04-24T16:41:00Z">
              <w:r>
                <w:rPr>
                  <w:rFonts w:hint="eastAsia"/>
                </w:rPr>
                <w:t>3</w:t>
              </w:r>
            </w:ins>
          </w:p>
        </w:tc>
      </w:tr>
      <w:tr w:rsidR="005F361E" w:rsidTr="00411E48">
        <w:trPr>
          <w:cantSplit/>
          <w:jc w:val="center"/>
          <w:ins w:id="4429" w:author="C1-182826" w:date="2018-04-25T09:36: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4430" w:author="C1-182826" w:date="2018-04-25T09:36:00Z"/>
                <w:lang w:eastAsia="zh-CN"/>
              </w:rPr>
            </w:pPr>
            <w:ins w:id="4431" w:author="C1-182826" w:date="2018-04-25T09:36:00Z">
              <w:r w:rsidRPr="00D56D09">
                <w:t>78</w:t>
              </w:r>
            </w:ins>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L"/>
              <w:rPr>
                <w:ins w:id="4432" w:author="C1-182826" w:date="2018-04-25T09:36:00Z"/>
              </w:rPr>
            </w:pPr>
            <w:ins w:id="4433" w:author="C1-182826" w:date="2018-04-25T09:36:00Z">
              <w:r w:rsidRPr="00D56D09">
                <w:t>EAP message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5F361E" w:rsidRPr="00D56D09" w:rsidRDefault="005F361E" w:rsidP="005F361E">
            <w:pPr>
              <w:pStyle w:val="TAL"/>
              <w:rPr>
                <w:ins w:id="4434" w:author="C1-182826" w:date="2018-04-25T09:36:00Z"/>
              </w:rPr>
            </w:pPr>
            <w:ins w:id="4435" w:author="C1-182826" w:date="2018-04-25T09:36:00Z">
              <w:r w:rsidRPr="00D56D09">
                <w:t>EAP message</w:t>
              </w:r>
            </w:ins>
          </w:p>
          <w:p w:rsidR="005F361E" w:rsidRPr="003168A2" w:rsidRDefault="005F361E" w:rsidP="000C6266">
            <w:pPr>
              <w:pStyle w:val="TAL"/>
              <w:rPr>
                <w:ins w:id="4436" w:author="C1-182826" w:date="2018-04-25T09:36:00Z"/>
              </w:rPr>
            </w:pPr>
            <w:ins w:id="4437" w:author="C1-182826" w:date="2018-04-25T09:36:00Z">
              <w:r w:rsidRPr="00D56D09">
                <w:t>9.8.3.1</w:t>
              </w:r>
            </w:ins>
            <w:ins w:id="4438"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4439" w:author="C1-182826" w:date="2018-04-25T09:36:00Z"/>
              </w:rPr>
            </w:pPr>
            <w:ins w:id="4440" w:author="C1-182826" w:date="2018-04-25T09:36:00Z">
              <w:r w:rsidRPr="00D56D09">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4441" w:author="C1-182826" w:date="2018-04-25T09:36:00Z"/>
              </w:rPr>
            </w:pPr>
            <w:ins w:id="4442" w:author="C1-182826" w:date="2018-04-25T09:36:00Z">
              <w:r w:rsidRPr="00D56D09">
                <w:t>TLV-E</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5F361E" w:rsidRDefault="005F361E" w:rsidP="005F361E">
            <w:pPr>
              <w:pStyle w:val="TAC"/>
              <w:rPr>
                <w:ins w:id="4443" w:author="C1-182826" w:date="2018-04-25T09:36:00Z"/>
              </w:rPr>
            </w:pPr>
            <w:ins w:id="4444" w:author="C1-182826" w:date="2018-04-25T09:36:00Z">
              <w:r w:rsidRPr="00D56D09">
                <w:t>7-1503</w:t>
              </w:r>
            </w:ins>
          </w:p>
        </w:tc>
      </w:tr>
    </w:tbl>
    <w:p w:rsidR="002E27BF" w:rsidRPr="00440029" w:rsidRDefault="002E27BF" w:rsidP="002E27BF">
      <w:pPr>
        <w:pStyle w:val="B1"/>
      </w:pPr>
    </w:p>
    <w:p w:rsidR="002E27BF" w:rsidRDefault="002E27BF" w:rsidP="002E27BF">
      <w:pPr>
        <w:pStyle w:val="Heading4"/>
        <w:rPr>
          <w:lang w:val="en-US" w:eastAsia="ko-KR"/>
        </w:rPr>
      </w:pPr>
      <w:bookmarkStart w:id="4445" w:name="_Toc508877231"/>
      <w:r>
        <w:t>8.</w:t>
      </w:r>
      <w:r w:rsidR="0034300A">
        <w:t>2</w:t>
      </w:r>
      <w:r>
        <w:t>.</w:t>
      </w:r>
      <w:r w:rsidR="00291F9D">
        <w:t>9</w:t>
      </w:r>
      <w:r>
        <w:rPr>
          <w:rFonts w:hint="eastAsia"/>
          <w:lang w:eastAsia="ko-KR"/>
        </w:rPr>
        <w:t>.2</w:t>
      </w:r>
      <w:r>
        <w:rPr>
          <w:lang w:val="en-US" w:eastAsia="ko-KR"/>
        </w:rPr>
        <w:tab/>
      </w:r>
      <w:r w:rsidRPr="00142AEA">
        <w:t>T3346 value</w:t>
      </w:r>
      <w:bookmarkEnd w:id="4445"/>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411E48" w:rsidRPr="003168A2" w:rsidRDefault="00411E48" w:rsidP="00411E48">
      <w:pPr>
        <w:pStyle w:val="Heading4"/>
        <w:rPr>
          <w:ins w:id="4446" w:author="C1-182759" w:date="2018-04-24T16:41:00Z"/>
        </w:rPr>
      </w:pPr>
      <w:bookmarkStart w:id="4447" w:name="_Toc508877232"/>
      <w:ins w:id="4448" w:author="C1-182759" w:date="2018-04-24T16:41:00Z">
        <w:r>
          <w:t>8.2.</w:t>
        </w:r>
        <w:r>
          <w:rPr>
            <w:lang w:eastAsia="ja-JP"/>
          </w:rPr>
          <w:t>9</w:t>
        </w:r>
        <w:r w:rsidRPr="003168A2">
          <w:t>.</w:t>
        </w:r>
      </w:ins>
      <w:ins w:id="4449" w:author="rapporteur_Christian_Herrero-Veron" w:date="2018-04-25T11:58:00Z">
        <w:r w:rsidR="000C6266">
          <w:t>3</w:t>
        </w:r>
      </w:ins>
      <w:ins w:id="4450" w:author="C1-182759" w:date="2018-04-24T16:41:00Z">
        <w:r w:rsidRPr="003168A2">
          <w:tab/>
          <w:t>T3</w:t>
        </w:r>
        <w:r>
          <w:t>5</w:t>
        </w:r>
        <w:r w:rsidRPr="003168A2">
          <w:t>02 value</w:t>
        </w:r>
      </w:ins>
    </w:p>
    <w:p w:rsidR="00411E48" w:rsidRPr="00B66A90" w:rsidDel="007E3B21" w:rsidRDefault="00411E48" w:rsidP="00411E48">
      <w:pPr>
        <w:rPr>
          <w:ins w:id="4451" w:author="C1-182759" w:date="2018-04-24T16:41:00Z"/>
          <w:lang w:eastAsia="ja-JP"/>
        </w:rPr>
      </w:pPr>
      <w:ins w:id="4452" w:author="C1-182759" w:date="2018-04-24T16:41:00Z">
        <w:r w:rsidRPr="003168A2">
          <w:t>This IE may be included to indicate a value for timer T3</w:t>
        </w:r>
        <w:r>
          <w:t>5</w:t>
        </w:r>
        <w:r w:rsidRPr="003168A2">
          <w:t>02</w:t>
        </w:r>
        <w:r>
          <w:t xml:space="preserve"> during the initial registration</w:t>
        </w:r>
        <w:r w:rsidRPr="003168A2">
          <w:t>.</w:t>
        </w:r>
      </w:ins>
    </w:p>
    <w:p w:rsidR="005F361E" w:rsidRPr="00D56D09" w:rsidRDefault="005F361E" w:rsidP="005F361E">
      <w:pPr>
        <w:pStyle w:val="Heading4"/>
        <w:rPr>
          <w:ins w:id="4453" w:author="C1-182826" w:date="2018-04-25T09:37:00Z"/>
          <w:lang w:eastAsia="ko-KR"/>
        </w:rPr>
      </w:pPr>
      <w:ins w:id="4454" w:author="C1-182826" w:date="2018-04-25T09:37:00Z">
        <w:r w:rsidRPr="00D56D09">
          <w:t>8.2.9</w:t>
        </w:r>
        <w:r w:rsidRPr="00D56D09">
          <w:rPr>
            <w:rFonts w:hint="eastAsia"/>
            <w:lang w:eastAsia="ko-KR"/>
          </w:rPr>
          <w:t>.</w:t>
        </w:r>
      </w:ins>
      <w:ins w:id="4455" w:author="rapporteur_Christian_Herrero-Veron" w:date="2018-04-25T11:58:00Z">
        <w:r w:rsidR="000C6266">
          <w:rPr>
            <w:lang w:eastAsia="ko-KR"/>
          </w:rPr>
          <w:t>4</w:t>
        </w:r>
      </w:ins>
      <w:ins w:id="4456" w:author="C1-182826" w:date="2018-04-25T09:37:00Z">
        <w:r w:rsidRPr="00D56D09">
          <w:rPr>
            <w:rFonts w:hint="eastAsia"/>
          </w:rPr>
          <w:tab/>
        </w:r>
        <w:r w:rsidRPr="00D56D09">
          <w:t>EAP message</w:t>
        </w:r>
      </w:ins>
    </w:p>
    <w:p w:rsidR="005F361E" w:rsidRPr="00D56D09" w:rsidRDefault="005F361E" w:rsidP="005F361E">
      <w:pPr>
        <w:rPr>
          <w:ins w:id="4457" w:author="C1-182826" w:date="2018-04-25T09:37:00Z"/>
        </w:rPr>
      </w:pPr>
      <w:ins w:id="4458" w:author="C1-182826" w:date="2018-04-25T09:37:00Z">
        <w:r w:rsidRPr="00D56D09">
          <w:t>EAP message IE is included if the REGISTRATION REJECT message is used to convey EAP-failure message.</w:t>
        </w:r>
      </w:ins>
    </w:p>
    <w:p w:rsidR="002E27BF" w:rsidRPr="00E725CE" w:rsidRDefault="002E27BF" w:rsidP="002E27BF">
      <w:pPr>
        <w:pStyle w:val="Heading3"/>
      </w:pPr>
      <w:r w:rsidRPr="00E725CE">
        <w:t>8.</w:t>
      </w:r>
      <w:r w:rsidR="0034300A">
        <w:t>2</w:t>
      </w:r>
      <w:r w:rsidRPr="00E725CE">
        <w:t>.</w:t>
      </w:r>
      <w:r w:rsidR="00291F9D">
        <w:t>10</w:t>
      </w:r>
      <w:r w:rsidRPr="00E725CE">
        <w:tab/>
        <w:t>UL NAS transport</w:t>
      </w:r>
      <w:bookmarkEnd w:id="4447"/>
    </w:p>
    <w:p w:rsidR="002E27BF" w:rsidRPr="003168A2" w:rsidRDefault="002E27BF" w:rsidP="002E27BF">
      <w:pPr>
        <w:pStyle w:val="Heading4"/>
        <w:rPr>
          <w:lang w:eastAsia="ko-KR"/>
        </w:rPr>
      </w:pPr>
      <w:bookmarkStart w:id="4459" w:name="_Toc508877233"/>
      <w:r>
        <w:t>8</w:t>
      </w:r>
      <w:r>
        <w:rPr>
          <w:rFonts w:hint="eastAsia"/>
        </w:rPr>
        <w:t>.</w:t>
      </w:r>
      <w:r w:rsidR="0034300A">
        <w:t>2</w:t>
      </w:r>
      <w:r>
        <w:rPr>
          <w:rFonts w:hint="eastAsia"/>
        </w:rPr>
        <w:t>.</w:t>
      </w:r>
      <w:r w:rsidR="00291F9D">
        <w:t>10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459"/>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291F9D">
        <w:t>10</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w:t>
      </w:r>
      <w:r w:rsidR="00291F9D" w:rsidRPr="00BB130A">
        <w:rPr>
          <w:rFonts w:eastAsia="Malgun Gothic"/>
          <w:lang w:val="fr-FR"/>
        </w:rPr>
        <w:t>10</w:t>
      </w:r>
      <w:r w:rsidRPr="00BB130A">
        <w:rPr>
          <w:rFonts w:eastAsia="Malgun Gothic"/>
          <w:lang w:val="fr-FR"/>
        </w:rPr>
        <w:t xml:space="preserve">.1.1: UL NAS </w:t>
      </w:r>
      <w:r w:rsidRPr="00BB130A">
        <w:rPr>
          <w:lang w:val="fr-FR"/>
        </w:rPr>
        <w:t>TRANSPORT</w:t>
      </w:r>
      <w:r w:rsidRPr="00BB130A">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4460" w:author="rapporteur_Christian_Herrero-Veron" w:date="2018-04-25T12:17:00Z">
              <w:r w:rsidR="00F42129">
                <w:rPr>
                  <w:rFonts w:eastAsia="Malgun Gothic"/>
                  <w:lang w:val="en-US"/>
                </w:rPr>
                <w:t>8</w:t>
              </w:r>
            </w:ins>
            <w:del w:id="4461" w:author="rapporteur_Christian_Herrero-Veron" w:date="2018-04-25T12:17:00Z">
              <w:r w:rsidR="00BB1AFC" w:rsidDel="00F42129">
                <w:rPr>
                  <w:rFonts w:eastAsia="Malgun Gothic"/>
                  <w:lang w:val="en-US"/>
                </w:rPr>
                <w:delText>6</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4462" w:author="rapporteur_Christian_Herrero-Veron" w:date="2018-04-25T12:16:00Z">
              <w:r w:rsidR="00F42129">
                <w:rPr>
                  <w:rFonts w:eastAsia="Malgun Gothic"/>
                  <w:lang w:val="en-US"/>
                </w:rPr>
                <w:t>7</w:t>
              </w:r>
            </w:ins>
            <w:del w:id="4463" w:author="rapporteur_Christian_Herrero-Veron" w:date="2018-04-25T12:16:00Z">
              <w:r w:rsidR="00BB1AFC" w:rsidDel="00F42129">
                <w:rPr>
                  <w:rFonts w:eastAsia="Malgun Gothic"/>
                  <w:lang w:val="en-US"/>
                </w:rPr>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L"/>
              <w:rPr>
                <w:rFonts w:eastAsia="Malgun Gothic"/>
                <w:lang w:val="en-US"/>
              </w:rPr>
            </w:pPr>
            <w:ins w:id="4464" w:author="C1-182608" w:date="2018-04-24T15:48:00Z">
              <w:r>
                <w:rPr>
                  <w:rFonts w:eastAsia="Malgun Gothic"/>
                  <w:lang w:val="en-US"/>
                </w:rPr>
                <w:t>70</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ins w:id="4465" w:author="C1-182608" w:date="2018-04-24T15:48:00Z">
              <w:r w:rsidR="00B23EA6">
                <w:rPr>
                  <w:rFonts w:eastAsia="Malgun Gothic"/>
                  <w:lang w:val="en-US"/>
                </w:rPr>
                <w:t xml:space="preserve"> 2</w:t>
              </w:r>
            </w:ins>
          </w:p>
          <w:p w:rsidR="002E27BF" w:rsidRDefault="00F22054" w:rsidP="007E0099">
            <w:pPr>
              <w:pStyle w:val="TAL"/>
              <w:rPr>
                <w:rFonts w:eastAsia="Malgun Gothic"/>
                <w:lang w:val="en-US"/>
              </w:rPr>
            </w:pPr>
            <w:r>
              <w:rPr>
                <w:rFonts w:eastAsia="Malgun Gothic"/>
                <w:lang w:val="en-US"/>
              </w:rPr>
              <w:t>9.</w:t>
            </w:r>
            <w:ins w:id="4466" w:author="C1-182608" w:date="2018-04-24T15:48:00Z">
              <w:r w:rsidR="00B23EA6">
                <w:rPr>
                  <w:rFonts w:eastAsia="Malgun Gothic"/>
                  <w:lang w:val="en-US"/>
                </w:rPr>
                <w:t>8.3.</w:t>
              </w:r>
            </w:ins>
            <w:r>
              <w:rPr>
                <w:rFonts w:eastAsia="Malgun Gothic"/>
                <w:lang w:val="en-US"/>
              </w:rPr>
              <w:t>4</w:t>
            </w:r>
            <w:ins w:id="4467" w:author="rapporteur_Christian_Herrero-Veron" w:date="2018-04-25T12:20:00Z">
              <w:r w:rsidR="007E0099">
                <w:rPr>
                  <w:rFonts w:eastAsia="Malgun Gothic"/>
                  <w:lang w:val="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B23EA6" w:rsidP="006B6569">
            <w:pPr>
              <w:pStyle w:val="TAC"/>
            </w:pPr>
            <w:ins w:id="4468" w:author="C1-182608" w:date="2018-04-24T15:48:00Z">
              <w:r>
                <w:t>T</w:t>
              </w:r>
            </w:ins>
            <w:r w:rsidR="002E27BF">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pPr>
            <w:ins w:id="4469" w:author="C1-182608" w:date="2018-04-24T15:48:00Z">
              <w:r>
                <w:t>2</w:t>
              </w:r>
            </w:ins>
            <w:del w:id="4470" w:author="C1-182608" w:date="2018-04-24T15:48:00Z">
              <w:r w:rsidR="002E27BF" w:rsidRPr="00AA2F34" w:rsidDel="00B23EA6">
                <w:delText>1</w:delText>
              </w:r>
            </w:del>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B23EA6">
            <w:pPr>
              <w:pStyle w:val="TAL"/>
              <w:rPr>
                <w:rFonts w:eastAsia="Malgun Gothic"/>
                <w:lang w:val="en-US"/>
              </w:rPr>
            </w:pPr>
            <w:r>
              <w:rPr>
                <w:rFonts w:eastAsia="Malgun Gothic"/>
                <w:lang w:val="en-US"/>
              </w:rPr>
              <w:t>7</w:t>
            </w:r>
            <w:ins w:id="4471" w:author="C1-182608" w:date="2018-04-24T15:48:00Z">
              <w:r w:rsidR="00B23EA6">
                <w:rPr>
                  <w:rFonts w:eastAsia="Malgun Gothic"/>
                  <w:lang w:val="en-US"/>
                </w:rPr>
                <w:t>1</w:t>
              </w:r>
            </w:ins>
            <w:del w:id="4472" w:author="C1-182608" w:date="2018-04-24T15:48:00Z">
              <w:r w:rsidDel="00B23EA6">
                <w:rPr>
                  <w:rFonts w:eastAsia="Malgun Gothic"/>
                  <w:lang w:val="en-US"/>
                </w:rPr>
                <w:delText>0</w:delText>
              </w:r>
            </w:del>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del w:id="4473" w:author="C1-182608" w:date="2018-04-24T15:48:00Z">
              <w:r w:rsidDel="00B23EA6">
                <w:rPr>
                  <w:rFonts w:eastAsia="Malgun Gothic"/>
                  <w:lang w:val="en-US"/>
                </w:rPr>
                <w:delText xml:space="preserve">Old </w:delText>
              </w:r>
            </w:del>
            <w:r>
              <w:rPr>
                <w:rFonts w:eastAsia="Malgun Gothic"/>
                <w:lang w:val="en-US"/>
              </w:rPr>
              <w:t>PDU session identity</w:t>
            </w:r>
            <w:ins w:id="4474" w:author="C1-182608" w:date="2018-04-24T15:48:00Z">
              <w:r w:rsidR="00B23EA6">
                <w:rPr>
                  <w:rFonts w:eastAsia="Malgun Gothic"/>
                  <w:lang w:val="en-US"/>
                </w:rPr>
                <w:t xml:space="preserve"> 2</w:t>
              </w:r>
            </w:ins>
          </w:p>
          <w:p w:rsidR="002E27BF" w:rsidRDefault="00661EA7" w:rsidP="00EB730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1AFC">
              <w:rPr>
                <w:rFonts w:eastAsia="Malgun Gothic"/>
                <w:lang w:val="en-US"/>
              </w:rPr>
              <w:t>4</w:t>
            </w:r>
            <w:ins w:id="4475" w:author="rapporteur_Christian_Herrero-Veron" w:date="2018-04-25T12:20:00Z">
              <w:r w:rsidR="007E0099">
                <w:rPr>
                  <w:rFonts w:eastAsia="Malgun Gothic"/>
                  <w:lang w:val="en-US"/>
                </w:rPr>
                <w:t>3</w:t>
              </w:r>
            </w:ins>
            <w:del w:id="4476" w:author="rapporteur_Christian_Herrero-Veron" w:date="2018-04-25T12:20:00Z">
              <w:r w:rsidR="00BB1AFC" w:rsidDel="007E0099">
                <w:rPr>
                  <w:rFonts w:eastAsia="Malgun Gothic"/>
                  <w:lang w:val="en-US"/>
                </w:rPr>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EB7303">
            <w:pPr>
              <w:pStyle w:val="TAL"/>
              <w:rPr>
                <w:rFonts w:eastAsia="Malgun Gothic"/>
                <w:lang w:val="en-US"/>
              </w:rPr>
            </w:pPr>
            <w:r>
              <w:t>9.</w:t>
            </w:r>
            <w:r w:rsidR="00650712">
              <w:t>8</w:t>
            </w:r>
            <w:r>
              <w:t>.3.</w:t>
            </w:r>
            <w:r w:rsidR="0097153B">
              <w:t>4</w:t>
            </w:r>
            <w:ins w:id="4477" w:author="rapporteur_Christian_Herrero-Veron" w:date="2018-04-25T12:22:00Z">
              <w:r w:rsidR="00EB7303">
                <w:t>5</w:t>
              </w:r>
            </w:ins>
            <w:del w:id="4478" w:author="rapporteur_Christian_Herrero-Veron" w:date="2018-04-25T12:22:00Z">
              <w:r w:rsidR="00BB1AFC" w:rsidDel="00EB7303">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EB7303">
            <w:pPr>
              <w:pStyle w:val="TAL"/>
              <w:rPr>
                <w:rFonts w:eastAsia="Malgun Gothic"/>
                <w:lang w:val="en-US"/>
              </w:rPr>
            </w:pPr>
            <w:r>
              <w:t>9.</w:t>
            </w:r>
            <w:r w:rsidR="00650712">
              <w:t>8</w:t>
            </w:r>
            <w:r>
              <w:t>.3.</w:t>
            </w:r>
            <w:r w:rsidR="00BB1AFC">
              <w:t>4</w:t>
            </w:r>
            <w:ins w:id="4479" w:author="rapporteur_Christian_Herrero-Veron" w:date="2018-04-25T12:24:00Z">
              <w:r w:rsidR="00EB7303">
                <w:t>7</w:t>
              </w:r>
            </w:ins>
            <w:del w:id="4480" w:author="rapporteur_Christian_Herrero-Veron" w:date="2018-04-25T12:24:00Z">
              <w:r w:rsidR="00BB1AFC" w:rsidDel="00EB7303">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ins w:id="4481" w:author="rapporteur_Christian_Herrero-Veron" w:date="2018-04-25T11:53:00Z">
              <w:r w:rsidR="000C6266">
                <w:t>6</w:t>
              </w:r>
            </w:ins>
            <w:del w:id="4482" w:author="rapporteur_Christian_Herrero-Veron" w:date="2018-04-25T11:53:00Z">
              <w:r w:rsidR="003A1791" w:rsidDel="000C6266">
                <w:delText>5</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p>
    <w:p w:rsidR="002E27BF" w:rsidRDefault="002E27BF" w:rsidP="002E27BF">
      <w:pPr>
        <w:pStyle w:val="Heading4"/>
        <w:rPr>
          <w:lang w:val="en-US" w:eastAsia="ko-KR"/>
        </w:rPr>
      </w:pPr>
      <w:bookmarkStart w:id="4483" w:name="_Toc508877234"/>
      <w:r>
        <w:rPr>
          <w:lang w:val="en-US" w:eastAsia="ko-KR"/>
        </w:rPr>
        <w:t>8.</w:t>
      </w:r>
      <w:r w:rsidR="0034300A">
        <w:rPr>
          <w:lang w:val="en-US" w:eastAsia="ko-KR"/>
        </w:rPr>
        <w:t>2</w:t>
      </w:r>
      <w:r>
        <w:rPr>
          <w:lang w:val="en-US" w:eastAsia="ko-KR"/>
        </w:rPr>
        <w:t>.</w:t>
      </w:r>
      <w:r w:rsidR="00291F9D">
        <w:rPr>
          <w:lang w:val="en-US" w:eastAsia="ko-KR"/>
        </w:rPr>
        <w:t>10</w:t>
      </w:r>
      <w:r>
        <w:rPr>
          <w:lang w:val="en-US" w:eastAsia="ko-KR"/>
        </w:rPr>
        <w:t>.2</w:t>
      </w:r>
      <w:r>
        <w:rPr>
          <w:lang w:val="en-US" w:eastAsia="ko-KR"/>
        </w:rPr>
        <w:tab/>
        <w:t>PDU session ID</w:t>
      </w:r>
      <w:bookmarkEnd w:id="4483"/>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484" w:name="_Toc508877235"/>
      <w:r>
        <w:rPr>
          <w:lang w:val="en-US" w:eastAsia="ko-KR"/>
        </w:rPr>
        <w:t>8.</w:t>
      </w:r>
      <w:r w:rsidR="0034300A">
        <w:rPr>
          <w:lang w:val="en-US" w:eastAsia="ko-KR"/>
        </w:rPr>
        <w:t>2</w:t>
      </w:r>
      <w:r>
        <w:rPr>
          <w:lang w:val="en-US" w:eastAsia="ko-KR"/>
        </w:rPr>
        <w:t>.</w:t>
      </w:r>
      <w:r w:rsidR="00291F9D">
        <w:rPr>
          <w:lang w:val="en-US" w:eastAsia="ko-KR"/>
        </w:rPr>
        <w:t>10</w:t>
      </w:r>
      <w:r>
        <w:rPr>
          <w:lang w:val="en-US" w:eastAsia="ko-KR"/>
        </w:rPr>
        <w:t>.3</w:t>
      </w:r>
      <w:r>
        <w:rPr>
          <w:lang w:val="en-US" w:eastAsia="ko-KR"/>
        </w:rPr>
        <w:tab/>
        <w:t>Old PDU session ID</w:t>
      </w:r>
      <w:bookmarkEnd w:id="4484"/>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4485" w:name="_Toc508877236"/>
      <w:r>
        <w:rPr>
          <w:lang w:val="en-US" w:eastAsia="ko-KR"/>
        </w:rPr>
        <w:t>8.</w:t>
      </w:r>
      <w:r w:rsidR="0034300A">
        <w:rPr>
          <w:lang w:val="en-US" w:eastAsia="ko-KR"/>
        </w:rPr>
        <w:t>2</w:t>
      </w:r>
      <w:r>
        <w:rPr>
          <w:lang w:val="en-US" w:eastAsia="ko-KR"/>
        </w:rPr>
        <w:t>.</w:t>
      </w:r>
      <w:r w:rsidR="00291F9D">
        <w:rPr>
          <w:lang w:val="en-US" w:eastAsia="ko-KR"/>
        </w:rPr>
        <w:t>10</w:t>
      </w:r>
      <w:r>
        <w:rPr>
          <w:lang w:val="en-US" w:eastAsia="ko-KR"/>
        </w:rPr>
        <w:t>.4</w:t>
      </w:r>
      <w:r>
        <w:rPr>
          <w:lang w:val="en-US" w:eastAsia="ko-KR"/>
        </w:rPr>
        <w:tab/>
        <w:t>Request type</w:t>
      </w:r>
      <w:bookmarkEnd w:id="4485"/>
    </w:p>
    <w:p w:rsidR="002E27BF" w:rsidRPr="004C362B" w:rsidRDefault="002E27BF" w:rsidP="002E27BF">
      <w:pPr>
        <w:rPr>
          <w:lang w:val="en-US" w:eastAsia="ko-KR"/>
        </w:rPr>
      </w:pPr>
      <w:r>
        <w:rPr>
          <w:lang w:val="en-US" w:eastAsia="ko-KR"/>
        </w:rPr>
        <w:t>The UE may include this IE when the PDU session ID IE is included</w:t>
      </w:r>
      <w:r w:rsidR="00361385">
        <w:rPr>
          <w:lang w:val="en-US" w:eastAsia="ko-KR"/>
        </w:rPr>
        <w:t xml:space="preserve"> and </w:t>
      </w:r>
      <w:r w:rsidR="00361385">
        <w:t xml:space="preserve">the Payload container IE contains the </w:t>
      </w:r>
      <w:r w:rsidR="00361385" w:rsidRPr="00825C32">
        <w:t>PDU SESSION ESTABLISHMENT REQUEST message</w:t>
      </w:r>
      <w:r>
        <w:rPr>
          <w:lang w:val="en-US" w:eastAsia="ko-KR"/>
        </w:rPr>
        <w:t>.</w:t>
      </w:r>
    </w:p>
    <w:p w:rsidR="002E27BF" w:rsidRDefault="002E27BF" w:rsidP="002E27BF">
      <w:pPr>
        <w:pStyle w:val="Heading4"/>
        <w:rPr>
          <w:lang w:val="en-US" w:eastAsia="ko-KR"/>
        </w:rPr>
      </w:pPr>
      <w:bookmarkStart w:id="4486" w:name="_Toc508877237"/>
      <w:r>
        <w:rPr>
          <w:lang w:val="en-US" w:eastAsia="ko-KR"/>
        </w:rPr>
        <w:t>8.</w:t>
      </w:r>
      <w:r w:rsidR="0034300A">
        <w:rPr>
          <w:lang w:val="en-US" w:eastAsia="ko-KR"/>
        </w:rPr>
        <w:t>2</w:t>
      </w:r>
      <w:r>
        <w:rPr>
          <w:lang w:val="en-US" w:eastAsia="ko-KR"/>
        </w:rPr>
        <w:t>.</w:t>
      </w:r>
      <w:r w:rsidR="00291F9D">
        <w:rPr>
          <w:lang w:val="en-US" w:eastAsia="ko-KR"/>
        </w:rPr>
        <w:t>10</w:t>
      </w:r>
      <w:r>
        <w:rPr>
          <w:lang w:val="en-US" w:eastAsia="ko-KR"/>
        </w:rPr>
        <w:t>.5</w:t>
      </w:r>
      <w:r>
        <w:rPr>
          <w:lang w:val="en-US" w:eastAsia="ko-KR"/>
        </w:rPr>
        <w:tab/>
        <w:t>S-NSSAI</w:t>
      </w:r>
      <w:bookmarkEnd w:id="4486"/>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487" w:name="_Toc508877238"/>
      <w:r>
        <w:rPr>
          <w:lang w:val="en-US" w:eastAsia="ko-KR"/>
        </w:rPr>
        <w:t>8.</w:t>
      </w:r>
      <w:r w:rsidR="0034300A">
        <w:rPr>
          <w:lang w:val="en-US" w:eastAsia="ko-KR"/>
        </w:rPr>
        <w:t>2</w:t>
      </w:r>
      <w:r>
        <w:rPr>
          <w:lang w:val="en-US" w:eastAsia="ko-KR"/>
        </w:rPr>
        <w:t>.</w:t>
      </w:r>
      <w:r w:rsidR="00291F9D">
        <w:rPr>
          <w:lang w:val="en-US" w:eastAsia="ko-KR"/>
        </w:rPr>
        <w:t>10</w:t>
      </w:r>
      <w:r>
        <w:rPr>
          <w:lang w:val="en-US" w:eastAsia="ko-KR"/>
        </w:rPr>
        <w:t>.6</w:t>
      </w:r>
      <w:r>
        <w:rPr>
          <w:lang w:val="en-US" w:eastAsia="ko-KR"/>
        </w:rPr>
        <w:tab/>
        <w:t>DNN</w:t>
      </w:r>
      <w:bookmarkEnd w:id="4487"/>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4488" w:name="_Toc508877239"/>
      <w:r>
        <w:rPr>
          <w:lang w:val="en-US" w:eastAsia="ko-KR"/>
        </w:rPr>
        <w:t>8.</w:t>
      </w:r>
      <w:r w:rsidR="0034300A">
        <w:rPr>
          <w:lang w:val="en-US" w:eastAsia="ko-KR"/>
        </w:rPr>
        <w:t>2</w:t>
      </w:r>
      <w:r>
        <w:rPr>
          <w:lang w:val="en-US" w:eastAsia="ko-KR"/>
        </w:rPr>
        <w:t>.</w:t>
      </w:r>
      <w:r w:rsidR="00291F9D">
        <w:rPr>
          <w:lang w:val="en-US" w:eastAsia="ko-KR"/>
        </w:rPr>
        <w:t>10</w:t>
      </w:r>
      <w:r>
        <w:rPr>
          <w:lang w:val="en-US" w:eastAsia="ko-KR"/>
        </w:rPr>
        <w:t>.7</w:t>
      </w:r>
      <w:r>
        <w:rPr>
          <w:lang w:val="en-US" w:eastAsia="ko-KR"/>
        </w:rPr>
        <w:tab/>
        <w:t>Additional information</w:t>
      </w:r>
      <w:bookmarkEnd w:id="4488"/>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4489" w:name="_Toc508877240"/>
      <w:r>
        <w:t>8.</w:t>
      </w:r>
      <w:r w:rsidR="0034300A">
        <w:t>2</w:t>
      </w:r>
      <w:r>
        <w:t>.1</w:t>
      </w:r>
      <w:r w:rsidR="00291F9D">
        <w:t>1</w:t>
      </w:r>
      <w:r w:rsidRPr="003168A2">
        <w:tab/>
      </w:r>
      <w:r>
        <w:t>DL NAS transport</w:t>
      </w:r>
      <w:bookmarkEnd w:id="4489"/>
    </w:p>
    <w:p w:rsidR="002E27BF" w:rsidRPr="003168A2" w:rsidRDefault="002E27BF" w:rsidP="002E27BF">
      <w:pPr>
        <w:pStyle w:val="Heading4"/>
        <w:rPr>
          <w:lang w:eastAsia="ko-KR"/>
        </w:rPr>
      </w:pPr>
      <w:bookmarkStart w:id="4490" w:name="_Toc508877241"/>
      <w:r>
        <w:t>8</w:t>
      </w:r>
      <w:r>
        <w:rPr>
          <w:rFonts w:hint="eastAsia"/>
        </w:rPr>
        <w:t>.</w:t>
      </w:r>
      <w:r w:rsidR="0034300A">
        <w:t>2</w:t>
      </w:r>
      <w:r>
        <w:rPr>
          <w:rFonts w:hint="eastAsia"/>
        </w:rPr>
        <w:t>.</w:t>
      </w:r>
      <w:r>
        <w:t>1</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490"/>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291F9D">
        <w:t>1</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BB130A" w:rsidRDefault="002E27BF" w:rsidP="002E27BF">
      <w:pPr>
        <w:pStyle w:val="TH"/>
        <w:rPr>
          <w:rFonts w:eastAsia="Malgun Gothic"/>
          <w:lang w:val="fr-FR"/>
        </w:rPr>
      </w:pPr>
      <w:r w:rsidRPr="00BB130A">
        <w:rPr>
          <w:rFonts w:eastAsia="Malgun Gothic"/>
          <w:lang w:val="fr-FR"/>
        </w:rPr>
        <w:t>Table 8.</w:t>
      </w:r>
      <w:r w:rsidR="0034300A" w:rsidRPr="00BB130A">
        <w:rPr>
          <w:rFonts w:eastAsia="Malgun Gothic"/>
          <w:lang w:val="fr-FR"/>
        </w:rPr>
        <w:t>2</w:t>
      </w:r>
      <w:r w:rsidRPr="00BB130A">
        <w:rPr>
          <w:rFonts w:eastAsia="Malgun Gothic"/>
          <w:lang w:val="fr-FR"/>
        </w:rPr>
        <w:t>.1</w:t>
      </w:r>
      <w:r w:rsidR="00291F9D" w:rsidRPr="00BB130A">
        <w:rPr>
          <w:rFonts w:eastAsia="Malgun Gothic"/>
          <w:lang w:val="fr-FR"/>
        </w:rPr>
        <w:t>1</w:t>
      </w:r>
      <w:r w:rsidRPr="00BB130A">
        <w:rPr>
          <w:rFonts w:eastAsia="Malgun Gothic"/>
          <w:lang w:val="fr-FR"/>
        </w:rPr>
        <w:t>.1.1: DL NAS TRANSPORT message content</w:t>
      </w:r>
    </w:p>
    <w:tbl>
      <w:tblPr>
        <w:tblW w:w="9396" w:type="dxa"/>
        <w:jc w:val="center"/>
        <w:tblLayout w:type="fixed"/>
        <w:tblCellMar>
          <w:left w:w="28" w:type="dxa"/>
          <w:right w:w="56" w:type="dxa"/>
        </w:tblCellMar>
        <w:tblLook w:val="04A0" w:firstRow="1" w:lastRow="0" w:firstColumn="1" w:lastColumn="0" w:noHBand="0" w:noVBand="1"/>
      </w:tblPr>
      <w:tblGrid>
        <w:gridCol w:w="571"/>
        <w:gridCol w:w="2848"/>
        <w:gridCol w:w="3132"/>
        <w:gridCol w:w="1138"/>
        <w:gridCol w:w="854"/>
        <w:gridCol w:w="853"/>
      </w:tblGrid>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rFonts w:eastAsia="Malgun Gothic"/>
                <w:lang w:val="fr-FR"/>
              </w:rPr>
            </w:pPr>
            <w:r w:rsidRPr="00BB130A">
              <w:rPr>
                <w:rFonts w:eastAsia="Malgun Gothic"/>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4491" w:author="rapporteur_Christian_Herrero-Veron" w:date="2018-04-25T12:16:00Z">
              <w:r w:rsidR="00F42129">
                <w:rPr>
                  <w:rFonts w:eastAsia="Malgun Gothic"/>
                  <w:lang w:val="en-US"/>
                </w:rPr>
                <w:t>8</w:t>
              </w:r>
            </w:ins>
            <w:del w:id="4492" w:author="rapporteur_Christian_Herrero-Veron" w:date="2018-04-25T12:16:00Z">
              <w:r w:rsidR="00BB1AFC" w:rsidDel="00F42129">
                <w:rPr>
                  <w:rFonts w:eastAsia="Malgun Gothic"/>
                  <w:lang w:val="en-US"/>
                </w:rPr>
                <w:delText>6</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EB730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w:t>
            </w:r>
            <w:ins w:id="4493" w:author="rapporteur_Christian_Herrero-Veron" w:date="2018-04-25T12:16:00Z">
              <w:r w:rsidR="00F42129">
                <w:rPr>
                  <w:rFonts w:eastAsia="Malgun Gothic"/>
                  <w:lang w:val="en-US"/>
                </w:rPr>
                <w:t>7</w:t>
              </w:r>
            </w:ins>
            <w:del w:id="4494" w:author="rapporteur_Christian_Herrero-Veron" w:date="2018-04-25T12:16:00Z">
              <w:r w:rsidR="00BB1AFC" w:rsidDel="00F42129">
                <w:rPr>
                  <w:rFonts w:eastAsia="Malgun Gothic"/>
                  <w:lang w:val="en-US"/>
                </w:rPr>
                <w:delText>5</w:delText>
              </w:r>
            </w:del>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L"/>
              <w:rPr>
                <w:rFonts w:eastAsia="Malgun Gothic"/>
                <w:lang w:val="en-US"/>
              </w:rPr>
            </w:pPr>
            <w:ins w:id="4495" w:author="C1-182608" w:date="2018-04-24T15:49:00Z">
              <w:r>
                <w:rPr>
                  <w:rFonts w:eastAsia="Malgun Gothic"/>
                  <w:lang w:val="en-US"/>
                </w:rPr>
                <w:t>70</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w:t>
            </w:r>
            <w:r w:rsidR="00BB1AFC">
              <w:rPr>
                <w:rFonts w:eastAsia="Malgun Gothic"/>
                <w:lang w:val="en-US"/>
              </w:rPr>
              <w:t>i</w:t>
            </w:r>
            <w:r>
              <w:rPr>
                <w:rFonts w:eastAsia="Malgun Gothic"/>
                <w:lang w:val="en-US"/>
              </w:rPr>
              <w:t>ty</w:t>
            </w:r>
            <w:ins w:id="4496" w:author="C1-182608" w:date="2018-04-24T15:49:00Z">
              <w:r w:rsidR="00B23EA6">
                <w:rPr>
                  <w:rFonts w:eastAsia="Malgun Gothic"/>
                  <w:lang w:val="en-US"/>
                </w:rPr>
                <w:t xml:space="preserve"> 2</w:t>
              </w:r>
            </w:ins>
          </w:p>
          <w:p w:rsidR="002E27BF" w:rsidRPr="00B220C0" w:rsidRDefault="00F22054" w:rsidP="007E0099">
            <w:pPr>
              <w:pStyle w:val="TAL"/>
              <w:rPr>
                <w:rFonts w:eastAsia="Malgun Gothic"/>
                <w:lang w:val="en-US"/>
              </w:rPr>
            </w:pPr>
            <w:r>
              <w:rPr>
                <w:rFonts w:eastAsia="Malgun Gothic"/>
                <w:lang w:val="en-US"/>
              </w:rPr>
              <w:t>9.</w:t>
            </w:r>
            <w:ins w:id="4497" w:author="C1-182608" w:date="2018-04-24T15:49:00Z">
              <w:r w:rsidR="00B23EA6">
                <w:rPr>
                  <w:rFonts w:eastAsia="Malgun Gothic"/>
                  <w:lang w:val="en-US"/>
                </w:rPr>
                <w:t>8.3.</w:t>
              </w:r>
            </w:ins>
            <w:r>
              <w:rPr>
                <w:rFonts w:eastAsia="Malgun Gothic"/>
                <w:lang w:val="en-US"/>
              </w:rPr>
              <w:t>4</w:t>
            </w:r>
            <w:ins w:id="4498" w:author="rapporteur_Christian_Herrero-Veron" w:date="2018-04-25T12:20:00Z">
              <w:r w:rsidR="007E0099">
                <w:rPr>
                  <w:rFonts w:eastAsia="Malgun Gothic"/>
                  <w:lang w:val="en-US"/>
                </w:rPr>
                <w:t>3</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B23EA6" w:rsidP="006B6569">
            <w:pPr>
              <w:pStyle w:val="TAC"/>
              <w:rPr>
                <w:rFonts w:eastAsia="Malgun Gothic"/>
                <w:lang w:val="en-US"/>
              </w:rPr>
            </w:pPr>
            <w:ins w:id="4499" w:author="C1-182608" w:date="2018-04-24T15:49:00Z">
              <w:r>
                <w:rPr>
                  <w:rFonts w:eastAsia="Malgun Gothic"/>
                  <w:lang w:val="en-US"/>
                </w:rPr>
                <w:t>T</w:t>
              </w:r>
            </w:ins>
            <w:r w:rsidR="002E27BF">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B23EA6" w:rsidP="00B23EA6">
            <w:pPr>
              <w:pStyle w:val="TAC"/>
              <w:rPr>
                <w:rFonts w:eastAsia="Malgun Gothic"/>
                <w:lang w:val="en-US"/>
              </w:rPr>
            </w:pPr>
            <w:ins w:id="4500" w:author="C1-182608" w:date="2018-04-24T15:49:00Z">
              <w:r>
                <w:rPr>
                  <w:rFonts w:eastAsia="Malgun Gothic"/>
                  <w:lang w:val="en-US"/>
                </w:rPr>
                <w:t>2</w:t>
              </w:r>
            </w:ins>
            <w:del w:id="4501" w:author="C1-182608" w:date="2018-04-24T15:49:00Z">
              <w:r w:rsidR="002E27BF" w:rsidDel="00B23EA6">
                <w:rPr>
                  <w:rFonts w:eastAsia="Malgun Gothic"/>
                  <w:lang w:val="en-US"/>
                </w:rPr>
                <w:delText>1</w:delText>
              </w:r>
            </w:del>
          </w:p>
        </w:tc>
      </w:tr>
      <w:tr w:rsidR="002E27BF"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r w:rsidR="00B72C18" w:rsidRPr="0035520A" w:rsidTr="00091BD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B72C18" w:rsidRPr="0035520A" w:rsidRDefault="00EE029E" w:rsidP="002F3300">
            <w:pPr>
              <w:pStyle w:val="TAL"/>
              <w:rPr>
                <w:rFonts w:eastAsia="Malgun Gothic"/>
                <w:lang w:val="en-US"/>
              </w:rPr>
            </w:pPr>
            <w:r>
              <w:rPr>
                <w:rFonts w:eastAsia="Malgun Gothic"/>
                <w:lang w:val="en-US"/>
              </w:rPr>
              <w:t>72</w:t>
            </w:r>
          </w:p>
        </w:tc>
        <w:tc>
          <w:tcPr>
            <w:tcW w:w="2848"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tc>
        <w:tc>
          <w:tcPr>
            <w:tcW w:w="3132" w:type="dxa"/>
            <w:tcBorders>
              <w:top w:val="single" w:sz="6" w:space="0" w:color="000000"/>
              <w:left w:val="single" w:sz="6" w:space="0" w:color="000000"/>
              <w:bottom w:val="single" w:sz="6" w:space="0" w:color="000000"/>
              <w:right w:val="single" w:sz="6" w:space="0" w:color="000000"/>
            </w:tcBorders>
          </w:tcPr>
          <w:p w:rsidR="00B72C18" w:rsidRPr="0035520A" w:rsidRDefault="00B72C18" w:rsidP="002F3300">
            <w:pPr>
              <w:pStyle w:val="TAL"/>
              <w:rPr>
                <w:rFonts w:eastAsia="Malgun Gothic"/>
                <w:lang w:val="en-US"/>
              </w:rPr>
            </w:pPr>
            <w:r w:rsidRPr="0035520A">
              <w:rPr>
                <w:rFonts w:eastAsia="Malgun Gothic"/>
                <w:lang w:val="en-US"/>
              </w:rPr>
              <w:t>5G</w:t>
            </w:r>
            <w:r>
              <w:rPr>
                <w:rFonts w:eastAsia="Malgun Gothic"/>
                <w:lang w:val="en-US"/>
              </w:rPr>
              <w:t>M</w:t>
            </w:r>
            <w:r w:rsidRPr="0035520A">
              <w:rPr>
                <w:rFonts w:eastAsia="Malgun Gothic"/>
                <w:lang w:val="en-US"/>
              </w:rPr>
              <w:t>M cause</w:t>
            </w:r>
          </w:p>
          <w:p w:rsidR="00B72C18" w:rsidRPr="003252F0" w:rsidRDefault="00B72C18" w:rsidP="002F3300">
            <w:pPr>
              <w:pStyle w:val="TAL"/>
              <w:rPr>
                <w:rFonts w:eastAsia="Malgun Gothic"/>
                <w:lang w:val="en-US"/>
              </w:rPr>
            </w:pPr>
            <w:r w:rsidRPr="003252F0">
              <w:rPr>
                <w:rFonts w:eastAsia="Malgun Gothic"/>
                <w:lang w:val="en-US"/>
              </w:rPr>
              <w:t>9.8.</w:t>
            </w:r>
            <w:r>
              <w:rPr>
                <w:rFonts w:eastAsia="Malgun Gothic"/>
                <w:lang w:val="en-US"/>
              </w:rPr>
              <w:t>3</w:t>
            </w:r>
            <w:r w:rsidRPr="003252F0">
              <w:rPr>
                <w:rFonts w:eastAsia="Malgun Gothic"/>
                <w:lang w:val="en-US"/>
              </w:rPr>
              <w:t>.</w:t>
            </w:r>
            <w:r>
              <w:rPr>
                <w:rFonts w:eastAsia="Malgun Gothic"/>
                <w:lang w:val="en-US"/>
              </w:rPr>
              <w:t>2</w:t>
            </w:r>
          </w:p>
        </w:tc>
        <w:tc>
          <w:tcPr>
            <w:tcW w:w="1138" w:type="dxa"/>
            <w:tcBorders>
              <w:top w:val="single" w:sz="6" w:space="0" w:color="000000"/>
              <w:left w:val="single" w:sz="6" w:space="0" w:color="000000"/>
              <w:bottom w:val="single" w:sz="6" w:space="0" w:color="000000"/>
              <w:right w:val="single" w:sz="6" w:space="0" w:color="000000"/>
            </w:tcBorders>
          </w:tcPr>
          <w:p w:rsidR="00B72C18" w:rsidRPr="000F7463" w:rsidRDefault="00B72C18" w:rsidP="002F3300">
            <w:pPr>
              <w:pStyle w:val="TAC"/>
              <w:rPr>
                <w:rFonts w:eastAsia="Malgun Gothic"/>
                <w:lang w:val="en-US"/>
              </w:rPr>
            </w:pPr>
            <w:r w:rsidRPr="000F7463">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B72C18" w:rsidRPr="00BD3F10" w:rsidRDefault="00B72C18" w:rsidP="002F3300">
            <w:pPr>
              <w:pStyle w:val="TAC"/>
              <w:rPr>
                <w:rFonts w:eastAsia="Malgun Gothic"/>
                <w:lang w:val="en-US"/>
              </w:rPr>
            </w:pPr>
            <w:r w:rsidRPr="00BD3F10">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rsidR="00B72C18" w:rsidRPr="00641124" w:rsidRDefault="00B72C18" w:rsidP="002F3300">
            <w:pPr>
              <w:pStyle w:val="TAC"/>
              <w:rPr>
                <w:rFonts w:eastAsia="Malgun Gothic"/>
                <w:lang w:val="en-US"/>
              </w:rPr>
            </w:pPr>
            <w:r w:rsidRPr="00641124">
              <w:rPr>
                <w:rFonts w:eastAsia="Malgun Gothic"/>
                <w:lang w:val="en-US"/>
              </w:rPr>
              <w:t>2</w:t>
            </w:r>
          </w:p>
        </w:tc>
      </w:tr>
      <w:tr w:rsidR="00091BD8" w:rsidRPr="0035520A" w:rsidTr="00091BD8">
        <w:trPr>
          <w:cantSplit/>
          <w:jc w:val="center"/>
          <w:ins w:id="4502" w:author="C1-182791" w:date="2018-04-24T17:29:00Z"/>
        </w:trPr>
        <w:tc>
          <w:tcPr>
            <w:tcW w:w="571" w:type="dxa"/>
            <w:tcBorders>
              <w:top w:val="single" w:sz="6" w:space="0" w:color="000000"/>
              <w:left w:val="single" w:sz="6" w:space="0" w:color="000000"/>
              <w:bottom w:val="single" w:sz="6" w:space="0" w:color="000000"/>
              <w:right w:val="single" w:sz="6" w:space="0" w:color="000000"/>
            </w:tcBorders>
          </w:tcPr>
          <w:p w:rsidR="00091BD8" w:rsidRDefault="00091BD8" w:rsidP="00091BD8">
            <w:pPr>
              <w:pStyle w:val="TAL"/>
              <w:rPr>
                <w:ins w:id="4503" w:author="C1-182791" w:date="2018-04-24T17:29:00Z"/>
                <w:rFonts w:eastAsia="Malgun Gothic"/>
                <w:lang w:val="en-US"/>
              </w:rPr>
            </w:pPr>
            <w:ins w:id="4504" w:author="C1-182791" w:date="2018-04-24T17:29:00Z">
              <w:r>
                <w:t>37</w:t>
              </w:r>
            </w:ins>
          </w:p>
        </w:tc>
        <w:tc>
          <w:tcPr>
            <w:tcW w:w="2848" w:type="dxa"/>
            <w:tcBorders>
              <w:top w:val="single" w:sz="6" w:space="0" w:color="000000"/>
              <w:left w:val="single" w:sz="6" w:space="0" w:color="000000"/>
              <w:bottom w:val="single" w:sz="6" w:space="0" w:color="000000"/>
              <w:right w:val="single" w:sz="6" w:space="0" w:color="000000"/>
            </w:tcBorders>
          </w:tcPr>
          <w:p w:rsidR="00091BD8" w:rsidRPr="0035520A" w:rsidRDefault="00091BD8" w:rsidP="00091BD8">
            <w:pPr>
              <w:pStyle w:val="TAL"/>
              <w:rPr>
                <w:ins w:id="4505" w:author="C1-182791" w:date="2018-04-24T17:29:00Z"/>
                <w:rFonts w:eastAsia="Malgun Gothic"/>
                <w:lang w:val="en-US"/>
              </w:rPr>
            </w:pPr>
            <w:ins w:id="4506" w:author="C1-182791" w:date="2018-04-24T17:29:00Z">
              <w:r>
                <w:t>Back-off timer value</w:t>
              </w:r>
            </w:ins>
          </w:p>
        </w:tc>
        <w:tc>
          <w:tcPr>
            <w:tcW w:w="3132" w:type="dxa"/>
            <w:tcBorders>
              <w:top w:val="single" w:sz="6" w:space="0" w:color="000000"/>
              <w:left w:val="single" w:sz="6" w:space="0" w:color="000000"/>
              <w:bottom w:val="single" w:sz="6" w:space="0" w:color="000000"/>
              <w:right w:val="single" w:sz="6" w:space="0" w:color="000000"/>
            </w:tcBorders>
          </w:tcPr>
          <w:p w:rsidR="00091BD8" w:rsidRPr="00FA782A" w:rsidRDefault="00091BD8" w:rsidP="00091BD8">
            <w:pPr>
              <w:pStyle w:val="TAL"/>
              <w:rPr>
                <w:ins w:id="4507" w:author="C1-182791" w:date="2018-04-24T17:29:00Z"/>
              </w:rPr>
            </w:pPr>
            <w:ins w:id="4508" w:author="C1-182791" w:date="2018-04-24T17:29:00Z">
              <w:r>
                <w:t>GPRS timer 3</w:t>
              </w:r>
            </w:ins>
          </w:p>
          <w:p w:rsidR="00091BD8" w:rsidRPr="0035520A" w:rsidRDefault="00091BD8" w:rsidP="000C6266">
            <w:pPr>
              <w:pStyle w:val="TAL"/>
              <w:rPr>
                <w:ins w:id="4509" w:author="C1-182791" w:date="2018-04-24T17:29:00Z"/>
                <w:rFonts w:eastAsia="Malgun Gothic"/>
                <w:lang w:val="en-US"/>
              </w:rPr>
            </w:pPr>
            <w:ins w:id="4510" w:author="C1-182791" w:date="2018-04-24T17:29:00Z">
              <w:r w:rsidRPr="003168A2">
                <w:t>9.</w:t>
              </w:r>
              <w:r>
                <w:t>8</w:t>
              </w:r>
              <w:r w:rsidRPr="003168A2">
                <w:t>.3.</w:t>
              </w:r>
              <w:r>
                <w:t>2</w:t>
              </w:r>
            </w:ins>
            <w:ins w:id="4511" w:author="rapporteur_Christian_Herrero-Veron" w:date="2018-04-25T12:02:00Z">
              <w:r w:rsidR="000C6266">
                <w:t>3</w:t>
              </w:r>
            </w:ins>
          </w:p>
        </w:tc>
        <w:tc>
          <w:tcPr>
            <w:tcW w:w="1138" w:type="dxa"/>
            <w:tcBorders>
              <w:top w:val="single" w:sz="6" w:space="0" w:color="000000"/>
              <w:left w:val="single" w:sz="6" w:space="0" w:color="000000"/>
              <w:bottom w:val="single" w:sz="6" w:space="0" w:color="000000"/>
              <w:right w:val="single" w:sz="6" w:space="0" w:color="000000"/>
            </w:tcBorders>
          </w:tcPr>
          <w:p w:rsidR="00091BD8" w:rsidRPr="000F7463" w:rsidRDefault="00091BD8" w:rsidP="00091BD8">
            <w:pPr>
              <w:pStyle w:val="TAC"/>
              <w:rPr>
                <w:ins w:id="4512" w:author="C1-182791" w:date="2018-04-24T17:29:00Z"/>
                <w:rFonts w:eastAsia="Malgun Gothic"/>
                <w:lang w:val="en-US"/>
              </w:rPr>
            </w:pPr>
            <w:ins w:id="4513" w:author="C1-182791" w:date="2018-04-24T17:29:00Z">
              <w:r>
                <w:t>O</w:t>
              </w:r>
            </w:ins>
          </w:p>
        </w:tc>
        <w:tc>
          <w:tcPr>
            <w:tcW w:w="854" w:type="dxa"/>
            <w:tcBorders>
              <w:top w:val="single" w:sz="6" w:space="0" w:color="000000"/>
              <w:left w:val="single" w:sz="6" w:space="0" w:color="000000"/>
              <w:bottom w:val="single" w:sz="6" w:space="0" w:color="000000"/>
              <w:right w:val="single" w:sz="6" w:space="0" w:color="000000"/>
            </w:tcBorders>
          </w:tcPr>
          <w:p w:rsidR="00091BD8" w:rsidRPr="00BD3F10" w:rsidRDefault="00091BD8" w:rsidP="00091BD8">
            <w:pPr>
              <w:pStyle w:val="TAC"/>
              <w:rPr>
                <w:ins w:id="4514" w:author="C1-182791" w:date="2018-04-24T17:29:00Z"/>
                <w:rFonts w:eastAsia="Malgun Gothic"/>
                <w:lang w:val="en-US"/>
              </w:rPr>
            </w:pPr>
            <w:ins w:id="4515" w:author="C1-182791" w:date="2018-04-24T17:29:00Z">
              <w:r>
                <w:t>TLV</w:t>
              </w:r>
            </w:ins>
          </w:p>
        </w:tc>
        <w:tc>
          <w:tcPr>
            <w:tcW w:w="853" w:type="dxa"/>
            <w:tcBorders>
              <w:top w:val="single" w:sz="6" w:space="0" w:color="000000"/>
              <w:left w:val="single" w:sz="6" w:space="0" w:color="000000"/>
              <w:bottom w:val="single" w:sz="6" w:space="0" w:color="000000"/>
              <w:right w:val="single" w:sz="6" w:space="0" w:color="000000"/>
            </w:tcBorders>
          </w:tcPr>
          <w:p w:rsidR="00091BD8" w:rsidRPr="00641124" w:rsidRDefault="00091BD8" w:rsidP="00091BD8">
            <w:pPr>
              <w:pStyle w:val="TAC"/>
              <w:rPr>
                <w:ins w:id="4516" w:author="C1-182791" w:date="2018-04-24T17:29:00Z"/>
                <w:rFonts w:eastAsia="Malgun Gothic"/>
                <w:lang w:val="en-US"/>
              </w:rPr>
            </w:pPr>
            <w:ins w:id="4517" w:author="C1-182791" w:date="2018-04-24T17:29:00Z">
              <w:r>
                <w:t>3</w:t>
              </w:r>
            </w:ins>
          </w:p>
        </w:tc>
      </w:tr>
    </w:tbl>
    <w:p w:rsidR="00564140" w:rsidRPr="00440029" w:rsidRDefault="00564140" w:rsidP="00564140">
      <w:pPr>
        <w:pStyle w:val="B1"/>
      </w:pPr>
    </w:p>
    <w:p w:rsidR="002E27BF" w:rsidRDefault="002E27BF" w:rsidP="002E27BF">
      <w:pPr>
        <w:pStyle w:val="Heading4"/>
        <w:rPr>
          <w:lang w:val="en-US" w:eastAsia="ko-KR"/>
        </w:rPr>
      </w:pPr>
      <w:bookmarkStart w:id="4518" w:name="_Toc508877242"/>
      <w:r>
        <w:rPr>
          <w:lang w:val="en-US" w:eastAsia="ko-KR"/>
        </w:rPr>
        <w:t>8.</w:t>
      </w:r>
      <w:r w:rsidR="0034300A">
        <w:rPr>
          <w:lang w:val="en-US" w:eastAsia="ko-KR"/>
        </w:rPr>
        <w:t>2</w:t>
      </w:r>
      <w:r>
        <w:rPr>
          <w:lang w:val="en-US" w:eastAsia="ko-KR"/>
        </w:rPr>
        <w:t>.1</w:t>
      </w:r>
      <w:r w:rsidR="00291F9D">
        <w:rPr>
          <w:lang w:val="en-US" w:eastAsia="ko-KR"/>
        </w:rPr>
        <w:t>1</w:t>
      </w:r>
      <w:r>
        <w:rPr>
          <w:lang w:val="en-US" w:eastAsia="ko-KR"/>
        </w:rPr>
        <w:t>.2</w:t>
      </w:r>
      <w:r>
        <w:rPr>
          <w:lang w:val="en-US" w:eastAsia="ko-KR"/>
        </w:rPr>
        <w:tab/>
        <w:t>PDU session ID</w:t>
      </w:r>
      <w:bookmarkEnd w:id="4518"/>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4519" w:name="_Toc508877243"/>
      <w:r>
        <w:rPr>
          <w:lang w:val="en-US" w:eastAsia="ko-KR"/>
        </w:rPr>
        <w:t>8.</w:t>
      </w:r>
      <w:r w:rsidR="0034300A">
        <w:rPr>
          <w:lang w:val="en-US" w:eastAsia="ko-KR"/>
        </w:rPr>
        <w:t>2</w:t>
      </w:r>
      <w:r>
        <w:rPr>
          <w:lang w:val="en-US" w:eastAsia="ko-KR"/>
        </w:rPr>
        <w:t>.1</w:t>
      </w:r>
      <w:r w:rsidR="00291F9D">
        <w:rPr>
          <w:lang w:val="en-US" w:eastAsia="ko-KR"/>
        </w:rPr>
        <w:t>1</w:t>
      </w:r>
      <w:r>
        <w:rPr>
          <w:lang w:val="en-US" w:eastAsia="ko-KR"/>
        </w:rPr>
        <w:t>.3</w:t>
      </w:r>
      <w:r>
        <w:rPr>
          <w:lang w:val="en-US" w:eastAsia="ko-KR"/>
        </w:rPr>
        <w:tab/>
        <w:t>Additional information</w:t>
      </w:r>
      <w:bookmarkEnd w:id="4519"/>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B72C18" w:rsidRPr="0035520A" w:rsidRDefault="00B72C18" w:rsidP="00B72C18">
      <w:pPr>
        <w:pStyle w:val="Heading4"/>
        <w:rPr>
          <w:lang w:val="en-US" w:eastAsia="ko-KR"/>
        </w:rPr>
      </w:pPr>
      <w:bookmarkStart w:id="4520" w:name="_Toc508877244"/>
      <w:r w:rsidRPr="0035520A">
        <w:rPr>
          <w:lang w:val="en-US" w:eastAsia="ko-KR"/>
        </w:rPr>
        <w:t>8.2.1</w:t>
      </w:r>
      <w:r w:rsidR="00291F9D">
        <w:rPr>
          <w:lang w:val="en-US" w:eastAsia="ko-KR"/>
        </w:rPr>
        <w:t>1</w:t>
      </w:r>
      <w:r w:rsidRPr="0035520A">
        <w:rPr>
          <w:lang w:val="en-US" w:eastAsia="ko-KR"/>
        </w:rPr>
        <w:t>.</w:t>
      </w:r>
      <w:r>
        <w:rPr>
          <w:lang w:val="en-US" w:eastAsia="ko-KR"/>
        </w:rPr>
        <w:t>4</w:t>
      </w:r>
      <w:r w:rsidRPr="0035520A">
        <w:rPr>
          <w:lang w:val="en-US" w:eastAsia="ko-KR"/>
        </w:rPr>
        <w:tab/>
        <w:t>5G</w:t>
      </w:r>
      <w:r>
        <w:rPr>
          <w:lang w:val="en-US" w:eastAsia="ko-KR"/>
        </w:rPr>
        <w:t>M</w:t>
      </w:r>
      <w:r w:rsidRPr="0035520A">
        <w:rPr>
          <w:lang w:val="en-US" w:eastAsia="ko-KR"/>
        </w:rPr>
        <w:t>M cause</w:t>
      </w:r>
      <w:bookmarkEnd w:id="4520"/>
    </w:p>
    <w:p w:rsidR="00B72C18" w:rsidRPr="0035520A" w:rsidRDefault="00B72C18" w:rsidP="00B72C18">
      <w:pPr>
        <w:rPr>
          <w:lang w:val="en-US" w:eastAsia="ko-KR"/>
        </w:rPr>
      </w:pPr>
      <w:r w:rsidRPr="0035520A">
        <w:rPr>
          <w:lang w:val="en-US" w:eastAsia="ko-KR"/>
        </w:rPr>
        <w:t xml:space="preserve">The AMF shall include this IE when the Payload container IE contains an uplink payload </w:t>
      </w:r>
      <w:r w:rsidRPr="0035520A">
        <w:t>which was not forwarded</w:t>
      </w:r>
      <w:r w:rsidRPr="0035520A">
        <w:rPr>
          <w:lang w:val="en-US" w:eastAsia="ko-KR"/>
        </w:rPr>
        <w:t>.</w:t>
      </w:r>
    </w:p>
    <w:p w:rsidR="00091BD8" w:rsidRPr="0035520A" w:rsidRDefault="00091BD8" w:rsidP="00091BD8">
      <w:pPr>
        <w:pStyle w:val="Heading4"/>
        <w:rPr>
          <w:ins w:id="4521" w:author="C1-182791" w:date="2018-04-24T17:29:00Z"/>
          <w:lang w:val="en-US" w:eastAsia="ko-KR"/>
        </w:rPr>
      </w:pPr>
      <w:bookmarkStart w:id="4522" w:name="_Toc508712707"/>
      <w:bookmarkStart w:id="4523" w:name="_Toc508802298"/>
      <w:bookmarkStart w:id="4524" w:name="_Toc508871605"/>
      <w:bookmarkStart w:id="4525" w:name="_Toc508877245"/>
      <w:ins w:id="4526" w:author="C1-182791" w:date="2018-04-24T17:29:00Z">
        <w:r w:rsidRPr="0035520A">
          <w:rPr>
            <w:lang w:val="en-US" w:eastAsia="ko-KR"/>
          </w:rPr>
          <w:t>8.2.1</w:t>
        </w:r>
        <w:r>
          <w:rPr>
            <w:lang w:val="en-US" w:eastAsia="ko-KR"/>
          </w:rPr>
          <w:t>1</w:t>
        </w:r>
      </w:ins>
      <w:ins w:id="4527" w:author="rapporteur_Christian_Herrero-Veron" w:date="2018-04-25T11:53:00Z">
        <w:r w:rsidR="000C6266">
          <w:rPr>
            <w:lang w:val="en-US" w:eastAsia="ko-KR"/>
          </w:rPr>
          <w:t>.5</w:t>
        </w:r>
      </w:ins>
      <w:ins w:id="4528" w:author="C1-182791" w:date="2018-04-24T17:29:00Z">
        <w:r w:rsidRPr="0035520A">
          <w:rPr>
            <w:lang w:val="en-US" w:eastAsia="ko-KR"/>
          </w:rPr>
          <w:tab/>
        </w:r>
        <w:r>
          <w:t>Back-off timer value</w:t>
        </w:r>
      </w:ins>
    </w:p>
    <w:p w:rsidR="00091BD8" w:rsidRPr="0035520A" w:rsidRDefault="00091BD8" w:rsidP="00091BD8">
      <w:pPr>
        <w:rPr>
          <w:ins w:id="4529" w:author="C1-182791" w:date="2018-04-24T17:29:00Z"/>
          <w:lang w:val="en-US" w:eastAsia="ko-KR"/>
        </w:rPr>
      </w:pPr>
      <w:ins w:id="4530" w:author="C1-182791" w:date="2018-04-24T17:29:00Z">
        <w:r w:rsidRPr="0035520A">
          <w:rPr>
            <w:lang w:val="en-US" w:eastAsia="ko-KR"/>
          </w:rPr>
          <w:t xml:space="preserve">The AMF shall include this IE when the Payload container IE contains an uplink </w:t>
        </w:r>
        <w:r>
          <w:rPr>
            <w:lang w:val="en-US" w:eastAsia="ko-KR"/>
          </w:rPr>
          <w:t xml:space="preserve">5GSM message </w:t>
        </w:r>
        <w:r w:rsidRPr="0035520A">
          <w:t>which was not forwarded</w:t>
        </w:r>
        <w:r>
          <w:t xml:space="preserve"> due to DNN based congestion control, S-NSSAI and DNN based congestion control or S-NSSAI only based congestion control</w:t>
        </w:r>
        <w:r w:rsidRPr="0035520A">
          <w:rPr>
            <w:lang w:val="en-US" w:eastAsia="ko-KR"/>
          </w:rPr>
          <w:t>.</w:t>
        </w:r>
      </w:ins>
    </w:p>
    <w:bookmarkEnd w:id="4522"/>
    <w:bookmarkEnd w:id="4523"/>
    <w:bookmarkEnd w:id="4524"/>
    <w:p w:rsidR="002E27BF" w:rsidRPr="00BB130A" w:rsidRDefault="002E27BF" w:rsidP="002E27BF">
      <w:pPr>
        <w:pStyle w:val="Heading3"/>
        <w:rPr>
          <w:lang w:val="fr-FR"/>
        </w:rPr>
      </w:pPr>
      <w:r w:rsidRPr="00BB130A">
        <w:rPr>
          <w:lang w:val="fr-FR"/>
        </w:rPr>
        <w:t>8.</w:t>
      </w:r>
      <w:r w:rsidR="0034300A" w:rsidRPr="00BB130A">
        <w:rPr>
          <w:lang w:val="fr-FR"/>
        </w:rPr>
        <w:t>2</w:t>
      </w:r>
      <w:r w:rsidRPr="00BB130A">
        <w:rPr>
          <w:lang w:val="fr-FR"/>
        </w:rPr>
        <w:t>.1</w:t>
      </w:r>
      <w:r w:rsidR="00291F9D" w:rsidRPr="00BB130A">
        <w:rPr>
          <w:lang w:val="fr-FR"/>
        </w:rPr>
        <w:t>2</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525"/>
    </w:p>
    <w:p w:rsidR="002E27BF" w:rsidRPr="00440029" w:rsidRDefault="002E27BF" w:rsidP="002E27BF">
      <w:pPr>
        <w:pStyle w:val="Heading4"/>
        <w:rPr>
          <w:lang w:eastAsia="ko-KR"/>
        </w:rPr>
      </w:pPr>
      <w:bookmarkStart w:id="4531" w:name="_Toc508877246"/>
      <w:r>
        <w:t>8.</w:t>
      </w:r>
      <w:r w:rsidR="0034300A">
        <w:t>2</w:t>
      </w:r>
      <w:r>
        <w:t>.1</w:t>
      </w:r>
      <w:r w:rsidR="00291F9D">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31"/>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291F9D">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291F9D">
        <w:t>2</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0C6266">
            <w:pPr>
              <w:pStyle w:val="TAL"/>
            </w:pPr>
            <w:r>
              <w:t>9.</w:t>
            </w:r>
            <w:r w:rsidR="00650712">
              <w:t>8</w:t>
            </w:r>
            <w:r>
              <w:t>.3.1</w:t>
            </w:r>
            <w:ins w:id="4532" w:author="rapporteur_Christian_Herrero-Veron" w:date="2018-04-25T11:52:00Z">
              <w:r w:rsidR="000C6266">
                <w:t>5</w:t>
              </w:r>
            </w:ins>
            <w:del w:id="4533" w:author="rapporteur_Christian_Herrero-Veron" w:date="2018-04-25T11:52:00Z">
              <w:r w:rsidR="003A1791"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BB587E" w:rsidRPr="00462A43" w:rsidTr="00BB587E">
        <w:trPr>
          <w:cantSplit/>
          <w:jc w:val="center"/>
          <w:ins w:id="4534" w:author="C1-182497" w:date="2018-04-24T14:50:00Z"/>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4535" w:author="C1-182497" w:date="2018-04-24T14:50:00Z"/>
              </w:rPr>
            </w:pPr>
          </w:p>
        </w:tc>
        <w:tc>
          <w:tcPr>
            <w:tcW w:w="2837"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rPr>
                <w:ins w:id="4536" w:author="C1-182497" w:date="2018-04-24T14:50:00Z"/>
              </w:rPr>
            </w:pPr>
            <w:ins w:id="4537" w:author="C1-182497" w:date="2018-04-24T14: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L"/>
              <w:rPr>
                <w:ins w:id="4538" w:author="C1-182497" w:date="2018-04-24T14:50:00Z"/>
              </w:rPr>
            </w:pPr>
            <w:ins w:id="4539" w:author="C1-182497" w:date="2018-04-24T14:50:00Z">
              <w:r w:rsidRPr="00462A43">
                <w:t>Spare half octet</w:t>
              </w:r>
            </w:ins>
          </w:p>
          <w:p w:rsidR="00BB587E" w:rsidRPr="00462A43" w:rsidRDefault="00BB587E" w:rsidP="00B23EA6">
            <w:pPr>
              <w:pStyle w:val="TAL"/>
              <w:rPr>
                <w:ins w:id="4540" w:author="C1-182497" w:date="2018-04-24T14:50:00Z"/>
              </w:rPr>
            </w:pPr>
            <w:ins w:id="4541" w:author="C1-182497" w:date="2018-04-24T14:50:00Z">
              <w:r>
                <w:t>9.5</w:t>
              </w:r>
            </w:ins>
          </w:p>
        </w:tc>
        <w:tc>
          <w:tcPr>
            <w:tcW w:w="1134"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4542" w:author="C1-182497" w:date="2018-04-24T14:50:00Z"/>
                <w:lang w:eastAsia="ko-KR"/>
              </w:rPr>
            </w:pPr>
            <w:ins w:id="4543" w:author="C1-182497" w:date="2018-04-24T14:50:00Z">
              <w:r>
                <w:rPr>
                  <w:rFonts w:hint="eastAsia"/>
                  <w:lang w:eastAsia="ko-KR"/>
                </w:rPr>
                <w:t>M</w:t>
              </w:r>
            </w:ins>
          </w:p>
        </w:tc>
        <w:tc>
          <w:tcPr>
            <w:tcW w:w="851"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4544" w:author="C1-182497" w:date="2018-04-24T14:50:00Z"/>
                <w:lang w:eastAsia="ko-KR"/>
              </w:rPr>
            </w:pPr>
            <w:ins w:id="4545" w:author="C1-182497" w:date="2018-04-24T14:50:00Z">
              <w:r>
                <w:rPr>
                  <w:rFonts w:hint="eastAsia"/>
                  <w:lang w:eastAsia="ko-KR"/>
                </w:rPr>
                <w:t>V</w:t>
              </w:r>
            </w:ins>
          </w:p>
        </w:tc>
        <w:tc>
          <w:tcPr>
            <w:tcW w:w="850" w:type="dxa"/>
            <w:tcBorders>
              <w:top w:val="single" w:sz="6" w:space="0" w:color="000000"/>
              <w:left w:val="single" w:sz="6" w:space="0" w:color="000000"/>
              <w:bottom w:val="single" w:sz="6" w:space="0" w:color="000000"/>
              <w:right w:val="single" w:sz="6" w:space="0" w:color="000000"/>
            </w:tcBorders>
          </w:tcPr>
          <w:p w:rsidR="00BB587E" w:rsidRPr="00462A43" w:rsidRDefault="00BB587E" w:rsidP="00B23EA6">
            <w:pPr>
              <w:pStyle w:val="TAC"/>
              <w:rPr>
                <w:ins w:id="4546" w:author="C1-182497" w:date="2018-04-24T14:50:00Z"/>
                <w:lang w:eastAsia="ko-KR"/>
              </w:rPr>
            </w:pPr>
            <w:ins w:id="4547" w:author="C1-182497" w:date="2018-04-24T14:50:00Z">
              <w:r>
                <w:rPr>
                  <w:rFonts w:hint="eastAsia"/>
                  <w:lang w:eastAsia="ko-KR"/>
                </w:rPr>
                <w:t>1/2</w:t>
              </w:r>
            </w:ins>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F37499">
            <w:pPr>
              <w:pStyle w:val="TAL"/>
              <w:rPr>
                <w:lang w:val="fr-FR"/>
              </w:rPr>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p>
    <w:p w:rsidR="002E27BF" w:rsidRPr="00BB130A" w:rsidRDefault="002E27BF" w:rsidP="002E27BF">
      <w:pPr>
        <w:pStyle w:val="Heading3"/>
        <w:rPr>
          <w:lang w:val="fr-FR"/>
        </w:rPr>
      </w:pPr>
      <w:bookmarkStart w:id="4548" w:name="_Toc508877247"/>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3</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accept (UE originating d</w:t>
      </w:r>
      <w:r w:rsidRPr="00BB130A">
        <w:rPr>
          <w:rFonts w:hint="eastAsia"/>
          <w:lang w:val="fr-FR" w:eastAsia="zh-CN"/>
        </w:rPr>
        <w:t>e</w:t>
      </w:r>
      <w:r w:rsidRPr="00BB130A">
        <w:rPr>
          <w:lang w:val="fr-FR" w:eastAsia="zh-CN"/>
        </w:rPr>
        <w:t>-</w:t>
      </w:r>
      <w:r w:rsidRPr="00BB130A">
        <w:rPr>
          <w:rFonts w:hint="eastAsia"/>
          <w:lang w:val="fr-FR" w:eastAsia="zh-CN"/>
        </w:rPr>
        <w:t>registration</w:t>
      </w:r>
      <w:r w:rsidRPr="00BB130A">
        <w:rPr>
          <w:lang w:val="fr-FR"/>
        </w:rPr>
        <w:t>)</w:t>
      </w:r>
      <w:bookmarkEnd w:id="4548"/>
    </w:p>
    <w:p w:rsidR="002E27BF" w:rsidRPr="00440029" w:rsidRDefault="002E27BF" w:rsidP="0034300A">
      <w:pPr>
        <w:pStyle w:val="Heading4"/>
      </w:pPr>
      <w:bookmarkStart w:id="4549" w:name="_Toc508877248"/>
      <w:r>
        <w:t>8.</w:t>
      </w:r>
      <w:r w:rsidR="0034300A">
        <w:t>2</w:t>
      </w:r>
      <w:r>
        <w:t>.</w:t>
      </w:r>
      <w:r>
        <w:rPr>
          <w:rFonts w:hint="eastAsia"/>
          <w:lang w:eastAsia="zh-CN"/>
        </w:rPr>
        <w:t>1</w:t>
      </w:r>
      <w:r w:rsidR="00291F9D">
        <w:rPr>
          <w:lang w:eastAsia="zh-CN"/>
        </w:rP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49"/>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291F9D">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291F9D">
        <w:t>3</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p>
    <w:p w:rsidR="002E27BF" w:rsidRPr="00BB130A" w:rsidRDefault="002E27BF" w:rsidP="002E27BF">
      <w:pPr>
        <w:pStyle w:val="Heading3"/>
        <w:rPr>
          <w:lang w:val="fr-FR"/>
        </w:rPr>
      </w:pPr>
      <w:bookmarkStart w:id="4550" w:name="_Toc508877249"/>
      <w:r w:rsidRPr="00BB130A">
        <w:rPr>
          <w:lang w:val="fr-FR"/>
        </w:rPr>
        <w:t>8.</w:t>
      </w:r>
      <w:r w:rsidR="0034300A" w:rsidRPr="00BB130A">
        <w:rPr>
          <w:lang w:val="fr-FR"/>
        </w:rPr>
        <w:t>2</w:t>
      </w:r>
      <w:r w:rsidRPr="00BB130A">
        <w:rPr>
          <w:lang w:val="fr-FR"/>
        </w:rPr>
        <w:t>.1</w:t>
      </w:r>
      <w:r w:rsidR="00291F9D" w:rsidRPr="00BB130A">
        <w:rPr>
          <w:lang w:val="fr-FR"/>
        </w:rPr>
        <w:t>4</w:t>
      </w:r>
      <w:r w:rsidRPr="00BB130A">
        <w:rPr>
          <w:lang w:val="fr-FR"/>
        </w:rPr>
        <w:tab/>
      </w:r>
      <w:r w:rsidRPr="00BB130A">
        <w:rPr>
          <w:rFonts w:hint="eastAsia"/>
          <w:lang w:val="fr-FR" w:eastAsia="zh-CN"/>
        </w:rPr>
        <w:t>De</w:t>
      </w:r>
      <w:r w:rsidRPr="00BB130A">
        <w:rPr>
          <w:lang w:val="fr-FR" w:eastAsia="zh-CN"/>
        </w:rPr>
        <w:t>-</w:t>
      </w:r>
      <w:r w:rsidRPr="00BB130A">
        <w:rPr>
          <w:rFonts w:hint="eastAsia"/>
          <w:lang w:val="fr-FR" w:eastAsia="zh-CN"/>
        </w:rPr>
        <w:t>r</w:t>
      </w:r>
      <w:r w:rsidRPr="00BB130A">
        <w:rPr>
          <w:lang w:val="fr-FR"/>
        </w:rPr>
        <w:t>egistration request (UE terminated de-</w:t>
      </w:r>
      <w:r w:rsidRPr="00BB130A">
        <w:rPr>
          <w:rFonts w:hint="eastAsia"/>
          <w:lang w:val="fr-FR" w:eastAsia="zh-CN"/>
        </w:rPr>
        <w:t>registration</w:t>
      </w:r>
      <w:r w:rsidRPr="00BB130A">
        <w:rPr>
          <w:lang w:val="fr-FR"/>
        </w:rPr>
        <w:t>)</w:t>
      </w:r>
      <w:bookmarkEnd w:id="4550"/>
    </w:p>
    <w:p w:rsidR="002E27BF" w:rsidRPr="00440029" w:rsidRDefault="002E27BF" w:rsidP="002E27BF">
      <w:pPr>
        <w:pStyle w:val="Heading4"/>
        <w:rPr>
          <w:lang w:eastAsia="ko-KR"/>
        </w:rPr>
      </w:pPr>
      <w:bookmarkStart w:id="4551" w:name="_Toc508877250"/>
      <w:r>
        <w:t>8.</w:t>
      </w:r>
      <w:r w:rsidR="0034300A">
        <w:t>2</w:t>
      </w:r>
      <w:r>
        <w:t>.1</w:t>
      </w:r>
      <w:r w:rsidR="00291F9D">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51"/>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291F9D">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4</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3A1791">
            <w:pPr>
              <w:pStyle w:val="TAL"/>
            </w:pPr>
            <w:r>
              <w:t>9.</w:t>
            </w:r>
            <w:r w:rsidR="00650712">
              <w:t>8</w:t>
            </w:r>
            <w:r>
              <w:t>.3.1</w:t>
            </w:r>
            <w:del w:id="4552" w:author="rapporteur_Christian_Herrero-Veron" w:date="2018-04-25T11:52:00Z">
              <w:r w:rsidR="003A1791" w:rsidDel="000C6266">
                <w:delText>4</w:delText>
              </w:r>
            </w:del>
            <w:ins w:id="4553" w:author="rapporteur_Christian_Herrero-Veron" w:date="2018-04-25T11:52:00Z">
              <w:r w:rsidR="000C6266">
                <w:t>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BB587E" w:rsidRPr="00462A43" w:rsidTr="00BB587E">
        <w:trPr>
          <w:cantSplit/>
          <w:jc w:val="center"/>
          <w:ins w:id="4554" w:author="C1-182497" w:date="2018-04-24T14:50:00Z"/>
        </w:trPr>
        <w:tc>
          <w:tcPr>
            <w:tcW w:w="568"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4555" w:author="C1-182497" w:date="2018-04-24T14:50:00Z"/>
              </w:rPr>
            </w:pPr>
          </w:p>
        </w:tc>
        <w:tc>
          <w:tcPr>
            <w:tcW w:w="2837"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rPr>
                <w:ins w:id="4556" w:author="C1-182497" w:date="2018-04-24T14:50:00Z"/>
              </w:rPr>
            </w:pPr>
            <w:ins w:id="4557" w:author="C1-182497" w:date="2018-04-24T14:50:00Z">
              <w:r w:rsidRPr="00462A43">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L"/>
              <w:rPr>
                <w:ins w:id="4558" w:author="C1-182497" w:date="2018-04-24T14:50:00Z"/>
              </w:rPr>
            </w:pPr>
            <w:ins w:id="4559" w:author="C1-182497" w:date="2018-04-24T14:50:00Z">
              <w:r w:rsidRPr="00462A43">
                <w:t>Spare half octet</w:t>
              </w:r>
            </w:ins>
          </w:p>
          <w:p w:rsidR="00BB587E" w:rsidRDefault="00BB587E" w:rsidP="00B23EA6">
            <w:pPr>
              <w:pStyle w:val="TAL"/>
              <w:rPr>
                <w:ins w:id="4560" w:author="C1-182497" w:date="2018-04-24T14:50:00Z"/>
              </w:rPr>
            </w:pPr>
            <w:ins w:id="4561" w:author="C1-182497" w:date="2018-04-24T14:50:00Z">
              <w:r>
                <w:t>9.5</w:t>
              </w:r>
            </w:ins>
          </w:p>
        </w:tc>
        <w:tc>
          <w:tcPr>
            <w:tcW w:w="1134"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4562" w:author="C1-182497" w:date="2018-04-24T14:50:00Z"/>
              </w:rPr>
            </w:pPr>
            <w:ins w:id="4563" w:author="C1-182497" w:date="2018-04-24T14:50:00Z">
              <w:r w:rsidRPr="00462A43">
                <w:t>M</w:t>
              </w:r>
            </w:ins>
          </w:p>
        </w:tc>
        <w:tc>
          <w:tcPr>
            <w:tcW w:w="851"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4564" w:author="C1-182497" w:date="2018-04-24T14:50:00Z"/>
              </w:rPr>
            </w:pPr>
            <w:ins w:id="4565" w:author="C1-182497" w:date="2018-04-24T14:50:00Z">
              <w:r w:rsidRPr="00462A43">
                <w:t>V</w:t>
              </w:r>
            </w:ins>
          </w:p>
        </w:tc>
        <w:tc>
          <w:tcPr>
            <w:tcW w:w="850" w:type="dxa"/>
            <w:tcBorders>
              <w:top w:val="single" w:sz="6" w:space="0" w:color="000000"/>
              <w:left w:val="single" w:sz="6" w:space="0" w:color="000000"/>
              <w:bottom w:val="single" w:sz="6" w:space="0" w:color="000000"/>
              <w:right w:val="single" w:sz="6" w:space="0" w:color="000000"/>
            </w:tcBorders>
            <w:hideMark/>
          </w:tcPr>
          <w:p w:rsidR="00BB587E" w:rsidRPr="00462A43" w:rsidRDefault="00BB587E" w:rsidP="00B23EA6">
            <w:pPr>
              <w:pStyle w:val="TAC"/>
              <w:rPr>
                <w:ins w:id="4566" w:author="C1-182497" w:date="2018-04-24T14:50:00Z"/>
              </w:rPr>
            </w:pPr>
            <w:ins w:id="4567" w:author="C1-182497" w:date="2018-04-24T14:50:00Z">
              <w:r w:rsidRPr="00462A43">
                <w:t>1/2</w:t>
              </w:r>
            </w:ins>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BB587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8574B8">
            <w:pPr>
              <w:pStyle w:val="TAL"/>
            </w:pPr>
            <w:r>
              <w:rPr>
                <w:rFonts w:hint="eastAsia"/>
              </w:rPr>
              <w:t>9.</w:t>
            </w:r>
            <w:r w:rsidR="00650712">
              <w:t>8</w:t>
            </w:r>
            <w:r>
              <w:rPr>
                <w:rFonts w:hint="eastAsia"/>
              </w:rPr>
              <w:t>.3.</w:t>
            </w:r>
            <w:r w:rsidR="00F6561F">
              <w:t>2</w:t>
            </w:r>
            <w:ins w:id="4568" w:author="rapporteur_Christian_Herrero-Veron" w:date="2018-04-25T12:01:00Z">
              <w:r w:rsidR="000C6266">
                <w:t>2</w:t>
              </w:r>
            </w:ins>
            <w:del w:id="4569"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p>
    <w:p w:rsidR="002E27BF" w:rsidRPr="003168A2" w:rsidRDefault="002E27BF" w:rsidP="002E27BF">
      <w:pPr>
        <w:pStyle w:val="Heading4"/>
      </w:pPr>
      <w:bookmarkStart w:id="4570" w:name="_Toc508877251"/>
      <w:r w:rsidRPr="003168A2">
        <w:t>8.</w:t>
      </w:r>
      <w:r w:rsidR="0034300A">
        <w:t>2</w:t>
      </w:r>
      <w:r w:rsidRPr="003168A2">
        <w:t>.1</w:t>
      </w:r>
      <w:r w:rsidR="00291F9D">
        <w:t>4</w:t>
      </w:r>
      <w:r w:rsidRPr="003168A2">
        <w:t>.</w:t>
      </w:r>
      <w:r>
        <w:rPr>
          <w:rFonts w:hint="eastAsia"/>
          <w:lang w:eastAsia="zh-CN"/>
        </w:rPr>
        <w:t>2</w:t>
      </w:r>
      <w:r w:rsidRPr="003168A2">
        <w:tab/>
      </w:r>
      <w:r>
        <w:rPr>
          <w:rFonts w:hint="eastAsia"/>
          <w:lang w:val="en-US" w:eastAsia="zh-CN"/>
        </w:rPr>
        <w:t>5G</w:t>
      </w:r>
      <w:r w:rsidRPr="003168A2">
        <w:rPr>
          <w:lang w:val="en-US"/>
        </w:rPr>
        <w:t>MM cause</w:t>
      </w:r>
      <w:bookmarkEnd w:id="4570"/>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4571" w:name="_Toc508877252"/>
      <w:r w:rsidRPr="003168A2">
        <w:rPr>
          <w:lang w:val="en-US"/>
        </w:rPr>
        <w:t>8.</w:t>
      </w:r>
      <w:r w:rsidR="0034300A">
        <w:rPr>
          <w:lang w:val="en-US"/>
        </w:rPr>
        <w:t>2</w:t>
      </w:r>
      <w:r w:rsidRPr="003168A2">
        <w:rPr>
          <w:lang w:val="en-US"/>
        </w:rPr>
        <w:t>.</w:t>
      </w:r>
      <w:r>
        <w:rPr>
          <w:rFonts w:hint="eastAsia"/>
          <w:lang w:val="en-US" w:eastAsia="zh-CN"/>
        </w:rPr>
        <w:t>1</w:t>
      </w:r>
      <w:r w:rsidR="00291F9D">
        <w:rPr>
          <w:lang w:val="en-US" w:eastAsia="zh-CN"/>
        </w:rPr>
        <w:t>4</w:t>
      </w:r>
      <w:r>
        <w:rPr>
          <w:lang w:val="en-US"/>
        </w:rPr>
        <w:t>.3</w:t>
      </w:r>
      <w:r w:rsidRPr="003168A2">
        <w:rPr>
          <w:lang w:val="en-US"/>
        </w:rPr>
        <w:tab/>
      </w:r>
      <w:r>
        <w:rPr>
          <w:lang w:eastAsia="zh-CN"/>
        </w:rPr>
        <w:t>T3346</w:t>
      </w:r>
      <w:r w:rsidRPr="00786CA4">
        <w:rPr>
          <w:lang w:eastAsia="zh-CN"/>
        </w:rPr>
        <w:t xml:space="preserve"> value</w:t>
      </w:r>
      <w:bookmarkEnd w:id="4571"/>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BB130A" w:rsidRDefault="002E27BF" w:rsidP="002E27BF">
      <w:pPr>
        <w:pStyle w:val="Heading3"/>
        <w:rPr>
          <w:lang w:val="fr-FR"/>
        </w:rPr>
      </w:pPr>
      <w:bookmarkStart w:id="4572" w:name="_Toc508877253"/>
      <w:r w:rsidRPr="00BB130A">
        <w:rPr>
          <w:lang w:val="fr-FR"/>
        </w:rPr>
        <w:t>8.</w:t>
      </w:r>
      <w:r w:rsidR="0034300A" w:rsidRPr="00BB130A">
        <w:rPr>
          <w:lang w:val="fr-FR"/>
        </w:rPr>
        <w:t>2</w:t>
      </w:r>
      <w:r w:rsidRPr="00BB130A">
        <w:rPr>
          <w:lang w:val="fr-FR"/>
        </w:rPr>
        <w:t>.</w:t>
      </w:r>
      <w:r w:rsidRPr="00BB130A">
        <w:rPr>
          <w:rFonts w:hint="eastAsia"/>
          <w:lang w:val="fr-FR" w:eastAsia="zh-CN"/>
        </w:rPr>
        <w:t>1</w:t>
      </w:r>
      <w:r w:rsidR="00291F9D" w:rsidRPr="00BB130A">
        <w:rPr>
          <w:lang w:val="fr-FR" w:eastAsia="zh-CN"/>
        </w:rPr>
        <w:t>5</w:t>
      </w:r>
      <w:r w:rsidRPr="00BB130A">
        <w:rPr>
          <w:lang w:val="fr-FR"/>
        </w:rPr>
        <w:tab/>
      </w:r>
      <w:r w:rsidRPr="00BB130A">
        <w:rPr>
          <w:rFonts w:hint="eastAsia"/>
          <w:lang w:val="fr-FR" w:eastAsia="zh-CN"/>
        </w:rPr>
        <w:t>D</w:t>
      </w:r>
      <w:r w:rsidRPr="00BB130A">
        <w:rPr>
          <w:lang w:val="fr-FR" w:eastAsia="zh-CN"/>
        </w:rPr>
        <w:t>e-r</w:t>
      </w:r>
      <w:r w:rsidRPr="00BB130A">
        <w:rPr>
          <w:lang w:val="fr-FR"/>
        </w:rPr>
        <w:t>egistration accept (UE terminated de-</w:t>
      </w:r>
      <w:r w:rsidRPr="00BB130A">
        <w:rPr>
          <w:rFonts w:hint="eastAsia"/>
          <w:lang w:val="fr-FR" w:eastAsia="zh-CN"/>
        </w:rPr>
        <w:t>registration</w:t>
      </w:r>
      <w:r w:rsidRPr="00BB130A">
        <w:rPr>
          <w:lang w:val="fr-FR"/>
        </w:rPr>
        <w:t>)</w:t>
      </w:r>
      <w:bookmarkEnd w:id="4572"/>
    </w:p>
    <w:p w:rsidR="002E27BF" w:rsidRPr="00440029" w:rsidRDefault="002E27BF" w:rsidP="002E27BF">
      <w:pPr>
        <w:pStyle w:val="Heading4"/>
        <w:rPr>
          <w:lang w:eastAsia="ko-KR"/>
        </w:rPr>
      </w:pPr>
      <w:bookmarkStart w:id="4573" w:name="_Toc508877254"/>
      <w:r>
        <w:t>8.</w:t>
      </w:r>
      <w:r w:rsidR="0034300A">
        <w:t>2</w:t>
      </w:r>
      <w:r>
        <w:t>.</w:t>
      </w:r>
      <w:r>
        <w:rPr>
          <w:rFonts w:hint="eastAsia"/>
          <w:lang w:eastAsia="zh-CN"/>
        </w:rPr>
        <w:t>1</w:t>
      </w:r>
      <w:r w:rsidR="00291F9D">
        <w:rPr>
          <w:lang w:eastAsia="zh-CN"/>
        </w:rP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73"/>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291F9D">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291F9D">
        <w:t>5</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BB130A" w:rsidRDefault="002E27BF" w:rsidP="006B6569">
            <w:pPr>
              <w:pStyle w:val="TAL"/>
              <w:rPr>
                <w:lang w:val="fr-FR"/>
              </w:rPr>
            </w:pPr>
            <w:r w:rsidRPr="00BB130A">
              <w:rPr>
                <w:rFonts w:hint="eastAsia"/>
                <w:lang w:val="fr-FR"/>
              </w:rPr>
              <w:t>De-r</w:t>
            </w:r>
            <w:r w:rsidRPr="00BB130A">
              <w:rPr>
                <w:lang w:val="fr-FR"/>
              </w:rPr>
              <w:t xml:space="preserve">egistration </w:t>
            </w:r>
            <w:r w:rsidRPr="00BB130A">
              <w:rPr>
                <w:rFonts w:hint="eastAsia"/>
                <w:lang w:val="fr-FR"/>
              </w:rPr>
              <w:t>accept</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91F9D" w:rsidRPr="00440029" w:rsidRDefault="00291F9D" w:rsidP="00291F9D">
      <w:pPr>
        <w:pStyle w:val="B1"/>
      </w:pPr>
    </w:p>
    <w:p w:rsidR="002E27BF" w:rsidRPr="00440029" w:rsidRDefault="002E27BF" w:rsidP="002E27BF">
      <w:pPr>
        <w:pStyle w:val="Heading3"/>
      </w:pPr>
      <w:bookmarkStart w:id="4574" w:name="_Toc508877255"/>
      <w:r>
        <w:t>8.</w:t>
      </w:r>
      <w:r w:rsidR="0034300A">
        <w:t>2</w:t>
      </w:r>
      <w:r w:rsidRPr="00440029">
        <w:t>.</w:t>
      </w:r>
      <w:r>
        <w:t>1</w:t>
      </w:r>
      <w:r w:rsidR="00291F9D">
        <w:t>6</w:t>
      </w:r>
      <w:r w:rsidRPr="00440029">
        <w:tab/>
      </w:r>
      <w:r>
        <w:t>Service request</w:t>
      </w:r>
      <w:bookmarkEnd w:id="4574"/>
    </w:p>
    <w:p w:rsidR="002E27BF" w:rsidRPr="00440029" w:rsidRDefault="002E27BF" w:rsidP="002E27BF">
      <w:pPr>
        <w:pStyle w:val="Heading4"/>
        <w:rPr>
          <w:lang w:eastAsia="ko-KR"/>
        </w:rPr>
      </w:pPr>
      <w:bookmarkStart w:id="4575" w:name="_Toc508877256"/>
      <w:r>
        <w:t>8.</w:t>
      </w:r>
      <w:r w:rsidR="0034300A">
        <w:t>2</w:t>
      </w:r>
      <w:r>
        <w:t>.1</w:t>
      </w:r>
      <w:r w:rsidR="00291F9D">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575"/>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 xml:space="preserve">and/or to request </w:t>
      </w:r>
      <w:ins w:id="4576" w:author="C1-182605" w:date="2018-04-24T15:33:00Z">
        <w:r w:rsidR="004A659F">
          <w:t xml:space="preserve">the </w:t>
        </w:r>
      </w:ins>
      <w:r>
        <w:t>establishment of user-plane</w:t>
      </w:r>
      <w:del w:id="4577" w:author="C1-182605" w:date="2018-04-24T15:33:00Z">
        <w:r w:rsidDel="004A659F">
          <w:delText xml:space="preserve"> radio</w:delText>
        </w:r>
      </w:del>
      <w:r>
        <w:t xml:space="preserve"> resources for PDU sessions which are activated without </w:t>
      </w:r>
      <w:ins w:id="4578" w:author="C1-182605" w:date="2018-04-24T15:33:00Z">
        <w:r w:rsidR="004A659F">
          <w:t>user-plane</w:t>
        </w:r>
      </w:ins>
      <w:del w:id="4579" w:author="C1-182605" w:date="2018-04-24T15:33:00Z">
        <w:r w:rsidDel="004A659F">
          <w:delText>radio</w:delText>
        </w:r>
      </w:del>
      <w:r>
        <w:t xml:space="preserve"> resources</w:t>
      </w:r>
      <w:r w:rsidR="0034300A">
        <w:t>.</w:t>
      </w:r>
      <w:r w:rsidR="0034300A" w:rsidRPr="00F34410">
        <w:t xml:space="preserve"> </w:t>
      </w:r>
      <w:r w:rsidR="0034300A">
        <w:t>See table 8.2.1</w:t>
      </w:r>
      <w:r w:rsidR="00291F9D">
        <w:t>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291F9D">
        <w:rPr>
          <w:lang w:val="fr-FR"/>
        </w:rPr>
        <w:t>6</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BB587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BB587E">
        <w:trPr>
          <w:cantSplit/>
          <w:jc w:val="center"/>
        </w:trPr>
        <w:tc>
          <w:tcPr>
            <w:tcW w:w="567" w:type="dxa"/>
          </w:tcPr>
          <w:p w:rsidR="002E27BF" w:rsidRPr="003168A2" w:rsidRDefault="002E27BF" w:rsidP="006B6569">
            <w:pPr>
              <w:pStyle w:val="TAL"/>
            </w:pPr>
          </w:p>
        </w:tc>
        <w:tc>
          <w:tcPr>
            <w:tcW w:w="2835" w:type="dxa"/>
          </w:tcPr>
          <w:p w:rsidR="002E27BF" w:rsidRPr="003168A2" w:rsidRDefault="00BB587E" w:rsidP="00BB587E">
            <w:pPr>
              <w:pStyle w:val="TAL"/>
            </w:pPr>
            <w:ins w:id="4580" w:author="C1-182497" w:date="2018-04-24T14:51:00Z">
              <w:r w:rsidRPr="00462A43">
                <w:t>Spare half octet</w:t>
              </w:r>
            </w:ins>
            <w:del w:id="4581" w:author="C1-182497" w:date="2018-04-24T14:51:00Z">
              <w:r w:rsidR="00717F0A" w:rsidDel="00BB587E">
                <w:delText>Service type</w:delText>
              </w:r>
            </w:del>
          </w:p>
        </w:tc>
        <w:tc>
          <w:tcPr>
            <w:tcW w:w="3119" w:type="dxa"/>
          </w:tcPr>
          <w:p w:rsidR="003A1791" w:rsidRDefault="00BB587E" w:rsidP="00717F0A">
            <w:pPr>
              <w:pStyle w:val="TAL"/>
            </w:pPr>
            <w:ins w:id="4582" w:author="C1-182497" w:date="2018-04-24T14:51:00Z">
              <w:r w:rsidRPr="00462A43">
                <w:t>Spare half octet</w:t>
              </w:r>
            </w:ins>
            <w:del w:id="4583" w:author="C1-182497" w:date="2018-04-24T14:51:00Z">
              <w:r w:rsidR="00717F0A" w:rsidDel="00BB587E">
                <w:delText>Service type</w:delText>
              </w:r>
            </w:del>
          </w:p>
          <w:p w:rsidR="002E27BF" w:rsidRPr="003168A2" w:rsidRDefault="00BB587E" w:rsidP="00BB587E">
            <w:pPr>
              <w:pStyle w:val="TAL"/>
            </w:pPr>
            <w:ins w:id="4584" w:author="C1-182497" w:date="2018-04-24T14:51:00Z">
              <w:r>
                <w:t>9.5</w:t>
              </w:r>
            </w:ins>
            <w:del w:id="4585" w:author="C1-182497" w:date="2018-04-24T14:51:00Z">
              <w:r w:rsidR="009F2CEA" w:rsidDel="00BB587E">
                <w:delText>9.8.3.4</w:delText>
              </w:r>
              <w:r w:rsidR="00BB1AFC" w:rsidDel="00BB587E">
                <w:delText>8</w:delText>
              </w:r>
            </w:del>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del w:id="4586" w:author="C1-182497" w:date="2018-04-24T14:52:00Z">
              <w:r w:rsidDel="00BB587E">
                <w:delText>5G-</w:delText>
              </w:r>
              <w:r w:rsidR="00120902" w:rsidDel="00BB587E">
                <w:delText>S-</w:delText>
              </w:r>
              <w:r w:rsidDel="00BB587E">
                <w:delText>TMSI</w:delText>
              </w:r>
            </w:del>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Del="00BB587E" w:rsidRDefault="00717F0A" w:rsidP="00566072">
            <w:pPr>
              <w:pStyle w:val="TAL"/>
              <w:rPr>
                <w:del w:id="4587" w:author="C1-182497" w:date="2018-04-24T14:52:00Z"/>
              </w:rPr>
            </w:pPr>
            <w:del w:id="4588" w:author="C1-182497" w:date="2018-04-24T14:52:00Z">
              <w:r w:rsidRPr="00F204AD" w:rsidDel="00BB587E">
                <w:delText>5G</w:delText>
              </w:r>
              <w:r w:rsidDel="00BB587E">
                <w:delText>S</w:delText>
              </w:r>
              <w:r w:rsidRPr="00F204AD" w:rsidDel="00BB587E">
                <w:delText xml:space="preserve"> mobile identity</w:delText>
              </w:r>
            </w:del>
          </w:p>
          <w:p w:rsidR="00717F0A" w:rsidRDefault="00717F0A" w:rsidP="00F37499">
            <w:pPr>
              <w:pStyle w:val="TAL"/>
            </w:pPr>
            <w:del w:id="4589" w:author="C1-182497" w:date="2018-04-24T14:52:00Z">
              <w:r w:rsidDel="00BB587E">
                <w:delText>9.8.3.</w:delText>
              </w:r>
              <w:r w:rsidR="00F37499" w:rsidDel="00BB587E">
                <w:delText>4</w:delText>
              </w:r>
            </w:del>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4590" w:author="C1-182497" w:date="2018-04-24T14:52:00Z">
              <w:r w:rsidRPr="00F204AD" w:rsidDel="00BB587E">
                <w:delText>M</w:delText>
              </w:r>
            </w:del>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4591" w:author="C1-182497" w:date="2018-04-24T14:52:00Z">
              <w:r w:rsidRPr="00F204AD" w:rsidDel="00BB587E">
                <w:delText>LV</w:delText>
              </w:r>
            </w:del>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del w:id="4592" w:author="C1-182497" w:date="2018-04-24T14:52:00Z">
              <w:r w:rsidDel="00BB587E">
                <w:delText>6</w:delText>
              </w:r>
            </w:del>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8574B8">
            <w:pPr>
              <w:pStyle w:val="TAL"/>
            </w:pPr>
            <w:r>
              <w:t>9.</w:t>
            </w:r>
            <w:r w:rsidR="00650712">
              <w:t>8</w:t>
            </w:r>
            <w:r>
              <w:t>.3.</w:t>
            </w:r>
            <w:r w:rsidR="00777836">
              <w:t>2</w:t>
            </w:r>
            <w:ins w:id="4593" w:author="rapporteur_Christian_Herrero-Veron" w:date="2018-04-25T12:07:00Z">
              <w:r w:rsidR="008574B8">
                <w:t>9</w:t>
              </w:r>
            </w:ins>
            <w:del w:id="4594"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BB587E" w:rsidP="00BB587E">
            <w:pPr>
              <w:pStyle w:val="TAL"/>
            </w:pPr>
            <w:ins w:id="4595" w:author="C1-182497" w:date="2018-04-24T14:52:00Z">
              <w:r>
                <w:t>Service type</w:t>
              </w:r>
            </w:ins>
            <w:del w:id="4596" w:author="C1-182497" w:date="2018-04-24T14:52:00Z">
              <w:r w:rsidR="002E27BF" w:rsidRPr="003168A2" w:rsidDel="00BB587E">
                <w:delText>Spare half octet</w:delText>
              </w:r>
            </w:del>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BB587E" w:rsidP="006B6569">
            <w:pPr>
              <w:pStyle w:val="TAL"/>
            </w:pPr>
            <w:ins w:id="4597" w:author="C1-182497" w:date="2018-04-24T14:52:00Z">
              <w:r>
                <w:t>Service type</w:t>
              </w:r>
            </w:ins>
            <w:del w:id="4598" w:author="C1-182497" w:date="2018-04-24T14:52:00Z">
              <w:r w:rsidR="002E27BF" w:rsidRPr="003168A2" w:rsidDel="00BB587E">
                <w:delText>Spare half octet</w:delText>
              </w:r>
            </w:del>
          </w:p>
          <w:p w:rsidR="002E27BF" w:rsidRPr="003168A2" w:rsidRDefault="00BB587E" w:rsidP="004C5799">
            <w:pPr>
              <w:pStyle w:val="TAL"/>
            </w:pPr>
            <w:ins w:id="4599" w:author="C1-182497" w:date="2018-04-24T14:52:00Z">
              <w:r>
                <w:t>9.8.3.</w:t>
              </w:r>
            </w:ins>
            <w:ins w:id="4600" w:author="rapporteur_Christian_Herrero-Veron" w:date="2018-04-25T12:27:00Z">
              <w:r w:rsidR="004C5799">
                <w:t>50</w:t>
              </w:r>
            </w:ins>
            <w:del w:id="4601" w:author="C1-182497" w:date="2018-04-24T14:52:00Z">
              <w:r w:rsidR="00F22054" w:rsidDel="00BB587E">
                <w:delText>9.4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BB587E" w:rsidTr="00BB587E">
        <w:trPr>
          <w:cantSplit/>
          <w:jc w:val="center"/>
          <w:ins w:id="4602" w:author="C1-182497" w:date="2018-04-24T14:52:00Z"/>
        </w:trPr>
        <w:tc>
          <w:tcPr>
            <w:tcW w:w="567" w:type="dxa"/>
            <w:tcBorders>
              <w:top w:val="single" w:sz="6" w:space="0" w:color="000000"/>
              <w:left w:val="single" w:sz="6" w:space="0" w:color="000000"/>
              <w:bottom w:val="single" w:sz="6" w:space="0" w:color="000000"/>
              <w:right w:val="single" w:sz="6" w:space="0" w:color="000000"/>
            </w:tcBorders>
          </w:tcPr>
          <w:p w:rsidR="00BB587E" w:rsidRDefault="00BB587E" w:rsidP="00B23EA6">
            <w:pPr>
              <w:pStyle w:val="TAL"/>
              <w:rPr>
                <w:ins w:id="4603" w:author="C1-182497" w:date="2018-04-24T14:52:00Z"/>
              </w:rPr>
            </w:pPr>
          </w:p>
        </w:tc>
        <w:tc>
          <w:tcPr>
            <w:tcW w:w="2835" w:type="dxa"/>
            <w:tcBorders>
              <w:top w:val="single" w:sz="6" w:space="0" w:color="000000"/>
              <w:left w:val="single" w:sz="6" w:space="0" w:color="000000"/>
              <w:bottom w:val="single" w:sz="6" w:space="0" w:color="000000"/>
              <w:right w:val="single" w:sz="6" w:space="0" w:color="000000"/>
            </w:tcBorders>
          </w:tcPr>
          <w:p w:rsidR="00BB587E" w:rsidRPr="003168A2" w:rsidDel="00B3523B" w:rsidRDefault="00BB587E" w:rsidP="00B23EA6">
            <w:pPr>
              <w:pStyle w:val="TAL"/>
              <w:rPr>
                <w:ins w:id="4604" w:author="C1-182497" w:date="2018-04-24T14:52:00Z"/>
              </w:rPr>
            </w:pPr>
            <w:ins w:id="4605" w:author="C1-182497" w:date="2018-04-24T14:52:00Z">
              <w:r>
                <w:t>5G-S-TMSI</w:t>
              </w:r>
            </w:ins>
          </w:p>
        </w:tc>
        <w:tc>
          <w:tcPr>
            <w:tcW w:w="3119" w:type="dxa"/>
            <w:tcBorders>
              <w:top w:val="single" w:sz="6" w:space="0" w:color="000000"/>
              <w:left w:val="single" w:sz="6" w:space="0" w:color="000000"/>
              <w:bottom w:val="single" w:sz="6" w:space="0" w:color="000000"/>
              <w:right w:val="single" w:sz="6" w:space="0" w:color="000000"/>
            </w:tcBorders>
          </w:tcPr>
          <w:p w:rsidR="00BB587E" w:rsidRPr="00F204AD" w:rsidRDefault="00BB587E" w:rsidP="00B23EA6">
            <w:pPr>
              <w:pStyle w:val="TAL"/>
              <w:rPr>
                <w:ins w:id="4606" w:author="C1-182497" w:date="2018-04-24T14:52:00Z"/>
              </w:rPr>
            </w:pPr>
            <w:ins w:id="4607" w:author="C1-182497" w:date="2018-04-24T14:52:00Z">
              <w:r w:rsidRPr="00F204AD">
                <w:t>5G</w:t>
              </w:r>
              <w:r>
                <w:t>S</w:t>
              </w:r>
              <w:r w:rsidRPr="00F204AD">
                <w:t xml:space="preserve"> mobile identity</w:t>
              </w:r>
            </w:ins>
          </w:p>
          <w:p w:rsidR="00BB587E" w:rsidRDefault="00BB587E" w:rsidP="00B23EA6">
            <w:pPr>
              <w:pStyle w:val="TAL"/>
              <w:rPr>
                <w:ins w:id="4608" w:author="C1-182497" w:date="2018-04-24T14:52:00Z"/>
              </w:rPr>
            </w:pPr>
            <w:ins w:id="4609" w:author="C1-182497" w:date="2018-04-24T14:52:00Z">
              <w:r>
                <w:t>9.8.3.4</w:t>
              </w:r>
            </w:ins>
          </w:p>
        </w:tc>
        <w:tc>
          <w:tcPr>
            <w:tcW w:w="1134"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4610" w:author="C1-182497" w:date="2018-04-24T14:52:00Z"/>
              </w:rPr>
            </w:pPr>
            <w:ins w:id="4611" w:author="C1-182497" w:date="2018-04-24T14:52: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4612" w:author="C1-182497" w:date="2018-04-24T14:52:00Z"/>
              </w:rPr>
            </w:pPr>
            <w:ins w:id="4613" w:author="C1-182497" w:date="2018-04-24T14:52:00Z">
              <w:r w:rsidRPr="00F204AD">
                <w:t>LV</w:t>
              </w:r>
            </w:ins>
          </w:p>
        </w:tc>
        <w:tc>
          <w:tcPr>
            <w:tcW w:w="851" w:type="dxa"/>
            <w:tcBorders>
              <w:top w:val="single" w:sz="6" w:space="0" w:color="000000"/>
              <w:left w:val="single" w:sz="6" w:space="0" w:color="000000"/>
              <w:bottom w:val="single" w:sz="6" w:space="0" w:color="000000"/>
              <w:right w:val="single" w:sz="6" w:space="0" w:color="000000"/>
            </w:tcBorders>
          </w:tcPr>
          <w:p w:rsidR="00BB587E" w:rsidRPr="003168A2" w:rsidRDefault="00BB587E" w:rsidP="00B23EA6">
            <w:pPr>
              <w:pStyle w:val="TAC"/>
              <w:rPr>
                <w:ins w:id="4614" w:author="C1-182497" w:date="2018-04-24T14:52:00Z"/>
              </w:rPr>
            </w:pPr>
            <w:ins w:id="4615" w:author="C1-182497" w:date="2018-04-24T14:52:00Z">
              <w:r>
                <w:t>6</w:t>
              </w:r>
            </w:ins>
          </w:p>
        </w:tc>
      </w:tr>
      <w:tr w:rsidR="002E27BF"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BB587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3A1791">
            <w:pPr>
              <w:pStyle w:val="TAL"/>
            </w:pPr>
            <w:r>
              <w:t>9.</w:t>
            </w:r>
            <w:r w:rsidR="00650712">
              <w:t>8</w:t>
            </w:r>
            <w:r>
              <w:t>.3.</w:t>
            </w:r>
            <w:r w:rsidR="003A1791">
              <w:t>9</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p>
    <w:p w:rsidR="002E27BF" w:rsidRPr="003168A2" w:rsidRDefault="002E27BF" w:rsidP="002E27BF">
      <w:pPr>
        <w:pStyle w:val="Heading4"/>
      </w:pPr>
      <w:bookmarkStart w:id="4616" w:name="_Toc508877257"/>
      <w:r>
        <w:t>8.</w:t>
      </w:r>
      <w:r w:rsidR="0034300A">
        <w:t>2</w:t>
      </w:r>
      <w:r w:rsidRPr="003168A2">
        <w:t>.</w:t>
      </w:r>
      <w:r>
        <w:t>1</w:t>
      </w:r>
      <w:r w:rsidR="00291F9D">
        <w:t>6</w:t>
      </w:r>
      <w:r w:rsidRPr="003168A2">
        <w:t>.</w:t>
      </w:r>
      <w:r>
        <w:t>2</w:t>
      </w:r>
      <w:r w:rsidRPr="003168A2">
        <w:tab/>
      </w:r>
      <w:r>
        <w:t>Uplink data status</w:t>
      </w:r>
      <w:bookmarkEnd w:id="4616"/>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4617" w:name="_Toc508877258"/>
      <w:r w:rsidRPr="003168A2">
        <w:t>8.</w:t>
      </w:r>
      <w:r w:rsidR="0034300A">
        <w:t>2</w:t>
      </w:r>
      <w:r w:rsidRPr="003168A2">
        <w:t>.</w:t>
      </w:r>
      <w:r>
        <w:t>1</w:t>
      </w:r>
      <w:r w:rsidR="00291F9D">
        <w:t>6</w:t>
      </w:r>
      <w:r w:rsidRPr="003168A2">
        <w:t>.</w:t>
      </w:r>
      <w:r>
        <w:t>3</w:t>
      </w:r>
      <w:r w:rsidRPr="003168A2">
        <w:tab/>
      </w:r>
      <w:r>
        <w:t>PDU session status</w:t>
      </w:r>
      <w:bookmarkEnd w:id="4617"/>
    </w:p>
    <w:p w:rsidR="002E27BF" w:rsidRPr="003168A2" w:rsidRDefault="002E27BF" w:rsidP="002E27BF">
      <w:r w:rsidRPr="003168A2">
        <w:t xml:space="preserve">This IE shall be included if the UE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UE.</w:t>
      </w:r>
    </w:p>
    <w:p w:rsidR="002E27BF" w:rsidRDefault="002E27BF" w:rsidP="002E27BF">
      <w:pPr>
        <w:pStyle w:val="Heading4"/>
      </w:pPr>
      <w:bookmarkStart w:id="4618" w:name="_Toc508877259"/>
      <w:r>
        <w:t>8.</w:t>
      </w:r>
      <w:r w:rsidR="0034300A">
        <w:t>2</w:t>
      </w:r>
      <w:r>
        <w:t>.1</w:t>
      </w:r>
      <w:r w:rsidR="00291F9D">
        <w:t>6</w:t>
      </w:r>
      <w:r>
        <w:t>.4</w:t>
      </w:r>
      <w:r>
        <w:tab/>
        <w:t>Allowed PDU session status</w:t>
      </w:r>
      <w:bookmarkEnd w:id="4618"/>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r w:rsidR="00FB03C2" w:rsidRPr="00086E55">
        <w:t xml:space="preserve"> </w:t>
      </w:r>
      <w:r w:rsidR="00FB03C2">
        <w:t xml:space="preserve">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rsidRPr="00533FBC">
        <w:t>.</w:t>
      </w:r>
    </w:p>
    <w:p w:rsidR="002E27BF" w:rsidRPr="00440029" w:rsidRDefault="002E27BF" w:rsidP="002E27BF">
      <w:pPr>
        <w:pStyle w:val="Heading3"/>
      </w:pPr>
      <w:bookmarkStart w:id="4619" w:name="_Toc508877260"/>
      <w:r>
        <w:t>8.</w:t>
      </w:r>
      <w:r w:rsidR="0034300A">
        <w:t>2</w:t>
      </w:r>
      <w:r w:rsidRPr="00440029">
        <w:t>.</w:t>
      </w:r>
      <w:r w:rsidR="00564140">
        <w:t>1</w:t>
      </w:r>
      <w:r w:rsidR="00291F9D">
        <w:t>7</w:t>
      </w:r>
      <w:r w:rsidRPr="00440029">
        <w:tab/>
      </w:r>
      <w:r>
        <w:t>Service accept</w:t>
      </w:r>
      <w:bookmarkEnd w:id="4619"/>
    </w:p>
    <w:p w:rsidR="002E27BF" w:rsidRPr="00440029" w:rsidRDefault="002E27BF" w:rsidP="002E27BF">
      <w:pPr>
        <w:pStyle w:val="Heading4"/>
        <w:rPr>
          <w:lang w:eastAsia="ko-KR"/>
        </w:rPr>
      </w:pPr>
      <w:bookmarkStart w:id="4620" w:name="_Toc508877261"/>
      <w:r>
        <w:t>8.</w:t>
      </w:r>
      <w:r w:rsidR="0034300A">
        <w:t>2</w:t>
      </w:r>
      <w:r>
        <w:t>.</w:t>
      </w:r>
      <w:r w:rsidR="00564140">
        <w:t>1</w:t>
      </w:r>
      <w:r w:rsidR="00291F9D">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20"/>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w:t>
      </w:r>
      <w:r w:rsidR="00291F9D">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w:t>
      </w:r>
      <w:r w:rsidR="00291F9D">
        <w:rPr>
          <w:lang w:val="fr-FR"/>
        </w:rPr>
        <w:t>7</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5F361E">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EB7303">
            <w:pPr>
              <w:pStyle w:val="TAL"/>
            </w:pPr>
            <w:r>
              <w:t>9.</w:t>
            </w:r>
            <w:r w:rsidR="00650712">
              <w:t>8</w:t>
            </w:r>
            <w:r>
              <w:t>.3.</w:t>
            </w:r>
            <w:r w:rsidR="00BB4FAF">
              <w:t>3</w:t>
            </w:r>
            <w:ins w:id="4621" w:author="rapporteur_Christian_Herrero-Veron" w:date="2018-04-25T12:17:00Z">
              <w:r w:rsidR="00F42129">
                <w:t>9</w:t>
              </w:r>
            </w:ins>
            <w:del w:id="4622" w:author="rapporteur_Christian_Herrero-Veron" w:date="2018-04-25T12:17:00Z">
              <w:r w:rsidR="00BB1AFC" w:rsidDel="00F4212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r w:rsidR="007007E3" w:rsidRPr="00992884"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007E3" w:rsidRPr="00992884" w:rsidRDefault="009B0D49" w:rsidP="002F3300">
            <w:pPr>
              <w:pStyle w:val="TAL"/>
            </w:pPr>
            <w:r>
              <w:t>7E</w:t>
            </w:r>
          </w:p>
        </w:tc>
        <w:tc>
          <w:tcPr>
            <w:tcW w:w="2835"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L"/>
            </w:pPr>
            <w:r w:rsidRPr="00FD70FA">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rsidR="007007E3" w:rsidRPr="00FD70FA" w:rsidRDefault="007007E3" w:rsidP="002F3300">
            <w:pPr>
              <w:pStyle w:val="TAL"/>
            </w:pPr>
            <w:r w:rsidRPr="00FD70FA">
              <w:t>PDU session reactivation result error cause</w:t>
            </w:r>
          </w:p>
          <w:p w:rsidR="007007E3" w:rsidRPr="00992884" w:rsidRDefault="007007E3" w:rsidP="00EB7303">
            <w:pPr>
              <w:pStyle w:val="TAL"/>
            </w:pPr>
            <w:r w:rsidRPr="00FD70FA">
              <w:t>9.8.3.</w:t>
            </w:r>
            <w:ins w:id="4623" w:author="rapporteur_Christian_Herrero-Veron" w:date="2018-04-25T12:17:00Z">
              <w:r w:rsidR="00F42129">
                <w:t>40</w:t>
              </w:r>
            </w:ins>
            <w:del w:id="4624" w:author="rapporteur_Christian_Herrero-Veron" w:date="2018-04-25T12:17:00Z">
              <w:r w:rsidR="00BB1AFC" w:rsidDel="00F42129">
                <w:delText>38</w:delText>
              </w:r>
            </w:del>
          </w:p>
        </w:tc>
        <w:tc>
          <w:tcPr>
            <w:tcW w:w="1134"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O</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TLV-E</w:t>
            </w:r>
          </w:p>
        </w:tc>
        <w:tc>
          <w:tcPr>
            <w:tcW w:w="851" w:type="dxa"/>
            <w:tcBorders>
              <w:top w:val="single" w:sz="6" w:space="0" w:color="000000"/>
              <w:left w:val="single" w:sz="6" w:space="0" w:color="000000"/>
              <w:bottom w:val="single" w:sz="6" w:space="0" w:color="000000"/>
              <w:right w:val="single" w:sz="6" w:space="0" w:color="000000"/>
            </w:tcBorders>
          </w:tcPr>
          <w:p w:rsidR="007007E3" w:rsidRPr="00992884" w:rsidRDefault="007007E3" w:rsidP="002F3300">
            <w:pPr>
              <w:pStyle w:val="TAC"/>
            </w:pPr>
            <w:r w:rsidRPr="00992884">
              <w:t>5-515</w:t>
            </w:r>
          </w:p>
        </w:tc>
      </w:tr>
      <w:tr w:rsidR="005F361E" w:rsidRPr="00992884" w:rsidTr="005F361E">
        <w:trPr>
          <w:cantSplit/>
          <w:jc w:val="center"/>
          <w:ins w:id="4625" w:author="C1-182826" w:date="2018-04-25T09:37: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4626" w:author="C1-182826" w:date="2018-04-25T09:37:00Z"/>
              </w:rPr>
            </w:pPr>
            <w:ins w:id="4627" w:author="C1-182826" w:date="2018-04-25T09:37: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Pr="00FD70FA" w:rsidRDefault="005F361E" w:rsidP="005F361E">
            <w:pPr>
              <w:pStyle w:val="TAL"/>
              <w:rPr>
                <w:ins w:id="4628" w:author="C1-182826" w:date="2018-04-25T09:37:00Z"/>
              </w:rPr>
            </w:pPr>
            <w:ins w:id="4629" w:author="C1-182826" w:date="2018-04-25T09:37: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4630" w:author="C1-182826" w:date="2018-04-25T09:37:00Z"/>
              </w:rPr>
            </w:pPr>
            <w:ins w:id="4631" w:author="C1-182826" w:date="2018-04-25T09:37:00Z">
              <w:r w:rsidRPr="00D56D09">
                <w:t>EAP message</w:t>
              </w:r>
            </w:ins>
          </w:p>
          <w:p w:rsidR="005F361E" w:rsidRPr="00FD70FA" w:rsidRDefault="005F361E" w:rsidP="000C6266">
            <w:pPr>
              <w:pStyle w:val="TAL"/>
              <w:rPr>
                <w:ins w:id="4632" w:author="C1-182826" w:date="2018-04-25T09:37:00Z"/>
              </w:rPr>
            </w:pPr>
            <w:ins w:id="4633" w:author="C1-182826" w:date="2018-04-25T09:37:00Z">
              <w:r w:rsidRPr="00D56D09">
                <w:t>9.8.3.1</w:t>
              </w:r>
            </w:ins>
            <w:ins w:id="4634" w:author="rapporteur_Christian_Herrero-Veron" w:date="2018-04-25T11:58: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4635" w:author="C1-182826" w:date="2018-04-25T09:37:00Z"/>
              </w:rPr>
            </w:pPr>
            <w:ins w:id="4636" w:author="C1-182826" w:date="2018-04-25T09:37: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4637" w:author="C1-182826" w:date="2018-04-25T09:37:00Z"/>
              </w:rPr>
            </w:pPr>
            <w:ins w:id="4638" w:author="C1-182826" w:date="2018-04-25T09:37: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Pr="00992884" w:rsidRDefault="005F361E" w:rsidP="005F361E">
            <w:pPr>
              <w:pStyle w:val="TAC"/>
              <w:rPr>
                <w:ins w:id="4639" w:author="C1-182826" w:date="2018-04-25T09:37:00Z"/>
              </w:rPr>
            </w:pPr>
            <w:ins w:id="4640" w:author="C1-182826" w:date="2018-04-25T09:37:00Z">
              <w:r w:rsidRPr="00D56D09">
                <w:t>7-1503</w:t>
              </w:r>
            </w:ins>
          </w:p>
        </w:tc>
      </w:tr>
    </w:tbl>
    <w:p w:rsidR="00564140" w:rsidRPr="00440029" w:rsidRDefault="00564140" w:rsidP="00564140">
      <w:pPr>
        <w:pStyle w:val="B1"/>
      </w:pPr>
    </w:p>
    <w:p w:rsidR="002E27BF" w:rsidRPr="003168A2" w:rsidRDefault="002E27BF" w:rsidP="002E27BF">
      <w:pPr>
        <w:pStyle w:val="Heading4"/>
      </w:pPr>
      <w:bookmarkStart w:id="4641" w:name="_Toc508877262"/>
      <w:r>
        <w:t>8.</w:t>
      </w:r>
      <w:r w:rsidR="0034300A">
        <w:t>2</w:t>
      </w:r>
      <w:r w:rsidRPr="003168A2">
        <w:t>.</w:t>
      </w:r>
      <w:r w:rsidR="00564140">
        <w:t>1</w:t>
      </w:r>
      <w:r w:rsidR="00291F9D">
        <w:t>7</w:t>
      </w:r>
      <w:r w:rsidRPr="003168A2">
        <w:t>.</w:t>
      </w:r>
      <w:r>
        <w:t>2</w:t>
      </w:r>
      <w:r w:rsidRPr="003168A2">
        <w:tab/>
      </w:r>
      <w:r>
        <w:t>PDU session status</w:t>
      </w:r>
      <w:bookmarkEnd w:id="4641"/>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pPr>
      <w:bookmarkStart w:id="4642" w:name="_Toc508877263"/>
      <w:r>
        <w:t>8.</w:t>
      </w:r>
      <w:r w:rsidR="0034300A">
        <w:t>2</w:t>
      </w:r>
      <w:r w:rsidRPr="003168A2">
        <w:t>.</w:t>
      </w:r>
      <w:r w:rsidR="00564140">
        <w:t>1</w:t>
      </w:r>
      <w:r w:rsidR="00291F9D">
        <w:t>7</w:t>
      </w:r>
      <w:r w:rsidRPr="003168A2">
        <w:t>.</w:t>
      </w:r>
      <w:r>
        <w:t>3</w:t>
      </w:r>
      <w:r w:rsidRPr="003168A2">
        <w:tab/>
      </w:r>
      <w:r w:rsidRPr="00594C45">
        <w:t>PDU session reactivation result</w:t>
      </w:r>
      <w:bookmarkEnd w:id="4642"/>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plink data status IE</w:t>
      </w:r>
      <w:ins w:id="4643" w:author="C1-182772" w:date="2018-04-24T17:10:00Z">
        <w:r w:rsidR="00376EC6" w:rsidRPr="00376EC6">
          <w:rPr>
            <w:rFonts w:hint="eastAsia"/>
          </w:rPr>
          <w:t xml:space="preserve"> </w:t>
        </w:r>
        <w:r w:rsidR="00376EC6" w:rsidRPr="00523F97">
          <w:rPr>
            <w:rFonts w:hint="eastAsia"/>
          </w:rPr>
          <w:t>is included</w:t>
        </w:r>
        <w:r w:rsidR="00376EC6">
          <w:t xml:space="preserve"> in the SERVICE REQUEST message</w:t>
        </w:r>
      </w:ins>
      <w:r w:rsidR="00376EC6">
        <w:rPr>
          <w:rFonts w:hint="eastAsia"/>
          <w:lang w:eastAsia="zh-CN"/>
        </w:rPr>
        <w:t xml:space="preserve"> or </w:t>
      </w:r>
      <w:ins w:id="4644" w:author="C1-182772" w:date="2018-04-24T17:10:00Z">
        <w:r w:rsidR="00376EC6">
          <w:rPr>
            <w:lang w:eastAsia="zh-CN"/>
          </w:rPr>
          <w:t>may be included if the</w:t>
        </w:r>
      </w:ins>
      <w:ins w:id="4645" w:author="C1-182772" w:date="2018-04-24T17:11:00Z">
        <w:r w:rsidR="00376EC6">
          <w:rPr>
            <w:lang w:eastAsia="zh-CN"/>
          </w:rPr>
          <w:t xml:space="preserve"> </w:t>
        </w:r>
      </w:ins>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7007E3" w:rsidRPr="00992884" w:rsidRDefault="007007E3" w:rsidP="007007E3">
      <w:pPr>
        <w:pStyle w:val="Heading4"/>
        <w:rPr>
          <w:lang w:eastAsia="ko-KR"/>
        </w:rPr>
      </w:pPr>
      <w:bookmarkStart w:id="4646" w:name="_Toc508877264"/>
      <w:r w:rsidRPr="00992884">
        <w:t>8.2.</w:t>
      </w:r>
      <w:r>
        <w:t>1</w:t>
      </w:r>
      <w:r w:rsidR="00291F9D">
        <w:t>7</w:t>
      </w:r>
      <w:r w:rsidRPr="00992884">
        <w:rPr>
          <w:lang w:eastAsia="ko-KR"/>
        </w:rPr>
        <w:t>.</w:t>
      </w:r>
      <w:r>
        <w:rPr>
          <w:lang w:eastAsia="ko-KR"/>
        </w:rPr>
        <w:t>4</w:t>
      </w:r>
      <w:r w:rsidRPr="00992884">
        <w:rPr>
          <w:lang w:eastAsia="ko-KR"/>
        </w:rPr>
        <w:tab/>
      </w:r>
      <w:r w:rsidRPr="00FD70FA">
        <w:t>PDU session reactivation result error cause</w:t>
      </w:r>
      <w:bookmarkEnd w:id="4646"/>
    </w:p>
    <w:p w:rsidR="007007E3" w:rsidRPr="00992884" w:rsidRDefault="007007E3" w:rsidP="007007E3">
      <w:r w:rsidRPr="00992884">
        <w:t xml:space="preserve">This IE may be included </w:t>
      </w:r>
      <w:r>
        <w:t>if the</w:t>
      </w:r>
      <w:r w:rsidRPr="00992884">
        <w:t xml:space="preserve"> PDU session reactivation result IE i</w:t>
      </w:r>
      <w:r>
        <w:t>s included</w:t>
      </w:r>
      <w:r w:rsidRPr="00992884">
        <w:t xml:space="preserve"> and there exist one or more PDU sessions </w:t>
      </w:r>
      <w:r w:rsidRPr="00D2291A">
        <w:t>for which the user-plane r</w:t>
      </w:r>
      <w:r>
        <w:t>esources cannot be re-activated, to</w:t>
      </w:r>
      <w:r w:rsidRPr="00FD70FA">
        <w:t xml:space="preserve"> indicate the cause of failure to re-activate the user</w:t>
      </w:r>
      <w:r>
        <w:t>-</w:t>
      </w:r>
      <w:r w:rsidRPr="00FD70FA">
        <w:t>plane resources</w:t>
      </w:r>
      <w:r w:rsidRPr="00992884">
        <w:t>.</w:t>
      </w:r>
    </w:p>
    <w:p w:rsidR="005F361E" w:rsidRPr="00D56D09" w:rsidRDefault="005F361E" w:rsidP="005F361E">
      <w:pPr>
        <w:pStyle w:val="Heading4"/>
        <w:rPr>
          <w:ins w:id="4647" w:author="C1-182826" w:date="2018-04-25T09:37:00Z"/>
          <w:lang w:eastAsia="ko-KR"/>
        </w:rPr>
      </w:pPr>
      <w:bookmarkStart w:id="4648" w:name="_Toc508877265"/>
      <w:ins w:id="4649" w:author="C1-182826" w:date="2018-04-25T09:37:00Z">
        <w:r w:rsidRPr="00D56D09">
          <w:t>8.2.17</w:t>
        </w:r>
        <w:r w:rsidRPr="00D56D09">
          <w:rPr>
            <w:rFonts w:hint="eastAsia"/>
            <w:lang w:eastAsia="ko-KR"/>
          </w:rPr>
          <w:t>.</w:t>
        </w:r>
      </w:ins>
      <w:ins w:id="4650" w:author="rapporteur_Christian_Herrero-Veron" w:date="2018-04-25T11:58:00Z">
        <w:r w:rsidR="000C6266">
          <w:rPr>
            <w:lang w:eastAsia="ko-KR"/>
          </w:rPr>
          <w:t>5</w:t>
        </w:r>
      </w:ins>
      <w:ins w:id="4651" w:author="C1-182826" w:date="2018-04-25T09:37:00Z">
        <w:r w:rsidRPr="00D56D09">
          <w:rPr>
            <w:rFonts w:hint="eastAsia"/>
          </w:rPr>
          <w:tab/>
        </w:r>
        <w:r w:rsidRPr="00D56D09">
          <w:t>EAP message</w:t>
        </w:r>
      </w:ins>
    </w:p>
    <w:p w:rsidR="005F361E" w:rsidRPr="00D56D09" w:rsidRDefault="005F361E" w:rsidP="005F361E">
      <w:pPr>
        <w:rPr>
          <w:ins w:id="4652" w:author="C1-182826" w:date="2018-04-25T09:37:00Z"/>
        </w:rPr>
      </w:pPr>
      <w:bookmarkStart w:id="4653" w:name="_Hlk511928646"/>
      <w:ins w:id="4654" w:author="C1-182826" w:date="2018-04-25T09:37:00Z">
        <w:r w:rsidRPr="00D56D09">
          <w:t xml:space="preserve">EAP message IE is included if the SERVICE ACCEPT message </w:t>
        </w:r>
        <w:r>
          <w:t xml:space="preserve">is sent to a UE registered for emergency services and </w:t>
        </w:r>
        <w:r w:rsidRPr="00D56D09">
          <w:t>is used to convey EAP-failure message.</w:t>
        </w:r>
        <w:bookmarkEnd w:id="4653"/>
      </w:ins>
    </w:p>
    <w:p w:rsidR="002E27BF" w:rsidRPr="00440029" w:rsidRDefault="002E27BF" w:rsidP="002E27BF">
      <w:pPr>
        <w:pStyle w:val="Heading3"/>
      </w:pPr>
      <w:r>
        <w:t>8.</w:t>
      </w:r>
      <w:r w:rsidR="0034300A">
        <w:t>2</w:t>
      </w:r>
      <w:r w:rsidRPr="00440029">
        <w:t>.</w:t>
      </w:r>
      <w:r w:rsidR="00564140">
        <w:t>1</w:t>
      </w:r>
      <w:r w:rsidR="00291F9D">
        <w:t>8</w:t>
      </w:r>
      <w:r w:rsidRPr="00440029">
        <w:tab/>
      </w:r>
      <w:r>
        <w:t>Service reject</w:t>
      </w:r>
      <w:bookmarkEnd w:id="4648"/>
    </w:p>
    <w:p w:rsidR="002E27BF" w:rsidRPr="00440029" w:rsidRDefault="002E27BF" w:rsidP="002E27BF">
      <w:pPr>
        <w:pStyle w:val="Heading4"/>
        <w:rPr>
          <w:lang w:eastAsia="ko-KR"/>
        </w:rPr>
      </w:pPr>
      <w:bookmarkStart w:id="4655" w:name="_Toc508877266"/>
      <w:r>
        <w:t>8.</w:t>
      </w:r>
      <w:r w:rsidR="0034300A">
        <w:t>2</w:t>
      </w:r>
      <w:r>
        <w:t>.</w:t>
      </w:r>
      <w:r w:rsidR="00DF27D7">
        <w:t>1</w:t>
      </w:r>
      <w:r w:rsidR="00291F9D">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5"/>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291F9D">
        <w:t>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291F9D">
        <w:t>8</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5F361E">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5F361E">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5F361E">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5F361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8574B8">
            <w:pPr>
              <w:pStyle w:val="TAL"/>
            </w:pPr>
            <w:r>
              <w:rPr>
                <w:rFonts w:hint="eastAsia"/>
              </w:rPr>
              <w:t>9.</w:t>
            </w:r>
            <w:r w:rsidR="00650712">
              <w:t>8</w:t>
            </w:r>
            <w:r>
              <w:rPr>
                <w:rFonts w:hint="eastAsia"/>
              </w:rPr>
              <w:t>.3.</w:t>
            </w:r>
            <w:r w:rsidR="00F6561F">
              <w:t>2</w:t>
            </w:r>
            <w:ins w:id="4656" w:author="rapporteur_Christian_Herrero-Veron" w:date="2018-04-25T12:01:00Z">
              <w:r w:rsidR="000C6266">
                <w:t>2</w:t>
              </w:r>
            </w:ins>
            <w:del w:id="4657" w:author="rapporteur_Christian_Herrero-Veron" w:date="2018-04-25T12:01:00Z">
              <w:r w:rsidR="00F6561F" w:rsidDel="000C6266">
                <w:delText>0</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r w:rsidR="005F361E" w:rsidRPr="00D05E57" w:rsidTr="005F361E">
        <w:trPr>
          <w:cantSplit/>
          <w:jc w:val="center"/>
          <w:ins w:id="4658" w:author="C1-182826" w:date="2018-04-25T09:37:00Z"/>
        </w:trPr>
        <w:tc>
          <w:tcPr>
            <w:tcW w:w="567"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4659" w:author="C1-182826" w:date="2018-04-25T09:37:00Z"/>
              </w:rPr>
            </w:pPr>
            <w:ins w:id="4660" w:author="C1-182826" w:date="2018-04-25T09:37:00Z">
              <w:r w:rsidRPr="00D56D09">
                <w:t>78</w:t>
              </w:r>
            </w:ins>
          </w:p>
        </w:tc>
        <w:tc>
          <w:tcPr>
            <w:tcW w:w="2835"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L"/>
              <w:rPr>
                <w:ins w:id="4661" w:author="C1-182826" w:date="2018-04-25T09:37:00Z"/>
              </w:rPr>
            </w:pPr>
            <w:ins w:id="4662" w:author="C1-182826" w:date="2018-04-25T09:37:00Z">
              <w:r w:rsidRPr="00D56D09">
                <w:t>EAP message</w:t>
              </w:r>
            </w:ins>
          </w:p>
        </w:tc>
        <w:tc>
          <w:tcPr>
            <w:tcW w:w="3119" w:type="dxa"/>
            <w:tcBorders>
              <w:top w:val="single" w:sz="6" w:space="0" w:color="000000"/>
              <w:left w:val="single" w:sz="6" w:space="0" w:color="000000"/>
              <w:bottom w:val="single" w:sz="6" w:space="0" w:color="000000"/>
              <w:right w:val="single" w:sz="6" w:space="0" w:color="000000"/>
            </w:tcBorders>
          </w:tcPr>
          <w:p w:rsidR="005F361E" w:rsidRPr="00D56D09" w:rsidRDefault="005F361E" w:rsidP="005F361E">
            <w:pPr>
              <w:pStyle w:val="TAL"/>
              <w:rPr>
                <w:ins w:id="4663" w:author="C1-182826" w:date="2018-04-25T09:37:00Z"/>
              </w:rPr>
            </w:pPr>
            <w:ins w:id="4664" w:author="C1-182826" w:date="2018-04-25T09:37:00Z">
              <w:r w:rsidRPr="00D56D09">
                <w:t>EAP message</w:t>
              </w:r>
            </w:ins>
          </w:p>
          <w:p w:rsidR="005F361E" w:rsidRPr="003168A2" w:rsidRDefault="005F361E" w:rsidP="000C6266">
            <w:pPr>
              <w:pStyle w:val="TAL"/>
              <w:rPr>
                <w:ins w:id="4665" w:author="C1-182826" w:date="2018-04-25T09:37:00Z"/>
              </w:rPr>
            </w:pPr>
            <w:ins w:id="4666" w:author="C1-182826" w:date="2018-04-25T09:37:00Z">
              <w:r w:rsidRPr="00D56D09">
                <w:t>9.8.3.1</w:t>
              </w:r>
            </w:ins>
            <w:ins w:id="4667" w:author="rapporteur_Christian_Herrero-Veron" w:date="2018-04-25T11:57: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4668" w:author="C1-182826" w:date="2018-04-25T09:37:00Z"/>
              </w:rPr>
            </w:pPr>
            <w:ins w:id="4669" w:author="C1-182826" w:date="2018-04-25T09:37:00Z">
              <w:r w:rsidRPr="00D56D09">
                <w:t>O</w:t>
              </w:r>
            </w:ins>
          </w:p>
        </w:tc>
        <w:tc>
          <w:tcPr>
            <w:tcW w:w="851" w:type="dxa"/>
            <w:tcBorders>
              <w:top w:val="single" w:sz="6" w:space="0" w:color="000000"/>
              <w:left w:val="single" w:sz="6" w:space="0" w:color="000000"/>
              <w:bottom w:val="single" w:sz="6" w:space="0" w:color="000000"/>
              <w:right w:val="single" w:sz="6" w:space="0" w:color="000000"/>
            </w:tcBorders>
          </w:tcPr>
          <w:p w:rsidR="005F361E" w:rsidRPr="003168A2" w:rsidRDefault="005F361E" w:rsidP="005F361E">
            <w:pPr>
              <w:pStyle w:val="TAC"/>
              <w:rPr>
                <w:ins w:id="4670" w:author="C1-182826" w:date="2018-04-25T09:37:00Z"/>
              </w:rPr>
            </w:pPr>
            <w:ins w:id="4671" w:author="C1-182826" w:date="2018-04-25T09:37:00Z">
              <w:r w:rsidRPr="00D56D09">
                <w:t>TLV-E</w:t>
              </w:r>
            </w:ins>
          </w:p>
        </w:tc>
        <w:tc>
          <w:tcPr>
            <w:tcW w:w="851" w:type="dxa"/>
            <w:tcBorders>
              <w:top w:val="single" w:sz="6" w:space="0" w:color="000000"/>
              <w:left w:val="single" w:sz="6" w:space="0" w:color="000000"/>
              <w:bottom w:val="single" w:sz="6" w:space="0" w:color="000000"/>
              <w:right w:val="single" w:sz="6" w:space="0" w:color="000000"/>
            </w:tcBorders>
          </w:tcPr>
          <w:p w:rsidR="005F361E" w:rsidRDefault="005F361E" w:rsidP="005F361E">
            <w:pPr>
              <w:pStyle w:val="TAC"/>
              <w:rPr>
                <w:ins w:id="4672" w:author="C1-182826" w:date="2018-04-25T09:37:00Z"/>
              </w:rPr>
            </w:pPr>
            <w:ins w:id="4673" w:author="C1-182826" w:date="2018-04-25T09:37:00Z">
              <w:r w:rsidRPr="00D56D09">
                <w:t>7-1503</w:t>
              </w:r>
            </w:ins>
          </w:p>
        </w:tc>
      </w:tr>
    </w:tbl>
    <w:p w:rsidR="00564140" w:rsidRPr="00440029" w:rsidRDefault="00564140" w:rsidP="00564140">
      <w:pPr>
        <w:pStyle w:val="B1"/>
      </w:pPr>
    </w:p>
    <w:p w:rsidR="002E27BF" w:rsidRPr="003168A2" w:rsidRDefault="002E27BF" w:rsidP="002E27BF">
      <w:pPr>
        <w:pStyle w:val="Heading4"/>
      </w:pPr>
      <w:bookmarkStart w:id="4674" w:name="_Toc508877267"/>
      <w:r>
        <w:t>8.</w:t>
      </w:r>
      <w:r w:rsidR="0034300A">
        <w:t>2</w:t>
      </w:r>
      <w:r w:rsidRPr="003168A2">
        <w:t>.</w:t>
      </w:r>
      <w:r w:rsidR="00DF27D7">
        <w:t>1</w:t>
      </w:r>
      <w:r w:rsidR="00291F9D">
        <w:t>8</w:t>
      </w:r>
      <w:r w:rsidRPr="003168A2">
        <w:t>.</w:t>
      </w:r>
      <w:r>
        <w:t>2</w:t>
      </w:r>
      <w:r w:rsidRPr="003168A2">
        <w:tab/>
      </w:r>
      <w:r>
        <w:t>PDU session status</w:t>
      </w:r>
      <w:bookmarkEnd w:id="4674"/>
    </w:p>
    <w:p w:rsidR="002E27BF" w:rsidRPr="003168A2" w:rsidRDefault="002E27BF" w:rsidP="002E27BF">
      <w:r w:rsidRPr="003168A2">
        <w:t xml:space="preserve">This IE shall be included if the </w:t>
      </w:r>
      <w:r>
        <w:t>network</w:t>
      </w:r>
      <w:r w:rsidRPr="003168A2">
        <w:t xml:space="preserve"> wants to indicate the </w:t>
      </w:r>
      <w:r>
        <w:t xml:space="preserve">PDU sessions </w:t>
      </w:r>
      <w:r w:rsidR="002B7F0D">
        <w:t xml:space="preserve">associated with the access type the </w:t>
      </w:r>
      <w:r w:rsidR="002B7F0D" w:rsidRPr="003168A2">
        <w:t>message</w:t>
      </w:r>
      <w:r w:rsidR="002B7F0D">
        <w:t xml:space="preserve"> is sent over </w:t>
      </w:r>
      <w:r>
        <w:t>that are active within the network.</w:t>
      </w:r>
    </w:p>
    <w:p w:rsidR="002E27BF" w:rsidRPr="003168A2" w:rsidRDefault="002E27BF" w:rsidP="002E27BF">
      <w:pPr>
        <w:pStyle w:val="Heading4"/>
        <w:rPr>
          <w:lang w:val="en-US"/>
        </w:rPr>
      </w:pPr>
      <w:bookmarkStart w:id="4675" w:name="_Toc508877268"/>
      <w:r w:rsidRPr="003168A2">
        <w:rPr>
          <w:lang w:val="en-US"/>
        </w:rPr>
        <w:t>8.</w:t>
      </w:r>
      <w:r w:rsidR="0034300A">
        <w:rPr>
          <w:lang w:val="en-US"/>
        </w:rPr>
        <w:t>2</w:t>
      </w:r>
      <w:r w:rsidRPr="003168A2">
        <w:rPr>
          <w:lang w:val="en-US"/>
        </w:rPr>
        <w:t>.</w:t>
      </w:r>
      <w:r w:rsidR="00DF27D7">
        <w:rPr>
          <w:lang w:val="en-US" w:eastAsia="zh-CN"/>
        </w:rPr>
        <w:t>1</w:t>
      </w:r>
      <w:r w:rsidR="00291F9D">
        <w:rPr>
          <w:lang w:val="en-US" w:eastAsia="zh-CN"/>
        </w:rPr>
        <w:t>8</w:t>
      </w:r>
      <w:r>
        <w:rPr>
          <w:lang w:val="en-US"/>
        </w:rPr>
        <w:t>.3</w:t>
      </w:r>
      <w:r w:rsidRPr="003168A2">
        <w:rPr>
          <w:lang w:val="en-US"/>
        </w:rPr>
        <w:tab/>
      </w:r>
      <w:r>
        <w:rPr>
          <w:lang w:eastAsia="zh-CN"/>
        </w:rPr>
        <w:t>T3346</w:t>
      </w:r>
      <w:r w:rsidRPr="00786CA4">
        <w:rPr>
          <w:lang w:eastAsia="zh-CN"/>
        </w:rPr>
        <w:t xml:space="preserve"> value</w:t>
      </w:r>
      <w:bookmarkEnd w:id="4675"/>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5F361E" w:rsidRPr="00D56D09" w:rsidRDefault="005F361E" w:rsidP="005F361E">
      <w:pPr>
        <w:pStyle w:val="Heading4"/>
        <w:rPr>
          <w:ins w:id="4676" w:author="C1-182826" w:date="2018-04-25T09:37:00Z"/>
          <w:lang w:eastAsia="ko-KR"/>
        </w:rPr>
      </w:pPr>
      <w:bookmarkStart w:id="4677" w:name="_Toc508877269"/>
      <w:ins w:id="4678" w:author="C1-182826" w:date="2018-04-25T09:37:00Z">
        <w:r w:rsidRPr="00D56D09">
          <w:t>8.2.18</w:t>
        </w:r>
        <w:r w:rsidRPr="00D56D09">
          <w:rPr>
            <w:rFonts w:hint="eastAsia"/>
            <w:lang w:eastAsia="ko-KR"/>
          </w:rPr>
          <w:t>.</w:t>
        </w:r>
      </w:ins>
      <w:ins w:id="4679" w:author="rapporteur_Christian_Herrero-Veron" w:date="2018-04-25T11:57:00Z">
        <w:r w:rsidR="000C6266">
          <w:rPr>
            <w:lang w:eastAsia="ko-KR"/>
          </w:rPr>
          <w:t>4</w:t>
        </w:r>
      </w:ins>
      <w:ins w:id="4680" w:author="C1-182826" w:date="2018-04-25T09:37:00Z">
        <w:r w:rsidRPr="00D56D09">
          <w:rPr>
            <w:rFonts w:hint="eastAsia"/>
          </w:rPr>
          <w:tab/>
        </w:r>
        <w:r w:rsidRPr="00D56D09">
          <w:t>EAP message</w:t>
        </w:r>
      </w:ins>
    </w:p>
    <w:p w:rsidR="005F361E" w:rsidRPr="00D56D09" w:rsidRDefault="005F361E" w:rsidP="005F361E">
      <w:pPr>
        <w:rPr>
          <w:ins w:id="4681" w:author="C1-182826" w:date="2018-04-25T09:37:00Z"/>
        </w:rPr>
      </w:pPr>
      <w:ins w:id="4682" w:author="C1-182826" w:date="2018-04-25T09:37:00Z">
        <w:r w:rsidRPr="00D56D09">
          <w:t>EAP message IE is included if the SERVICE REJECT message is used to convey EAP-failure message.</w:t>
        </w:r>
      </w:ins>
    </w:p>
    <w:p w:rsidR="002E27BF" w:rsidRPr="00440029" w:rsidRDefault="002E27BF" w:rsidP="002E27BF">
      <w:pPr>
        <w:pStyle w:val="Heading3"/>
      </w:pPr>
      <w:r>
        <w:t>8.</w:t>
      </w:r>
      <w:r w:rsidR="0034300A">
        <w:t>2</w:t>
      </w:r>
      <w:r w:rsidRPr="00440029">
        <w:t>.</w:t>
      </w:r>
      <w:r w:rsidR="00564140">
        <w:t>1</w:t>
      </w:r>
      <w:r w:rsidR="00291F9D">
        <w:t>9</w:t>
      </w:r>
      <w:r w:rsidRPr="00440029">
        <w:tab/>
      </w:r>
      <w:r>
        <w:t>C</w:t>
      </w:r>
      <w:r w:rsidRPr="006415A3">
        <w:t>onfiguration update command</w:t>
      </w:r>
      <w:bookmarkEnd w:id="4677"/>
    </w:p>
    <w:p w:rsidR="002E27BF" w:rsidRPr="00440029" w:rsidRDefault="002E27BF" w:rsidP="002E27BF">
      <w:pPr>
        <w:pStyle w:val="Heading4"/>
        <w:rPr>
          <w:lang w:eastAsia="ko-KR"/>
        </w:rPr>
      </w:pPr>
      <w:bookmarkStart w:id="4683" w:name="_Toc508877270"/>
      <w:r>
        <w:t>8.</w:t>
      </w:r>
      <w:r w:rsidR="0034300A">
        <w:t>2</w:t>
      </w:r>
      <w:r>
        <w:t>.</w:t>
      </w:r>
      <w:r w:rsidR="00564140">
        <w:t>1</w:t>
      </w:r>
      <w:r w:rsidR="00291F9D">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83"/>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w:t>
      </w:r>
      <w:r w:rsidR="00291F9D">
        <w:t>9</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w:t>
      </w:r>
      <w:r w:rsidR="00291F9D">
        <w:t>9</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57"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0"/>
      </w:tblGrid>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0C6266">
            <w:pPr>
              <w:pStyle w:val="TAL"/>
            </w:pPr>
            <w:r>
              <w:t>9.</w:t>
            </w:r>
            <w:r w:rsidR="00650712">
              <w:t>8</w:t>
            </w:r>
            <w:r>
              <w:t>.3.</w:t>
            </w:r>
            <w:r w:rsidR="00825401">
              <w:t>1</w:t>
            </w:r>
            <w:ins w:id="4684" w:author="rapporteur_Christian_Herrero-Veron" w:date="2018-04-25T11:51:00Z">
              <w:r w:rsidR="000C6266">
                <w:t>3</w:t>
              </w:r>
            </w:ins>
            <w:del w:id="4685" w:author="rapporteur_Christian_Herrero-Veron" w:date="2018-04-25T11:51:00Z">
              <w:r w:rsidR="003A1791" w:rsidDel="000C6266">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F37499">
            <w:pPr>
              <w:pStyle w:val="TAL"/>
              <w:rPr>
                <w:lang w:val="fr-FR"/>
              </w:rPr>
            </w:pPr>
            <w:r>
              <w:rPr>
                <w:lang w:val="fr-FR"/>
              </w:rPr>
              <w:t>9.</w:t>
            </w:r>
            <w:r w:rsidR="00650712">
              <w:rPr>
                <w:lang w:val="fr-FR"/>
              </w:rPr>
              <w:t>8</w:t>
            </w:r>
            <w:r>
              <w:rPr>
                <w:lang w:val="fr-FR"/>
              </w:rPr>
              <w:t>.3.</w:t>
            </w:r>
            <w:r w:rsidR="00F37499">
              <w:rPr>
                <w:lang w:val="fr-FR"/>
              </w:rPr>
              <w:t>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5C5EBD" w:rsidP="005C5EBD">
            <w:pPr>
              <w:pStyle w:val="TAC"/>
            </w:pPr>
            <w:r>
              <w:t>13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B76768">
            <w:pPr>
              <w:pStyle w:val="TAL"/>
            </w:pPr>
            <w:r>
              <w:t>9.</w:t>
            </w:r>
            <w:r w:rsidR="00650712">
              <w:t>8</w:t>
            </w:r>
            <w:r>
              <w:t>.3.</w:t>
            </w:r>
            <w:r w:rsidR="00BB1AFC">
              <w:t>5</w:t>
            </w:r>
            <w:ins w:id="4686" w:author="rapporteur_Christian_Herrero-Veron" w:date="2018-04-25T12:29:00Z">
              <w:r w:rsidR="004C5799">
                <w:t>4</w:t>
              </w:r>
            </w:ins>
            <w:del w:id="4687" w:author="rapporteur_Christian_Herrero-Veron" w:date="2018-04-25T12:29:00Z">
              <w:r w:rsidR="00BB1AFC" w:rsidDel="004C5799">
                <w:delText>2</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95610"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95610" w:rsidRDefault="00295610" w:rsidP="00295610">
            <w:pPr>
              <w:pStyle w:val="TAL"/>
            </w:pPr>
            <w:r>
              <w:t>70</w:t>
            </w:r>
          </w:p>
        </w:tc>
        <w:tc>
          <w:tcPr>
            <w:tcW w:w="2837"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L"/>
            </w:pPr>
            <w:r w:rsidRPr="00B65368">
              <w:t>Allowed NSSAI</w:t>
            </w:r>
          </w:p>
        </w:tc>
        <w:tc>
          <w:tcPr>
            <w:tcW w:w="3120" w:type="dxa"/>
            <w:tcBorders>
              <w:top w:val="single" w:sz="6" w:space="0" w:color="000000"/>
              <w:left w:val="single" w:sz="6" w:space="0" w:color="000000"/>
              <w:bottom w:val="single" w:sz="6" w:space="0" w:color="000000"/>
              <w:right w:val="single" w:sz="6" w:space="0" w:color="000000"/>
            </w:tcBorders>
          </w:tcPr>
          <w:p w:rsidR="00295610" w:rsidRPr="00107FD0" w:rsidRDefault="00295610" w:rsidP="00295610">
            <w:pPr>
              <w:pStyle w:val="TAL"/>
            </w:pPr>
            <w:r w:rsidRPr="00107FD0">
              <w:t>NSSAI</w:t>
            </w:r>
          </w:p>
          <w:p w:rsidR="00295610" w:rsidRPr="008E0562" w:rsidRDefault="00295610" w:rsidP="00EB7303">
            <w:pPr>
              <w:pStyle w:val="TAL"/>
            </w:pPr>
            <w:r>
              <w:t>9.8.3.3</w:t>
            </w:r>
            <w:ins w:id="4688" w:author="rapporteur_Christian_Herrero-Veron" w:date="2018-04-25T12:15:00Z">
              <w:r w:rsidR="00F42129">
                <w:t>6</w:t>
              </w:r>
            </w:ins>
            <w:del w:id="4689" w:author="rapporteur_Christian_Herrero-Veron" w:date="2018-04-25T12:15:00Z">
              <w:r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rsidRPr="008E0562">
              <w:t>O</w:t>
            </w:r>
          </w:p>
        </w:tc>
        <w:tc>
          <w:tcPr>
            <w:tcW w:w="851" w:type="dxa"/>
            <w:tcBorders>
              <w:top w:val="single" w:sz="6" w:space="0" w:color="000000"/>
              <w:left w:val="single" w:sz="6" w:space="0" w:color="000000"/>
              <w:bottom w:val="single" w:sz="6" w:space="0" w:color="000000"/>
              <w:right w:val="single" w:sz="6" w:space="0" w:color="000000"/>
            </w:tcBorders>
          </w:tcPr>
          <w:p w:rsidR="00295610" w:rsidRPr="007A02EF" w:rsidRDefault="00295610" w:rsidP="0029561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95610" w:rsidRPr="00B65368" w:rsidRDefault="00295610" w:rsidP="00295610">
            <w:pPr>
              <w:pStyle w:val="TAC"/>
            </w:pPr>
            <w:r>
              <w:t>4-74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4C5799">
            <w:pPr>
              <w:pStyle w:val="TAL"/>
            </w:pPr>
            <w:r>
              <w:t>9.</w:t>
            </w:r>
            <w:r w:rsidR="00650712">
              <w:t>8</w:t>
            </w:r>
            <w:r>
              <w:t>.3.</w:t>
            </w:r>
            <w:r w:rsidR="00BB1AFC">
              <w:t>4</w:t>
            </w:r>
            <w:ins w:id="4690" w:author="rapporteur_Christian_Herrero-Veron" w:date="2018-04-25T12:26:00Z">
              <w:r w:rsidR="004C5799">
                <w:t>9</w:t>
              </w:r>
            </w:ins>
            <w:del w:id="4691" w:author="rapporteur_Christian_Herrero-Veron" w:date="2018-04-25T12:26:00Z">
              <w:r w:rsidR="00BB1AFC" w:rsidDel="004C5799">
                <w:delText>7</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8574B8">
            <w:pPr>
              <w:pStyle w:val="TAL"/>
            </w:pPr>
            <w:r>
              <w:t>9.</w:t>
            </w:r>
            <w:r w:rsidR="00650712">
              <w:t>8</w:t>
            </w:r>
            <w:r>
              <w:t>.3.</w:t>
            </w:r>
            <w:r w:rsidR="00BB1AFC">
              <w:t>3</w:t>
            </w:r>
            <w:ins w:id="4692" w:author="rapporteur_Christian_Herrero-Veron" w:date="2018-04-25T12:13:00Z">
              <w:r w:rsidR="008574B8">
                <w:t>4</w:t>
              </w:r>
            </w:ins>
            <w:del w:id="4693" w:author="rapporteur_Christian_Herrero-Veron" w:date="2018-04-25T12:13:00Z">
              <w:r w:rsidR="00BB1AFC" w:rsidDel="008574B8">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8574B8">
            <w:pPr>
              <w:pStyle w:val="TAL"/>
            </w:pPr>
            <w:r>
              <w:t>9.</w:t>
            </w:r>
            <w:r w:rsidR="00650712">
              <w:t>8</w:t>
            </w:r>
            <w:r>
              <w:t>.3.</w:t>
            </w:r>
            <w:r w:rsidR="00BB1AFC">
              <w:t>3</w:t>
            </w:r>
            <w:ins w:id="4694" w:author="rapporteur_Christian_Herrero-Veron" w:date="2018-04-25T12:13:00Z">
              <w:r w:rsidR="008574B8">
                <w:t>4</w:t>
              </w:r>
            </w:ins>
            <w:del w:id="4695" w:author="rapporteur_Christian_Herrero-Veron" w:date="2018-04-25T12:13:00Z">
              <w:r w:rsidR="00BB1AFC" w:rsidDel="008574B8">
                <w:delText>1</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B76768">
            <w:pPr>
              <w:pStyle w:val="TAL"/>
            </w:pPr>
            <w:r>
              <w:t>9.</w:t>
            </w:r>
            <w:r w:rsidR="00650712">
              <w:t>8</w:t>
            </w:r>
            <w:r>
              <w:t>.3.</w:t>
            </w:r>
            <w:r w:rsidR="00BB1AFC">
              <w:t>5</w:t>
            </w:r>
            <w:ins w:id="4696" w:author="rapporteur_Christian_Herrero-Veron" w:date="2018-04-25T12:30:00Z">
              <w:r w:rsidR="004C5799">
                <w:t>5</w:t>
              </w:r>
            </w:ins>
            <w:del w:id="4697" w:author="rapporteur_Christian_Herrero-Veron" w:date="2018-04-25T12:30:00Z">
              <w:r w:rsidR="00BB1AFC"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B76768">
            <w:pPr>
              <w:pStyle w:val="TAL"/>
            </w:pPr>
            <w:r>
              <w:t>9.</w:t>
            </w:r>
            <w:r w:rsidR="00650712">
              <w:t>8</w:t>
            </w:r>
            <w:r>
              <w:t>.3.</w:t>
            </w:r>
            <w:r w:rsidR="00BB1AFC">
              <w:t>5</w:t>
            </w:r>
            <w:ins w:id="4698" w:author="rapporteur_Christian_Herrero-Veron" w:date="2018-04-25T12:30:00Z">
              <w:r w:rsidR="004C5799">
                <w:t>6</w:t>
              </w:r>
            </w:ins>
            <w:del w:id="4699" w:author="rapporteur_Christian_Herrero-Veron" w:date="2018-04-25T12:30:00Z">
              <w:r w:rsidR="00BB1AFC" w:rsidDel="004C5799">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0C6266">
            <w:pPr>
              <w:pStyle w:val="TAL"/>
            </w:pPr>
            <w:r>
              <w:t>9.</w:t>
            </w:r>
            <w:r w:rsidR="00650712">
              <w:t>8</w:t>
            </w:r>
            <w:r>
              <w:t>.3.1</w:t>
            </w:r>
            <w:ins w:id="4700" w:author="rapporteur_Christian_Herrero-Veron" w:date="2018-04-25T11:51:00Z">
              <w:r w:rsidR="000C6266">
                <w:t>4</w:t>
              </w:r>
            </w:ins>
            <w:del w:id="4701" w:author="rapporteur_Christian_Herrero-Veron" w:date="2018-04-25T11:51:00Z">
              <w:r w:rsidR="003A1791" w:rsidDel="000C6266">
                <w:delText>3</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8574B8">
            <w:pPr>
              <w:pStyle w:val="TAL"/>
            </w:pPr>
            <w:r>
              <w:t>9.</w:t>
            </w:r>
            <w:r w:rsidR="00650712">
              <w:t>8</w:t>
            </w:r>
            <w:r>
              <w:t>.3.</w:t>
            </w:r>
            <w:r w:rsidR="00F6561F">
              <w:t>2</w:t>
            </w:r>
            <w:ins w:id="4702" w:author="rapporteur_Christian_Herrero-Veron" w:date="2018-04-25T12:03:00Z">
              <w:r w:rsidR="000C6266">
                <w:t>6</w:t>
              </w:r>
            </w:ins>
            <w:del w:id="4703" w:author="rapporteur_Christian_Herrero-Veron" w:date="2018-04-25T12:03:00Z">
              <w:r w:rsidR="00F6561F" w:rsidDel="000C626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tcBorders>
              <w:top w:val="single" w:sz="6" w:space="0" w:color="000000"/>
              <w:left w:val="single" w:sz="6" w:space="0" w:color="000000"/>
              <w:bottom w:val="single" w:sz="6" w:space="0" w:color="000000"/>
              <w:right w:val="single" w:sz="6" w:space="0" w:color="000000"/>
            </w:tcBorders>
          </w:tcPr>
          <w:p w:rsidR="002E27BF" w:rsidRPr="003168A2" w:rsidRDefault="00A700E6" w:rsidP="00A700E6">
            <w:pPr>
              <w:pStyle w:val="TAC"/>
            </w:pPr>
            <w:r>
              <w:t>3</w:t>
            </w:r>
            <w:r w:rsidR="00CA4CAA">
              <w:t>-1579</w:t>
            </w:r>
          </w:p>
        </w:tc>
      </w:tr>
      <w:tr w:rsidR="00971F6D" w:rsidRPr="001D6208"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8574B8">
            <w:pPr>
              <w:pStyle w:val="TAL"/>
            </w:pPr>
            <w:r>
              <w:t>9.8.3.</w:t>
            </w:r>
            <w:r w:rsidR="00777836">
              <w:t>2</w:t>
            </w:r>
            <w:ins w:id="4704" w:author="rapporteur_Christian_Herrero-Veron" w:date="2018-04-25T12:06:00Z">
              <w:r w:rsidR="008574B8">
                <w:t>8</w:t>
              </w:r>
            </w:ins>
            <w:del w:id="4705" w:author="rapporteur_Christian_Herrero-Veron" w:date="2018-04-25T12:06:00Z">
              <w:r w:rsidR="00F6561F" w:rsidDel="008574B8">
                <w:delText>6</w:delText>
              </w:r>
            </w:del>
          </w:p>
        </w:tc>
        <w:tc>
          <w:tcPr>
            <w:tcW w:w="1134"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295610">
        <w:trPr>
          <w:cantSplit/>
          <w:jc w:val="center"/>
        </w:trPr>
        <w:tc>
          <w:tcPr>
            <w:tcW w:w="565" w:type="dxa"/>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1AFC">
            <w:pPr>
              <w:pStyle w:val="TAL"/>
            </w:pPr>
            <w:r w:rsidRPr="00D443FC">
              <w:t>9.8.3.</w:t>
            </w:r>
            <w:r w:rsidR="00BB1AFC">
              <w:t>3</w:t>
            </w:r>
            <w:ins w:id="4706" w:author="rapporteur_Christian_Herrero-Veron" w:date="2018-04-25T12:15:00Z">
              <w:r w:rsidR="00F42129">
                <w:t>6</w:t>
              </w:r>
            </w:ins>
            <w:del w:id="4707" w:author="rapporteur_Christian_Herrero-Veron" w:date="2018-04-25T12:15:00Z">
              <w:r w:rsidR="00BB1AFC" w:rsidDel="00F42129">
                <w:delText>3</w:delText>
              </w:r>
            </w:del>
          </w:p>
        </w:tc>
        <w:tc>
          <w:tcPr>
            <w:tcW w:w="1134"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tcBorders>
              <w:top w:val="single" w:sz="6" w:space="0" w:color="000000"/>
              <w:left w:val="single" w:sz="6" w:space="0" w:color="000000"/>
              <w:bottom w:val="single" w:sz="6" w:space="0" w:color="000000"/>
              <w:right w:val="single" w:sz="6" w:space="0" w:color="000000"/>
            </w:tcBorders>
          </w:tcPr>
          <w:p w:rsidR="00196F59" w:rsidRPr="00D443FC" w:rsidRDefault="00196F59" w:rsidP="005A68AA">
            <w:pPr>
              <w:pStyle w:val="TAC"/>
            </w:pPr>
            <w:r w:rsidRPr="00D443FC">
              <w:t>4-</w:t>
            </w:r>
            <w:r w:rsidR="005A68AA">
              <w:t>146</w:t>
            </w:r>
          </w:p>
        </w:tc>
      </w:tr>
      <w:tr w:rsidR="00A43AD6" w:rsidRPr="00D443FC" w:rsidTr="00295610">
        <w:trPr>
          <w:cantSplit/>
          <w:jc w:val="center"/>
          <w:ins w:id="4708" w:author="C1-182627" w:date="2018-04-25T10:30:00Z"/>
        </w:trPr>
        <w:tc>
          <w:tcPr>
            <w:tcW w:w="565" w:type="dxa"/>
            <w:tcBorders>
              <w:top w:val="single" w:sz="6" w:space="0" w:color="000000"/>
              <w:left w:val="single" w:sz="6" w:space="0" w:color="000000"/>
              <w:bottom w:val="single" w:sz="6" w:space="0" w:color="000000"/>
              <w:right w:val="single" w:sz="6" w:space="0" w:color="000000"/>
            </w:tcBorders>
          </w:tcPr>
          <w:p w:rsidR="00A43AD6" w:rsidRDefault="00A43AD6" w:rsidP="00A43AD6">
            <w:pPr>
              <w:pStyle w:val="TAL"/>
              <w:rPr>
                <w:ins w:id="4709" w:author="C1-182627" w:date="2018-04-25T10:30:00Z"/>
              </w:rPr>
            </w:pPr>
            <w:ins w:id="4710" w:author="C1-182627" w:date="2018-04-25T10:30:00Z">
              <w:r>
                <w:t>11</w:t>
              </w:r>
            </w:ins>
          </w:p>
        </w:tc>
        <w:tc>
          <w:tcPr>
            <w:tcW w:w="2837"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L"/>
              <w:rPr>
                <w:ins w:id="4711" w:author="C1-182627" w:date="2018-04-25T10:30:00Z"/>
              </w:rPr>
            </w:pPr>
            <w:ins w:id="4712" w:author="C1-182627" w:date="2018-04-25T10:30:00Z">
              <w:r w:rsidRPr="00F204AD">
                <w:t>Rejected NSSAI</w:t>
              </w:r>
            </w:ins>
          </w:p>
        </w:tc>
        <w:tc>
          <w:tcPr>
            <w:tcW w:w="3120" w:type="dxa"/>
            <w:tcBorders>
              <w:top w:val="single" w:sz="6" w:space="0" w:color="000000"/>
              <w:left w:val="single" w:sz="6" w:space="0" w:color="000000"/>
              <w:bottom w:val="single" w:sz="6" w:space="0" w:color="000000"/>
              <w:right w:val="single" w:sz="6" w:space="0" w:color="000000"/>
            </w:tcBorders>
          </w:tcPr>
          <w:p w:rsidR="00A43AD6" w:rsidRPr="00F204AD" w:rsidRDefault="00A43AD6" w:rsidP="00A43AD6">
            <w:pPr>
              <w:pStyle w:val="TAL"/>
              <w:rPr>
                <w:ins w:id="4713" w:author="C1-182627" w:date="2018-04-25T10:30:00Z"/>
              </w:rPr>
            </w:pPr>
            <w:ins w:id="4714" w:author="C1-182627" w:date="2018-04-25T10:30:00Z">
              <w:r>
                <w:t xml:space="preserve">Rejected </w:t>
              </w:r>
              <w:r w:rsidRPr="00F204AD">
                <w:t>NSSAI</w:t>
              </w:r>
            </w:ins>
          </w:p>
          <w:p w:rsidR="00A43AD6" w:rsidRPr="00D443FC" w:rsidRDefault="00A43AD6" w:rsidP="00EB7303">
            <w:pPr>
              <w:pStyle w:val="TAL"/>
              <w:rPr>
                <w:ins w:id="4715" w:author="C1-182627" w:date="2018-04-25T10:30:00Z"/>
              </w:rPr>
            </w:pPr>
            <w:ins w:id="4716" w:author="C1-182627" w:date="2018-04-25T10:30:00Z">
              <w:r>
                <w:t>9.8.3.4</w:t>
              </w:r>
            </w:ins>
            <w:ins w:id="4717" w:author="rapporteur_Christian_Herrero-Veron" w:date="2018-04-25T12:21:00Z">
              <w:r w:rsidR="00EB7303">
                <w:t>4</w:t>
              </w:r>
            </w:ins>
          </w:p>
        </w:tc>
        <w:tc>
          <w:tcPr>
            <w:tcW w:w="1134"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4718" w:author="C1-182627" w:date="2018-04-25T10:30:00Z"/>
              </w:rPr>
            </w:pPr>
            <w:ins w:id="4719" w:author="C1-182627" w:date="2018-04-25T10:30: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4720" w:author="C1-182627" w:date="2018-04-25T10:30:00Z"/>
              </w:rPr>
            </w:pPr>
            <w:ins w:id="4721" w:author="C1-182627" w:date="2018-04-25T10:30:00Z">
              <w:r>
                <w:t>TLV</w:t>
              </w:r>
            </w:ins>
          </w:p>
        </w:tc>
        <w:tc>
          <w:tcPr>
            <w:tcW w:w="850" w:type="dxa"/>
            <w:tcBorders>
              <w:top w:val="single" w:sz="6" w:space="0" w:color="000000"/>
              <w:left w:val="single" w:sz="6" w:space="0" w:color="000000"/>
              <w:bottom w:val="single" w:sz="6" w:space="0" w:color="000000"/>
              <w:right w:val="single" w:sz="6" w:space="0" w:color="000000"/>
            </w:tcBorders>
          </w:tcPr>
          <w:p w:rsidR="00A43AD6" w:rsidRPr="00D443FC" w:rsidRDefault="00A43AD6" w:rsidP="00A43AD6">
            <w:pPr>
              <w:pStyle w:val="TAC"/>
              <w:rPr>
                <w:ins w:id="4722" w:author="C1-182627" w:date="2018-04-25T10:30:00Z"/>
              </w:rPr>
            </w:pPr>
            <w:ins w:id="4723" w:author="C1-182627" w:date="2018-04-25T10:30:00Z">
              <w:r>
                <w:t>4-42</w:t>
              </w:r>
            </w:ins>
          </w:p>
        </w:tc>
      </w:tr>
    </w:tbl>
    <w:p w:rsidR="00BB130A" w:rsidRDefault="00BB130A" w:rsidP="00BB130A"/>
    <w:p w:rsidR="00971F6D" w:rsidRPr="003168A2" w:rsidRDefault="00971F6D" w:rsidP="00971F6D">
      <w:pPr>
        <w:pStyle w:val="Heading4"/>
        <w:rPr>
          <w:lang w:eastAsia="ko-KR"/>
        </w:rPr>
      </w:pPr>
      <w:bookmarkStart w:id="4724" w:name="_Toc508877271"/>
      <w:r>
        <w:t>8.2.1</w:t>
      </w:r>
      <w:r w:rsidR="00291F9D">
        <w:t>9</w:t>
      </w:r>
      <w:r>
        <w:t>.2</w:t>
      </w:r>
      <w:r w:rsidRPr="003168A2">
        <w:rPr>
          <w:rFonts w:hint="eastAsia"/>
        </w:rPr>
        <w:tab/>
      </w:r>
      <w:r w:rsidRPr="001D6208">
        <w:t>5G-GUTI</w:t>
      </w:r>
      <w:bookmarkEnd w:id="4724"/>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4725" w:name="_Toc508877272"/>
      <w:r>
        <w:t>8.2.1</w:t>
      </w:r>
      <w:r w:rsidR="00291F9D">
        <w:t>9</w:t>
      </w:r>
      <w:r>
        <w:t>.3</w:t>
      </w:r>
      <w:r w:rsidRPr="003168A2">
        <w:rPr>
          <w:rFonts w:hint="eastAsia"/>
        </w:rPr>
        <w:tab/>
      </w:r>
      <w:r w:rsidRPr="001D6208">
        <w:t>TAI list</w:t>
      </w:r>
      <w:bookmarkEnd w:id="4725"/>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4726" w:name="_Toc508877273"/>
      <w:r>
        <w:t>8.2.1</w:t>
      </w:r>
      <w:r w:rsidR="00291F9D">
        <w:t>9</w:t>
      </w:r>
      <w:r>
        <w:t>.4</w:t>
      </w:r>
      <w:r w:rsidRPr="003168A2">
        <w:rPr>
          <w:rFonts w:hint="eastAsia"/>
        </w:rPr>
        <w:tab/>
      </w:r>
      <w:r w:rsidRPr="001D6208">
        <w:t>Allowed NSSAI</w:t>
      </w:r>
      <w:bookmarkEnd w:id="4726"/>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4727" w:name="_Toc508877274"/>
      <w:r>
        <w:t>8.2.1</w:t>
      </w:r>
      <w:r w:rsidR="00291F9D">
        <w:t>9</w:t>
      </w:r>
      <w:r>
        <w:t>.5</w:t>
      </w:r>
      <w:r w:rsidRPr="003168A2">
        <w:rPr>
          <w:rFonts w:hint="eastAsia"/>
        </w:rPr>
        <w:tab/>
      </w:r>
      <w:r w:rsidRPr="001D6208">
        <w:t>Service area list</w:t>
      </w:r>
      <w:bookmarkEnd w:id="4727"/>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4728" w:name="_Toc508877275"/>
      <w:r>
        <w:t>8.2.1</w:t>
      </w:r>
      <w:r w:rsidR="00291F9D">
        <w:t>9</w:t>
      </w:r>
      <w:r>
        <w:t>.6</w:t>
      </w:r>
      <w:r w:rsidRPr="003168A2">
        <w:rPr>
          <w:rFonts w:hint="eastAsia"/>
        </w:rPr>
        <w:tab/>
      </w:r>
      <w:r w:rsidRPr="001D6208">
        <w:t>Full name for network</w:t>
      </w:r>
      <w:bookmarkEnd w:id="4728"/>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4729" w:name="_Toc508877276"/>
      <w:r>
        <w:t>8.2.1</w:t>
      </w:r>
      <w:r w:rsidR="00291F9D">
        <w:t>9</w:t>
      </w:r>
      <w:r>
        <w:t>.7</w:t>
      </w:r>
      <w:r w:rsidRPr="003168A2">
        <w:rPr>
          <w:rFonts w:hint="eastAsia"/>
        </w:rPr>
        <w:tab/>
      </w:r>
      <w:r w:rsidRPr="001D6208">
        <w:t>Short name for network</w:t>
      </w:r>
      <w:bookmarkEnd w:id="4729"/>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4730" w:name="_Toc508877277"/>
      <w:r>
        <w:t>8.2.1</w:t>
      </w:r>
      <w:r w:rsidR="00291F9D">
        <w:t>9</w:t>
      </w:r>
      <w:r>
        <w:t>.8</w:t>
      </w:r>
      <w:r w:rsidRPr="003168A2">
        <w:rPr>
          <w:rFonts w:hint="eastAsia"/>
        </w:rPr>
        <w:tab/>
      </w:r>
      <w:r w:rsidRPr="001D6208">
        <w:t>Local time zone</w:t>
      </w:r>
      <w:bookmarkEnd w:id="4730"/>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4731" w:name="_Toc508877278"/>
      <w:r>
        <w:t>8.2.1</w:t>
      </w:r>
      <w:r w:rsidR="00291F9D">
        <w:t>9</w:t>
      </w:r>
      <w:r>
        <w:t>.9</w:t>
      </w:r>
      <w:r w:rsidRPr="003168A2">
        <w:rPr>
          <w:rFonts w:hint="eastAsia"/>
        </w:rPr>
        <w:tab/>
      </w:r>
      <w:r w:rsidRPr="001D6208">
        <w:t>Universal time and local time zone</w:t>
      </w:r>
      <w:bookmarkEnd w:id="4731"/>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4732" w:name="_Toc508877279"/>
      <w:r>
        <w:t>8.2.1</w:t>
      </w:r>
      <w:r w:rsidR="00291F9D">
        <w:t>9</w:t>
      </w:r>
      <w:r>
        <w:t>.10</w:t>
      </w:r>
      <w:r w:rsidRPr="003168A2">
        <w:rPr>
          <w:rFonts w:hint="eastAsia"/>
        </w:rPr>
        <w:tab/>
      </w:r>
      <w:r w:rsidRPr="001D6208">
        <w:t>Network daylight saving time</w:t>
      </w:r>
      <w:bookmarkEnd w:id="4732"/>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4733" w:name="_Toc508877280"/>
      <w:r>
        <w:t>8.2.1</w:t>
      </w:r>
      <w:r w:rsidR="00291F9D">
        <w:t>9</w:t>
      </w:r>
      <w:r>
        <w:t>.11</w:t>
      </w:r>
      <w:r w:rsidRPr="003168A2">
        <w:rPr>
          <w:rFonts w:hint="eastAsia"/>
        </w:rPr>
        <w:tab/>
      </w:r>
      <w:r w:rsidRPr="001D6208">
        <w:rPr>
          <w:rFonts w:hint="eastAsia"/>
        </w:rPr>
        <w:t xml:space="preserve">LADN </w:t>
      </w:r>
      <w:r w:rsidRPr="001D6208">
        <w:t>information</w:t>
      </w:r>
      <w:bookmarkEnd w:id="4733"/>
    </w:p>
    <w:p w:rsidR="00971F6D" w:rsidRPr="00415A57" w:rsidRDefault="00971F6D" w:rsidP="00971F6D">
      <w:r w:rsidRPr="003168A2">
        <w:t>Th</w:t>
      </w:r>
      <w:r>
        <w:t>is IE may be included to assign new LADN information</w:t>
      </w:r>
      <w:r w:rsidRPr="003168A2">
        <w:t xml:space="preserve"> to the UE</w:t>
      </w:r>
      <w:r w:rsidR="00A700E6">
        <w:t xml:space="preserve"> or delete the LADN information at the UE side</w:t>
      </w:r>
      <w:r w:rsidRPr="003168A2">
        <w:t>.</w:t>
      </w:r>
    </w:p>
    <w:p w:rsidR="00971F6D" w:rsidRDefault="00971F6D" w:rsidP="00971F6D">
      <w:pPr>
        <w:pStyle w:val="Heading4"/>
      </w:pPr>
      <w:bookmarkStart w:id="4734" w:name="_Toc508877281"/>
      <w:r>
        <w:t>8.2.1</w:t>
      </w:r>
      <w:r w:rsidR="00291F9D">
        <w:t>9</w:t>
      </w:r>
      <w:r>
        <w:t>.12</w:t>
      </w:r>
      <w:r w:rsidRPr="003168A2">
        <w:rPr>
          <w:rFonts w:hint="eastAsia"/>
        </w:rPr>
        <w:tab/>
      </w:r>
      <w:r>
        <w:rPr>
          <w:rFonts w:hint="eastAsia"/>
        </w:rPr>
        <w:t>MICO indication</w:t>
      </w:r>
      <w:bookmarkEnd w:id="4734"/>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4735" w:name="_Toc508877282"/>
      <w:r w:rsidRPr="00D443FC">
        <w:rPr>
          <w:lang w:eastAsia="ko-KR"/>
        </w:rPr>
        <w:t>8.2.1</w:t>
      </w:r>
      <w:r w:rsidR="00291F9D">
        <w:rPr>
          <w:lang w:eastAsia="ko-KR"/>
        </w:rPr>
        <w:t>9</w:t>
      </w:r>
      <w:r w:rsidRPr="00D443FC">
        <w:rPr>
          <w:lang w:eastAsia="ko-KR"/>
        </w:rPr>
        <w:t>.</w:t>
      </w:r>
      <w:r w:rsidR="00916234">
        <w:rPr>
          <w:lang w:eastAsia="ko-KR"/>
        </w:rPr>
        <w:t>13</w:t>
      </w:r>
      <w:r w:rsidRPr="00D443FC">
        <w:rPr>
          <w:lang w:eastAsia="ko-KR"/>
        </w:rPr>
        <w:tab/>
        <w:t>Configured NSSAI</w:t>
      </w:r>
      <w:bookmarkEnd w:id="4735"/>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A43AD6" w:rsidRDefault="00A43AD6" w:rsidP="00A43AD6">
      <w:pPr>
        <w:pStyle w:val="Heading4"/>
        <w:rPr>
          <w:ins w:id="4736" w:author="C1-182627" w:date="2018-04-25T10:30:00Z"/>
          <w:lang w:val="en-US" w:eastAsia="ko-KR"/>
        </w:rPr>
      </w:pPr>
      <w:bookmarkStart w:id="4737" w:name="_Toc508877283"/>
      <w:ins w:id="4738" w:author="C1-182627" w:date="2018-04-25T10:30:00Z">
        <w:r>
          <w:t>8.2.19</w:t>
        </w:r>
        <w:r>
          <w:rPr>
            <w:rFonts w:hint="eastAsia"/>
            <w:lang w:eastAsia="ko-KR"/>
          </w:rPr>
          <w:t>.</w:t>
        </w:r>
      </w:ins>
      <w:ins w:id="4739" w:author="rapporteur_Christian_Herrero-Veron" w:date="2018-04-25T10:31:00Z">
        <w:r w:rsidR="00295610">
          <w:rPr>
            <w:lang w:eastAsia="ko-KR"/>
          </w:rPr>
          <w:t>14</w:t>
        </w:r>
      </w:ins>
      <w:ins w:id="4740" w:author="C1-182627" w:date="2018-04-25T10:30:00Z">
        <w:r>
          <w:rPr>
            <w:lang w:val="en-US" w:eastAsia="ko-KR"/>
          </w:rPr>
          <w:tab/>
        </w:r>
        <w:r w:rsidRPr="00F204AD">
          <w:t>Rejected NSSAI</w:t>
        </w:r>
      </w:ins>
    </w:p>
    <w:p w:rsidR="00A43AD6" w:rsidRPr="00440029" w:rsidRDefault="00A43AD6" w:rsidP="00A43AD6">
      <w:pPr>
        <w:pStyle w:val="EditorsNote"/>
        <w:rPr>
          <w:ins w:id="4741" w:author="C1-182627" w:date="2018-04-25T10:30:00Z"/>
        </w:rPr>
      </w:pPr>
      <w:ins w:id="4742" w:author="C1-182627" w:date="2018-04-25T10:30:00Z">
        <w:r>
          <w:t>Editor's note:</w:t>
        </w:r>
        <w:r w:rsidRPr="00440029">
          <w:tab/>
        </w:r>
        <w:r>
          <w:t xml:space="preserve">Inclusion criteria for </w:t>
        </w:r>
        <w:r w:rsidRPr="00F204AD">
          <w:t>Rejected NSSAI</w:t>
        </w:r>
        <w:r>
          <w:t xml:space="preserve"> are FFS.</w:t>
        </w:r>
      </w:ins>
    </w:p>
    <w:p w:rsidR="002E27BF" w:rsidRPr="00440029" w:rsidRDefault="002E27BF" w:rsidP="002E27BF">
      <w:pPr>
        <w:pStyle w:val="Heading3"/>
      </w:pPr>
      <w:r>
        <w:t>8.</w:t>
      </w:r>
      <w:r w:rsidR="006D60F1">
        <w:t>2</w:t>
      </w:r>
      <w:r w:rsidRPr="00440029">
        <w:t>.</w:t>
      </w:r>
      <w:r w:rsidR="00291F9D">
        <w:t>20</w:t>
      </w:r>
      <w:r w:rsidRPr="00440029">
        <w:tab/>
      </w:r>
      <w:r>
        <w:t>C</w:t>
      </w:r>
      <w:r w:rsidRPr="006415A3">
        <w:t xml:space="preserve">onfiguration update </w:t>
      </w:r>
      <w:r>
        <w:t>complete</w:t>
      </w:r>
      <w:bookmarkEnd w:id="4737"/>
    </w:p>
    <w:p w:rsidR="002E27BF" w:rsidRPr="00440029" w:rsidRDefault="002E27BF" w:rsidP="002E27BF">
      <w:pPr>
        <w:pStyle w:val="Heading4"/>
        <w:rPr>
          <w:lang w:eastAsia="ko-KR"/>
        </w:rPr>
      </w:pPr>
      <w:bookmarkStart w:id="4743" w:name="_Toc508877284"/>
      <w:r>
        <w:t>8.</w:t>
      </w:r>
      <w:r w:rsidR="006D60F1">
        <w:t>2</w:t>
      </w:r>
      <w:r>
        <w:t>.</w:t>
      </w:r>
      <w:r w:rsidR="00291F9D">
        <w:t>20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43"/>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291F9D">
        <w:t>20</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291F9D">
        <w:t>20</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91F9D" w:rsidRPr="00440029" w:rsidRDefault="00291F9D" w:rsidP="00BB130A"/>
    <w:p w:rsidR="002E27BF" w:rsidRDefault="002E27BF" w:rsidP="002E27BF">
      <w:pPr>
        <w:pStyle w:val="Heading3"/>
      </w:pPr>
      <w:bookmarkStart w:id="4744" w:name="_Toc508877285"/>
      <w:r>
        <w:t>8.</w:t>
      </w:r>
      <w:r w:rsidR="006D60F1">
        <w:t>2</w:t>
      </w:r>
      <w:r>
        <w:t>.2</w:t>
      </w:r>
      <w:r w:rsidR="00291F9D">
        <w:t>1</w:t>
      </w:r>
      <w:r w:rsidRPr="003168A2">
        <w:tab/>
      </w:r>
      <w:r>
        <w:t>Identity request</w:t>
      </w:r>
      <w:bookmarkEnd w:id="4744"/>
    </w:p>
    <w:p w:rsidR="002E27BF" w:rsidRPr="003168A2" w:rsidRDefault="002E27BF" w:rsidP="002E27BF">
      <w:pPr>
        <w:pStyle w:val="Heading4"/>
        <w:rPr>
          <w:lang w:eastAsia="ko-KR"/>
        </w:rPr>
      </w:pPr>
      <w:bookmarkStart w:id="4745" w:name="_Toc508877286"/>
      <w:r>
        <w:t>8</w:t>
      </w:r>
      <w:r>
        <w:rPr>
          <w:rFonts w:hint="eastAsia"/>
        </w:rPr>
        <w:t>.</w:t>
      </w:r>
      <w:r w:rsidR="006D60F1">
        <w:t>2</w:t>
      </w:r>
      <w:r>
        <w:rPr>
          <w:rFonts w:hint="eastAsia"/>
        </w:rPr>
        <w:t>.</w:t>
      </w:r>
      <w:r>
        <w:t>2</w:t>
      </w:r>
      <w:r w:rsidR="00291F9D">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45"/>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291F9D">
        <w:t>1</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291F9D">
        <w:rPr>
          <w:lang w:val="fr-FR"/>
        </w:rPr>
        <w:t>1</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660E24" w:rsidP="006B6569">
            <w:pPr>
              <w:pStyle w:val="TAL"/>
              <w:rPr>
                <w:noProof/>
                <w:lang w:val="en-US"/>
              </w:rPr>
            </w:pPr>
            <w:r>
              <w:rPr>
                <w:noProof/>
                <w:lang w:val="en-US"/>
              </w:rPr>
              <w:t>5GS i</w:t>
            </w:r>
            <w:r w:rsidR="002E27BF" w:rsidRPr="003168A2">
              <w:rPr>
                <w:noProof/>
                <w:lang w:val="en-US"/>
              </w:rPr>
              <w:t>dentity type</w:t>
            </w:r>
          </w:p>
          <w:p w:rsidR="002E27BF" w:rsidRPr="003168A2" w:rsidRDefault="00660E24" w:rsidP="00F37499">
            <w:pPr>
              <w:pStyle w:val="TAL"/>
            </w:pPr>
            <w:r>
              <w:rPr>
                <w:noProof/>
                <w:lang w:val="en-US"/>
              </w:rPr>
              <w:t>9.8.3.</w:t>
            </w:r>
            <w:r w:rsidR="00F37499">
              <w:rPr>
                <w:noProof/>
                <w:lang w:val="en-US"/>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91F9D" w:rsidRPr="00440029" w:rsidRDefault="00291F9D" w:rsidP="00BB130A"/>
    <w:p w:rsidR="002E27BF" w:rsidRDefault="002E27BF" w:rsidP="002E27BF">
      <w:pPr>
        <w:pStyle w:val="Heading3"/>
      </w:pPr>
      <w:bookmarkStart w:id="4746" w:name="_Toc508877287"/>
      <w:r>
        <w:t>8.</w:t>
      </w:r>
      <w:r w:rsidR="0091131A">
        <w:t>2</w:t>
      </w:r>
      <w:r>
        <w:t>.2</w:t>
      </w:r>
      <w:r w:rsidR="00291F9D">
        <w:t>2</w:t>
      </w:r>
      <w:r w:rsidRPr="003168A2">
        <w:tab/>
      </w:r>
      <w:r>
        <w:t>Identity response</w:t>
      </w:r>
      <w:bookmarkEnd w:id="4746"/>
    </w:p>
    <w:p w:rsidR="002E27BF" w:rsidRPr="003168A2" w:rsidRDefault="002E27BF" w:rsidP="002E27BF">
      <w:pPr>
        <w:pStyle w:val="Heading4"/>
        <w:rPr>
          <w:lang w:eastAsia="ko-KR"/>
        </w:rPr>
      </w:pPr>
      <w:bookmarkStart w:id="4747" w:name="_Toc508877288"/>
      <w:r>
        <w:t>8</w:t>
      </w:r>
      <w:r>
        <w:rPr>
          <w:rFonts w:hint="eastAsia"/>
        </w:rPr>
        <w:t>.</w:t>
      </w:r>
      <w:r w:rsidR="0091131A">
        <w:t>2</w:t>
      </w:r>
      <w:r>
        <w:rPr>
          <w:rFonts w:hint="eastAsia"/>
        </w:rPr>
        <w:t>.</w:t>
      </w:r>
      <w:r>
        <w:t>2</w:t>
      </w:r>
      <w:r w:rsidR="00291F9D">
        <w:t>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747"/>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291F9D">
        <w:t>2</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291F9D">
        <w:rPr>
          <w:lang w:val="fr-FR"/>
        </w:rPr>
        <w:t>2</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F37499">
            <w:pPr>
              <w:pStyle w:val="TAL"/>
            </w:pPr>
            <w:r>
              <w:t>9.</w:t>
            </w:r>
            <w:r w:rsidR="00650712">
              <w:t>8</w:t>
            </w:r>
            <w:r>
              <w:t>.3.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37307C" w:rsidP="00680A5E">
            <w:pPr>
              <w:pStyle w:val="TAC"/>
            </w:pPr>
            <w:ins w:id="4748" w:author="C1-182835" w:date="2018-04-24T17:36:00Z">
              <w:r>
                <w:rPr>
                  <w:noProof/>
                  <w:lang w:val="en-US"/>
                </w:rPr>
                <w:t>2</w:t>
              </w:r>
            </w:ins>
            <w:del w:id="4749" w:author="C1-182835" w:date="2018-04-24T17:36:00Z">
              <w:r w:rsidR="005C5EBD" w:rsidDel="0037307C">
                <w:rPr>
                  <w:noProof/>
                  <w:lang w:val="en-US"/>
                </w:rPr>
                <w:delText>5</w:delText>
              </w:r>
            </w:del>
            <w:r w:rsidR="005C5EBD">
              <w:rPr>
                <w:noProof/>
                <w:lang w:val="en-US"/>
              </w:rPr>
              <w:t>-12</w:t>
            </w:r>
          </w:p>
        </w:tc>
      </w:tr>
    </w:tbl>
    <w:p w:rsidR="003C0F9E" w:rsidRPr="00440029" w:rsidRDefault="003C0F9E" w:rsidP="00BB130A"/>
    <w:p w:rsidR="002E27BF" w:rsidRPr="003168A2" w:rsidRDefault="002E27BF" w:rsidP="002E27BF">
      <w:pPr>
        <w:pStyle w:val="Heading3"/>
      </w:pPr>
      <w:bookmarkStart w:id="4750" w:name="_Toc508877289"/>
      <w:r w:rsidRPr="003168A2">
        <w:t>8.</w:t>
      </w:r>
      <w:r w:rsidR="0091131A">
        <w:t>2</w:t>
      </w:r>
      <w:r w:rsidRPr="003168A2">
        <w:t>.</w:t>
      </w:r>
      <w:r>
        <w:t>2</w:t>
      </w:r>
      <w:r w:rsidR="00291F9D">
        <w:t>3</w:t>
      </w:r>
      <w:r w:rsidRPr="003168A2">
        <w:tab/>
      </w:r>
      <w:r>
        <w:t>Notification</w:t>
      </w:r>
      <w:bookmarkEnd w:id="4750"/>
    </w:p>
    <w:p w:rsidR="002E27BF" w:rsidRPr="003168A2" w:rsidRDefault="002E27BF" w:rsidP="002E27BF">
      <w:pPr>
        <w:pStyle w:val="Heading4"/>
      </w:pPr>
      <w:bookmarkStart w:id="4751" w:name="_Toc508877290"/>
      <w:r w:rsidRPr="003168A2">
        <w:t>8.</w:t>
      </w:r>
      <w:r w:rsidR="0091131A">
        <w:t>2</w:t>
      </w:r>
      <w:r w:rsidRPr="003168A2">
        <w:t>.</w:t>
      </w:r>
      <w:r>
        <w:t>2</w:t>
      </w:r>
      <w:r w:rsidR="00291F9D">
        <w:t>3</w:t>
      </w:r>
      <w:r w:rsidRPr="003168A2">
        <w:t>.1</w:t>
      </w:r>
      <w:r w:rsidRPr="003168A2">
        <w:tab/>
        <w:t>Message definition</w:t>
      </w:r>
      <w:bookmarkEnd w:id="4751"/>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291F9D">
        <w:t>3</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291F9D">
        <w:t>3</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6F2774" w:rsidRPr="00282679" w:rsidTr="00B64A8E">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F2774" w:rsidRPr="00282679" w:rsidRDefault="00EE029E" w:rsidP="00B64A8E">
            <w:pPr>
              <w:pStyle w:val="TAL"/>
            </w:pPr>
            <w:del w:id="4752" w:author="C1-182665" w:date="2018-04-24T16:19:00Z">
              <w:r w:rsidDel="00B64A8E">
                <w:delText>F-</w:delText>
              </w:r>
            </w:del>
          </w:p>
        </w:tc>
        <w:tc>
          <w:tcPr>
            <w:tcW w:w="2837"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tc>
        <w:tc>
          <w:tcPr>
            <w:tcW w:w="312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L"/>
            </w:pPr>
            <w:r w:rsidRPr="00282679">
              <w:t>Access type</w:t>
            </w:r>
          </w:p>
          <w:p w:rsidR="006F2774" w:rsidRPr="00282679" w:rsidRDefault="006F2774" w:rsidP="003A1791">
            <w:pPr>
              <w:pStyle w:val="TAL"/>
            </w:pPr>
            <w:r w:rsidRPr="00282679">
              <w:t>9.8.3.</w:t>
            </w:r>
            <w:r w:rsidR="003A1791">
              <w:t>8</w:t>
            </w:r>
          </w:p>
        </w:tc>
        <w:tc>
          <w:tcPr>
            <w:tcW w:w="1134" w:type="dxa"/>
            <w:tcBorders>
              <w:top w:val="single" w:sz="6" w:space="0" w:color="000000"/>
              <w:left w:val="single" w:sz="6" w:space="0" w:color="000000"/>
              <w:bottom w:val="single" w:sz="6" w:space="0" w:color="000000"/>
              <w:right w:val="single" w:sz="6" w:space="0" w:color="000000"/>
            </w:tcBorders>
            <w:hideMark/>
          </w:tcPr>
          <w:p w:rsidR="006F2774" w:rsidRPr="00282679" w:rsidRDefault="00B64A8E" w:rsidP="00B64A8E">
            <w:pPr>
              <w:pStyle w:val="TAC"/>
            </w:pPr>
            <w:ins w:id="4753" w:author="C1-182665" w:date="2018-04-24T16:19:00Z">
              <w:r>
                <w:t>M</w:t>
              </w:r>
            </w:ins>
            <w:del w:id="4754" w:author="C1-182665" w:date="2018-04-24T16:19:00Z">
              <w:r w:rsidR="006F2774" w:rsidRPr="00282679" w:rsidDel="00B64A8E">
                <w:delText>O</w:delText>
              </w:r>
            </w:del>
          </w:p>
        </w:tc>
        <w:tc>
          <w:tcPr>
            <w:tcW w:w="851"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TV</w:t>
            </w:r>
          </w:p>
        </w:tc>
        <w:tc>
          <w:tcPr>
            <w:tcW w:w="850" w:type="dxa"/>
            <w:tcBorders>
              <w:top w:val="single" w:sz="6" w:space="0" w:color="000000"/>
              <w:left w:val="single" w:sz="6" w:space="0" w:color="000000"/>
              <w:bottom w:val="single" w:sz="6" w:space="0" w:color="000000"/>
              <w:right w:val="single" w:sz="6" w:space="0" w:color="000000"/>
            </w:tcBorders>
            <w:hideMark/>
          </w:tcPr>
          <w:p w:rsidR="006F2774" w:rsidRPr="00282679" w:rsidRDefault="006F2774" w:rsidP="002F3300">
            <w:pPr>
              <w:pStyle w:val="TAC"/>
            </w:pPr>
            <w:r w:rsidRPr="00282679">
              <w:t>1</w:t>
            </w:r>
          </w:p>
        </w:tc>
      </w:tr>
      <w:tr w:rsidR="00B64A8E" w:rsidRPr="00282679" w:rsidTr="00B64A8E">
        <w:trPr>
          <w:cantSplit/>
          <w:jc w:val="center"/>
          <w:ins w:id="4755" w:author="C1-182665" w:date="2018-04-24T16:19:00Z"/>
        </w:trPr>
        <w:tc>
          <w:tcPr>
            <w:tcW w:w="568"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rPr>
                <w:ins w:id="4756" w:author="C1-182665" w:date="2018-04-24T16:19:00Z"/>
              </w:rPr>
            </w:pPr>
          </w:p>
        </w:tc>
        <w:tc>
          <w:tcPr>
            <w:tcW w:w="2837"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L"/>
              <w:rPr>
                <w:ins w:id="4757" w:author="C1-182665" w:date="2018-04-24T16:19:00Z"/>
              </w:rPr>
            </w:pPr>
            <w:ins w:id="4758" w:author="C1-182665" w:date="2018-04-24T16:2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64A8E" w:rsidRDefault="00B64A8E" w:rsidP="00B64A8E">
            <w:pPr>
              <w:pStyle w:val="TAL"/>
              <w:rPr>
                <w:ins w:id="4759" w:author="C1-182665" w:date="2018-04-24T16:20:00Z"/>
              </w:rPr>
            </w:pPr>
            <w:ins w:id="4760" w:author="C1-182665" w:date="2018-04-24T16:20:00Z">
              <w:r>
                <w:t>Spare half octet</w:t>
              </w:r>
            </w:ins>
          </w:p>
          <w:p w:rsidR="00B64A8E" w:rsidRPr="00282679" w:rsidRDefault="00B64A8E" w:rsidP="00B64A8E">
            <w:pPr>
              <w:pStyle w:val="TAL"/>
              <w:rPr>
                <w:ins w:id="4761" w:author="C1-182665" w:date="2018-04-24T16:19:00Z"/>
              </w:rPr>
            </w:pPr>
            <w:ins w:id="4762" w:author="C1-182665" w:date="2018-04-24T16:20:00Z">
              <w:r>
                <w:t>9.5</w:t>
              </w:r>
            </w:ins>
          </w:p>
        </w:tc>
        <w:tc>
          <w:tcPr>
            <w:tcW w:w="1134"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4763" w:author="C1-182665" w:date="2018-04-24T16:19:00Z"/>
              </w:rPr>
            </w:pPr>
            <w:ins w:id="4764" w:author="C1-182665" w:date="2018-04-24T16:20:00Z">
              <w:r>
                <w:t>M</w:t>
              </w:r>
            </w:ins>
          </w:p>
        </w:tc>
        <w:tc>
          <w:tcPr>
            <w:tcW w:w="851"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4765" w:author="C1-182665" w:date="2018-04-24T16:19:00Z"/>
              </w:rPr>
            </w:pPr>
            <w:ins w:id="4766" w:author="C1-182665" w:date="2018-04-24T16:20:00Z">
              <w:r>
                <w:t>V</w:t>
              </w:r>
            </w:ins>
          </w:p>
        </w:tc>
        <w:tc>
          <w:tcPr>
            <w:tcW w:w="850" w:type="dxa"/>
            <w:tcBorders>
              <w:top w:val="single" w:sz="6" w:space="0" w:color="000000"/>
              <w:left w:val="single" w:sz="6" w:space="0" w:color="000000"/>
              <w:bottom w:val="single" w:sz="6" w:space="0" w:color="000000"/>
              <w:right w:val="single" w:sz="6" w:space="0" w:color="000000"/>
            </w:tcBorders>
          </w:tcPr>
          <w:p w:rsidR="00B64A8E" w:rsidRPr="00282679" w:rsidRDefault="00B64A8E" w:rsidP="00B64A8E">
            <w:pPr>
              <w:pStyle w:val="TAC"/>
              <w:rPr>
                <w:ins w:id="4767" w:author="C1-182665" w:date="2018-04-24T16:19:00Z"/>
              </w:rPr>
            </w:pPr>
            <w:ins w:id="4768" w:author="C1-182665" w:date="2018-04-24T16:20:00Z">
              <w:r>
                <w:t>1/2</w:t>
              </w:r>
            </w:ins>
          </w:p>
        </w:tc>
      </w:tr>
    </w:tbl>
    <w:p w:rsidR="00291F9D" w:rsidRPr="00440029" w:rsidRDefault="00291F9D" w:rsidP="00BB130A"/>
    <w:p w:rsidR="006F2774" w:rsidRPr="003168A2" w:rsidDel="00B64A8E" w:rsidRDefault="006F2774" w:rsidP="006F2774">
      <w:pPr>
        <w:pStyle w:val="Heading4"/>
        <w:rPr>
          <w:del w:id="4769" w:author="C1-182665" w:date="2018-04-24T16:20:00Z"/>
          <w:lang w:eastAsia="ko-KR"/>
        </w:rPr>
      </w:pPr>
      <w:bookmarkStart w:id="4770" w:name="_Toc508877291"/>
      <w:del w:id="4771" w:author="C1-182665" w:date="2018-04-24T16:20:00Z">
        <w:r w:rsidDel="00B64A8E">
          <w:delText>8.2.2</w:delText>
        </w:r>
        <w:r w:rsidR="00291F9D" w:rsidDel="00B64A8E">
          <w:delText>3</w:delText>
        </w:r>
        <w:r w:rsidDel="00B64A8E">
          <w:delText>.1</w:delText>
        </w:r>
        <w:r w:rsidRPr="003168A2" w:rsidDel="00B64A8E">
          <w:rPr>
            <w:rFonts w:hint="eastAsia"/>
          </w:rPr>
          <w:tab/>
        </w:r>
        <w:r w:rsidDel="00B64A8E">
          <w:delText>Access type</w:delText>
        </w:r>
        <w:bookmarkEnd w:id="4770"/>
      </w:del>
    </w:p>
    <w:p w:rsidR="006F2774" w:rsidDel="00B64A8E" w:rsidRDefault="006F2774" w:rsidP="006F2774">
      <w:pPr>
        <w:rPr>
          <w:del w:id="4772" w:author="C1-182665" w:date="2018-04-24T16:20:00Z"/>
        </w:rPr>
      </w:pPr>
      <w:del w:id="4773" w:author="C1-182665" w:date="2018-04-24T16:20:00Z">
        <w:r w:rsidRPr="003168A2" w:rsidDel="00B64A8E">
          <w:delText xml:space="preserve">This IE may be included to </w:delText>
        </w:r>
        <w:r w:rsidDel="00B64A8E">
          <w:delText xml:space="preserve">indicate the access type over which the downlink </w:delText>
        </w:r>
        <w:r w:rsidRPr="004E31C0" w:rsidDel="00B64A8E">
          <w:delText>signalling</w:delText>
        </w:r>
        <w:r w:rsidRPr="004E31C0" w:rsidDel="00B64A8E">
          <w:rPr>
            <w:rFonts w:hint="eastAsia"/>
          </w:rPr>
          <w:delText xml:space="preserve"> </w:delText>
        </w:r>
        <w:r w:rsidRPr="004E31C0" w:rsidDel="00B64A8E">
          <w:delText>or user data is pending to be sent to the UE</w:delText>
        </w:r>
        <w:r w:rsidDel="00B64A8E">
          <w:delText>.</w:delText>
        </w:r>
      </w:del>
    </w:p>
    <w:p w:rsidR="005C5423" w:rsidRPr="00EE29A3" w:rsidRDefault="005C5423" w:rsidP="003970EE">
      <w:pPr>
        <w:pStyle w:val="Heading3"/>
      </w:pPr>
      <w:bookmarkStart w:id="4774" w:name="_Toc508877292"/>
      <w:r w:rsidRPr="00EE29A3">
        <w:t>8.2.</w:t>
      </w:r>
      <w:r>
        <w:t>2</w:t>
      </w:r>
      <w:r w:rsidR="00291F9D">
        <w:t>4</w:t>
      </w:r>
      <w:r w:rsidRPr="00EE29A3">
        <w:tab/>
        <w:t>Notification</w:t>
      </w:r>
      <w:r>
        <w:t xml:space="preserve"> response</w:t>
      </w:r>
      <w:bookmarkEnd w:id="4774"/>
    </w:p>
    <w:p w:rsidR="005C5423" w:rsidRPr="00EE29A3" w:rsidRDefault="005C5423" w:rsidP="003970EE">
      <w:pPr>
        <w:pStyle w:val="Heading4"/>
      </w:pPr>
      <w:bookmarkStart w:id="4775" w:name="_Toc508877293"/>
      <w:r w:rsidRPr="00EE29A3">
        <w:t>8.2.</w:t>
      </w:r>
      <w:r>
        <w:t>2</w:t>
      </w:r>
      <w:r w:rsidR="00291F9D">
        <w:t>4</w:t>
      </w:r>
      <w:r w:rsidRPr="00EE29A3">
        <w:t>.1</w:t>
      </w:r>
      <w:r w:rsidRPr="00EE29A3">
        <w:tab/>
        <w:t>Message definition</w:t>
      </w:r>
      <w:bookmarkEnd w:id="4775"/>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w:t>
      </w:r>
      <w:r w:rsidR="00291F9D">
        <w:t>4</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00291F9D">
        <w:t>4</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BB130A"/>
    <w:p w:rsidR="00B20E3B" w:rsidRPr="003168A2" w:rsidRDefault="00B20E3B" w:rsidP="00B20E3B">
      <w:pPr>
        <w:pStyle w:val="Heading3"/>
      </w:pPr>
      <w:bookmarkStart w:id="4776" w:name="_Toc508877294"/>
      <w:r>
        <w:t>8.2</w:t>
      </w:r>
      <w:r w:rsidRPr="003168A2">
        <w:t>.</w:t>
      </w:r>
      <w:r w:rsidR="00C54264">
        <w:t>2</w:t>
      </w:r>
      <w:r w:rsidR="00291F9D">
        <w:t>5</w:t>
      </w:r>
      <w:r w:rsidRPr="003168A2">
        <w:tab/>
        <w:t>Security mode command</w:t>
      </w:r>
      <w:bookmarkEnd w:id="4776"/>
    </w:p>
    <w:p w:rsidR="00B20E3B" w:rsidRPr="003168A2" w:rsidRDefault="00B20E3B" w:rsidP="00B20E3B">
      <w:pPr>
        <w:pStyle w:val="Heading4"/>
      </w:pPr>
      <w:bookmarkStart w:id="4777" w:name="_Toc508877295"/>
      <w:r>
        <w:t>8.2</w:t>
      </w:r>
      <w:r w:rsidRPr="003168A2">
        <w:t>.</w:t>
      </w:r>
      <w:r w:rsidR="00C54264">
        <w:t>2</w:t>
      </w:r>
      <w:r w:rsidR="00291F9D">
        <w:t>5</w:t>
      </w:r>
      <w:r w:rsidRPr="003168A2">
        <w:t>.1</w:t>
      </w:r>
      <w:r w:rsidRPr="003168A2">
        <w:tab/>
        <w:t>Message definition</w:t>
      </w:r>
      <w:bookmarkEnd w:id="4777"/>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w:t>
      </w:r>
      <w:r w:rsidR="00291F9D">
        <w:t>5</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BB587E" w:rsidRDefault="00B20E3B">
      <w:pPr>
        <w:pStyle w:val="TH"/>
        <w:pPrChange w:id="4778" w:author="C1-182219" w:date="2018-04-24T14:24:00Z">
          <w:pPr>
            <w:pStyle w:val="TH"/>
            <w:outlineLvl w:val="0"/>
          </w:pPr>
        </w:pPrChange>
      </w:pPr>
      <w:r w:rsidRPr="00456F26">
        <w:t>Table 8.</w:t>
      </w:r>
      <w:r w:rsidR="00276246" w:rsidRPr="00456F26">
        <w:t>2</w:t>
      </w:r>
      <w:r w:rsidRPr="00456F26">
        <w:t>.</w:t>
      </w:r>
      <w:r w:rsidR="00C54264" w:rsidRPr="00456F26">
        <w:t>2</w:t>
      </w:r>
      <w:r w:rsidR="00291F9D" w:rsidRPr="0082495A">
        <w:t>5</w:t>
      </w:r>
      <w:r w:rsidRPr="0082495A">
        <w:t>.1.1: SECURITY MODE 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8574B8">
            <w:pPr>
              <w:pStyle w:val="TAL"/>
            </w:pPr>
            <w:r>
              <w:t>9.8.3.</w:t>
            </w:r>
            <w:ins w:id="4779" w:author="rapporteur_Christian_Herrero-Veron" w:date="2018-04-25T12:11:00Z">
              <w:r w:rsidR="008574B8">
                <w:t>3</w:t>
              </w:r>
            </w:ins>
            <w:r w:rsidR="00777836">
              <w:t>2</w:t>
            </w:r>
            <w:del w:id="4780" w:author="rapporteur_Christian_Herrero-Veron" w:date="2018-04-25T12:11:00Z">
              <w:r w:rsidR="00777836" w:rsidDel="008574B8">
                <w:delText>4</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8574B8">
            <w:pPr>
              <w:pStyle w:val="TAL"/>
            </w:pPr>
            <w:r>
              <w:t>9.8.3.</w:t>
            </w:r>
            <w:r w:rsidR="00777836">
              <w:t>2</w:t>
            </w:r>
            <w:ins w:id="4781" w:author="rapporteur_Christian_Herrero-Veron" w:date="2018-04-25T12:07:00Z">
              <w:r w:rsidR="008574B8">
                <w:t>9</w:t>
              </w:r>
            </w:ins>
            <w:del w:id="4782" w:author="rapporteur_Christian_Herrero-Veron" w:date="2018-04-25T12:07:00Z">
              <w:r w:rsidR="00F6561F" w:rsidDel="008574B8">
                <w:delText>7</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ins w:id="4783" w:author="C1-182497" w:date="2018-04-24T14:53:00Z">
              <w:r w:rsidR="00E079C2">
                <w:t>/2</w:t>
              </w:r>
            </w:ins>
          </w:p>
        </w:tc>
      </w:tr>
      <w:tr w:rsidR="00E079C2" w:rsidRPr="003168A2" w:rsidTr="00E079C2">
        <w:trPr>
          <w:cantSplit/>
          <w:jc w:val="center"/>
          <w:ins w:id="4784" w:author="C1-182497" w:date="2018-04-24T14:53:00Z"/>
        </w:trPr>
        <w:tc>
          <w:tcPr>
            <w:tcW w:w="567"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rPr>
                <w:ins w:id="4785" w:author="C1-182497" w:date="2018-04-24T14:53:00Z"/>
              </w:rPr>
            </w:pPr>
          </w:p>
        </w:tc>
        <w:tc>
          <w:tcPr>
            <w:tcW w:w="2835"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L"/>
              <w:rPr>
                <w:ins w:id="4786" w:author="C1-182497" w:date="2018-04-24T14:53:00Z"/>
              </w:rPr>
            </w:pPr>
            <w:ins w:id="4787" w:author="C1-182497" w:date="2018-04-24T14:53:00Z">
              <w: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E079C2" w:rsidRDefault="00E079C2" w:rsidP="00B23EA6">
            <w:pPr>
              <w:pStyle w:val="TAL"/>
              <w:rPr>
                <w:ins w:id="4788" w:author="C1-182497" w:date="2018-04-24T14:53:00Z"/>
              </w:rPr>
            </w:pPr>
            <w:ins w:id="4789" w:author="C1-182497" w:date="2018-04-24T14:53:00Z">
              <w:r>
                <w:t>Spare half octet</w:t>
              </w:r>
            </w:ins>
          </w:p>
          <w:p w:rsidR="00E079C2" w:rsidRPr="003168A2" w:rsidRDefault="00E079C2" w:rsidP="00B23EA6">
            <w:pPr>
              <w:pStyle w:val="TAL"/>
              <w:rPr>
                <w:ins w:id="4790" w:author="C1-182497" w:date="2018-04-24T14:53:00Z"/>
              </w:rPr>
            </w:pPr>
            <w:ins w:id="4791" w:author="C1-182497" w:date="2018-04-24T14:53:00Z">
              <w:r>
                <w:rPr>
                  <w:rFonts w:cs="Arial"/>
                </w:rPr>
                <w:t>9.5</w:t>
              </w:r>
            </w:ins>
          </w:p>
        </w:tc>
        <w:tc>
          <w:tcPr>
            <w:tcW w:w="1134"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4792" w:author="C1-182497" w:date="2018-04-24T14:53:00Z"/>
              </w:rPr>
            </w:pPr>
            <w:ins w:id="4793" w:author="C1-182497" w:date="2018-04-24T14:53:00Z">
              <w:r>
                <w:t>M</w:t>
              </w:r>
            </w:ins>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4794" w:author="C1-182497" w:date="2018-04-24T14:53:00Z"/>
              </w:rPr>
            </w:pPr>
            <w:ins w:id="4795" w:author="C1-182497" w:date="2018-04-24T14:53:00Z">
              <w:r>
                <w:t>V</w:t>
              </w:r>
            </w:ins>
          </w:p>
        </w:tc>
        <w:tc>
          <w:tcPr>
            <w:tcW w:w="851" w:type="dxa"/>
            <w:tcBorders>
              <w:top w:val="single" w:sz="6" w:space="0" w:color="000000"/>
              <w:left w:val="single" w:sz="6" w:space="0" w:color="000000"/>
              <w:bottom w:val="single" w:sz="6" w:space="0" w:color="000000"/>
              <w:right w:val="single" w:sz="6" w:space="0" w:color="000000"/>
            </w:tcBorders>
          </w:tcPr>
          <w:p w:rsidR="00E079C2" w:rsidRPr="003168A2" w:rsidRDefault="00E079C2" w:rsidP="00B23EA6">
            <w:pPr>
              <w:pStyle w:val="TAC"/>
              <w:rPr>
                <w:ins w:id="4796" w:author="C1-182497" w:date="2018-04-24T14:53:00Z"/>
              </w:rPr>
            </w:pPr>
            <w:ins w:id="4797" w:author="C1-182497" w:date="2018-04-24T14:53:00Z">
              <w:r>
                <w:t>1/2</w:t>
              </w:r>
            </w:ins>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B76768">
            <w:pPr>
              <w:pStyle w:val="TAL"/>
            </w:pPr>
            <w:r>
              <w:t>9.8.3.</w:t>
            </w:r>
            <w:r w:rsidR="00BB1AFC">
              <w:t>5</w:t>
            </w:r>
            <w:ins w:id="4798" w:author="rapporteur_Christian_Herrero-Veron" w:date="2018-04-25T12:30:00Z">
              <w:r w:rsidR="004C5799">
                <w:t>7</w:t>
              </w:r>
            </w:ins>
            <w:del w:id="4799" w:author="rapporteur_Christian_Herrero-Veron" w:date="2018-04-25T12:30:00Z">
              <w:r w:rsidR="00BB1AFC" w:rsidDel="004C5799">
                <w:delText>5</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8574B8">
            <w:pPr>
              <w:pStyle w:val="TAL"/>
            </w:pPr>
            <w:r>
              <w:t>9.</w:t>
            </w:r>
            <w:r w:rsidRPr="00331EC5">
              <w:t>8.</w:t>
            </w:r>
            <w:r>
              <w:t>3</w:t>
            </w:r>
            <w:r w:rsidRPr="00331EC5">
              <w:t>.</w:t>
            </w:r>
            <w:r w:rsidR="00F6561F">
              <w:t>2</w:t>
            </w:r>
            <w:ins w:id="4800" w:author="rapporteur_Christian_Herrero-Veron" w:date="2018-04-25T12:03:00Z">
              <w:r w:rsidR="000C6266">
                <w:t>5</w:t>
              </w:r>
            </w:ins>
            <w:del w:id="4801" w:author="rapporteur_Christian_Herrero-Veron" w:date="2018-04-25T12:03:00Z">
              <w:r w:rsidR="00F6561F" w:rsidDel="000C6266">
                <w:delText>3</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8574B8">
            <w:pPr>
              <w:pStyle w:val="TAL"/>
              <w:rPr>
                <w:vertAlign w:val="subscript"/>
              </w:rPr>
            </w:pPr>
            <w:r>
              <w:t>9.8.3.</w:t>
            </w:r>
            <w:r w:rsidR="00BB1AFC">
              <w:t>3</w:t>
            </w:r>
            <w:ins w:id="4802" w:author="rapporteur_Christian_Herrero-Veron" w:date="2018-04-25T12:14:00Z">
              <w:r w:rsidR="008574B8">
                <w:t>5</w:t>
              </w:r>
            </w:ins>
            <w:del w:id="4803"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8574B8">
            <w:pPr>
              <w:pStyle w:val="TAL"/>
            </w:pPr>
            <w:r>
              <w:t>9.8.3.</w:t>
            </w:r>
            <w:r w:rsidR="00BB1AFC">
              <w:t>3</w:t>
            </w:r>
            <w:ins w:id="4804" w:author="rapporteur_Christian_Herrero-Veron" w:date="2018-04-25T12:14:00Z">
              <w:r w:rsidR="008574B8">
                <w:t>5</w:t>
              </w:r>
            </w:ins>
            <w:del w:id="4805" w:author="rapporteur_Christian_Herrero-Veron" w:date="2018-04-25T12:14:00Z">
              <w:r w:rsidR="00BB4FAF" w:rsidDel="008574B8">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F6561F">
            <w:pPr>
              <w:pStyle w:val="TAL"/>
            </w:pPr>
            <w:r>
              <w:t>9.</w:t>
            </w:r>
            <w:r w:rsidRPr="00331EC5">
              <w:t>8.</w:t>
            </w:r>
            <w:r>
              <w:t>3</w:t>
            </w:r>
            <w:r w:rsidRPr="00331EC5">
              <w:t>.</w:t>
            </w:r>
            <w:r w:rsidR="00F6561F">
              <w:t>2</w:t>
            </w:r>
            <w:ins w:id="4806" w:author="rapporteur_Christian_Herrero-Veron" w:date="2018-04-25T12:02:00Z">
              <w:r w:rsidR="000C6266">
                <w:t>4</w:t>
              </w:r>
            </w:ins>
            <w:del w:id="4807" w:author="rapporteur_Christian_Herrero-Veron" w:date="2018-04-25T12:02:00Z">
              <w:r w:rsidR="00F6561F" w:rsidDel="000C6266">
                <w:delText>2</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F06788" w:rsidRPr="003168A2" w:rsidTr="00E079C2">
        <w:trPr>
          <w:cantSplit/>
          <w:jc w:val="center"/>
          <w:ins w:id="4808" w:author="C1-182615" w:date="2018-04-24T15:58:00Z"/>
        </w:trPr>
        <w:tc>
          <w:tcPr>
            <w:tcW w:w="567"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rPr>
                <w:ins w:id="4809" w:author="C1-182615" w:date="2018-04-24T15:58:00Z"/>
              </w:rPr>
            </w:pPr>
            <w:ins w:id="4810" w:author="C1-182615" w:date="2018-04-24T15:59:00Z">
              <w:r>
                <w:t>TBD</w:t>
              </w:r>
            </w:ins>
          </w:p>
        </w:tc>
        <w:tc>
          <w:tcPr>
            <w:tcW w:w="2835"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rPr>
                <w:ins w:id="4811" w:author="C1-182615" w:date="2018-04-24T15:58:00Z"/>
              </w:rPr>
            </w:pPr>
            <w:ins w:id="4812" w:author="C1-182615" w:date="2018-04-24T15:59:00Z">
              <w:r>
                <w:t>Selected EPS NAS security algorithms</w:t>
              </w:r>
            </w:ins>
          </w:p>
        </w:tc>
        <w:tc>
          <w:tcPr>
            <w:tcW w:w="3119"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L"/>
              <w:rPr>
                <w:ins w:id="4813" w:author="C1-182615" w:date="2018-04-24T15:59:00Z"/>
              </w:rPr>
            </w:pPr>
            <w:ins w:id="4814" w:author="C1-182615" w:date="2018-04-24T15:59:00Z">
              <w:r>
                <w:t>EPS NAS security algorithms</w:t>
              </w:r>
            </w:ins>
          </w:p>
          <w:p w:rsidR="00F06788" w:rsidRDefault="00F06788" w:rsidP="000C6266">
            <w:pPr>
              <w:pStyle w:val="TAL"/>
              <w:rPr>
                <w:ins w:id="4815" w:author="C1-182615" w:date="2018-04-24T15:58:00Z"/>
              </w:rPr>
            </w:pPr>
            <w:ins w:id="4816" w:author="C1-182615" w:date="2018-04-24T15:59:00Z">
              <w:r>
                <w:t>9.8.3.</w:t>
              </w:r>
            </w:ins>
            <w:ins w:id="4817" w:author="rapporteur_Christian_Herrero-Veron" w:date="2018-04-25T11:54:00Z">
              <w:r w:rsidR="000C6266">
                <w:t>17</w:t>
              </w:r>
            </w:ins>
          </w:p>
        </w:tc>
        <w:tc>
          <w:tcPr>
            <w:tcW w:w="1134"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4818" w:author="C1-182615" w:date="2018-04-24T15:58:00Z"/>
              </w:rPr>
            </w:pPr>
            <w:ins w:id="4819" w:author="C1-182615" w:date="2018-04-24T15:59:00Z">
              <w:r>
                <w:t>O</w:t>
              </w:r>
            </w:ins>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4820" w:author="C1-182615" w:date="2018-04-24T15:58:00Z"/>
              </w:rPr>
            </w:pPr>
            <w:ins w:id="4821" w:author="C1-182615" w:date="2018-04-24T15:59:00Z">
              <w:r>
                <w:t>TV</w:t>
              </w:r>
            </w:ins>
          </w:p>
        </w:tc>
        <w:tc>
          <w:tcPr>
            <w:tcW w:w="851" w:type="dxa"/>
            <w:tcBorders>
              <w:top w:val="single" w:sz="6" w:space="0" w:color="000000"/>
              <w:left w:val="single" w:sz="6" w:space="0" w:color="000000"/>
              <w:bottom w:val="single" w:sz="6" w:space="0" w:color="000000"/>
              <w:right w:val="single" w:sz="6" w:space="0" w:color="000000"/>
            </w:tcBorders>
          </w:tcPr>
          <w:p w:rsidR="00F06788" w:rsidRDefault="00F06788" w:rsidP="00F06788">
            <w:pPr>
              <w:pStyle w:val="TAC"/>
              <w:rPr>
                <w:ins w:id="4822" w:author="C1-182615" w:date="2018-04-24T15:58:00Z"/>
              </w:rPr>
            </w:pPr>
            <w:ins w:id="4823" w:author="C1-182615" w:date="2018-04-24T15:59:00Z">
              <w:r>
                <w:t>3</w:t>
              </w:r>
            </w:ins>
          </w:p>
        </w:tc>
      </w:tr>
      <w:tr w:rsidR="00B20E3B" w:rsidRPr="003168A2" w:rsidTr="00E079C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8574B8">
            <w:pPr>
              <w:pStyle w:val="TAL"/>
            </w:pPr>
            <w:r>
              <w:t>9.8.3.1</w:t>
            </w:r>
            <w:ins w:id="4824" w:author="rapporteur_Christian_Herrero-Veron" w:date="2018-04-25T11:57:00Z">
              <w:r w:rsidR="000C6266">
                <w:t>8</w:t>
              </w:r>
            </w:ins>
            <w:del w:id="4825" w:author="rapporteur_Christian_Herrero-Veron" w:date="2018-04-25T11:57: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4826" w:name="_Toc508877296"/>
      <w:r w:rsidRPr="003168A2">
        <w:t>8.</w:t>
      </w:r>
      <w:r>
        <w:t>2.</w:t>
      </w:r>
      <w:r w:rsidR="00C54264">
        <w:t>2</w:t>
      </w:r>
      <w:r w:rsidR="00291F9D">
        <w:t>5</w:t>
      </w:r>
      <w:r w:rsidRPr="003168A2">
        <w:t>.</w:t>
      </w:r>
      <w:r w:rsidR="00FA2563">
        <w:t>2</w:t>
      </w:r>
      <w:r w:rsidRPr="003168A2">
        <w:tab/>
        <w:t>IMEISV request</w:t>
      </w:r>
      <w:bookmarkEnd w:id="4826"/>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4827" w:name="_Toc508877297"/>
      <w:r w:rsidRPr="003168A2">
        <w:t>8.</w:t>
      </w:r>
      <w:r>
        <w:t>2.</w:t>
      </w:r>
      <w:r w:rsidR="00C54264">
        <w:t>2</w:t>
      </w:r>
      <w:r w:rsidR="00291F9D">
        <w:t>5</w:t>
      </w:r>
      <w:r w:rsidRPr="003168A2">
        <w:t>.</w:t>
      </w:r>
      <w:r w:rsidR="00FA2563">
        <w:t>3</w:t>
      </w:r>
      <w:r w:rsidRPr="003168A2">
        <w:tab/>
        <w:t>Replayed nonce</w:t>
      </w:r>
      <w:r w:rsidRPr="003168A2">
        <w:rPr>
          <w:vertAlign w:val="subscript"/>
        </w:rPr>
        <w:t>UE</w:t>
      </w:r>
      <w:bookmarkEnd w:id="4827"/>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4828" w:name="_Toc508877298"/>
      <w:r w:rsidRPr="003168A2">
        <w:t>8.</w:t>
      </w:r>
      <w:r>
        <w:t>2.</w:t>
      </w:r>
      <w:r w:rsidR="00C54264">
        <w:t>2</w:t>
      </w:r>
      <w:r w:rsidR="00291F9D">
        <w:t>5</w:t>
      </w:r>
      <w:r w:rsidRPr="003168A2">
        <w:t>.</w:t>
      </w:r>
      <w:r w:rsidR="00FA2563">
        <w:t>4</w:t>
      </w:r>
      <w:r w:rsidRPr="003168A2">
        <w:tab/>
        <w:t>Nonce</w:t>
      </w:r>
      <w:r>
        <w:rPr>
          <w:vertAlign w:val="subscript"/>
        </w:rPr>
        <w:t>AMF</w:t>
      </w:r>
      <w:bookmarkEnd w:id="4828"/>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4829" w:name="_Toc508877299"/>
      <w:r w:rsidRPr="003168A2">
        <w:t>8.</w:t>
      </w:r>
      <w:r>
        <w:t>2.</w:t>
      </w:r>
      <w:r w:rsidR="00C54264">
        <w:t>2</w:t>
      </w:r>
      <w:r w:rsidR="00291F9D">
        <w:t>5</w:t>
      </w:r>
      <w:r w:rsidRPr="003168A2">
        <w:t>.</w:t>
      </w:r>
      <w:r w:rsidR="00FA2563">
        <w:t>5</w:t>
      </w:r>
      <w:r>
        <w:tab/>
        <w:t>Hash</w:t>
      </w:r>
      <w:r>
        <w:rPr>
          <w:vertAlign w:val="subscript"/>
        </w:rPr>
        <w:t>AMF</w:t>
      </w:r>
      <w:bookmarkEnd w:id="4829"/>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EF1263" w:rsidRPr="00E31094" w:rsidRDefault="00EF1263" w:rsidP="00EF1263">
      <w:pPr>
        <w:pStyle w:val="Heading4"/>
        <w:rPr>
          <w:ins w:id="4830" w:author="C1-182615" w:date="2018-04-24T15:59:00Z"/>
        </w:rPr>
      </w:pPr>
      <w:bookmarkStart w:id="4831" w:name="_Toc508712762"/>
      <w:bookmarkStart w:id="4832" w:name="_Toc508802353"/>
      <w:bookmarkStart w:id="4833" w:name="_Toc508871660"/>
      <w:bookmarkStart w:id="4834" w:name="_Toc508877300"/>
      <w:ins w:id="4835" w:author="C1-182615" w:date="2018-04-24T15:59:00Z">
        <w:r>
          <w:t>8.2.25.</w:t>
        </w:r>
      </w:ins>
      <w:ins w:id="4836" w:author="rapporteur_Christian_Herrero-Veron" w:date="2018-04-25T11:54:00Z">
        <w:r w:rsidR="000C6266">
          <w:t>6</w:t>
        </w:r>
      </w:ins>
      <w:ins w:id="4837" w:author="C1-182615" w:date="2018-04-24T15:59:00Z">
        <w:r w:rsidRPr="00796E5B">
          <w:rPr>
            <w:rFonts w:hint="eastAsia"/>
          </w:rPr>
          <w:tab/>
        </w:r>
        <w:bookmarkEnd w:id="4831"/>
        <w:bookmarkEnd w:id="4832"/>
        <w:bookmarkEnd w:id="4833"/>
        <w:r w:rsidRPr="00E31094">
          <w:t>Selected EPS NAS security algorithms</w:t>
        </w:r>
      </w:ins>
    </w:p>
    <w:p w:rsidR="00EF1263" w:rsidRPr="00796E5B" w:rsidRDefault="00EF1263" w:rsidP="00EF1263">
      <w:pPr>
        <w:rPr>
          <w:ins w:id="4838" w:author="C1-182615" w:date="2018-04-24T15:59:00Z"/>
        </w:rPr>
      </w:pPr>
      <w:ins w:id="4839" w:author="C1-182615" w:date="2018-04-24T15:59:00Z">
        <w:r>
          <w:t>This IE shall be included i</w:t>
        </w:r>
        <w:r w:rsidRPr="00F43BBD">
          <w:t xml:space="preserve">f </w:t>
        </w:r>
        <w:r w:rsidRPr="00F6626C">
          <w:rPr>
            <w:rFonts w:eastAsia="Malgun Gothic"/>
          </w:rPr>
          <w:t xml:space="preserve">the AMF does not support </w:t>
        </w:r>
        <w:r w:rsidRPr="009B7EBD">
          <w:rPr>
            <w:rFonts w:eastAsia="Malgun Gothic"/>
          </w:rPr>
          <w:t>interworking procedures without</w:t>
        </w:r>
        <w:r w:rsidRPr="00F6626C">
          <w:rPr>
            <w:rFonts w:eastAsia="Malgun Gothic"/>
          </w:rPr>
          <w:t xml:space="preserve"> N26 interface</w:t>
        </w:r>
        <w:r>
          <w:t xml:space="preserve"> </w:t>
        </w:r>
        <w:r w:rsidRPr="00F43BBD">
          <w:t xml:space="preserve">and the UE </w:t>
        </w:r>
        <w:r>
          <w:rPr>
            <w:rFonts w:eastAsia="Malgun Gothic"/>
          </w:rPr>
          <w:t xml:space="preserve">set the S1 mode bit to </w:t>
        </w:r>
        <w:r>
          <w:t>"S1 mode</w:t>
        </w:r>
        <w:r w:rsidRPr="003168A2">
          <w:t xml:space="preserve"> supported</w:t>
        </w:r>
        <w:r>
          <w:t>" in the 5GMM</w:t>
        </w:r>
        <w:r w:rsidRPr="009B6D73">
          <w:t xml:space="preserve"> capability</w:t>
        </w:r>
        <w:r>
          <w:t xml:space="preserve"> IE of</w:t>
        </w:r>
        <w:r>
          <w:rPr>
            <w:rFonts w:eastAsia="Malgun Gothic"/>
          </w:rPr>
          <w:t xml:space="preserve"> </w:t>
        </w:r>
        <w:r w:rsidRPr="00F43BBD">
          <w:t>the REGISTRATION REQUEST message</w:t>
        </w:r>
        <w:r>
          <w:t>.</w:t>
        </w:r>
      </w:ins>
    </w:p>
    <w:p w:rsidR="00B20E3B" w:rsidRPr="00796E5B" w:rsidRDefault="00B20E3B" w:rsidP="003970EE">
      <w:pPr>
        <w:pStyle w:val="Heading4"/>
        <w:rPr>
          <w:lang w:eastAsia="ko-KR"/>
        </w:rPr>
      </w:pPr>
      <w:r>
        <w:t>8.2.</w:t>
      </w:r>
      <w:r w:rsidR="00C54264">
        <w:t>2</w:t>
      </w:r>
      <w:r w:rsidR="00291F9D">
        <w:t>5</w:t>
      </w:r>
      <w:r>
        <w:t>.</w:t>
      </w:r>
      <w:ins w:id="4840" w:author="rapporteur_Christian_Herrero-Veron" w:date="2018-04-25T11:54:00Z">
        <w:r w:rsidR="000C6266">
          <w:t>7</w:t>
        </w:r>
      </w:ins>
      <w:del w:id="4841" w:author="rapporteur_Christian_Herrero-Veron" w:date="2018-04-25T11:54:00Z">
        <w:r w:rsidR="00FA2563" w:rsidDel="000C6266">
          <w:delText>6</w:delText>
        </w:r>
      </w:del>
      <w:r w:rsidRPr="00796E5B">
        <w:rPr>
          <w:rFonts w:hint="eastAsia"/>
        </w:rPr>
        <w:tab/>
      </w:r>
      <w:r w:rsidRPr="00796E5B">
        <w:t>EAP message</w:t>
      </w:r>
      <w:bookmarkEnd w:id="4834"/>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4842" w:name="_Toc508877301"/>
      <w:r w:rsidRPr="003168A2">
        <w:t>8.</w:t>
      </w:r>
      <w:r>
        <w:t>2.</w:t>
      </w:r>
      <w:r w:rsidR="00C54264">
        <w:t>2</w:t>
      </w:r>
      <w:r w:rsidR="00291F9D">
        <w:t>6</w:t>
      </w:r>
      <w:r w:rsidRPr="003168A2">
        <w:tab/>
        <w:t>Security mode complete</w:t>
      </w:r>
      <w:bookmarkEnd w:id="4842"/>
    </w:p>
    <w:p w:rsidR="00B20E3B" w:rsidRPr="003168A2" w:rsidRDefault="00B20E3B" w:rsidP="00B20E3B">
      <w:pPr>
        <w:pStyle w:val="Heading4"/>
      </w:pPr>
      <w:bookmarkStart w:id="4843" w:name="_Toc508877302"/>
      <w:r w:rsidRPr="003168A2">
        <w:t>8.</w:t>
      </w:r>
      <w:r>
        <w:t>2.</w:t>
      </w:r>
      <w:r w:rsidR="00C54264">
        <w:t>2</w:t>
      </w:r>
      <w:r w:rsidR="00291F9D">
        <w:t>6</w:t>
      </w:r>
      <w:r w:rsidRPr="003168A2">
        <w:t>.1</w:t>
      </w:r>
      <w:r w:rsidRPr="003168A2">
        <w:tab/>
        <w:t>Message definition</w:t>
      </w:r>
      <w:bookmarkEnd w:id="4843"/>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w:t>
      </w:r>
      <w:r w:rsidR="00291F9D">
        <w:t>6</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82495A" w:rsidRDefault="00B20E3B">
      <w:pPr>
        <w:pStyle w:val="TH"/>
        <w:pPrChange w:id="4844" w:author="C1-182219" w:date="2018-04-24T14:25:00Z">
          <w:pPr>
            <w:pStyle w:val="TH"/>
            <w:outlineLvl w:val="0"/>
          </w:pPr>
        </w:pPrChange>
      </w:pPr>
      <w:r w:rsidRPr="00456F26">
        <w:t>Table 8.2.</w:t>
      </w:r>
      <w:r w:rsidR="00C54264" w:rsidRPr="00456F26">
        <w:t>2</w:t>
      </w:r>
      <w:r w:rsidR="00291F9D" w:rsidRPr="00456F26">
        <w:t>6</w:t>
      </w:r>
      <w:r w:rsidRPr="00456F26">
        <w:t>.1</w:t>
      </w:r>
      <w:r w:rsidRPr="0082495A">
        <w:t>.1: SECURITY MODE 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F37499">
            <w:pPr>
              <w:pStyle w:val="TAL"/>
            </w:pPr>
            <w:r>
              <w:t>9.8.3.</w:t>
            </w:r>
            <w:r w:rsidR="00F37499">
              <w:t>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8574B8">
            <w:pPr>
              <w:pStyle w:val="TAL"/>
            </w:pPr>
            <w:r>
              <w:t>9.8.3</w:t>
            </w:r>
            <w:r w:rsidRPr="003168A2">
              <w:t>.</w:t>
            </w:r>
            <w:ins w:id="4845" w:author="rapporteur_Christian_Herrero-Veron" w:date="2018-04-25T12:10:00Z">
              <w:r w:rsidR="008574B8">
                <w:t>31</w:t>
              </w:r>
            </w:ins>
            <w:del w:id="4846" w:author="rapporteur_Christian_Herrero-Veron" w:date="2018-04-25T12:10:00Z">
              <w:r w:rsidR="00777836" w:rsidDel="008574B8">
                <w:delText>23</w:delText>
              </w:r>
            </w:del>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4847" w:name="_Toc508877303"/>
      <w:r w:rsidRPr="003168A2">
        <w:t>8.</w:t>
      </w:r>
      <w:r>
        <w:t>2.</w:t>
      </w:r>
      <w:r w:rsidR="00C54264">
        <w:t>2</w:t>
      </w:r>
      <w:r w:rsidR="00291F9D">
        <w:t>6</w:t>
      </w:r>
      <w:r w:rsidRPr="003168A2">
        <w:t>.2</w:t>
      </w:r>
      <w:r w:rsidRPr="003168A2">
        <w:tab/>
        <w:t>IMEISV</w:t>
      </w:r>
      <w:bookmarkEnd w:id="4847"/>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4848" w:name="_Toc508877304"/>
      <w:r w:rsidRPr="003168A2">
        <w:t>8.</w:t>
      </w:r>
      <w:r>
        <w:t>2.</w:t>
      </w:r>
      <w:r w:rsidR="00C54264">
        <w:t>2</w:t>
      </w:r>
      <w:r w:rsidR="00291F9D">
        <w:t>6</w:t>
      </w:r>
      <w:r w:rsidRPr="003168A2">
        <w:t>.</w:t>
      </w:r>
      <w:r>
        <w:t>3</w:t>
      </w:r>
      <w:r w:rsidRPr="003168A2">
        <w:tab/>
      </w:r>
      <w:r>
        <w:t>NAS message container</w:t>
      </w:r>
      <w:bookmarkEnd w:id="4848"/>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w:t>
      </w:r>
      <w:ins w:id="4849" w:author="rapporteur_Christian_Herrero-Veron" w:date="2018-04-25T11:31:00Z">
        <w:r w:rsidR="00FF24A1">
          <w:t>22</w:t>
        </w:r>
      </w:ins>
      <w:del w:id="4850" w:author="rapporteur_Christian_Herrero-Veron" w:date="2018-04-25T11:31:00Z">
        <w:r w:rsidRPr="003168A2" w:rsidDel="00FF24A1">
          <w:delText>1</w:delText>
        </w:r>
        <w:r w:rsidR="008B762D" w:rsidDel="00FF24A1">
          <w:delText>6</w:delText>
        </w:r>
      </w:del>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w:t>
      </w:r>
      <w:ins w:id="4851" w:author="rapporteur_Christian_Herrero-Veron" w:date="2018-04-25T11:31:00Z">
        <w:r w:rsidR="00FF24A1">
          <w:t>22</w:t>
        </w:r>
      </w:ins>
      <w:del w:id="4852" w:author="rapporteur_Christian_Herrero-Veron" w:date="2018-04-25T11:31:00Z">
        <w:r w:rsidRPr="003168A2" w:rsidDel="00FF24A1">
          <w:delText>1</w:delText>
        </w:r>
        <w:r w:rsidR="008B762D" w:rsidDel="00FF24A1">
          <w:delText>6</w:delText>
        </w:r>
      </w:del>
      <w:r w:rsidRPr="003168A2">
        <w:t>]</w:t>
      </w:r>
      <w:r w:rsidRPr="004659DB">
        <w:t>.</w:t>
      </w:r>
    </w:p>
    <w:p w:rsidR="00B20E3B" w:rsidRPr="003168A2" w:rsidRDefault="00B20E3B" w:rsidP="00B20E3B">
      <w:pPr>
        <w:pStyle w:val="Heading3"/>
      </w:pPr>
      <w:bookmarkStart w:id="4853" w:name="_Toc508877305"/>
      <w:r w:rsidRPr="003168A2">
        <w:t>8.</w:t>
      </w:r>
      <w:r>
        <w:t>2.</w:t>
      </w:r>
      <w:r w:rsidR="00C54264">
        <w:t>2</w:t>
      </w:r>
      <w:r w:rsidR="00291F9D">
        <w:t>7</w:t>
      </w:r>
      <w:r w:rsidRPr="003168A2">
        <w:tab/>
        <w:t>Security mode reject</w:t>
      </w:r>
      <w:bookmarkEnd w:id="4853"/>
    </w:p>
    <w:p w:rsidR="00B20E3B" w:rsidRPr="003168A2" w:rsidRDefault="00B20E3B" w:rsidP="00B20E3B">
      <w:pPr>
        <w:pStyle w:val="Heading4"/>
      </w:pPr>
      <w:bookmarkStart w:id="4854" w:name="_Toc508877306"/>
      <w:r w:rsidRPr="003168A2">
        <w:t>8.</w:t>
      </w:r>
      <w:r>
        <w:t>6.</w:t>
      </w:r>
      <w:r w:rsidR="00C54264">
        <w:t>2</w:t>
      </w:r>
      <w:r w:rsidR="00291F9D">
        <w:t>7</w:t>
      </w:r>
      <w:r w:rsidRPr="003168A2">
        <w:t>.1</w:t>
      </w:r>
      <w:r w:rsidRPr="003168A2">
        <w:tab/>
        <w:t>Message definition</w:t>
      </w:r>
      <w:bookmarkEnd w:id="4854"/>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w:t>
      </w:r>
      <w:r w:rsidR="00291F9D">
        <w:t>7</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BB587E" w:rsidRDefault="00B20E3B">
      <w:pPr>
        <w:pStyle w:val="TH"/>
        <w:pPrChange w:id="4855" w:author="C1-182219" w:date="2018-04-24T14:25:00Z">
          <w:pPr>
            <w:pStyle w:val="TH"/>
            <w:outlineLvl w:val="0"/>
          </w:pPr>
        </w:pPrChange>
      </w:pPr>
      <w:r w:rsidRPr="00456F26">
        <w:t>Table 8.2.</w:t>
      </w:r>
      <w:r w:rsidR="00C54264" w:rsidRPr="00456F26">
        <w:t>2</w:t>
      </w:r>
      <w:r w:rsidR="00291F9D" w:rsidRPr="00456F26">
        <w:t>7</w:t>
      </w:r>
      <w:r w:rsidRPr="0082495A">
        <w:t>.1.1: SECURITY MODE 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AB4ADB" w:rsidP="00B20E3B">
            <w:pPr>
              <w:pStyle w:val="TAL"/>
            </w:pPr>
            <w:r>
              <w:t>5G</w:t>
            </w:r>
            <w:r w:rsidR="00B20E3B" w:rsidRPr="003168A2">
              <w:t>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A94AD2" w:rsidRPr="00440029" w:rsidRDefault="00A94AD2" w:rsidP="00A94AD2">
      <w:pPr>
        <w:pStyle w:val="Heading3"/>
        <w:rPr>
          <w:ins w:id="4856" w:author="C1-182728" w:date="2018-04-24T16:26:00Z"/>
        </w:rPr>
      </w:pPr>
      <w:bookmarkStart w:id="4857" w:name="_Toc508877307"/>
      <w:ins w:id="4858" w:author="C1-182728" w:date="2018-04-24T16:26:00Z">
        <w:r>
          <w:t>8.2</w:t>
        </w:r>
        <w:r w:rsidRPr="00440029">
          <w:t>.</w:t>
        </w:r>
      </w:ins>
      <w:ins w:id="4859" w:author="rapporteur_Christian_Herrero-Veron" w:date="2018-04-25T12:05:00Z">
        <w:r w:rsidR="008574B8">
          <w:t>28</w:t>
        </w:r>
      </w:ins>
      <w:ins w:id="4860" w:author="C1-182728" w:date="2018-04-24T16:26:00Z">
        <w:r w:rsidRPr="00440029">
          <w:tab/>
        </w:r>
        <w:r w:rsidRPr="00706EA6">
          <w:t xml:space="preserve">Security protected </w:t>
        </w:r>
        <w:r>
          <w:t xml:space="preserve">5GS </w:t>
        </w:r>
        <w:r w:rsidRPr="00706EA6">
          <w:t>NAS message</w:t>
        </w:r>
      </w:ins>
    </w:p>
    <w:p w:rsidR="00A94AD2" w:rsidRDefault="00A94AD2" w:rsidP="00A94AD2">
      <w:pPr>
        <w:pStyle w:val="Heading4"/>
        <w:rPr>
          <w:ins w:id="4861" w:author="C1-182728" w:date="2018-04-24T16:26:00Z"/>
          <w:lang w:eastAsia="ko-KR"/>
        </w:rPr>
      </w:pPr>
      <w:ins w:id="4862" w:author="C1-182728" w:date="2018-04-24T16:26:00Z">
        <w:r>
          <w:t>8.2.</w:t>
        </w:r>
      </w:ins>
      <w:ins w:id="4863" w:author="rapporteur_Christian_Herrero-Veron" w:date="2018-04-25T12:05:00Z">
        <w:r w:rsidR="008574B8">
          <w:t>28</w:t>
        </w:r>
      </w:ins>
      <w:ins w:id="4864" w:author="C1-182728" w:date="2018-04-24T16:2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A94AD2" w:rsidRDefault="00A94AD2" w:rsidP="00A94AD2">
      <w:pPr>
        <w:rPr>
          <w:ins w:id="4865" w:author="C1-182728" w:date="2018-04-24T16:26:00Z"/>
          <w:lang w:eastAsia="ko-KR"/>
        </w:rPr>
      </w:pPr>
      <w:ins w:id="4866" w:author="C1-182728" w:date="2018-04-24T16:26:00Z">
        <w:r w:rsidRPr="00706EA6">
          <w:rPr>
            <w:lang w:eastAsia="ko-KR"/>
          </w:rPr>
          <w:t>This message is sent by the UE or the network to transfer a NAS message together with the sequence number and the message authentication code protecting the message. See table</w:t>
        </w:r>
        <w:r>
          <w:rPr>
            <w:lang w:eastAsia="ko-KR"/>
          </w:rPr>
          <w:t> </w:t>
        </w:r>
        <w:r w:rsidRPr="00706EA6">
          <w:rPr>
            <w:lang w:eastAsia="ko-KR"/>
          </w:rPr>
          <w:t>8.2.</w:t>
        </w:r>
      </w:ins>
      <w:ins w:id="4867" w:author="rapporteur_Christian_Herrero-Veron" w:date="2018-04-25T12:05:00Z">
        <w:r w:rsidR="008574B8">
          <w:rPr>
            <w:lang w:eastAsia="ko-KR"/>
          </w:rPr>
          <w:t>28</w:t>
        </w:r>
      </w:ins>
      <w:ins w:id="4868" w:author="C1-182728" w:date="2018-04-24T16:26:00Z">
        <w:r w:rsidRPr="00706EA6">
          <w:rPr>
            <w:lang w:eastAsia="ko-KR"/>
          </w:rPr>
          <w:t>.1</w:t>
        </w:r>
        <w:r>
          <w:rPr>
            <w:lang w:eastAsia="ko-KR"/>
          </w:rPr>
          <w:t>.1</w:t>
        </w:r>
        <w:r w:rsidRPr="00706EA6">
          <w:rPr>
            <w:lang w:eastAsia="ko-KR"/>
          </w:rPr>
          <w:t>.</w:t>
        </w:r>
      </w:ins>
    </w:p>
    <w:p w:rsidR="00A94AD2" w:rsidRPr="00440029" w:rsidRDefault="00A94AD2" w:rsidP="00A94AD2">
      <w:pPr>
        <w:pStyle w:val="B1"/>
        <w:rPr>
          <w:ins w:id="4869" w:author="C1-182728" w:date="2018-04-24T16:26:00Z"/>
        </w:rPr>
      </w:pPr>
      <w:ins w:id="4870" w:author="C1-182728" w:date="2018-04-24T16:26:00Z">
        <w:r w:rsidRPr="00440029">
          <w:t>Message type:</w:t>
        </w:r>
        <w:r w:rsidRPr="00440029">
          <w:tab/>
        </w:r>
        <w:r w:rsidRPr="00706EA6">
          <w:t xml:space="preserve">SECURITY PROTECTED </w:t>
        </w:r>
        <w:r>
          <w:t xml:space="preserve">5GS </w:t>
        </w:r>
        <w:r w:rsidRPr="00706EA6">
          <w:t>NAS MESSAGE</w:t>
        </w:r>
      </w:ins>
    </w:p>
    <w:p w:rsidR="00A94AD2" w:rsidRPr="00440029" w:rsidRDefault="00A94AD2" w:rsidP="00A94AD2">
      <w:pPr>
        <w:pStyle w:val="B1"/>
        <w:rPr>
          <w:ins w:id="4871" w:author="C1-182728" w:date="2018-04-24T16:26:00Z"/>
        </w:rPr>
      </w:pPr>
      <w:ins w:id="4872" w:author="C1-182728" w:date="2018-04-24T16:26:00Z">
        <w:r w:rsidRPr="00440029">
          <w:t>Significance:</w:t>
        </w:r>
        <w:r w:rsidRPr="00440029">
          <w:tab/>
        </w:r>
        <w:r w:rsidRPr="00440029">
          <w:tab/>
          <w:t>dual</w:t>
        </w:r>
      </w:ins>
    </w:p>
    <w:p w:rsidR="00A94AD2" w:rsidRPr="00440029" w:rsidRDefault="00A94AD2" w:rsidP="00A94AD2">
      <w:pPr>
        <w:pStyle w:val="B1"/>
        <w:rPr>
          <w:ins w:id="4873" w:author="C1-182728" w:date="2018-04-24T16:26:00Z"/>
        </w:rPr>
      </w:pPr>
      <w:ins w:id="4874" w:author="C1-182728" w:date="2018-04-24T16:26:00Z">
        <w:r w:rsidRPr="00440029">
          <w:t>Direction:</w:t>
        </w:r>
        <w:r w:rsidRPr="00440029">
          <w:tab/>
        </w:r>
        <w:r w:rsidRPr="00440029">
          <w:tab/>
        </w:r>
        <w:r w:rsidRPr="00440029">
          <w:tab/>
        </w:r>
        <w:r>
          <w:t>both</w:t>
        </w:r>
      </w:ins>
    </w:p>
    <w:p w:rsidR="00A94AD2" w:rsidRPr="003168A2" w:rsidRDefault="00A94AD2" w:rsidP="00A94AD2">
      <w:pPr>
        <w:pStyle w:val="TH"/>
        <w:rPr>
          <w:ins w:id="4875" w:author="C1-182728" w:date="2018-04-24T16:26:00Z"/>
          <w:lang w:val="fr-FR"/>
        </w:rPr>
      </w:pPr>
      <w:ins w:id="4876" w:author="C1-182728" w:date="2018-04-24T16:26:00Z">
        <w:r w:rsidRPr="003168A2">
          <w:rPr>
            <w:lang w:val="fr-FR"/>
          </w:rPr>
          <w:t>Table</w:t>
        </w:r>
        <w:r w:rsidRPr="003168A2">
          <w:t> </w:t>
        </w:r>
        <w:r w:rsidRPr="003168A2">
          <w:rPr>
            <w:lang w:val="fr-FR"/>
          </w:rPr>
          <w:t>8.</w:t>
        </w:r>
        <w:r>
          <w:rPr>
            <w:lang w:val="fr-FR"/>
          </w:rPr>
          <w:t>2</w:t>
        </w:r>
        <w:r w:rsidRPr="003168A2">
          <w:rPr>
            <w:lang w:val="fr-FR"/>
          </w:rPr>
          <w:t>.</w:t>
        </w:r>
      </w:ins>
      <w:ins w:id="4877" w:author="rapporteur_Christian_Herrero-Veron" w:date="2018-04-25T12:05:00Z">
        <w:r w:rsidR="008574B8">
          <w:rPr>
            <w:lang w:val="fr-FR"/>
          </w:rPr>
          <w:t>28</w:t>
        </w:r>
      </w:ins>
      <w:ins w:id="4878" w:author="C1-182728" w:date="2018-04-24T16:26:00Z">
        <w:r w:rsidRPr="003168A2">
          <w:rPr>
            <w:lang w:val="fr-FR"/>
          </w:rPr>
          <w:t>.1</w:t>
        </w:r>
        <w:r>
          <w:rPr>
            <w:lang w:val="fr-FR"/>
          </w:rPr>
          <w:t>.1</w:t>
        </w:r>
        <w:r w:rsidRPr="003168A2">
          <w:rPr>
            <w:lang w:val="fr-FR"/>
          </w:rPr>
          <w:t xml:space="preserve">: </w:t>
        </w:r>
        <w:r w:rsidRPr="00706EA6">
          <w:rPr>
            <w:lang w:val="fr-FR"/>
          </w:rPr>
          <w:t xml:space="preserve">SECURITY PROTECTED </w:t>
        </w:r>
        <w:r>
          <w:rPr>
            <w:lang w:val="fr-FR"/>
          </w:rPr>
          <w:t xml:space="preserve">5GS </w:t>
        </w:r>
        <w:r w:rsidRPr="00706EA6">
          <w:rPr>
            <w:lang w:val="fr-FR"/>
          </w:rPr>
          <w:t>NAS MESSAGE</w:t>
        </w:r>
        <w:r w:rsidRPr="003168A2">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A94AD2" w:rsidRPr="003168A2" w:rsidTr="00D7683E">
        <w:trPr>
          <w:cantSplit/>
          <w:jc w:val="center"/>
          <w:ins w:id="4879" w:author="C1-182728" w:date="2018-04-24T16:26:00Z"/>
        </w:trPr>
        <w:tc>
          <w:tcPr>
            <w:tcW w:w="567" w:type="dxa"/>
          </w:tcPr>
          <w:p w:rsidR="00A94AD2" w:rsidRPr="003168A2" w:rsidRDefault="00A94AD2" w:rsidP="00D7683E">
            <w:pPr>
              <w:pStyle w:val="TAH"/>
              <w:rPr>
                <w:ins w:id="4880" w:author="C1-182728" w:date="2018-04-24T16:26:00Z"/>
              </w:rPr>
            </w:pPr>
            <w:ins w:id="4881" w:author="C1-182728" w:date="2018-04-24T16:26:00Z">
              <w:r w:rsidRPr="003168A2">
                <w:t>IEI</w:t>
              </w:r>
            </w:ins>
          </w:p>
        </w:tc>
        <w:tc>
          <w:tcPr>
            <w:tcW w:w="2835" w:type="dxa"/>
          </w:tcPr>
          <w:p w:rsidR="00A94AD2" w:rsidRPr="003168A2" w:rsidRDefault="00A94AD2" w:rsidP="00D7683E">
            <w:pPr>
              <w:pStyle w:val="TAH"/>
              <w:rPr>
                <w:ins w:id="4882" w:author="C1-182728" w:date="2018-04-24T16:26:00Z"/>
              </w:rPr>
            </w:pPr>
            <w:ins w:id="4883" w:author="C1-182728" w:date="2018-04-24T16:26:00Z">
              <w:r w:rsidRPr="003168A2">
                <w:t>Information Element</w:t>
              </w:r>
            </w:ins>
          </w:p>
        </w:tc>
        <w:tc>
          <w:tcPr>
            <w:tcW w:w="3119" w:type="dxa"/>
          </w:tcPr>
          <w:p w:rsidR="00A94AD2" w:rsidRPr="003168A2" w:rsidRDefault="00A94AD2" w:rsidP="00D7683E">
            <w:pPr>
              <w:pStyle w:val="TAH"/>
              <w:rPr>
                <w:ins w:id="4884" w:author="C1-182728" w:date="2018-04-24T16:26:00Z"/>
              </w:rPr>
            </w:pPr>
            <w:ins w:id="4885" w:author="C1-182728" w:date="2018-04-24T16:26:00Z">
              <w:r w:rsidRPr="003168A2">
                <w:t>Type/Reference</w:t>
              </w:r>
            </w:ins>
          </w:p>
        </w:tc>
        <w:tc>
          <w:tcPr>
            <w:tcW w:w="1134" w:type="dxa"/>
          </w:tcPr>
          <w:p w:rsidR="00A94AD2" w:rsidRPr="003168A2" w:rsidRDefault="00A94AD2" w:rsidP="00D7683E">
            <w:pPr>
              <w:pStyle w:val="TAH"/>
              <w:rPr>
                <w:ins w:id="4886" w:author="C1-182728" w:date="2018-04-24T16:26:00Z"/>
              </w:rPr>
            </w:pPr>
            <w:ins w:id="4887" w:author="C1-182728" w:date="2018-04-24T16:26:00Z">
              <w:r w:rsidRPr="003168A2">
                <w:t>Presence</w:t>
              </w:r>
            </w:ins>
          </w:p>
        </w:tc>
        <w:tc>
          <w:tcPr>
            <w:tcW w:w="851" w:type="dxa"/>
          </w:tcPr>
          <w:p w:rsidR="00A94AD2" w:rsidRPr="003168A2" w:rsidRDefault="00A94AD2" w:rsidP="00D7683E">
            <w:pPr>
              <w:pStyle w:val="TAH"/>
              <w:rPr>
                <w:ins w:id="4888" w:author="C1-182728" w:date="2018-04-24T16:26:00Z"/>
              </w:rPr>
            </w:pPr>
            <w:ins w:id="4889" w:author="C1-182728" w:date="2018-04-24T16:26:00Z">
              <w:r w:rsidRPr="003168A2">
                <w:t>Format</w:t>
              </w:r>
            </w:ins>
          </w:p>
        </w:tc>
        <w:tc>
          <w:tcPr>
            <w:tcW w:w="851" w:type="dxa"/>
          </w:tcPr>
          <w:p w:rsidR="00A94AD2" w:rsidRPr="003168A2" w:rsidRDefault="00A94AD2" w:rsidP="00D7683E">
            <w:pPr>
              <w:pStyle w:val="TAH"/>
              <w:rPr>
                <w:ins w:id="4890" w:author="C1-182728" w:date="2018-04-24T16:26:00Z"/>
              </w:rPr>
            </w:pPr>
            <w:ins w:id="4891" w:author="C1-182728" w:date="2018-04-24T16:26:00Z">
              <w:r w:rsidRPr="003168A2">
                <w:t>Length</w:t>
              </w:r>
            </w:ins>
          </w:p>
        </w:tc>
      </w:tr>
      <w:tr w:rsidR="00A94AD2" w:rsidRPr="003168A2" w:rsidTr="00D7683E">
        <w:trPr>
          <w:cantSplit/>
          <w:jc w:val="center"/>
          <w:ins w:id="4892" w:author="C1-182728" w:date="2018-04-24T16:26:00Z"/>
        </w:trPr>
        <w:tc>
          <w:tcPr>
            <w:tcW w:w="567" w:type="dxa"/>
          </w:tcPr>
          <w:p w:rsidR="00A94AD2" w:rsidRPr="003168A2" w:rsidRDefault="00A94AD2" w:rsidP="00D7683E">
            <w:pPr>
              <w:pStyle w:val="TAL"/>
              <w:rPr>
                <w:ins w:id="4893" w:author="C1-182728" w:date="2018-04-24T16:26:00Z"/>
              </w:rPr>
            </w:pPr>
          </w:p>
        </w:tc>
        <w:tc>
          <w:tcPr>
            <w:tcW w:w="2835" w:type="dxa"/>
          </w:tcPr>
          <w:p w:rsidR="00A94AD2" w:rsidRPr="003168A2" w:rsidRDefault="00A94AD2" w:rsidP="00D7683E">
            <w:pPr>
              <w:pStyle w:val="TAL"/>
              <w:rPr>
                <w:ins w:id="4894" w:author="C1-182728" w:date="2018-04-24T16:26:00Z"/>
              </w:rPr>
            </w:pPr>
            <w:ins w:id="4895" w:author="C1-182728" w:date="2018-04-24T16:26:00Z">
              <w:r>
                <w:t>Extended protocol discriminator</w:t>
              </w:r>
            </w:ins>
          </w:p>
        </w:tc>
        <w:tc>
          <w:tcPr>
            <w:tcW w:w="3119" w:type="dxa"/>
          </w:tcPr>
          <w:p w:rsidR="00A94AD2" w:rsidRDefault="00A94AD2" w:rsidP="00D7683E">
            <w:pPr>
              <w:pStyle w:val="TAL"/>
              <w:rPr>
                <w:ins w:id="4896" w:author="C1-182728" w:date="2018-04-24T16:26:00Z"/>
              </w:rPr>
            </w:pPr>
            <w:ins w:id="4897" w:author="C1-182728" w:date="2018-04-24T16:26:00Z">
              <w:r>
                <w:t>Extended protocol discriminator</w:t>
              </w:r>
            </w:ins>
          </w:p>
          <w:p w:rsidR="00A94AD2" w:rsidRPr="003168A2" w:rsidRDefault="00A94AD2" w:rsidP="00D7683E">
            <w:pPr>
              <w:pStyle w:val="TAL"/>
              <w:rPr>
                <w:ins w:id="4898" w:author="C1-182728" w:date="2018-04-24T16:26:00Z"/>
              </w:rPr>
            </w:pPr>
            <w:ins w:id="4899" w:author="C1-182728" w:date="2018-04-24T16:26:00Z">
              <w:r>
                <w:t>9.2</w:t>
              </w:r>
            </w:ins>
          </w:p>
        </w:tc>
        <w:tc>
          <w:tcPr>
            <w:tcW w:w="1134" w:type="dxa"/>
          </w:tcPr>
          <w:p w:rsidR="00A94AD2" w:rsidRPr="003168A2" w:rsidRDefault="00A94AD2" w:rsidP="00D7683E">
            <w:pPr>
              <w:pStyle w:val="TAC"/>
              <w:rPr>
                <w:ins w:id="4900" w:author="C1-182728" w:date="2018-04-24T16:26:00Z"/>
              </w:rPr>
            </w:pPr>
            <w:ins w:id="4901" w:author="C1-182728" w:date="2018-04-24T16:26:00Z">
              <w:r>
                <w:t>M</w:t>
              </w:r>
            </w:ins>
          </w:p>
        </w:tc>
        <w:tc>
          <w:tcPr>
            <w:tcW w:w="851" w:type="dxa"/>
          </w:tcPr>
          <w:p w:rsidR="00A94AD2" w:rsidRPr="003168A2" w:rsidRDefault="00A94AD2" w:rsidP="00D7683E">
            <w:pPr>
              <w:pStyle w:val="TAC"/>
              <w:rPr>
                <w:ins w:id="4902" w:author="C1-182728" w:date="2018-04-24T16:26:00Z"/>
              </w:rPr>
            </w:pPr>
            <w:ins w:id="4903" w:author="C1-182728" w:date="2018-04-24T16:26:00Z">
              <w:r>
                <w:t>V</w:t>
              </w:r>
            </w:ins>
          </w:p>
        </w:tc>
        <w:tc>
          <w:tcPr>
            <w:tcW w:w="851" w:type="dxa"/>
          </w:tcPr>
          <w:p w:rsidR="00A94AD2" w:rsidRPr="003168A2" w:rsidRDefault="00A94AD2" w:rsidP="00D7683E">
            <w:pPr>
              <w:pStyle w:val="TAC"/>
              <w:rPr>
                <w:ins w:id="4904" w:author="C1-182728" w:date="2018-04-24T16:26:00Z"/>
              </w:rPr>
            </w:pPr>
            <w:ins w:id="4905" w:author="C1-182728" w:date="2018-04-24T16:26:00Z">
              <w:r>
                <w:t>1</w:t>
              </w:r>
            </w:ins>
          </w:p>
        </w:tc>
      </w:tr>
      <w:tr w:rsidR="00A94AD2" w:rsidRPr="003168A2" w:rsidTr="00D7683E">
        <w:trPr>
          <w:cantSplit/>
          <w:jc w:val="center"/>
          <w:ins w:id="4906" w:author="C1-182728" w:date="2018-04-24T16:26:00Z"/>
        </w:trPr>
        <w:tc>
          <w:tcPr>
            <w:tcW w:w="567" w:type="dxa"/>
          </w:tcPr>
          <w:p w:rsidR="00A94AD2" w:rsidRPr="003168A2" w:rsidRDefault="00A94AD2" w:rsidP="00D7683E">
            <w:pPr>
              <w:pStyle w:val="TAL"/>
              <w:rPr>
                <w:ins w:id="4907" w:author="C1-182728" w:date="2018-04-24T16:26:00Z"/>
              </w:rPr>
            </w:pPr>
          </w:p>
        </w:tc>
        <w:tc>
          <w:tcPr>
            <w:tcW w:w="2835" w:type="dxa"/>
          </w:tcPr>
          <w:p w:rsidR="00A94AD2" w:rsidRPr="003168A2" w:rsidRDefault="00A94AD2" w:rsidP="00D7683E">
            <w:pPr>
              <w:pStyle w:val="TAL"/>
              <w:rPr>
                <w:ins w:id="4908" w:author="C1-182728" w:date="2018-04-24T16:26:00Z"/>
              </w:rPr>
            </w:pPr>
            <w:ins w:id="4909" w:author="C1-182728" w:date="2018-04-24T16:26:00Z">
              <w:r>
                <w:t>Security header type</w:t>
              </w:r>
            </w:ins>
          </w:p>
        </w:tc>
        <w:tc>
          <w:tcPr>
            <w:tcW w:w="3119" w:type="dxa"/>
          </w:tcPr>
          <w:p w:rsidR="00A94AD2" w:rsidRDefault="00A94AD2" w:rsidP="00D7683E">
            <w:pPr>
              <w:pStyle w:val="TAL"/>
              <w:rPr>
                <w:ins w:id="4910" w:author="C1-182728" w:date="2018-04-24T16:26:00Z"/>
              </w:rPr>
            </w:pPr>
            <w:ins w:id="4911" w:author="C1-182728" w:date="2018-04-24T16:26:00Z">
              <w:r>
                <w:t>Security header type</w:t>
              </w:r>
            </w:ins>
          </w:p>
          <w:p w:rsidR="00A94AD2" w:rsidRPr="003168A2" w:rsidRDefault="00A94AD2" w:rsidP="00D7683E">
            <w:pPr>
              <w:pStyle w:val="TAL"/>
              <w:rPr>
                <w:ins w:id="4912" w:author="C1-182728" w:date="2018-04-24T16:26:00Z"/>
              </w:rPr>
            </w:pPr>
            <w:ins w:id="4913" w:author="C1-182728" w:date="2018-04-24T16:26:00Z">
              <w:r>
                <w:t>9.3</w:t>
              </w:r>
            </w:ins>
          </w:p>
        </w:tc>
        <w:tc>
          <w:tcPr>
            <w:tcW w:w="1134" w:type="dxa"/>
          </w:tcPr>
          <w:p w:rsidR="00A94AD2" w:rsidRPr="003168A2" w:rsidRDefault="00A94AD2" w:rsidP="00D7683E">
            <w:pPr>
              <w:pStyle w:val="TAC"/>
              <w:rPr>
                <w:ins w:id="4914" w:author="C1-182728" w:date="2018-04-24T16:26:00Z"/>
              </w:rPr>
            </w:pPr>
            <w:ins w:id="4915" w:author="C1-182728" w:date="2018-04-24T16:26:00Z">
              <w:r>
                <w:t>M</w:t>
              </w:r>
            </w:ins>
          </w:p>
        </w:tc>
        <w:tc>
          <w:tcPr>
            <w:tcW w:w="851" w:type="dxa"/>
          </w:tcPr>
          <w:p w:rsidR="00A94AD2" w:rsidRPr="003168A2" w:rsidRDefault="00A94AD2" w:rsidP="00D7683E">
            <w:pPr>
              <w:pStyle w:val="TAC"/>
              <w:rPr>
                <w:ins w:id="4916" w:author="C1-182728" w:date="2018-04-24T16:26:00Z"/>
              </w:rPr>
            </w:pPr>
            <w:ins w:id="4917" w:author="C1-182728" w:date="2018-04-24T16:26:00Z">
              <w:r>
                <w:t>V</w:t>
              </w:r>
            </w:ins>
          </w:p>
        </w:tc>
        <w:tc>
          <w:tcPr>
            <w:tcW w:w="851" w:type="dxa"/>
          </w:tcPr>
          <w:p w:rsidR="00A94AD2" w:rsidRPr="003168A2" w:rsidRDefault="00A94AD2" w:rsidP="00D7683E">
            <w:pPr>
              <w:pStyle w:val="TAC"/>
              <w:rPr>
                <w:ins w:id="4918" w:author="C1-182728" w:date="2018-04-24T16:26:00Z"/>
              </w:rPr>
            </w:pPr>
            <w:ins w:id="4919" w:author="C1-182728" w:date="2018-04-24T16:26:00Z">
              <w:r>
                <w:t>1/2</w:t>
              </w:r>
            </w:ins>
          </w:p>
        </w:tc>
      </w:tr>
      <w:tr w:rsidR="00A94AD2" w:rsidRPr="003168A2" w:rsidTr="00D7683E">
        <w:trPr>
          <w:cantSplit/>
          <w:jc w:val="center"/>
          <w:ins w:id="4920" w:author="C1-182728" w:date="2018-04-24T16:26:00Z"/>
        </w:trPr>
        <w:tc>
          <w:tcPr>
            <w:tcW w:w="567" w:type="dxa"/>
          </w:tcPr>
          <w:p w:rsidR="00A94AD2" w:rsidRPr="003168A2" w:rsidRDefault="00A94AD2" w:rsidP="00D7683E">
            <w:pPr>
              <w:pStyle w:val="TAL"/>
              <w:rPr>
                <w:ins w:id="4921" w:author="C1-182728" w:date="2018-04-24T16:26:00Z"/>
              </w:rPr>
            </w:pPr>
          </w:p>
        </w:tc>
        <w:tc>
          <w:tcPr>
            <w:tcW w:w="2835" w:type="dxa"/>
          </w:tcPr>
          <w:p w:rsidR="00A94AD2" w:rsidRPr="003168A2" w:rsidRDefault="00A94AD2" w:rsidP="00D7683E">
            <w:pPr>
              <w:pStyle w:val="TAL"/>
              <w:rPr>
                <w:ins w:id="4922" w:author="C1-182728" w:date="2018-04-24T16:26:00Z"/>
              </w:rPr>
            </w:pPr>
            <w:ins w:id="4923" w:author="C1-182728" w:date="2018-04-24T16:26:00Z">
              <w:r w:rsidRPr="003168A2">
                <w:t>Spare half octet</w:t>
              </w:r>
            </w:ins>
          </w:p>
        </w:tc>
        <w:tc>
          <w:tcPr>
            <w:tcW w:w="3119" w:type="dxa"/>
          </w:tcPr>
          <w:p w:rsidR="00A94AD2" w:rsidRPr="003168A2" w:rsidRDefault="00A94AD2" w:rsidP="00D7683E">
            <w:pPr>
              <w:pStyle w:val="TAL"/>
              <w:rPr>
                <w:ins w:id="4924" w:author="C1-182728" w:date="2018-04-24T16:26:00Z"/>
              </w:rPr>
            </w:pPr>
            <w:ins w:id="4925" w:author="C1-182728" w:date="2018-04-24T16:26:00Z">
              <w:r w:rsidRPr="003168A2">
                <w:t>Spare half octet</w:t>
              </w:r>
            </w:ins>
          </w:p>
          <w:p w:rsidR="00A94AD2" w:rsidRPr="003168A2" w:rsidRDefault="00A94AD2" w:rsidP="00D7683E">
            <w:pPr>
              <w:pStyle w:val="TAL"/>
              <w:rPr>
                <w:ins w:id="4926" w:author="C1-182728" w:date="2018-04-24T16:26:00Z"/>
              </w:rPr>
            </w:pPr>
            <w:ins w:id="4927" w:author="C1-182728" w:date="2018-04-24T16:26:00Z">
              <w:r>
                <w:t>9.4</w:t>
              </w:r>
            </w:ins>
          </w:p>
        </w:tc>
        <w:tc>
          <w:tcPr>
            <w:tcW w:w="1134" w:type="dxa"/>
          </w:tcPr>
          <w:p w:rsidR="00A94AD2" w:rsidRPr="003168A2" w:rsidRDefault="00A94AD2" w:rsidP="00D7683E">
            <w:pPr>
              <w:pStyle w:val="TAC"/>
              <w:rPr>
                <w:ins w:id="4928" w:author="C1-182728" w:date="2018-04-24T16:26:00Z"/>
              </w:rPr>
            </w:pPr>
            <w:ins w:id="4929" w:author="C1-182728" w:date="2018-04-24T16:26:00Z">
              <w:r w:rsidRPr="003168A2">
                <w:t>M</w:t>
              </w:r>
            </w:ins>
          </w:p>
        </w:tc>
        <w:tc>
          <w:tcPr>
            <w:tcW w:w="851" w:type="dxa"/>
          </w:tcPr>
          <w:p w:rsidR="00A94AD2" w:rsidRPr="003168A2" w:rsidRDefault="00A94AD2" w:rsidP="00D7683E">
            <w:pPr>
              <w:pStyle w:val="TAC"/>
              <w:rPr>
                <w:ins w:id="4930" w:author="C1-182728" w:date="2018-04-24T16:26:00Z"/>
              </w:rPr>
            </w:pPr>
            <w:ins w:id="4931" w:author="C1-182728" w:date="2018-04-24T16:26:00Z">
              <w:r w:rsidRPr="003168A2">
                <w:t>V</w:t>
              </w:r>
            </w:ins>
          </w:p>
        </w:tc>
        <w:tc>
          <w:tcPr>
            <w:tcW w:w="851" w:type="dxa"/>
          </w:tcPr>
          <w:p w:rsidR="00A94AD2" w:rsidRPr="003168A2" w:rsidRDefault="00A94AD2" w:rsidP="00D7683E">
            <w:pPr>
              <w:pStyle w:val="TAC"/>
              <w:rPr>
                <w:ins w:id="4932" w:author="C1-182728" w:date="2018-04-24T16:26:00Z"/>
              </w:rPr>
            </w:pPr>
            <w:ins w:id="4933" w:author="C1-182728" w:date="2018-04-24T16:26:00Z">
              <w:r w:rsidRPr="003168A2">
                <w:t>1/2</w:t>
              </w:r>
            </w:ins>
          </w:p>
        </w:tc>
      </w:tr>
      <w:tr w:rsidR="00A94AD2" w:rsidTr="00D7683E">
        <w:trPr>
          <w:cantSplit/>
          <w:jc w:val="center"/>
          <w:ins w:id="4934"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4935"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Pr="003168A2" w:rsidDel="00B3523B" w:rsidRDefault="00A94AD2" w:rsidP="00D7683E">
            <w:pPr>
              <w:pStyle w:val="TAL"/>
              <w:rPr>
                <w:ins w:id="4936" w:author="C1-182728" w:date="2018-04-24T16:26:00Z"/>
              </w:rPr>
            </w:pPr>
            <w:ins w:id="4937" w:author="C1-182728" w:date="2018-04-24T16:26:00Z">
              <w:r>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A94AD2" w:rsidRPr="00F204AD" w:rsidRDefault="00A94AD2" w:rsidP="00D7683E">
            <w:pPr>
              <w:pStyle w:val="TAL"/>
              <w:rPr>
                <w:ins w:id="4938" w:author="C1-182728" w:date="2018-04-24T16:26:00Z"/>
              </w:rPr>
            </w:pPr>
            <w:ins w:id="4939" w:author="C1-182728" w:date="2018-04-24T16:26:00Z">
              <w:r w:rsidRPr="00706EA6">
                <w:t>Message authentication code</w:t>
              </w:r>
            </w:ins>
          </w:p>
          <w:p w:rsidR="00A94AD2" w:rsidRDefault="00A94AD2" w:rsidP="008574B8">
            <w:pPr>
              <w:pStyle w:val="TAL"/>
              <w:rPr>
                <w:ins w:id="4940" w:author="C1-182728" w:date="2018-04-24T16:26:00Z"/>
              </w:rPr>
            </w:pPr>
            <w:ins w:id="4941" w:author="C1-182728" w:date="2018-04-24T16:26:00Z">
              <w:r>
                <w:t>9.8.3.2</w:t>
              </w:r>
            </w:ins>
            <w:ins w:id="4942" w:author="rapporteur_Christian_Herrero-Veron" w:date="2018-04-25T12:04:00Z">
              <w:r w:rsidR="008574B8">
                <w:t>7</w:t>
              </w:r>
            </w:ins>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43" w:author="C1-182728" w:date="2018-04-24T16:26:00Z"/>
              </w:rPr>
            </w:pPr>
            <w:ins w:id="4944" w:author="C1-182728" w:date="2018-04-24T16:26: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45" w:author="C1-182728" w:date="2018-04-24T16:26:00Z"/>
              </w:rPr>
            </w:pPr>
            <w:ins w:id="4946" w:author="C1-182728" w:date="2018-04-24T16:26: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47" w:author="C1-182728" w:date="2018-04-24T16:26:00Z"/>
              </w:rPr>
            </w:pPr>
            <w:ins w:id="4948" w:author="C1-182728" w:date="2018-04-24T16:26:00Z">
              <w:r>
                <w:t>4</w:t>
              </w:r>
            </w:ins>
          </w:p>
        </w:tc>
      </w:tr>
      <w:tr w:rsidR="00A94AD2" w:rsidTr="00D7683E">
        <w:trPr>
          <w:cantSplit/>
          <w:jc w:val="center"/>
          <w:ins w:id="4949"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4950"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4951" w:author="C1-182728" w:date="2018-04-24T16:26:00Z"/>
              </w:rPr>
            </w:pPr>
            <w:ins w:id="4952" w:author="C1-182728" w:date="2018-04-24T16:26:00Z">
              <w:r>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rPr>
                <w:ins w:id="4953" w:author="C1-182728" w:date="2018-04-24T16:26:00Z"/>
              </w:rPr>
            </w:pPr>
            <w:ins w:id="4954" w:author="C1-182728" w:date="2018-04-24T16:26:00Z">
              <w:r>
                <w:t>Sequence number</w:t>
              </w:r>
            </w:ins>
          </w:p>
          <w:p w:rsidR="00A94AD2" w:rsidRDefault="00A94AD2" w:rsidP="004C5799">
            <w:pPr>
              <w:pStyle w:val="TAL"/>
              <w:rPr>
                <w:ins w:id="4955" w:author="C1-182728" w:date="2018-04-24T16:26:00Z"/>
              </w:rPr>
            </w:pPr>
            <w:ins w:id="4956" w:author="C1-182728" w:date="2018-04-24T16:26:00Z">
              <w:r>
                <w:t>9.8.3.</w:t>
              </w:r>
            </w:ins>
            <w:ins w:id="4957" w:author="rapporteur_Christian_Herrero-Veron" w:date="2018-04-25T12:25:00Z">
              <w:r w:rsidR="004C5799">
                <w:t>48</w:t>
              </w:r>
            </w:ins>
          </w:p>
        </w:tc>
        <w:tc>
          <w:tcPr>
            <w:tcW w:w="1134"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4958" w:author="C1-182728" w:date="2018-04-24T16:26:00Z"/>
              </w:rPr>
            </w:pPr>
            <w:ins w:id="4959" w:author="C1-182728" w:date="2018-04-24T16:26: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4960" w:author="C1-182728" w:date="2018-04-24T16:26:00Z"/>
              </w:rPr>
            </w:pPr>
            <w:ins w:id="4961" w:author="C1-182728" w:date="2018-04-24T16:26: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C"/>
              <w:rPr>
                <w:ins w:id="4962" w:author="C1-182728" w:date="2018-04-24T16:26:00Z"/>
              </w:rPr>
            </w:pPr>
            <w:ins w:id="4963" w:author="C1-182728" w:date="2018-04-24T16:26:00Z">
              <w:r w:rsidRPr="003168A2">
                <w:t>1</w:t>
              </w:r>
            </w:ins>
          </w:p>
        </w:tc>
      </w:tr>
      <w:tr w:rsidR="00A94AD2" w:rsidTr="00D7683E">
        <w:trPr>
          <w:cantSplit/>
          <w:jc w:val="center"/>
          <w:ins w:id="4964" w:author="C1-182728" w:date="2018-04-24T16:26:00Z"/>
        </w:trPr>
        <w:tc>
          <w:tcPr>
            <w:tcW w:w="567"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4965" w:author="C1-182728" w:date="2018-04-24T16:26:00Z"/>
              </w:rPr>
            </w:pPr>
          </w:p>
        </w:tc>
        <w:tc>
          <w:tcPr>
            <w:tcW w:w="2835" w:type="dxa"/>
            <w:tcBorders>
              <w:top w:val="single" w:sz="6" w:space="0" w:color="000000"/>
              <w:left w:val="single" w:sz="6" w:space="0" w:color="000000"/>
              <w:bottom w:val="single" w:sz="6" w:space="0" w:color="000000"/>
              <w:right w:val="single" w:sz="6" w:space="0" w:color="000000"/>
            </w:tcBorders>
          </w:tcPr>
          <w:p w:rsidR="00A94AD2" w:rsidRDefault="00A94AD2" w:rsidP="00D7683E">
            <w:pPr>
              <w:pStyle w:val="TAL"/>
              <w:rPr>
                <w:ins w:id="4966" w:author="C1-182728" w:date="2018-04-24T16:26:00Z"/>
              </w:rPr>
            </w:pPr>
            <w:ins w:id="4967" w:author="C1-182728" w:date="2018-04-24T16:26:00Z">
              <w:r>
                <w:t>NAS message</w:t>
              </w:r>
            </w:ins>
          </w:p>
        </w:tc>
        <w:tc>
          <w:tcPr>
            <w:tcW w:w="3119"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L"/>
              <w:rPr>
                <w:ins w:id="4968" w:author="C1-182728" w:date="2018-04-24T16:26:00Z"/>
              </w:rPr>
            </w:pPr>
            <w:ins w:id="4969" w:author="C1-182728" w:date="2018-04-24T16:26:00Z">
              <w:r w:rsidRPr="003168A2">
                <w:t xml:space="preserve">NAS </w:t>
              </w:r>
              <w:r>
                <w:t>message</w:t>
              </w:r>
            </w:ins>
          </w:p>
          <w:p w:rsidR="00A94AD2" w:rsidRPr="003168A2" w:rsidRDefault="00A94AD2" w:rsidP="008574B8">
            <w:pPr>
              <w:pStyle w:val="TAL"/>
              <w:rPr>
                <w:ins w:id="4970" w:author="C1-182728" w:date="2018-04-24T16:26:00Z"/>
              </w:rPr>
            </w:pPr>
            <w:ins w:id="4971" w:author="C1-182728" w:date="2018-04-24T16:26:00Z">
              <w:r>
                <w:t>9.8.3.</w:t>
              </w:r>
            </w:ins>
            <w:ins w:id="4972" w:author="rapporteur_Christian_Herrero-Veron" w:date="2018-04-25T12:08:00Z">
              <w:r w:rsidR="008574B8">
                <w:t>30</w:t>
              </w:r>
            </w:ins>
          </w:p>
        </w:tc>
        <w:tc>
          <w:tcPr>
            <w:tcW w:w="1134"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73" w:author="C1-182728" w:date="2018-04-24T16:26:00Z"/>
              </w:rPr>
            </w:pPr>
            <w:ins w:id="4974" w:author="C1-182728" w:date="2018-04-24T16:26: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75" w:author="C1-182728" w:date="2018-04-24T16:26:00Z"/>
              </w:rPr>
            </w:pPr>
            <w:ins w:id="4976" w:author="C1-182728" w:date="2018-04-24T16:26: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A94AD2" w:rsidRPr="003168A2" w:rsidRDefault="00A94AD2" w:rsidP="00D7683E">
            <w:pPr>
              <w:pStyle w:val="TAC"/>
              <w:rPr>
                <w:ins w:id="4977" w:author="C1-182728" w:date="2018-04-24T16:26:00Z"/>
              </w:rPr>
            </w:pPr>
            <w:ins w:id="4978" w:author="C1-182728" w:date="2018-04-24T16:26:00Z">
              <w:r>
                <w:t>3-n</w:t>
              </w:r>
            </w:ins>
          </w:p>
        </w:tc>
      </w:tr>
    </w:tbl>
    <w:p w:rsidR="00A94AD2" w:rsidRPr="00440029" w:rsidRDefault="00A94AD2" w:rsidP="00A94AD2">
      <w:pPr>
        <w:pStyle w:val="B1"/>
        <w:rPr>
          <w:ins w:id="4979" w:author="C1-182728" w:date="2018-04-24T16:26:00Z"/>
        </w:rPr>
      </w:pPr>
    </w:p>
    <w:p w:rsidR="002E27BF" w:rsidRPr="003168A2" w:rsidRDefault="002E27BF" w:rsidP="002E27BF">
      <w:pPr>
        <w:pStyle w:val="Heading3"/>
      </w:pPr>
      <w:r>
        <w:t>8.</w:t>
      </w:r>
      <w:r w:rsidR="0091131A">
        <w:t>2</w:t>
      </w:r>
      <w:r w:rsidRPr="003168A2">
        <w:t>.</w:t>
      </w:r>
      <w:r>
        <w:t>2</w:t>
      </w:r>
      <w:ins w:id="4980" w:author="rapporteur_Christian_Herrero-Veron" w:date="2018-04-25T12:05:00Z">
        <w:r w:rsidR="008574B8">
          <w:t>9</w:t>
        </w:r>
      </w:ins>
      <w:del w:id="4981" w:author="rapporteur_Christian_Herrero-Veron" w:date="2018-04-25T12:05:00Z">
        <w:r w:rsidR="00291F9D" w:rsidDel="008574B8">
          <w:delText>8</w:delText>
        </w:r>
      </w:del>
      <w:r>
        <w:tab/>
        <w:t>5G</w:t>
      </w:r>
      <w:r w:rsidRPr="003168A2">
        <w:t>MM status</w:t>
      </w:r>
      <w:bookmarkEnd w:id="4857"/>
    </w:p>
    <w:p w:rsidR="002E27BF" w:rsidRDefault="002E27BF" w:rsidP="002E27BF">
      <w:pPr>
        <w:pStyle w:val="Heading4"/>
      </w:pPr>
      <w:bookmarkStart w:id="4982" w:name="_Toc508877308"/>
      <w:r w:rsidRPr="003168A2">
        <w:t>8.</w:t>
      </w:r>
      <w:r w:rsidR="0091131A">
        <w:t>2</w:t>
      </w:r>
      <w:r w:rsidRPr="003168A2">
        <w:t>.</w:t>
      </w:r>
      <w:r>
        <w:t>2</w:t>
      </w:r>
      <w:ins w:id="4983" w:author="rapporteur_Christian_Herrero-Veron" w:date="2018-04-25T12:05:00Z">
        <w:r w:rsidR="008574B8">
          <w:t>9</w:t>
        </w:r>
      </w:ins>
      <w:del w:id="4984" w:author="rapporteur_Christian_Herrero-Veron" w:date="2018-04-25T12:05:00Z">
        <w:r w:rsidR="00291F9D" w:rsidDel="008574B8">
          <w:delText>8</w:delText>
        </w:r>
      </w:del>
      <w:r>
        <w:t>.1</w:t>
      </w:r>
      <w:r w:rsidRPr="003168A2">
        <w:tab/>
      </w:r>
      <w:r>
        <w:t>Message definition</w:t>
      </w:r>
      <w:bookmarkEnd w:id="4982"/>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291F9D">
        <w:t>8</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r>
        <w:rPr>
          <w:lang w:val="en-US"/>
        </w:rPr>
        <w:t>Table 8.2</w:t>
      </w:r>
      <w:r w:rsidRPr="003168A2">
        <w:rPr>
          <w:lang w:val="en-US"/>
        </w:rPr>
        <w:t>.</w:t>
      </w:r>
      <w:r>
        <w:rPr>
          <w:lang w:val="en-US"/>
        </w:rPr>
        <w:t>2</w:t>
      </w:r>
      <w:ins w:id="4985" w:author="rapporteur_Christian_Herrero-Veron" w:date="2018-04-25T12:05:00Z">
        <w:r w:rsidR="008574B8">
          <w:rPr>
            <w:lang w:val="en-US"/>
          </w:rPr>
          <w:t>9</w:t>
        </w:r>
      </w:ins>
      <w:del w:id="4986" w:author="rapporteur_Christian_Herrero-Veron" w:date="2018-04-25T12:05:00Z">
        <w:r w:rsidR="00291F9D" w:rsidDel="008574B8">
          <w:rPr>
            <w:lang w:val="en-US"/>
          </w:rPr>
          <w:delText>8</w:delText>
        </w:r>
      </w:del>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EA18FA" w:rsidRPr="00440029" w:rsidRDefault="00EA18FA" w:rsidP="00BB130A"/>
    <w:p w:rsidR="00A41C5D" w:rsidRPr="00C607F7" w:rsidRDefault="00A41C5D" w:rsidP="00A41C5D">
      <w:pPr>
        <w:pStyle w:val="Heading2"/>
      </w:pPr>
      <w:bookmarkStart w:id="4987" w:name="_Toc508877309"/>
      <w:r>
        <w:t>8</w:t>
      </w:r>
      <w:r w:rsidR="004B5A6C">
        <w:t>.3</w:t>
      </w:r>
      <w:r w:rsidR="004B5A6C">
        <w:tab/>
        <w:t>5G</w:t>
      </w:r>
      <w:r w:rsidRPr="00C607F7">
        <w:t xml:space="preserve">S </w:t>
      </w:r>
      <w:r>
        <w:t>s</w:t>
      </w:r>
      <w:r w:rsidRPr="00C607F7">
        <w:t xml:space="preserve">ession </w:t>
      </w:r>
      <w:r>
        <w:t>m</w:t>
      </w:r>
      <w:r w:rsidRPr="00C607F7">
        <w:t>anagement messages</w:t>
      </w:r>
      <w:bookmarkEnd w:id="4987"/>
    </w:p>
    <w:p w:rsidR="00C135FE" w:rsidRPr="00440029" w:rsidRDefault="0091131A" w:rsidP="00C135FE">
      <w:pPr>
        <w:pStyle w:val="Heading3"/>
      </w:pPr>
      <w:bookmarkStart w:id="4988" w:name="_Toc508877310"/>
      <w:r>
        <w:t>8</w:t>
      </w:r>
      <w:r w:rsidR="00C135FE">
        <w:t>.</w:t>
      </w:r>
      <w:r>
        <w:t>3</w:t>
      </w:r>
      <w:r w:rsidR="00C135FE">
        <w:t>.1</w:t>
      </w:r>
      <w:r w:rsidR="00C135FE" w:rsidRPr="00440029">
        <w:tab/>
        <w:t>PDU session establishment request</w:t>
      </w:r>
      <w:bookmarkEnd w:id="4988"/>
    </w:p>
    <w:p w:rsidR="00C135FE" w:rsidRPr="00440029" w:rsidRDefault="0091131A" w:rsidP="00C135FE">
      <w:pPr>
        <w:pStyle w:val="Heading4"/>
        <w:rPr>
          <w:lang w:eastAsia="ko-KR"/>
        </w:rPr>
      </w:pPr>
      <w:bookmarkStart w:id="4989" w:name="_Toc508877311"/>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4989"/>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B76768">
            <w:pPr>
              <w:pStyle w:val="TAL"/>
            </w:pPr>
            <w:r>
              <w:t>9.</w:t>
            </w:r>
            <w:r w:rsidR="00650712">
              <w:t>8</w:t>
            </w:r>
            <w:r>
              <w:t>.4.</w:t>
            </w:r>
            <w:ins w:id="4990" w:author="rapporteur_Christian_Herrero-Veron" w:date="2018-04-25T14:22:00Z">
              <w:r w:rsidR="00B76768">
                <w:t>8</w:t>
              </w:r>
            </w:ins>
            <w:del w:id="4991" w:author="rapporteur_Christian_Herrero-Veron" w:date="2018-04-25T14:22:00Z">
              <w:r w:rsidR="00E62CEF" w:rsidDel="00B76768">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B76768">
            <w:pPr>
              <w:pStyle w:val="TAL"/>
            </w:pPr>
            <w:r>
              <w:t>9.</w:t>
            </w:r>
            <w:r w:rsidR="00650712">
              <w:t>8</w:t>
            </w:r>
            <w:r>
              <w:t>.4.</w:t>
            </w:r>
            <w:r w:rsidR="00E62CEF">
              <w:t>1</w:t>
            </w:r>
            <w:ins w:id="4992" w:author="rapporteur_Christian_Herrero-Veron" w:date="2018-04-25T14:26:00Z">
              <w:r w:rsidR="00B76768">
                <w:t>2</w:t>
              </w:r>
            </w:ins>
            <w:del w:id="4993" w:author="rapporteur_Christian_Herrero-Veron" w:date="2018-04-25T14:26:00Z">
              <w:r w:rsidR="00E62CEF" w:rsidDel="00B76768">
                <w:delText>0</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tc>
        <w:tc>
          <w:tcPr>
            <w:tcW w:w="3120" w:type="dxa"/>
            <w:tcBorders>
              <w:top w:val="single" w:sz="6" w:space="0" w:color="000000"/>
              <w:left w:val="single" w:sz="6" w:space="0" w:color="000000"/>
              <w:bottom w:val="single" w:sz="6" w:space="0" w:color="000000"/>
              <w:right w:val="single" w:sz="6" w:space="0" w:color="000000"/>
            </w:tcBorders>
          </w:tcPr>
          <w:p w:rsidR="00C135FE" w:rsidRPr="00BB130A" w:rsidRDefault="00C135FE" w:rsidP="006B6569">
            <w:pPr>
              <w:pStyle w:val="TAL"/>
              <w:rPr>
                <w:lang w:val="fr-FR"/>
              </w:rPr>
            </w:pPr>
            <w:r w:rsidRPr="00BB130A">
              <w:rPr>
                <w:lang w:val="fr-FR"/>
              </w:rPr>
              <w:t>SM PDU DN request container</w:t>
            </w:r>
          </w:p>
          <w:p w:rsidR="00C135FE" w:rsidRPr="00BB130A" w:rsidRDefault="00FD60FC" w:rsidP="00B76768">
            <w:pPr>
              <w:pStyle w:val="TAL"/>
              <w:rPr>
                <w:lang w:val="fr-FR"/>
              </w:rPr>
            </w:pPr>
            <w:r w:rsidRPr="00BB130A">
              <w:rPr>
                <w:lang w:val="fr-FR"/>
              </w:rPr>
              <w:t>9.</w:t>
            </w:r>
            <w:r w:rsidR="00650712" w:rsidRPr="00BB130A">
              <w:rPr>
                <w:lang w:val="fr-FR"/>
              </w:rPr>
              <w:t>8</w:t>
            </w:r>
            <w:r w:rsidRPr="00BB130A">
              <w:rPr>
                <w:lang w:val="fr-FR"/>
              </w:rPr>
              <w:t>.4.</w:t>
            </w:r>
            <w:ins w:id="4994" w:author="rapporteur_Christian_Herrero-Veron" w:date="2018-04-25T14:25:00Z">
              <w:r w:rsidR="00B76768">
                <w:rPr>
                  <w:lang w:val="fr-FR"/>
                </w:rPr>
                <w:t>11</w:t>
              </w:r>
            </w:ins>
            <w:del w:id="4995" w:author="rapporteur_Christian_Herrero-Veron" w:date="2018-04-25T14:25:00Z">
              <w:r w:rsidR="00E62CEF" w:rsidRPr="00BB130A" w:rsidDel="00B76768">
                <w:rPr>
                  <w:lang w:val="fr-FR"/>
                </w:rPr>
                <w:delText>9</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B76768">
            <w:pPr>
              <w:pStyle w:val="TAL"/>
            </w:pPr>
            <w:r>
              <w:t>9.</w:t>
            </w:r>
            <w:r w:rsidR="00650712">
              <w:t>8</w:t>
            </w:r>
            <w:r>
              <w:t>.4.</w:t>
            </w:r>
            <w:ins w:id="4996" w:author="rapporteur_Christian_Herrero-Veron" w:date="2018-04-25T12:34:00Z">
              <w:r w:rsidR="004C5799">
                <w:t>4</w:t>
              </w:r>
            </w:ins>
            <w:del w:id="4997"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4998" w:name="_Toc508877312"/>
      <w:r>
        <w:t>8</w:t>
      </w:r>
      <w:r w:rsidR="00C135FE">
        <w:t>.</w:t>
      </w:r>
      <w:r>
        <w:t>3</w:t>
      </w:r>
      <w:r w:rsidR="00C135FE">
        <w:t>.1.2</w:t>
      </w:r>
      <w:r w:rsidR="00C135FE" w:rsidRPr="003168A2">
        <w:rPr>
          <w:rFonts w:hint="eastAsia"/>
        </w:rPr>
        <w:tab/>
      </w:r>
      <w:r w:rsidR="00C135FE" w:rsidRPr="00EE0C95">
        <w:t>PDU session type</w:t>
      </w:r>
      <w:bookmarkEnd w:id="4998"/>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4999" w:name="_Toc508877313"/>
      <w:r>
        <w:t>8</w:t>
      </w:r>
      <w:r w:rsidR="00C135FE">
        <w:t>.</w:t>
      </w:r>
      <w:r>
        <w:t>3</w:t>
      </w:r>
      <w:r w:rsidR="00C135FE">
        <w:t>.1.3</w:t>
      </w:r>
      <w:r w:rsidR="00C135FE" w:rsidRPr="003168A2">
        <w:rPr>
          <w:rFonts w:hint="eastAsia"/>
        </w:rPr>
        <w:tab/>
      </w:r>
      <w:r w:rsidR="00C135FE">
        <w:t>SSC mode</w:t>
      </w:r>
      <w:bookmarkEnd w:id="4999"/>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5000" w:name="_Toc508877314"/>
      <w:r>
        <w:t>8</w:t>
      </w:r>
      <w:r w:rsidR="00C135FE">
        <w:t>.</w:t>
      </w:r>
      <w:r>
        <w:t>3</w:t>
      </w:r>
      <w:r w:rsidR="00C135FE">
        <w:t>.1.4</w:t>
      </w:r>
      <w:r w:rsidR="00C135FE">
        <w:tab/>
      </w:r>
      <w:r w:rsidR="00EB3325">
        <w:t>5G</w:t>
      </w:r>
      <w:r w:rsidR="00C135FE">
        <w:t>SM capability</w:t>
      </w:r>
      <w:bookmarkEnd w:id="5000"/>
    </w:p>
    <w:p w:rsidR="00C135FE" w:rsidRDefault="00C135FE" w:rsidP="00C135FE">
      <w:r>
        <w:t xml:space="preserve">This IE is included in the message when the </w:t>
      </w:r>
      <w:r>
        <w:rPr>
          <w:rFonts w:eastAsia="MS Mincho"/>
        </w:rPr>
        <w:t xml:space="preserve">UE requests </w:t>
      </w:r>
      <w:r>
        <w:t xml:space="preserve">to establish a new PDU session of </w:t>
      </w:r>
      <w:del w:id="5001" w:author="C1-182067" w:date="2018-04-24T18:00:00Z">
        <w:r w:rsidDel="004E4A5F">
          <w:delText xml:space="preserve">"IP", </w:delText>
        </w:r>
      </w:del>
      <w:r>
        <w:t>"I</w:t>
      </w:r>
      <w:r w:rsidR="003C0F9E">
        <w:t>P</w:t>
      </w:r>
      <w:r>
        <w:t>v4", "I</w:t>
      </w:r>
      <w:r w:rsidR="003C0F9E">
        <w:t>P</w:t>
      </w:r>
      <w:r>
        <w:t>v6"</w:t>
      </w:r>
      <w:ins w:id="5002" w:author="C1-182067" w:date="2018-04-24T18:00:00Z">
        <w:r w:rsidR="004E4A5F">
          <w:t>, "IPv4v6"</w:t>
        </w:r>
      </w:ins>
      <w:r>
        <w:t xml:space="preserve"> or "Ethernet" </w:t>
      </w:r>
      <w:r w:rsidRPr="00A6152A">
        <w:t xml:space="preserve">PDU session </w:t>
      </w:r>
      <w:r>
        <w:t>type and the UE supports Reflective QoS</w:t>
      </w:r>
      <w:ins w:id="5003" w:author="C1-182761" w:date="2018-04-24T19:48:00Z">
        <w:r w:rsidR="00613277">
          <w:t>, or establish a new PDU session of "IPv6" or "IPv4v6" PDU session type and the UE supports acting as a type C host as specified in IETF RFC 4191 [</w:t>
        </w:r>
      </w:ins>
      <w:ins w:id="5004" w:author="rapporteur_Christian_Herrero-Veron" w:date="2018-04-25T11:37:00Z">
        <w:r w:rsidR="007F4A11">
          <w:t>33</w:t>
        </w:r>
      </w:ins>
      <w:ins w:id="5005" w:author="C1-182761" w:date="2018-04-24T19:48:00Z">
        <w:r w:rsidR="00613277">
          <w:t>]</w:t>
        </w:r>
      </w:ins>
      <w:r>
        <w:rPr>
          <w:rFonts w:eastAsia="MS Mincho"/>
        </w:rPr>
        <w:t>.</w:t>
      </w:r>
    </w:p>
    <w:p w:rsidR="00C135FE" w:rsidRPr="003168A2" w:rsidRDefault="00A945A6" w:rsidP="00C135FE">
      <w:pPr>
        <w:pStyle w:val="Heading4"/>
        <w:rPr>
          <w:lang w:eastAsia="ko-KR"/>
        </w:rPr>
      </w:pPr>
      <w:bookmarkStart w:id="5006" w:name="_Toc508877315"/>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5006"/>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5007" w:name="_Toc508877316"/>
      <w:r>
        <w:t>8</w:t>
      </w:r>
      <w:r w:rsidR="00C135FE">
        <w:t>.</w:t>
      </w:r>
      <w:r>
        <w:t>3</w:t>
      </w:r>
      <w:r w:rsidR="00C135FE">
        <w:t>.1.6</w:t>
      </w:r>
      <w:r w:rsidR="00C135FE" w:rsidRPr="003168A2">
        <w:rPr>
          <w:rFonts w:hint="eastAsia"/>
        </w:rPr>
        <w:tab/>
      </w:r>
      <w:r w:rsidR="00C135FE">
        <w:t>Extended p</w:t>
      </w:r>
      <w:r w:rsidR="00C135FE" w:rsidRPr="003168A2">
        <w:t>rotocol configuration options</w:t>
      </w:r>
      <w:bookmarkEnd w:id="500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BB130A" w:rsidRDefault="00120C7B" w:rsidP="00C135FE">
      <w:pPr>
        <w:pStyle w:val="Heading3"/>
        <w:rPr>
          <w:lang w:val="fr-FR"/>
        </w:rPr>
      </w:pPr>
      <w:bookmarkStart w:id="5008" w:name="_Toc508877317"/>
      <w:r w:rsidRPr="00BB130A">
        <w:rPr>
          <w:lang w:val="fr-FR"/>
        </w:rPr>
        <w:t>8</w:t>
      </w:r>
      <w:r w:rsidR="00C135FE" w:rsidRPr="00BB130A">
        <w:rPr>
          <w:lang w:val="fr-FR"/>
        </w:rPr>
        <w:t>.</w:t>
      </w:r>
      <w:r w:rsidRPr="00BB130A">
        <w:rPr>
          <w:lang w:val="fr-FR"/>
        </w:rPr>
        <w:t>3</w:t>
      </w:r>
      <w:r w:rsidR="00C135FE" w:rsidRPr="00BB130A">
        <w:rPr>
          <w:lang w:val="fr-FR"/>
        </w:rPr>
        <w:t>.2</w:t>
      </w:r>
      <w:r w:rsidR="00C135FE" w:rsidRPr="00BB130A">
        <w:rPr>
          <w:lang w:val="fr-FR"/>
        </w:rPr>
        <w:tab/>
        <w:t>PDU session establishment accept</w:t>
      </w:r>
      <w:bookmarkEnd w:id="5008"/>
    </w:p>
    <w:p w:rsidR="00C135FE" w:rsidRPr="00BB130A" w:rsidRDefault="00120C7B" w:rsidP="00C135FE">
      <w:pPr>
        <w:pStyle w:val="Heading4"/>
        <w:rPr>
          <w:lang w:val="fr-FR" w:eastAsia="ko-KR"/>
        </w:rPr>
      </w:pPr>
      <w:bookmarkStart w:id="5009" w:name="_Toc50887731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r w:rsidR="00C135FE" w:rsidRPr="00BB130A">
        <w:rPr>
          <w:lang w:val="fr-FR"/>
        </w:rPr>
        <w:t>2</w:t>
      </w:r>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009"/>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B76768">
            <w:pPr>
              <w:pStyle w:val="TAL"/>
            </w:pPr>
            <w:r>
              <w:t>9.</w:t>
            </w:r>
            <w:r w:rsidR="00650712">
              <w:t>8</w:t>
            </w:r>
            <w:r>
              <w:t>.4.</w:t>
            </w:r>
            <w:ins w:id="5010" w:author="rapporteur_Christian_Herrero-Veron" w:date="2018-04-25T14:22:00Z">
              <w:r w:rsidR="00B76768">
                <w:t>8</w:t>
              </w:r>
            </w:ins>
            <w:del w:id="5011" w:author="rapporteur_Christian_Herrero-Veron" w:date="2018-04-25T14:22:00Z">
              <w:r w:rsidR="00E62CEF" w:rsidDel="00B76768">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B76768">
            <w:pPr>
              <w:pStyle w:val="TAL"/>
            </w:pPr>
            <w:r>
              <w:t>9.</w:t>
            </w:r>
            <w:r w:rsidR="00650712">
              <w:t>8</w:t>
            </w:r>
            <w:r>
              <w:t>.4.</w:t>
            </w:r>
            <w:r w:rsidR="00E62CEF">
              <w:t>1</w:t>
            </w:r>
            <w:ins w:id="5012" w:author="rapporteur_Christian_Herrero-Veron" w:date="2018-04-25T14:26:00Z">
              <w:r w:rsidR="00B76768">
                <w:t>2</w:t>
              </w:r>
            </w:ins>
            <w:del w:id="5013" w:author="rapporteur_Christian_Herrero-Veron" w:date="2018-04-25T14:26:00Z">
              <w:r w:rsidR="00E62CEF" w:rsidDel="00B76768">
                <w:delText>0</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0C6266">
            <w:pPr>
              <w:pStyle w:val="TAL"/>
            </w:pPr>
            <w:r>
              <w:t>9.</w:t>
            </w:r>
            <w:r w:rsidR="00650712">
              <w:t>8</w:t>
            </w:r>
            <w:r>
              <w:t>.3.1</w:t>
            </w:r>
            <w:ins w:id="5014" w:author="rapporteur_Christian_Herrero-Veron" w:date="2018-04-25T11:53:00Z">
              <w:r w:rsidR="000C6266">
                <w:t>6</w:t>
              </w:r>
            </w:ins>
            <w:del w:id="5015" w:author="rapporteur_Christian_Herrero-Veron" w:date="2018-04-25T11:53:00Z">
              <w:r w:rsidR="003A1791" w:rsidDel="000C6266">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B76768">
            <w:pPr>
              <w:pStyle w:val="TAL"/>
            </w:pPr>
            <w:r>
              <w:t>9.</w:t>
            </w:r>
            <w:r w:rsidR="00650712">
              <w:t>8</w:t>
            </w:r>
            <w:r>
              <w:t>.4.</w:t>
            </w:r>
            <w:ins w:id="5016" w:author="rapporteur_Christian_Herrero-Veron" w:date="2018-04-25T14:23:00Z">
              <w:r w:rsidR="00B76768">
                <w:t>9</w:t>
              </w:r>
            </w:ins>
            <w:del w:id="5017" w:author="rapporteur_Christian_Herrero-Veron" w:date="2018-04-25T14:23:00Z">
              <w:r w:rsidR="00E62CEF"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1A0B5D" w:rsidP="001A0B5D">
            <w:pPr>
              <w:pStyle w:val="TAC"/>
            </w:pPr>
            <w:ins w:id="5018" w:author="C1-182824" w:date="2018-04-24T23:31:00Z">
              <w:r>
                <w:t>7</w:t>
              </w:r>
            </w:ins>
            <w:del w:id="5019" w:author="C1-182824" w:date="2018-04-24T23:31:00Z">
              <w:r w:rsidR="00C135FE" w:rsidRPr="006A6470" w:rsidDel="001A0B5D">
                <w:delText>2</w:delText>
              </w:r>
            </w:del>
            <w:r w:rsidR="00C135FE" w:rsidRPr="006A6470">
              <w:t>-6553</w:t>
            </w:r>
            <w:ins w:id="5020" w:author="C1-182824" w:date="2018-04-24T23:31:00Z">
              <w:r>
                <w:t>8</w:t>
              </w:r>
            </w:ins>
            <w:del w:id="5021" w:author="C1-182824" w:date="2018-04-24T23:31:00Z">
              <w:r w:rsidR="00C135FE" w:rsidDel="001A0B5D">
                <w:delText>7</w:delText>
              </w:r>
            </w:del>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B76768">
            <w:pPr>
              <w:pStyle w:val="TAL"/>
            </w:pPr>
            <w:r>
              <w:t>9.</w:t>
            </w:r>
            <w:r w:rsidR="00650712">
              <w:t>8</w:t>
            </w:r>
            <w:r>
              <w:t>.4.</w:t>
            </w:r>
            <w:ins w:id="5022" w:author="rapporteur_Christian_Herrero-Veron" w:date="2018-04-25T14:24:00Z">
              <w:r w:rsidR="00B76768">
                <w:t>10</w:t>
              </w:r>
            </w:ins>
            <w:del w:id="5023" w:author="rapporteur_Christian_Herrero-Veron" w:date="2018-04-25T14:24:00Z">
              <w:r w:rsidR="00E62CEF" w:rsidDel="00B76768">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B76768">
            <w:pPr>
              <w:pStyle w:val="TAL"/>
            </w:pPr>
            <w:r>
              <w:t>9.</w:t>
            </w:r>
            <w:r w:rsidR="00650712">
              <w:t>8</w:t>
            </w:r>
            <w:r>
              <w:t>.4.</w:t>
            </w:r>
            <w:ins w:id="5024" w:author="rapporteur_Christian_Herrero-Veron" w:date="2018-04-25T14:20:00Z">
              <w:r w:rsidR="00B76768">
                <w:t>7</w:t>
              </w:r>
            </w:ins>
            <w:del w:id="5025" w:author="rapporteur_Christian_Herrero-Veron" w:date="2018-04-25T14:20:00Z">
              <w:r w:rsidR="00E62CEF" w:rsidDel="00B76768">
                <w:delText>5</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ins w:id="5026" w:author="C1-182067" w:date="2018-04-24T18:00:00Z">
              <w:r w:rsidR="004E4A5F">
                <w:t>, 11 or 15</w:t>
              </w:r>
            </w:ins>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B76768">
            <w:pPr>
              <w:pStyle w:val="TAL"/>
            </w:pPr>
            <w:r>
              <w:t>9.</w:t>
            </w:r>
            <w:r w:rsidR="00650712">
              <w:t>8</w:t>
            </w:r>
            <w:r>
              <w:t>.4.</w:t>
            </w:r>
            <w:ins w:id="5027" w:author="rapporteur_Christian_Herrero-Veron" w:date="2018-04-25T12:35:00Z">
              <w:r w:rsidR="004C5799">
                <w:t>5</w:t>
              </w:r>
            </w:ins>
            <w:del w:id="5028" w:author="rapporteur_Christian_Herrero-Veron" w:date="2018-04-25T12:35:00Z">
              <w:r w:rsidR="00E62CEF" w:rsidDel="004C5799">
                <w:delText>4</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773A24" w:rsidRDefault="00773A24" w:rsidP="00715A82">
            <w:pPr>
              <w:pStyle w:val="TAL"/>
            </w:pPr>
            <w:r>
              <w:t>S-NSSAI</w:t>
            </w:r>
          </w:p>
          <w:p w:rsidR="00773A24" w:rsidRPr="006A6470" w:rsidRDefault="00773A24" w:rsidP="00EB7303">
            <w:pPr>
              <w:pStyle w:val="TAL"/>
            </w:pPr>
            <w:r>
              <w:t>9.8.3.4</w:t>
            </w:r>
            <w:ins w:id="5029" w:author="rapporteur_Christian_Herrero-Veron" w:date="2018-04-25T12:24:00Z">
              <w:r w:rsidR="00EB7303">
                <w:t>7</w:t>
              </w:r>
            </w:ins>
            <w:del w:id="5030" w:author="rapporteur_Christian_Herrero-Veron" w:date="2018-04-25T12:24:00Z">
              <w:r w:rsidDel="00EB7303">
                <w:delText>5</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73A24">
            <w:pPr>
              <w:pStyle w:val="TAC"/>
            </w:pPr>
            <w:r>
              <w:t>3-10</w:t>
            </w:r>
          </w:p>
        </w:tc>
      </w:tr>
      <w:tr w:rsidR="005F6069" w:rsidTr="005F6069">
        <w:trPr>
          <w:cantSplit/>
          <w:jc w:val="center"/>
          <w:ins w:id="5031" w:author="C1-182824" w:date="2018-04-24T23:32:00Z"/>
        </w:trPr>
        <w:tc>
          <w:tcPr>
            <w:tcW w:w="568"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032" w:author="C1-182824" w:date="2018-04-24T23:32:00Z"/>
              </w:rPr>
            </w:pPr>
            <w:ins w:id="5033" w:author="C1-182824" w:date="2018-04-24T23:32:00Z">
              <w:r>
                <w:rPr>
                  <w:rFonts w:hint="eastAsia"/>
                  <w:lang w:eastAsia="zh-CN"/>
                </w:rPr>
                <w:t>YY</w:t>
              </w:r>
            </w:ins>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034" w:author="C1-182824" w:date="2018-04-24T23:32:00Z"/>
              </w:rPr>
            </w:pPr>
            <w:ins w:id="5035" w:author="C1-182824" w:date="2018-04-24T23:32:00Z">
              <w:r>
                <w:t>Mapped EPS bearer contexts</w:t>
              </w:r>
            </w:ins>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036" w:author="C1-182824" w:date="2018-04-24T23:32:00Z"/>
              </w:rPr>
            </w:pPr>
            <w:ins w:id="5037" w:author="C1-182824" w:date="2018-04-24T23:32:00Z">
              <w:r>
                <w:t>Mapped EPS bearer contexts</w:t>
              </w:r>
            </w:ins>
          </w:p>
          <w:p w:rsidR="005F6069" w:rsidRDefault="005F6069" w:rsidP="004C5799">
            <w:pPr>
              <w:pStyle w:val="TAL"/>
              <w:rPr>
                <w:ins w:id="5038" w:author="C1-182824" w:date="2018-04-24T23:32:00Z"/>
              </w:rPr>
            </w:pPr>
            <w:ins w:id="5039" w:author="C1-182824" w:date="2018-04-24T23:32:00Z">
              <w:r>
                <w:rPr>
                  <w:rFonts w:hint="eastAsia"/>
                  <w:lang w:eastAsia="zh-CN"/>
                </w:rPr>
                <w:t>9.8.4.</w:t>
              </w:r>
            </w:ins>
            <w:ins w:id="5040" w:author="rapporteur_Christian_Herrero-Veron" w:date="2018-04-25T12:36:00Z">
              <w:r w:rsidR="004C5799">
                <w:rPr>
                  <w:lang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5041" w:author="C1-182824" w:date="2018-04-24T23:32:00Z"/>
              </w:rPr>
            </w:pPr>
            <w:ins w:id="5042" w:author="C1-182824" w:date="2018-04-24T23:32:00Z">
              <w:r>
                <w:rPr>
                  <w:rFonts w:hint="eastAsia"/>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5043" w:author="C1-182824" w:date="2018-04-24T23:32:00Z"/>
              </w:rPr>
            </w:pPr>
            <w:ins w:id="5044" w:author="C1-182824" w:date="2018-04-24T23:32: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5045" w:author="C1-182824" w:date="2018-04-24T23:32:00Z"/>
              </w:rPr>
            </w:pPr>
            <w:ins w:id="5046" w:author="C1-182824" w:date="2018-04-24T23:32:00Z">
              <w:r>
                <w:t>7</w:t>
              </w:r>
              <w:r w:rsidRPr="006A6470">
                <w:t>-6553</w:t>
              </w:r>
              <w:r>
                <w:t>8</w:t>
              </w:r>
            </w:ins>
          </w:p>
        </w:tc>
      </w:tr>
      <w:tr w:rsidR="00773A24"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rsidRPr="006A6470">
              <w:t>EAP message</w:t>
            </w:r>
          </w:p>
          <w:p w:rsidR="00773A24" w:rsidRPr="006A6470" w:rsidRDefault="00773A24" w:rsidP="008574B8">
            <w:pPr>
              <w:pStyle w:val="TAL"/>
            </w:pPr>
            <w:r>
              <w:t>9.8.3.1</w:t>
            </w:r>
            <w:ins w:id="5047" w:author="rapporteur_Christian_Herrero-Veron" w:date="2018-04-25T11:57:00Z">
              <w:r w:rsidR="000C6266">
                <w:t>8</w:t>
              </w:r>
            </w:ins>
            <w:del w:id="5048" w:author="rapporteur_Christian_Herrero-Veron" w:date="2018-04-25T11:57:00Z">
              <w:r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7-1503</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5049" w:author="rapporteur_Christian_Herrero-Veron" w:date="2018-04-25T12:34:00Z">
              <w:r w:rsidR="004C5799">
                <w:t>4</w:t>
              </w:r>
            </w:ins>
            <w:del w:id="5050"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EC0C0B" w:rsidP="00C135FE">
      <w:pPr>
        <w:pStyle w:val="Heading4"/>
        <w:rPr>
          <w:lang w:eastAsia="ko-KR"/>
        </w:rPr>
      </w:pPr>
      <w:bookmarkStart w:id="5051" w:name="_Toc508877319"/>
      <w:r>
        <w:t>8</w:t>
      </w:r>
      <w:r w:rsidR="00C135FE">
        <w:t>.</w:t>
      </w:r>
      <w:r>
        <w:t>3</w:t>
      </w:r>
      <w:r w:rsidR="00C135FE">
        <w:t>.2.2</w:t>
      </w:r>
      <w:r w:rsidR="00C135FE" w:rsidRPr="003168A2">
        <w:rPr>
          <w:rFonts w:hint="eastAsia"/>
        </w:rPr>
        <w:tab/>
      </w:r>
      <w:r w:rsidR="00C135FE" w:rsidRPr="002B39AE">
        <w:t>5GSM cause</w:t>
      </w:r>
      <w:bookmarkEnd w:id="5051"/>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t>
      </w:r>
      <w:del w:id="5052" w:author="C1-182067" w:date="2018-04-24T18:01:00Z">
        <w:r w:rsidRPr="003168A2" w:rsidDel="004E4A5F">
          <w:delText xml:space="preserve">which </w:delText>
        </w:r>
      </w:del>
      <w:r w:rsidRPr="003168A2">
        <w:t>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5053" w:name="_Toc508877320"/>
      <w:r>
        <w:t>8</w:t>
      </w:r>
      <w:r w:rsidR="00C135FE">
        <w:t>.</w:t>
      </w:r>
      <w:r>
        <w:t>3</w:t>
      </w:r>
      <w:r w:rsidR="00C135FE">
        <w:t>.2.3</w:t>
      </w:r>
      <w:r w:rsidR="00C135FE" w:rsidRPr="003168A2">
        <w:rPr>
          <w:rFonts w:hint="eastAsia"/>
        </w:rPr>
        <w:tab/>
      </w:r>
      <w:r w:rsidR="00C135FE" w:rsidRPr="006A6470">
        <w:t>PDU address</w:t>
      </w:r>
      <w:bookmarkEnd w:id="5053"/>
    </w:p>
    <w:p w:rsidR="00C135FE" w:rsidRDefault="00C135FE" w:rsidP="00C135FE">
      <w:r>
        <w:t xml:space="preserve">This IE is included </w:t>
      </w:r>
      <w:r w:rsidRPr="003168A2">
        <w:t xml:space="preserve">when </w:t>
      </w:r>
      <w:r w:rsidRPr="00EE0C95">
        <w:t xml:space="preserve">the selected PDU session type is </w:t>
      </w:r>
      <w:ins w:id="5054" w:author="C1-182067" w:date="2018-04-24T18:01:00Z">
        <w:r w:rsidR="004E4A5F">
          <w:t>"IPv4", "IPv6" or "IPv4v6"</w:t>
        </w:r>
      </w:ins>
      <w:del w:id="5055" w:author="C1-182067" w:date="2018-04-24T18:01:00Z">
        <w:r w:rsidR="00DF27D7" w:rsidDel="004E4A5F">
          <w:delText>“</w:delText>
        </w:r>
        <w:r w:rsidRPr="00EE0C95" w:rsidDel="004E4A5F">
          <w:delText>I</w:delText>
        </w:r>
        <w:r w:rsidR="00DF27D7" w:rsidRPr="00EE0C95" w:rsidDel="004E4A5F">
          <w:delText>p</w:delText>
        </w:r>
        <w:r w:rsidRPr="00EE0C95" w:rsidDel="004E4A5F">
          <w:delText>v4</w:delText>
        </w:r>
        <w:r w:rsidR="00DF27D7" w:rsidDel="004E4A5F">
          <w:delText>”</w:delText>
        </w:r>
        <w:r w:rsidDel="004E4A5F">
          <w:delText xml:space="preserve"> or </w:delText>
        </w:r>
        <w:r w:rsidR="00DF27D7" w:rsidDel="004E4A5F">
          <w:delText>“</w:delText>
        </w:r>
        <w:r w:rsidDel="004E4A5F">
          <w:delText>I</w:delText>
        </w:r>
        <w:r w:rsidR="00DF27D7" w:rsidDel="004E4A5F">
          <w:delText>p</w:delText>
        </w:r>
        <w:r w:rsidDel="004E4A5F">
          <w:delText>v6</w:delText>
        </w:r>
        <w:r w:rsidR="00DF27D7" w:rsidDel="004E4A5F">
          <w:delText>”</w:delText>
        </w:r>
      </w:del>
      <w:r w:rsidRPr="003168A2">
        <w:t>.</w:t>
      </w:r>
    </w:p>
    <w:p w:rsidR="00C135FE" w:rsidRPr="003168A2" w:rsidRDefault="00EC0C0B" w:rsidP="00C135FE">
      <w:pPr>
        <w:pStyle w:val="Heading4"/>
        <w:rPr>
          <w:lang w:eastAsia="ko-KR"/>
        </w:rPr>
      </w:pPr>
      <w:bookmarkStart w:id="5056" w:name="_Toc508877321"/>
      <w:r>
        <w:t>8</w:t>
      </w:r>
      <w:r w:rsidR="00C135FE">
        <w:t>.</w:t>
      </w:r>
      <w:r>
        <w:t>3</w:t>
      </w:r>
      <w:r w:rsidR="00C135FE">
        <w:t>.2.</w:t>
      </w:r>
      <w:r w:rsidR="00773A24">
        <w:t>4</w:t>
      </w:r>
      <w:r w:rsidR="00C135FE" w:rsidRPr="003168A2">
        <w:rPr>
          <w:rFonts w:hint="eastAsia"/>
        </w:rPr>
        <w:tab/>
      </w:r>
      <w:r w:rsidR="00C135FE">
        <w:t>RQ timer value</w:t>
      </w:r>
      <w:bookmarkEnd w:id="5056"/>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773A24" w:rsidRPr="003168A2" w:rsidRDefault="00773A24" w:rsidP="00773A24">
      <w:pPr>
        <w:pStyle w:val="Heading4"/>
        <w:rPr>
          <w:lang w:eastAsia="ko-KR"/>
        </w:rPr>
      </w:pPr>
      <w:bookmarkStart w:id="5057" w:name="_Toc508877322"/>
      <w:r>
        <w:t>8.3.2.5</w:t>
      </w:r>
      <w:r w:rsidRPr="003168A2">
        <w:rPr>
          <w:rFonts w:hint="eastAsia"/>
        </w:rPr>
        <w:tab/>
      </w:r>
      <w:r>
        <w:t>S-NSSAI</w:t>
      </w:r>
      <w:bookmarkEnd w:id="5057"/>
    </w:p>
    <w:p w:rsidR="00773A24" w:rsidRDefault="00773A24" w:rsidP="00773A24">
      <w:r>
        <w:t>This IE shall be</w:t>
      </w:r>
      <w:r w:rsidRPr="003168A2">
        <w:t xml:space="preserve"> included in the message when the </w:t>
      </w:r>
      <w:r>
        <w:rPr>
          <w:lang w:eastAsia="ko-KR"/>
        </w:rPr>
        <w:t>SMF received from the AMF an S-NSSAI together with the PDU SESSION ESTABLISHMENT REQUEST message</w:t>
      </w:r>
      <w:del w:id="5058" w:author="C1-182629" w:date="2018-04-25T10:35:00Z">
        <w:r w:rsidDel="00E4215E">
          <w:rPr>
            <w:lang w:eastAsia="ko-KR"/>
          </w:rPr>
          <w:delText xml:space="preserve"> from the AMF</w:delText>
        </w:r>
      </w:del>
      <w:ins w:id="5059" w:author="C1-182629" w:date="2018-04-25T10:35:00Z">
        <w:r w:rsidR="00E4215E">
          <w:rPr>
            <w:lang w:eastAsia="ko-KR"/>
          </w:rPr>
          <w:t>,</w:t>
        </w:r>
        <w:r w:rsidR="00E4215E" w:rsidRPr="00AC3112">
          <w:rPr>
            <w:lang w:eastAsia="ko-KR"/>
          </w:rPr>
          <w:t xml:space="preserve"> </w:t>
        </w:r>
        <w:r w:rsidR="00E4215E">
          <w:rPr>
            <w:lang w:eastAsia="ko-KR"/>
          </w:rPr>
          <w:t>and the PDU session is a non-emergency PDU session</w:t>
        </w:r>
      </w:ins>
      <w:r w:rsidRPr="003168A2">
        <w:t>.</w:t>
      </w:r>
    </w:p>
    <w:p w:rsidR="005F6069" w:rsidRPr="0068553C" w:rsidRDefault="005F6069" w:rsidP="005F6069">
      <w:pPr>
        <w:pStyle w:val="Heading4"/>
        <w:rPr>
          <w:ins w:id="5060" w:author="C1-182824" w:date="2018-04-24T23:32:00Z"/>
          <w:lang w:eastAsia="ko-KR"/>
        </w:rPr>
      </w:pPr>
      <w:bookmarkStart w:id="5061" w:name="_Toc508877323"/>
      <w:ins w:id="5062" w:author="C1-182824" w:date="2018-04-24T23:32:00Z">
        <w:r>
          <w:t>8.3.2.</w:t>
        </w:r>
      </w:ins>
      <w:ins w:id="5063" w:author="rapporteur_Christian_Herrero-Veron" w:date="2018-04-25T11:57:00Z">
        <w:r w:rsidR="000C6266">
          <w:t>6</w:t>
        </w:r>
      </w:ins>
      <w:ins w:id="5064" w:author="C1-182824" w:date="2018-04-24T23:32:00Z">
        <w:r w:rsidRPr="003168A2">
          <w:rPr>
            <w:rFonts w:hint="eastAsia"/>
          </w:rPr>
          <w:tab/>
        </w:r>
        <w:r>
          <w:t>Mapped</w:t>
        </w:r>
        <w:r w:rsidRPr="0068553C">
          <w:t xml:space="preserve"> </w:t>
        </w:r>
        <w:r>
          <w:t>EPS bearer contexts</w:t>
        </w:r>
      </w:ins>
    </w:p>
    <w:p w:rsidR="005F6069" w:rsidRPr="00530DF9" w:rsidRDefault="005F6069" w:rsidP="005F6069">
      <w:pPr>
        <w:rPr>
          <w:ins w:id="5065" w:author="C1-182824" w:date="2018-04-24T23:32:00Z"/>
        </w:rPr>
      </w:pPr>
      <w:ins w:id="5066" w:author="C1-182824" w:date="2018-04-24T23:32:00Z">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w:t>
        </w:r>
        <w:r w:rsidRPr="003168A2">
          <w:t>.</w:t>
        </w:r>
      </w:ins>
    </w:p>
    <w:p w:rsidR="00773A24" w:rsidRPr="003168A2" w:rsidRDefault="00773A24" w:rsidP="00773A24">
      <w:pPr>
        <w:pStyle w:val="Heading4"/>
        <w:rPr>
          <w:lang w:eastAsia="ko-KR"/>
        </w:rPr>
      </w:pPr>
      <w:r>
        <w:t>8.3.2.</w:t>
      </w:r>
      <w:ins w:id="5067" w:author="rapporteur_Christian_Herrero-Veron" w:date="2018-04-25T11:57:00Z">
        <w:r w:rsidR="000C6266">
          <w:t>7</w:t>
        </w:r>
      </w:ins>
      <w:r w:rsidRPr="003168A2">
        <w:rPr>
          <w:rFonts w:hint="eastAsia"/>
        </w:rPr>
        <w:tab/>
      </w:r>
      <w:r w:rsidRPr="006A6470">
        <w:t>EAP message</w:t>
      </w:r>
      <w:bookmarkEnd w:id="5061"/>
    </w:p>
    <w:p w:rsidR="00773A24" w:rsidRDefault="00773A24" w:rsidP="00773A24">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5068" w:name="_Toc508877324"/>
      <w:r>
        <w:t>8</w:t>
      </w:r>
      <w:r w:rsidR="00C135FE">
        <w:t>.</w:t>
      </w:r>
      <w:r>
        <w:t>3</w:t>
      </w:r>
      <w:r w:rsidR="00C135FE">
        <w:t>.2.</w:t>
      </w:r>
      <w:ins w:id="5069" w:author="rapporteur_Christian_Herrero-Veron" w:date="2018-04-25T11:57:00Z">
        <w:r w:rsidR="000C6266">
          <w:t>8</w:t>
        </w:r>
      </w:ins>
      <w:r w:rsidR="00C135FE" w:rsidRPr="003168A2">
        <w:rPr>
          <w:rFonts w:hint="eastAsia"/>
        </w:rPr>
        <w:tab/>
      </w:r>
      <w:r w:rsidR="00C135FE">
        <w:t>Extended p</w:t>
      </w:r>
      <w:r w:rsidR="00C135FE" w:rsidRPr="003168A2">
        <w:t>rotocol configuration options</w:t>
      </w:r>
      <w:bookmarkEnd w:id="506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D43416" w:rsidP="00C135FE">
      <w:pPr>
        <w:pStyle w:val="Heading3"/>
      </w:pPr>
      <w:bookmarkStart w:id="5070" w:name="_Toc508877325"/>
      <w:r>
        <w:t>8</w:t>
      </w:r>
      <w:r w:rsidR="00C135FE">
        <w:t>.</w:t>
      </w:r>
      <w:r>
        <w:t>3</w:t>
      </w:r>
      <w:r w:rsidR="00C135FE" w:rsidRPr="00440029">
        <w:t>.</w:t>
      </w:r>
      <w:r w:rsidR="00C135FE">
        <w:t>3</w:t>
      </w:r>
      <w:r w:rsidR="00C135FE" w:rsidRPr="00440029">
        <w:tab/>
        <w:t>PDU session establishment reject</w:t>
      </w:r>
      <w:bookmarkEnd w:id="5070"/>
    </w:p>
    <w:p w:rsidR="00C135FE" w:rsidRPr="00440029" w:rsidRDefault="00D43416" w:rsidP="00C135FE">
      <w:pPr>
        <w:pStyle w:val="Heading4"/>
        <w:rPr>
          <w:lang w:eastAsia="ko-KR"/>
        </w:rPr>
      </w:pPr>
      <w:bookmarkStart w:id="5071" w:name="_Toc508877326"/>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071"/>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Pr="00BB130A" w:rsidRDefault="00C135FE" w:rsidP="00C135FE">
      <w:pPr>
        <w:pStyle w:val="TH"/>
        <w:rPr>
          <w:lang w:val="fr-FR"/>
        </w:rPr>
      </w:pPr>
      <w:r w:rsidRPr="00BB130A">
        <w:rPr>
          <w:lang w:val="fr-FR"/>
        </w:rPr>
        <w:t>Table </w:t>
      </w:r>
      <w:r w:rsidR="00D43416" w:rsidRPr="00BB130A">
        <w:rPr>
          <w:lang w:val="fr-FR"/>
        </w:rPr>
        <w:t>8</w:t>
      </w:r>
      <w:r w:rsidRPr="00BB130A">
        <w:rPr>
          <w:rFonts w:hint="eastAsia"/>
          <w:lang w:val="fr-FR"/>
        </w:rPr>
        <w:t>.</w:t>
      </w:r>
      <w:r w:rsidR="00D43416" w:rsidRPr="00BB130A">
        <w:rPr>
          <w:lang w:val="fr-FR"/>
        </w:rPr>
        <w:t>3</w:t>
      </w:r>
      <w:r w:rsidRPr="00BB130A">
        <w:rPr>
          <w:rFonts w:hint="eastAsia"/>
          <w:lang w:val="fr-FR"/>
        </w:rPr>
        <w:t>.</w:t>
      </w:r>
      <w:r w:rsidRPr="00BB130A">
        <w:rPr>
          <w:lang w:val="fr-FR"/>
        </w:rPr>
        <w:t>3</w:t>
      </w:r>
      <w:r w:rsidRPr="00BB130A">
        <w:rPr>
          <w:rFonts w:hint="eastAsia"/>
          <w:lang w:val="fr-FR" w:eastAsia="ko-KR"/>
        </w:rPr>
        <w:t>.1</w:t>
      </w:r>
      <w:r w:rsidRPr="00BB130A">
        <w:rPr>
          <w:lang w:val="fr-FR"/>
        </w:rPr>
        <w:t>.</w:t>
      </w:r>
      <w:r w:rsidRPr="00BB130A">
        <w:rPr>
          <w:lang w:val="fr-FR" w:eastAsia="ko-KR"/>
        </w:rPr>
        <w:t>1</w:t>
      </w:r>
      <w:r w:rsidRPr="00BB130A">
        <w:rPr>
          <w:lang w:val="fr-FR"/>
        </w:rPr>
        <w:t>: PDU SESSION ESTABLISHMENT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EE029E" w:rsidP="00EE029E">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ins w:id="5072" w:author="rapporteur_Christian_Herrero-Veron" w:date="2018-04-25T12:02:00Z">
              <w:r w:rsidR="000C6266">
                <w:t>3</w:t>
              </w:r>
            </w:ins>
            <w:del w:id="5073"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9C2F20" w:rsidTr="009C2F20">
        <w:trPr>
          <w:cantSplit/>
          <w:jc w:val="center"/>
          <w:ins w:id="5074" w:author="C1-182765" w:date="2018-04-24T20:04:00Z"/>
        </w:trPr>
        <w:tc>
          <w:tcPr>
            <w:tcW w:w="568"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rPr>
                <w:ins w:id="5075" w:author="C1-182765" w:date="2018-04-24T20:04:00Z"/>
              </w:rPr>
            </w:pPr>
            <w:ins w:id="5076" w:author="C1-182765" w:date="2018-04-24T20:04:00Z">
              <w:r>
                <w:t>TBD</w:t>
              </w:r>
            </w:ins>
          </w:p>
        </w:tc>
        <w:tc>
          <w:tcPr>
            <w:tcW w:w="2837"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rPr>
                <w:ins w:id="5077" w:author="C1-182765" w:date="2018-04-24T20:04:00Z"/>
              </w:rPr>
            </w:pPr>
            <w:ins w:id="5078" w:author="C1-182765" w:date="2018-04-24T20:04:00Z">
              <w:r>
                <w:t>Allowed SSC mode</w:t>
              </w:r>
            </w:ins>
          </w:p>
        </w:tc>
        <w:tc>
          <w:tcPr>
            <w:tcW w:w="312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L"/>
              <w:rPr>
                <w:ins w:id="5079" w:author="C1-182765" w:date="2018-04-24T20:04:00Z"/>
              </w:rPr>
            </w:pPr>
            <w:ins w:id="5080" w:author="C1-182765" w:date="2018-04-24T20:04:00Z">
              <w:r>
                <w:t>Allowed SSC mode</w:t>
              </w:r>
            </w:ins>
          </w:p>
          <w:p w:rsidR="009C2F20" w:rsidRDefault="009C2F20" w:rsidP="004C5799">
            <w:pPr>
              <w:pStyle w:val="TAL"/>
              <w:rPr>
                <w:ins w:id="5081" w:author="C1-182765" w:date="2018-04-24T20:04:00Z"/>
              </w:rPr>
            </w:pPr>
            <w:ins w:id="5082" w:author="C1-182765" w:date="2018-04-24T20:04:00Z">
              <w:r>
                <w:t>9.8.4.</w:t>
              </w:r>
            </w:ins>
            <w:ins w:id="5083" w:author="rapporteur_Christian_Herrero-Veron" w:date="2018-04-25T12:32:00Z">
              <w:r w:rsidR="004C5799">
                <w:t>3</w:t>
              </w:r>
            </w:ins>
          </w:p>
        </w:tc>
        <w:tc>
          <w:tcPr>
            <w:tcW w:w="1134"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5084" w:author="C1-182765" w:date="2018-04-24T20:04:00Z"/>
              </w:rPr>
            </w:pPr>
            <w:ins w:id="5085" w:author="C1-182765" w:date="2018-04-24T20:04:00Z">
              <w:r>
                <w:t>O</w:t>
              </w:r>
            </w:ins>
          </w:p>
        </w:tc>
        <w:tc>
          <w:tcPr>
            <w:tcW w:w="851"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5086" w:author="C1-182765" w:date="2018-04-24T20:04:00Z"/>
              </w:rPr>
            </w:pPr>
            <w:ins w:id="5087" w:author="C1-182765" w:date="2018-04-24T20:04:00Z">
              <w:r>
                <w:t>TV</w:t>
              </w:r>
            </w:ins>
          </w:p>
        </w:tc>
        <w:tc>
          <w:tcPr>
            <w:tcW w:w="850" w:type="dxa"/>
            <w:tcBorders>
              <w:top w:val="single" w:sz="6" w:space="0" w:color="000000"/>
              <w:left w:val="single" w:sz="6" w:space="0" w:color="000000"/>
              <w:bottom w:val="single" w:sz="6" w:space="0" w:color="000000"/>
              <w:right w:val="single" w:sz="6" w:space="0" w:color="000000"/>
            </w:tcBorders>
          </w:tcPr>
          <w:p w:rsidR="009C2F20" w:rsidRDefault="009C2F20" w:rsidP="009C2F20">
            <w:pPr>
              <w:pStyle w:val="TAC"/>
              <w:rPr>
                <w:ins w:id="5088" w:author="C1-182765" w:date="2018-04-24T20:04:00Z"/>
              </w:rPr>
            </w:pPr>
            <w:ins w:id="5089" w:author="C1-182765" w:date="2018-04-24T20:04:00Z">
              <w:r>
                <w:t>1</w:t>
              </w:r>
            </w:ins>
          </w:p>
        </w:tc>
      </w:tr>
      <w:tr w:rsidR="00773A24"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L"/>
            </w:pPr>
            <w:r>
              <w:t>EAP message</w:t>
            </w:r>
          </w:p>
          <w:p w:rsidR="00773A24" w:rsidRPr="003E4758" w:rsidRDefault="00773A24" w:rsidP="008574B8">
            <w:pPr>
              <w:pStyle w:val="TAL"/>
            </w:pPr>
            <w:r>
              <w:t>9.8.3.1</w:t>
            </w:r>
            <w:ins w:id="5090" w:author="rapporteur_Christian_Herrero-Veron" w:date="2018-04-25T11:57:00Z">
              <w:r w:rsidR="000C6266">
                <w:t>8</w:t>
              </w:r>
            </w:ins>
            <w:del w:id="5091" w:author="rapporteur_Christian_Herrero-Veron" w:date="2018-04-25T11:57:00Z">
              <w:r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73A24" w:rsidRPr="003E4758" w:rsidRDefault="00773A24" w:rsidP="00715A82">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773A24" w:rsidRPr="006A6470" w:rsidRDefault="00773A24" w:rsidP="00715A82">
            <w:pPr>
              <w:pStyle w:val="TAC"/>
            </w:pPr>
            <w:r>
              <w:t>7-1503</w:t>
            </w:r>
          </w:p>
        </w:tc>
      </w:tr>
      <w:tr w:rsidR="00C135FE" w:rsidTr="009C2F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092" w:author="rapporteur_Christian_Herrero-Veron" w:date="2018-04-25T12:34:00Z">
              <w:r w:rsidR="004C5799">
                <w:t>4</w:t>
              </w:r>
            </w:ins>
            <w:del w:id="5093"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094" w:name="_Toc508877327"/>
      <w:r>
        <w:t>8.3.3.</w:t>
      </w:r>
      <w:r w:rsidR="00773A24">
        <w:t>2</w:t>
      </w:r>
      <w:r w:rsidRPr="003168A2">
        <w:rPr>
          <w:rFonts w:hint="eastAsia"/>
        </w:rPr>
        <w:tab/>
      </w:r>
      <w:r>
        <w:t>Back-off timer value</w:t>
      </w:r>
      <w:bookmarkEnd w:id="5094"/>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9C2F20" w:rsidRPr="003168A2" w:rsidRDefault="009C2F20" w:rsidP="009C2F20">
      <w:pPr>
        <w:pStyle w:val="Heading4"/>
        <w:rPr>
          <w:ins w:id="5095" w:author="C1-182765" w:date="2018-04-24T20:05:00Z"/>
          <w:lang w:eastAsia="ko-KR"/>
        </w:rPr>
      </w:pPr>
      <w:bookmarkStart w:id="5096" w:name="_Toc508877328"/>
      <w:ins w:id="5097" w:author="C1-182765" w:date="2018-04-24T20:05:00Z">
        <w:r>
          <w:t>8.3.3.</w:t>
        </w:r>
      </w:ins>
      <w:ins w:id="5098" w:author="rapporteur_Christian_Herrero-Veron" w:date="2018-04-25T11:56:00Z">
        <w:r w:rsidR="000C6266">
          <w:t>3</w:t>
        </w:r>
      </w:ins>
      <w:ins w:id="5099" w:author="C1-182765" w:date="2018-04-24T20:05:00Z">
        <w:r w:rsidRPr="003168A2">
          <w:rPr>
            <w:rFonts w:hint="eastAsia"/>
          </w:rPr>
          <w:tab/>
        </w:r>
        <w:r>
          <w:t>Allowed SSC mode</w:t>
        </w:r>
      </w:ins>
    </w:p>
    <w:p w:rsidR="009C2F20" w:rsidRPr="00A23127" w:rsidRDefault="009C2F20" w:rsidP="009C2F20">
      <w:pPr>
        <w:rPr>
          <w:ins w:id="5100" w:author="C1-182765" w:date="2018-04-24T20:05:00Z"/>
        </w:rPr>
      </w:pPr>
      <w:ins w:id="5101" w:author="C1-182765" w:date="2018-04-24T20:05:00Z">
        <w:r>
          <w:t xml:space="preserve">This IE is included when the network rejects the PDU SESSION ESTABLISHMENT REQUEST with cause #68 </w:t>
        </w:r>
        <w:r w:rsidRPr="00840573">
          <w:t>"</w:t>
        </w:r>
        <w:r>
          <w:t>not supported SSC mode.</w:t>
        </w:r>
      </w:ins>
    </w:p>
    <w:p w:rsidR="00773A24" w:rsidRPr="003168A2" w:rsidRDefault="00773A24" w:rsidP="00773A24">
      <w:pPr>
        <w:pStyle w:val="Heading4"/>
        <w:rPr>
          <w:lang w:eastAsia="ko-KR"/>
        </w:rPr>
      </w:pPr>
      <w:r>
        <w:t>8.3.3.</w:t>
      </w:r>
      <w:ins w:id="5102" w:author="rapporteur_Christian_Herrero-Veron" w:date="2018-04-25T11:56:00Z">
        <w:r w:rsidR="000C6266">
          <w:t>4</w:t>
        </w:r>
      </w:ins>
      <w:del w:id="5103" w:author="rapporteur_Christian_Herrero-Veron" w:date="2018-04-25T11:56:00Z">
        <w:r w:rsidDel="000C6266">
          <w:delText>3</w:delText>
        </w:r>
      </w:del>
      <w:r w:rsidRPr="003168A2">
        <w:rPr>
          <w:rFonts w:hint="eastAsia"/>
        </w:rPr>
        <w:tab/>
      </w:r>
      <w:r w:rsidRPr="006A6470">
        <w:t>EAP message</w:t>
      </w:r>
      <w:bookmarkEnd w:id="5096"/>
    </w:p>
    <w:p w:rsidR="00773A24" w:rsidRPr="00440029" w:rsidRDefault="00773A24" w:rsidP="00773A24">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3168A2" w:rsidRDefault="00442E37" w:rsidP="00C135FE">
      <w:pPr>
        <w:pStyle w:val="Heading4"/>
        <w:rPr>
          <w:lang w:eastAsia="ko-KR"/>
        </w:rPr>
      </w:pPr>
      <w:bookmarkStart w:id="5104" w:name="_Toc508877329"/>
      <w:r>
        <w:t>8</w:t>
      </w:r>
      <w:r w:rsidR="00C135FE">
        <w:t>.</w:t>
      </w:r>
      <w:r>
        <w:t>3</w:t>
      </w:r>
      <w:r w:rsidR="00C135FE">
        <w:t>.3.</w:t>
      </w:r>
      <w:ins w:id="5105" w:author="rapporteur_Christian_Herrero-Veron" w:date="2018-04-25T11:56:00Z">
        <w:r w:rsidR="000C6266">
          <w:t>5</w:t>
        </w:r>
      </w:ins>
      <w:del w:id="5106" w:author="rapporteur_Christian_Herrero-Veron" w:date="2018-04-25T11:56:00Z">
        <w:r w:rsidR="0086383A" w:rsidDel="000C6266">
          <w:delText>4</w:delText>
        </w:r>
      </w:del>
      <w:r w:rsidR="00C135FE" w:rsidRPr="003168A2">
        <w:rPr>
          <w:rFonts w:hint="eastAsia"/>
        </w:rPr>
        <w:tab/>
      </w:r>
      <w:r w:rsidR="00C135FE">
        <w:t>Extended p</w:t>
      </w:r>
      <w:r w:rsidR="00C135FE" w:rsidRPr="003168A2">
        <w:t>rotocol configuration options</w:t>
      </w:r>
      <w:bookmarkEnd w:id="5104"/>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107" w:name="_Toc508877330"/>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5107"/>
    </w:p>
    <w:p w:rsidR="00C135FE" w:rsidRPr="00440029" w:rsidRDefault="00442E37" w:rsidP="00C135FE">
      <w:pPr>
        <w:pStyle w:val="Heading4"/>
        <w:rPr>
          <w:lang w:eastAsia="ko-KR"/>
        </w:rPr>
      </w:pPr>
      <w:bookmarkStart w:id="5108" w:name="_Toc508877331"/>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108"/>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ins w:id="5109" w:author="C1-182652" w:date="2018-04-24T19:19:00Z">
        <w:r w:rsidR="00582B07">
          <w:t xml:space="preserve"> or of the UE participating in the PDU session</w:t>
        </w:r>
      </w:ins>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8574B8">
            <w:pPr>
              <w:pStyle w:val="TAL"/>
            </w:pPr>
            <w:r>
              <w:t>9.</w:t>
            </w:r>
            <w:r w:rsidR="00650712">
              <w:t>8</w:t>
            </w:r>
            <w:r>
              <w:t>.3.1</w:t>
            </w:r>
            <w:ins w:id="5110" w:author="rapporteur_Christian_Herrero-Veron" w:date="2018-04-25T11:56:00Z">
              <w:r w:rsidR="000C6266">
                <w:t>8</w:t>
              </w:r>
            </w:ins>
            <w:del w:id="5111" w:author="rapporteur_Christian_Herrero-Veron" w:date="2018-04-25T11:56: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5112" w:author="rapporteur_Christian_Herrero-Veron" w:date="2018-04-25T12:34:00Z">
              <w:r w:rsidR="004C5799">
                <w:t>4</w:t>
              </w:r>
            </w:ins>
            <w:del w:id="5113"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114" w:name="_Toc508877332"/>
      <w:r>
        <w:t>8</w:t>
      </w:r>
      <w:r w:rsidR="00C135FE">
        <w:t>.</w:t>
      </w:r>
      <w:r>
        <w:t>3</w:t>
      </w:r>
      <w:r w:rsidR="00C135FE">
        <w:t>.4.2</w:t>
      </w:r>
      <w:r w:rsidR="00C135FE" w:rsidRPr="003168A2">
        <w:rPr>
          <w:rFonts w:hint="eastAsia"/>
        </w:rPr>
        <w:tab/>
      </w:r>
      <w:r w:rsidR="00C135FE" w:rsidRPr="006A6470">
        <w:t>EAP message</w:t>
      </w:r>
      <w:bookmarkEnd w:id="511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115" w:name="_Toc508877333"/>
      <w:r>
        <w:t>8</w:t>
      </w:r>
      <w:r w:rsidR="00C135FE">
        <w:t>.</w:t>
      </w:r>
      <w:r>
        <w:t>3</w:t>
      </w:r>
      <w:r w:rsidR="00C135FE">
        <w:t>.4.3</w:t>
      </w:r>
      <w:r w:rsidR="00C135FE" w:rsidRPr="003168A2">
        <w:rPr>
          <w:rFonts w:hint="eastAsia"/>
        </w:rPr>
        <w:tab/>
      </w:r>
      <w:r w:rsidR="00C135FE">
        <w:t>Extended p</w:t>
      </w:r>
      <w:r w:rsidR="00C135FE" w:rsidRPr="003168A2">
        <w:t>rotocol configuration options</w:t>
      </w:r>
      <w:bookmarkEnd w:id="5115"/>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116" w:name="_Toc508877334"/>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5116"/>
    </w:p>
    <w:p w:rsidR="00C135FE" w:rsidRPr="00440029" w:rsidRDefault="00442E37" w:rsidP="00C135FE">
      <w:pPr>
        <w:pStyle w:val="Heading4"/>
        <w:rPr>
          <w:lang w:eastAsia="ko-KR"/>
        </w:rPr>
      </w:pPr>
      <w:bookmarkStart w:id="5117" w:name="_Toc508877335"/>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117"/>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5</w:t>
      </w:r>
      <w:r w:rsidRPr="00BB130A">
        <w:rPr>
          <w:rFonts w:hint="eastAsia"/>
          <w:lang w:val="fr-FR" w:eastAsia="ko-KR"/>
        </w:rPr>
        <w:t>.1</w:t>
      </w:r>
      <w:r w:rsidRPr="00BB130A">
        <w:rPr>
          <w:lang w:val="fr-FR"/>
        </w:rPr>
        <w:t>.</w:t>
      </w:r>
      <w:r w:rsidRPr="00BB130A">
        <w:rPr>
          <w:lang w:val="fr-FR" w:eastAsia="ko-KR"/>
        </w:rPr>
        <w:t>1</w:t>
      </w:r>
      <w:r w:rsidRPr="00BB130A">
        <w:rPr>
          <w:lang w:val="fr-FR"/>
        </w:rPr>
        <w:t xml:space="preserve">: PDU SESSION AUTHENTICATION </w:t>
      </w:r>
      <w:ins w:id="5118" w:author="C1-182321" w:date="2018-04-24T18:09:00Z">
        <w:r w:rsidR="00F2424C">
          <w:rPr>
            <w:lang w:val="fr-FR"/>
          </w:rPr>
          <w:t>COMPLETE</w:t>
        </w:r>
      </w:ins>
      <w:del w:id="5119" w:author="C1-182321" w:date="2018-04-24T18:09:00Z">
        <w:r w:rsidRPr="00BB130A" w:rsidDel="00F2424C">
          <w:rPr>
            <w:lang w:val="fr-FR"/>
          </w:rPr>
          <w:delText>ACCEPT</w:delText>
        </w:r>
      </w:del>
      <w:r w:rsidRPr="00BB130A">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8574B8">
            <w:pPr>
              <w:pStyle w:val="TAL"/>
            </w:pPr>
            <w:r>
              <w:t>9.8</w:t>
            </w:r>
            <w:r w:rsidR="000F5712">
              <w:t>.3.</w:t>
            </w:r>
            <w:r w:rsidR="006964C4">
              <w:t>1</w:t>
            </w:r>
            <w:ins w:id="5120" w:author="rapporteur_Christian_Herrero-Veron" w:date="2018-04-25T11:56:00Z">
              <w:r w:rsidR="000C6266">
                <w:t>8</w:t>
              </w:r>
            </w:ins>
            <w:del w:id="5121" w:author="rapporteur_Christian_Herrero-Veron" w:date="2018-04-25T11:56:00Z">
              <w:r w:rsidR="003A1791" w:rsidDel="000C6266">
                <w:delText>6</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B76768">
            <w:pPr>
              <w:pStyle w:val="TAL"/>
            </w:pPr>
            <w:r>
              <w:t>9.</w:t>
            </w:r>
            <w:r w:rsidR="00650712">
              <w:t>8</w:t>
            </w:r>
            <w:r>
              <w:t>.4.</w:t>
            </w:r>
            <w:ins w:id="5122" w:author="rapporteur_Christian_Herrero-Veron" w:date="2018-04-25T12:34:00Z">
              <w:r w:rsidR="004C5799">
                <w:t>4</w:t>
              </w:r>
            </w:ins>
            <w:del w:id="5123" w:author="rapporteur_Christian_Herrero-Veron" w:date="2018-04-25T12:34: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5124" w:name="_Toc508877336"/>
      <w:r>
        <w:t>8</w:t>
      </w:r>
      <w:r w:rsidR="00C135FE">
        <w:t>.</w:t>
      </w:r>
      <w:r>
        <w:t>3</w:t>
      </w:r>
      <w:r w:rsidR="00C135FE">
        <w:t>.5.2</w:t>
      </w:r>
      <w:r w:rsidR="00C135FE" w:rsidRPr="003168A2">
        <w:rPr>
          <w:rFonts w:hint="eastAsia"/>
        </w:rPr>
        <w:tab/>
      </w:r>
      <w:r w:rsidR="00C135FE" w:rsidRPr="006A6470">
        <w:t>EAP message</w:t>
      </w:r>
      <w:bookmarkEnd w:id="512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5125" w:name="_Toc508877337"/>
      <w:r>
        <w:t>8</w:t>
      </w:r>
      <w:r w:rsidR="00C135FE">
        <w:t>.</w:t>
      </w:r>
      <w:r>
        <w:t>3</w:t>
      </w:r>
      <w:r w:rsidR="00C135FE">
        <w:t>.5.3</w:t>
      </w:r>
      <w:r w:rsidR="00C135FE" w:rsidRPr="003168A2">
        <w:rPr>
          <w:rFonts w:hint="eastAsia"/>
        </w:rPr>
        <w:tab/>
      </w:r>
      <w:r w:rsidR="00C135FE">
        <w:t>Extended p</w:t>
      </w:r>
      <w:r w:rsidR="00C135FE" w:rsidRPr="003168A2">
        <w:t>rotocol configuration options</w:t>
      </w:r>
      <w:bookmarkEnd w:id="5125"/>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582B07" w:rsidRPr="00440029" w:rsidRDefault="00582B07" w:rsidP="00582B07">
      <w:pPr>
        <w:pStyle w:val="Heading3"/>
        <w:rPr>
          <w:ins w:id="5126" w:author="C1-182652" w:date="2018-04-24T19:20:00Z"/>
        </w:rPr>
      </w:pPr>
      <w:bookmarkStart w:id="5127" w:name="_Toc508877338"/>
      <w:ins w:id="5128" w:author="C1-182652" w:date="2018-04-24T19:20:00Z">
        <w:r>
          <w:t>8.3.</w:t>
        </w:r>
      </w:ins>
      <w:ins w:id="5129" w:author="rapporteur_Christian_Herrero-Veron" w:date="2018-04-25T14:28:00Z">
        <w:r w:rsidR="00AD4A76">
          <w:t>6</w:t>
        </w:r>
      </w:ins>
      <w:ins w:id="5130" w:author="C1-182652" w:date="2018-04-24T19:20:00Z">
        <w:r w:rsidRPr="00440029">
          <w:tab/>
        </w:r>
        <w:r>
          <w:t xml:space="preserve">PDU </w:t>
        </w:r>
        <w:r w:rsidRPr="00F00EE2">
          <w:t xml:space="preserve">session authentication </w:t>
        </w:r>
        <w:r>
          <w:t>result</w:t>
        </w:r>
      </w:ins>
    </w:p>
    <w:p w:rsidR="00582B07" w:rsidRPr="00440029" w:rsidRDefault="00582B07" w:rsidP="00582B07">
      <w:pPr>
        <w:pStyle w:val="Heading4"/>
        <w:rPr>
          <w:ins w:id="5131" w:author="C1-182652" w:date="2018-04-24T19:20:00Z"/>
          <w:lang w:eastAsia="ko-KR"/>
        </w:rPr>
      </w:pPr>
      <w:ins w:id="5132" w:author="C1-182652" w:date="2018-04-24T19:20:00Z">
        <w:r>
          <w:t>8</w:t>
        </w:r>
        <w:r>
          <w:rPr>
            <w:rFonts w:hint="eastAsia"/>
          </w:rPr>
          <w:t>.</w:t>
        </w:r>
        <w:r>
          <w:t>3</w:t>
        </w:r>
        <w:r w:rsidRPr="00440029">
          <w:rPr>
            <w:rFonts w:hint="eastAsia"/>
          </w:rPr>
          <w:t>.</w:t>
        </w:r>
      </w:ins>
      <w:ins w:id="5133" w:author="rapporteur_Christian_Herrero-Veron" w:date="2018-04-25T14:28:00Z">
        <w:r w:rsidR="00AD4A76">
          <w:t>6</w:t>
        </w:r>
      </w:ins>
      <w:ins w:id="5134" w:author="C1-182652" w:date="2018-04-24T19:2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ins>
    </w:p>
    <w:p w:rsidR="00582B07" w:rsidRPr="00440029" w:rsidRDefault="00582B07" w:rsidP="00582B07">
      <w:pPr>
        <w:rPr>
          <w:ins w:id="5135" w:author="C1-182652" w:date="2018-04-24T19:20:00Z"/>
        </w:rPr>
      </w:pPr>
      <w:ins w:id="5136" w:author="C1-182652" w:date="2018-04-24T19:20:00Z">
        <w:r w:rsidRPr="00440029">
          <w:t xml:space="preserve">The </w:t>
        </w:r>
        <w:r>
          <w:t xml:space="preserve">PDU SESSION AUTHENTICATION RESULT </w:t>
        </w:r>
        <w:r w:rsidRPr="00440029">
          <w:t xml:space="preserve">message is sent by the </w:t>
        </w:r>
        <w:r>
          <w:t xml:space="preserve">SMF </w:t>
        </w:r>
        <w:r w:rsidRPr="00440029">
          <w:t xml:space="preserve">to the </w:t>
        </w:r>
        <w:r>
          <w:t>UE for indication of successful result of authentication of the UE participating in the PDU session.</w:t>
        </w:r>
        <w:r w:rsidRPr="00F34410">
          <w:t xml:space="preserve"> </w:t>
        </w:r>
        <w:r>
          <w:t>See table 8.3.</w:t>
        </w:r>
      </w:ins>
      <w:ins w:id="5137" w:author="rapporteur_Christian_Herrero-Veron" w:date="2018-04-25T14:28:00Z">
        <w:r w:rsidR="00AD4A76">
          <w:t>6</w:t>
        </w:r>
      </w:ins>
      <w:ins w:id="5138" w:author="C1-182652" w:date="2018-04-24T19:20:00Z">
        <w:r>
          <w:t>.1</w:t>
        </w:r>
      </w:ins>
      <w:ins w:id="5139" w:author="rapporteur_Christian_Herrero-Veron" w:date="2018-04-25T14:29:00Z">
        <w:r w:rsidR="00AD4A76">
          <w:t>.1</w:t>
        </w:r>
      </w:ins>
      <w:ins w:id="5140" w:author="C1-182652" w:date="2018-04-24T19:20:00Z">
        <w:r w:rsidRPr="00440029">
          <w:t>.</w:t>
        </w:r>
      </w:ins>
    </w:p>
    <w:p w:rsidR="00582B07" w:rsidRPr="00440029" w:rsidRDefault="00582B07" w:rsidP="00582B07">
      <w:pPr>
        <w:pStyle w:val="B1"/>
        <w:rPr>
          <w:ins w:id="5141" w:author="C1-182652" w:date="2018-04-24T19:20:00Z"/>
        </w:rPr>
      </w:pPr>
      <w:ins w:id="5142" w:author="C1-182652" w:date="2018-04-24T19:20:00Z">
        <w:r w:rsidRPr="00440029">
          <w:t>Message type:</w:t>
        </w:r>
        <w:r w:rsidRPr="00440029">
          <w:tab/>
        </w:r>
        <w:r>
          <w:t>PDU SESSION AUTHENTICATION RESULT</w:t>
        </w:r>
      </w:ins>
    </w:p>
    <w:p w:rsidR="00582B07" w:rsidRPr="00440029" w:rsidRDefault="00582B07" w:rsidP="00582B07">
      <w:pPr>
        <w:pStyle w:val="B1"/>
        <w:rPr>
          <w:ins w:id="5143" w:author="C1-182652" w:date="2018-04-24T19:20:00Z"/>
        </w:rPr>
      </w:pPr>
      <w:ins w:id="5144" w:author="C1-182652" w:date="2018-04-24T19:20:00Z">
        <w:r w:rsidRPr="00440029">
          <w:t>Significance:</w:t>
        </w:r>
        <w:r w:rsidRPr="00440029">
          <w:tab/>
        </w:r>
        <w:r w:rsidRPr="00440029">
          <w:tab/>
          <w:t>dual</w:t>
        </w:r>
      </w:ins>
    </w:p>
    <w:p w:rsidR="00582B07" w:rsidRDefault="00582B07" w:rsidP="00582B07">
      <w:pPr>
        <w:pStyle w:val="B1"/>
        <w:rPr>
          <w:ins w:id="5145" w:author="C1-182652" w:date="2018-04-24T19:20:00Z"/>
        </w:rPr>
      </w:pPr>
      <w:ins w:id="5146" w:author="C1-182652" w:date="2018-04-24T19:20:00Z">
        <w:r w:rsidRPr="00440029">
          <w:t>Direction:</w:t>
        </w:r>
        <w:r w:rsidRPr="00440029">
          <w:tab/>
        </w:r>
        <w:r w:rsidRPr="00440029">
          <w:tab/>
        </w:r>
        <w:r w:rsidRPr="00440029">
          <w:tab/>
          <w:t>network to UE</w:t>
        </w:r>
      </w:ins>
    </w:p>
    <w:p w:rsidR="00582B07" w:rsidRDefault="00582B07" w:rsidP="00582B07">
      <w:pPr>
        <w:pStyle w:val="TH"/>
        <w:rPr>
          <w:ins w:id="5147" w:author="C1-182652" w:date="2018-04-24T19:20:00Z"/>
        </w:rPr>
      </w:pPr>
      <w:ins w:id="5148" w:author="C1-182652" w:date="2018-04-24T19:20:00Z">
        <w:r>
          <w:t>Table</w:t>
        </w:r>
        <w:r w:rsidRPr="003168A2">
          <w:t> </w:t>
        </w:r>
        <w:r>
          <w:t>8</w:t>
        </w:r>
        <w:r>
          <w:rPr>
            <w:rFonts w:hint="eastAsia"/>
          </w:rPr>
          <w:t>.</w:t>
        </w:r>
        <w:r>
          <w:t>3</w:t>
        </w:r>
        <w:r w:rsidRPr="00440029">
          <w:rPr>
            <w:rFonts w:hint="eastAsia"/>
          </w:rPr>
          <w:t>.</w:t>
        </w:r>
      </w:ins>
      <w:ins w:id="5149" w:author="rapporteur_Christian_Herrero-Veron" w:date="2018-04-25T14:29:00Z">
        <w:r w:rsidR="00AD4A76">
          <w:rPr>
            <w:lang w:eastAsia="ko-KR"/>
          </w:rPr>
          <w:t>6</w:t>
        </w:r>
      </w:ins>
      <w:ins w:id="5150" w:author="C1-182652" w:date="2018-04-24T19:20:00Z">
        <w:r>
          <w:t>.</w:t>
        </w:r>
        <w:r>
          <w:rPr>
            <w:lang w:eastAsia="ko-KR"/>
          </w:rPr>
          <w:t>1</w:t>
        </w:r>
      </w:ins>
      <w:ins w:id="5151" w:author="rapporteur_Christian_Herrero-Veron" w:date="2018-04-25T14:29:00Z">
        <w:r w:rsidR="00AD4A76">
          <w:rPr>
            <w:lang w:eastAsia="ko-KR"/>
          </w:rPr>
          <w:t>.1</w:t>
        </w:r>
      </w:ins>
      <w:ins w:id="5152" w:author="C1-182652" w:date="2018-04-24T19:20:00Z">
        <w:r>
          <w:t>: PDU SESSION AUTHENTICATION RESULT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582B07" w:rsidTr="00865794">
        <w:trPr>
          <w:cantSplit/>
          <w:jc w:val="center"/>
          <w:ins w:id="5153" w:author="C1-182652" w:date="2018-04-24T19:20:00Z"/>
        </w:trPr>
        <w:tc>
          <w:tcPr>
            <w:tcW w:w="568"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54" w:author="C1-182652" w:date="2018-04-24T19:20:00Z"/>
              </w:rPr>
            </w:pPr>
            <w:ins w:id="5155" w:author="C1-182652" w:date="2018-04-24T19:2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56" w:author="C1-182652" w:date="2018-04-24T19:20:00Z"/>
              </w:rPr>
            </w:pPr>
            <w:ins w:id="5157" w:author="C1-182652" w:date="2018-04-24T19:2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58" w:author="C1-182652" w:date="2018-04-24T19:20:00Z"/>
              </w:rPr>
            </w:pPr>
            <w:ins w:id="5159" w:author="C1-182652" w:date="2018-04-24T19:2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60" w:author="C1-182652" w:date="2018-04-24T19:20:00Z"/>
              </w:rPr>
            </w:pPr>
            <w:ins w:id="5161" w:author="C1-182652" w:date="2018-04-24T19:2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62" w:author="C1-182652" w:date="2018-04-24T19:20:00Z"/>
              </w:rPr>
            </w:pPr>
            <w:ins w:id="5163" w:author="C1-182652" w:date="2018-04-24T19:2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H"/>
              <w:rPr>
                <w:ins w:id="5164" w:author="C1-182652" w:date="2018-04-24T19:20:00Z"/>
              </w:rPr>
            </w:pPr>
            <w:ins w:id="5165" w:author="C1-182652" w:date="2018-04-24T19:20:00Z">
              <w:r>
                <w:t>Length</w:t>
              </w:r>
            </w:ins>
          </w:p>
        </w:tc>
      </w:tr>
      <w:tr w:rsidR="00582B07" w:rsidTr="00865794">
        <w:trPr>
          <w:cantSplit/>
          <w:jc w:val="center"/>
          <w:ins w:id="5166"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167"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168" w:author="C1-182652" w:date="2018-04-24T19:20:00Z"/>
              </w:rPr>
            </w:pPr>
            <w:ins w:id="5169" w:author="C1-182652" w:date="2018-04-24T19:20:00Z">
              <w: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170" w:author="C1-182652" w:date="2018-04-24T19:20:00Z"/>
              </w:rPr>
            </w:pPr>
            <w:ins w:id="5171" w:author="C1-182652" w:date="2018-04-24T19:20:00Z">
              <w:r>
                <w:t>Extended protocol discriminator</w:t>
              </w:r>
            </w:ins>
          </w:p>
          <w:p w:rsidR="00582B07" w:rsidRDefault="00582B07" w:rsidP="00865794">
            <w:pPr>
              <w:pStyle w:val="TAL"/>
              <w:rPr>
                <w:ins w:id="5172" w:author="C1-182652" w:date="2018-04-24T19:20:00Z"/>
              </w:rPr>
            </w:pPr>
            <w:ins w:id="5173" w:author="C1-182652" w:date="2018-04-24T19:20:00Z">
              <w:r>
                <w:t>9.2</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174" w:author="C1-182652" w:date="2018-04-24T19:20:00Z"/>
              </w:rPr>
            </w:pPr>
            <w:ins w:id="5175"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176" w:author="C1-182652" w:date="2018-04-24T19:20:00Z"/>
              </w:rPr>
            </w:pPr>
            <w:ins w:id="5177"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178" w:author="C1-182652" w:date="2018-04-24T19:20:00Z"/>
              </w:rPr>
            </w:pPr>
            <w:ins w:id="5179" w:author="C1-182652" w:date="2018-04-24T19:20:00Z">
              <w:r>
                <w:t>1</w:t>
              </w:r>
            </w:ins>
          </w:p>
        </w:tc>
      </w:tr>
      <w:tr w:rsidR="00582B07" w:rsidTr="00865794">
        <w:trPr>
          <w:cantSplit/>
          <w:jc w:val="center"/>
          <w:ins w:id="5180"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181"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182" w:author="C1-182652" w:date="2018-04-24T19:20:00Z"/>
                <w:rFonts w:cs="Arial"/>
              </w:rPr>
            </w:pPr>
            <w:ins w:id="5183" w:author="C1-182652" w:date="2018-04-24T19:2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184" w:author="C1-182652" w:date="2018-04-24T19:20:00Z"/>
              </w:rPr>
            </w:pPr>
            <w:ins w:id="5185" w:author="C1-182652" w:date="2018-04-24T19:20:00Z">
              <w:r>
                <w:t>PDU session identity</w:t>
              </w:r>
            </w:ins>
          </w:p>
          <w:p w:rsidR="00582B07" w:rsidRDefault="00582B07" w:rsidP="00865794">
            <w:pPr>
              <w:pStyle w:val="TAL"/>
              <w:rPr>
                <w:ins w:id="5186" w:author="C1-182652" w:date="2018-04-24T19:20:00Z"/>
                <w:rFonts w:cs="Arial"/>
              </w:rPr>
            </w:pPr>
            <w:ins w:id="5187" w:author="C1-182652" w:date="2018-04-24T19:20:00Z">
              <w:r>
                <w:t>9.4</w:t>
              </w:r>
            </w:ins>
          </w:p>
        </w:tc>
        <w:tc>
          <w:tcPr>
            <w:tcW w:w="1134"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5188" w:author="C1-182652" w:date="2018-04-24T19:20:00Z"/>
              </w:rPr>
            </w:pPr>
            <w:ins w:id="5189"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5190" w:author="C1-182652" w:date="2018-04-24T19:20:00Z"/>
              </w:rPr>
            </w:pPr>
            <w:ins w:id="5191"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C"/>
              <w:rPr>
                <w:ins w:id="5192" w:author="C1-182652" w:date="2018-04-24T19:20:00Z"/>
              </w:rPr>
            </w:pPr>
            <w:ins w:id="5193" w:author="C1-182652" w:date="2018-04-24T19:20:00Z">
              <w:r>
                <w:t>1</w:t>
              </w:r>
            </w:ins>
          </w:p>
        </w:tc>
      </w:tr>
      <w:tr w:rsidR="00582B07" w:rsidTr="00865794">
        <w:trPr>
          <w:cantSplit/>
          <w:jc w:val="center"/>
          <w:ins w:id="5194"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195"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196" w:author="C1-182652" w:date="2018-04-24T19:20:00Z"/>
              </w:rPr>
            </w:pPr>
            <w:ins w:id="5197" w:author="C1-182652" w:date="2018-04-24T19:20: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198" w:author="C1-182652" w:date="2018-04-24T19:20:00Z"/>
              </w:rPr>
            </w:pPr>
            <w:ins w:id="5199" w:author="C1-182652" w:date="2018-04-24T19:20:00Z">
              <w:r>
                <w:t>Procedure transaction identity</w:t>
              </w:r>
            </w:ins>
          </w:p>
          <w:p w:rsidR="00582B07" w:rsidRDefault="00582B07" w:rsidP="00865794">
            <w:pPr>
              <w:pStyle w:val="TAL"/>
              <w:rPr>
                <w:ins w:id="5200" w:author="C1-182652" w:date="2018-04-24T19:20:00Z"/>
              </w:rPr>
            </w:pPr>
            <w:ins w:id="5201" w:author="C1-182652" w:date="2018-04-24T19:20: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02" w:author="C1-182652" w:date="2018-04-24T19:20:00Z"/>
              </w:rPr>
            </w:pPr>
            <w:ins w:id="5203"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04" w:author="C1-182652" w:date="2018-04-24T19:20:00Z"/>
              </w:rPr>
            </w:pPr>
            <w:ins w:id="5205"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06" w:author="C1-182652" w:date="2018-04-24T19:20:00Z"/>
              </w:rPr>
            </w:pPr>
            <w:ins w:id="5207" w:author="C1-182652" w:date="2018-04-24T19:20:00Z">
              <w:r>
                <w:t>1</w:t>
              </w:r>
            </w:ins>
          </w:p>
        </w:tc>
      </w:tr>
      <w:tr w:rsidR="00582B07" w:rsidTr="00865794">
        <w:trPr>
          <w:cantSplit/>
          <w:jc w:val="center"/>
          <w:ins w:id="5208"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Default="00582B07" w:rsidP="00865794">
            <w:pPr>
              <w:pStyle w:val="TAL"/>
              <w:rPr>
                <w:ins w:id="5209" w:author="C1-182652" w:date="2018-04-24T19:20:00Z"/>
              </w:rPr>
            </w:pPr>
          </w:p>
        </w:tc>
        <w:tc>
          <w:tcPr>
            <w:tcW w:w="2837"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210" w:author="C1-182652" w:date="2018-04-24T19:20:00Z"/>
              </w:rPr>
            </w:pPr>
            <w:ins w:id="5211" w:author="C1-182652" w:date="2018-04-24T19:20:00Z">
              <w:r>
                <w:t>PDU SESSION AUTHENTICATION RESULT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L"/>
              <w:rPr>
                <w:ins w:id="5212" w:author="C1-182652" w:date="2018-04-24T19:20:00Z"/>
              </w:rPr>
            </w:pPr>
            <w:ins w:id="5213" w:author="C1-182652" w:date="2018-04-24T19:20:00Z">
              <w:r>
                <w:t>Message type</w:t>
              </w:r>
            </w:ins>
          </w:p>
          <w:p w:rsidR="00582B07" w:rsidRDefault="00582B07" w:rsidP="00865794">
            <w:pPr>
              <w:pStyle w:val="TAL"/>
              <w:rPr>
                <w:ins w:id="5214" w:author="C1-182652" w:date="2018-04-24T19:20:00Z"/>
              </w:rPr>
            </w:pPr>
            <w:ins w:id="5215" w:author="C1-182652" w:date="2018-04-24T19:20:00Z">
              <w:r>
                <w:t>9.7</w:t>
              </w:r>
            </w:ins>
          </w:p>
        </w:tc>
        <w:tc>
          <w:tcPr>
            <w:tcW w:w="1134"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16" w:author="C1-182652" w:date="2018-04-24T19:20:00Z"/>
              </w:rPr>
            </w:pPr>
            <w:ins w:id="5217" w:author="C1-182652" w:date="2018-04-24T19:2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18" w:author="C1-182652" w:date="2018-04-24T19:20:00Z"/>
              </w:rPr>
            </w:pPr>
            <w:ins w:id="5219" w:author="C1-182652" w:date="2018-04-24T19:2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2B07" w:rsidRDefault="00582B07" w:rsidP="00865794">
            <w:pPr>
              <w:pStyle w:val="TAC"/>
              <w:rPr>
                <w:ins w:id="5220" w:author="C1-182652" w:date="2018-04-24T19:20:00Z"/>
              </w:rPr>
            </w:pPr>
            <w:ins w:id="5221" w:author="C1-182652" w:date="2018-04-24T19:20:00Z">
              <w:r>
                <w:t>1</w:t>
              </w:r>
            </w:ins>
          </w:p>
        </w:tc>
      </w:tr>
      <w:tr w:rsidR="00582B07" w:rsidTr="00865794">
        <w:trPr>
          <w:cantSplit/>
          <w:jc w:val="center"/>
          <w:ins w:id="5222"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5223" w:author="C1-182652" w:date="2018-04-24T19:20:00Z"/>
              </w:rPr>
            </w:pPr>
            <w:ins w:id="5224" w:author="C1-182652" w:date="2018-04-24T19:20:00Z">
              <w:r>
                <w:t>78</w:t>
              </w:r>
            </w:ins>
          </w:p>
        </w:tc>
        <w:tc>
          <w:tcPr>
            <w:tcW w:w="2837"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rPr>
                <w:ins w:id="5225" w:author="C1-182652" w:date="2018-04-24T19:20:00Z"/>
              </w:rPr>
            </w:pPr>
            <w:ins w:id="5226" w:author="C1-182652" w:date="2018-04-24T19:2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L"/>
              <w:rPr>
                <w:ins w:id="5227" w:author="C1-182652" w:date="2018-04-24T19:20:00Z"/>
              </w:rPr>
            </w:pPr>
            <w:ins w:id="5228" w:author="C1-182652" w:date="2018-04-24T19:20:00Z">
              <w:r>
                <w:t>EAP message</w:t>
              </w:r>
            </w:ins>
          </w:p>
          <w:p w:rsidR="00582B07" w:rsidRPr="003E4758" w:rsidRDefault="00582B07" w:rsidP="000C6266">
            <w:pPr>
              <w:pStyle w:val="TAL"/>
              <w:rPr>
                <w:ins w:id="5229" w:author="C1-182652" w:date="2018-04-24T19:20:00Z"/>
              </w:rPr>
            </w:pPr>
            <w:ins w:id="5230" w:author="C1-182652" w:date="2018-04-24T19:20:00Z">
              <w:r>
                <w:t>9.8.3.1</w:t>
              </w:r>
            </w:ins>
            <w:ins w:id="5231" w:author="rapporteur_Christian_Herrero-Veron" w:date="2018-04-25T11:55:00Z">
              <w:r w:rsidR="000C6266">
                <w:t>8</w:t>
              </w:r>
            </w:ins>
          </w:p>
        </w:tc>
        <w:tc>
          <w:tcPr>
            <w:tcW w:w="1134"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5232" w:author="C1-182652" w:date="2018-04-24T19:20:00Z"/>
              </w:rPr>
            </w:pPr>
            <w:ins w:id="5233" w:author="C1-182652" w:date="2018-04-24T19:20:00Z">
              <w:r>
                <w:t>O</w:t>
              </w:r>
            </w:ins>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5234" w:author="C1-182652" w:date="2018-04-24T19:20:00Z"/>
              </w:rPr>
            </w:pPr>
            <w:ins w:id="5235" w:author="C1-182652" w:date="2018-04-24T19:2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rPr>
                <w:ins w:id="5236" w:author="C1-182652" w:date="2018-04-24T19:20:00Z"/>
              </w:rPr>
            </w:pPr>
            <w:ins w:id="5237" w:author="C1-182652" w:date="2018-04-24T19:20:00Z">
              <w:r>
                <w:t>7-1503</w:t>
              </w:r>
            </w:ins>
          </w:p>
        </w:tc>
      </w:tr>
      <w:tr w:rsidR="00582B07" w:rsidTr="00865794">
        <w:trPr>
          <w:cantSplit/>
          <w:jc w:val="center"/>
          <w:ins w:id="5238"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5239" w:author="C1-182652" w:date="2018-04-24T19:20:00Z"/>
              </w:rPr>
            </w:pPr>
            <w:ins w:id="5240" w:author="C1-182652" w:date="2018-04-24T19:2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5241" w:author="C1-182652" w:date="2018-04-24T19:20:00Z"/>
              </w:rPr>
            </w:pPr>
            <w:ins w:id="5242" w:author="C1-182652" w:date="2018-04-24T19:2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L"/>
              <w:rPr>
                <w:ins w:id="5243" w:author="C1-182652" w:date="2018-04-24T19:20:00Z"/>
              </w:rPr>
            </w:pPr>
            <w:ins w:id="5244" w:author="C1-182652" w:date="2018-04-24T19:20:00Z">
              <w:r w:rsidRPr="006A6470">
                <w:t>Extended protocol configuration options</w:t>
              </w:r>
            </w:ins>
          </w:p>
          <w:p w:rsidR="00582B07" w:rsidRPr="006A6470" w:rsidRDefault="00582B07" w:rsidP="004C5799">
            <w:pPr>
              <w:pStyle w:val="TAL"/>
              <w:rPr>
                <w:ins w:id="5245" w:author="C1-182652" w:date="2018-04-24T19:20:00Z"/>
              </w:rPr>
            </w:pPr>
            <w:ins w:id="5246" w:author="C1-182652" w:date="2018-04-24T19:20:00Z">
              <w:r>
                <w:t>9.8.4.</w:t>
              </w:r>
            </w:ins>
            <w:ins w:id="5247" w:author="rapporteur_Christian_Herrero-Veron" w:date="2018-04-25T12:34:00Z">
              <w:r w:rsidR="004C5799">
                <w:t>4</w:t>
              </w:r>
            </w:ins>
          </w:p>
        </w:tc>
        <w:tc>
          <w:tcPr>
            <w:tcW w:w="1134" w:type="dxa"/>
            <w:tcBorders>
              <w:top w:val="single" w:sz="6" w:space="0" w:color="000000"/>
              <w:left w:val="single" w:sz="6" w:space="0" w:color="000000"/>
              <w:bottom w:val="single" w:sz="6" w:space="0" w:color="000000"/>
              <w:right w:val="single" w:sz="6" w:space="0" w:color="000000"/>
            </w:tcBorders>
          </w:tcPr>
          <w:p w:rsidR="00582B07" w:rsidRPr="006A6470" w:rsidRDefault="00582B07" w:rsidP="00865794">
            <w:pPr>
              <w:pStyle w:val="TAC"/>
              <w:rPr>
                <w:ins w:id="5248" w:author="C1-182652" w:date="2018-04-24T19:20:00Z"/>
              </w:rPr>
            </w:pPr>
            <w:ins w:id="5249" w:author="C1-182652" w:date="2018-04-24T19:2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5250" w:author="C1-182652" w:date="2018-04-24T19:20:00Z"/>
              </w:rPr>
            </w:pPr>
            <w:ins w:id="5251" w:author="C1-182652" w:date="2018-04-24T19:2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582B07" w:rsidRPr="003E4758" w:rsidRDefault="00582B07" w:rsidP="00865794">
            <w:pPr>
              <w:pStyle w:val="TAC"/>
              <w:rPr>
                <w:ins w:id="5252" w:author="C1-182652" w:date="2018-04-24T19:20:00Z"/>
              </w:rPr>
            </w:pPr>
            <w:ins w:id="5253" w:author="C1-182652" w:date="2018-04-24T19:20:00Z">
              <w:r w:rsidRPr="006A6470">
                <w:t>4-65538</w:t>
              </w:r>
            </w:ins>
          </w:p>
        </w:tc>
      </w:tr>
    </w:tbl>
    <w:p w:rsidR="00582B07" w:rsidRDefault="00582B07" w:rsidP="00582B07">
      <w:pPr>
        <w:rPr>
          <w:ins w:id="5254" w:author="C1-182652" w:date="2018-04-24T19:20:00Z"/>
        </w:rPr>
      </w:pPr>
    </w:p>
    <w:p w:rsidR="00582B07" w:rsidRPr="003168A2" w:rsidRDefault="00582B07" w:rsidP="00582B07">
      <w:pPr>
        <w:pStyle w:val="Heading4"/>
        <w:rPr>
          <w:ins w:id="5255" w:author="C1-182652" w:date="2018-04-24T19:20:00Z"/>
          <w:lang w:eastAsia="ko-KR"/>
        </w:rPr>
      </w:pPr>
      <w:ins w:id="5256" w:author="C1-182652" w:date="2018-04-24T19:20:00Z">
        <w:r>
          <w:t>8.3.</w:t>
        </w:r>
      </w:ins>
      <w:ins w:id="5257" w:author="rapporteur_Christian_Herrero-Veron" w:date="2018-04-25T14:29:00Z">
        <w:r w:rsidR="00AD4A76">
          <w:t>6</w:t>
        </w:r>
      </w:ins>
      <w:ins w:id="5258" w:author="C1-182652" w:date="2018-04-24T19:20:00Z">
        <w:r>
          <w:t>.2</w:t>
        </w:r>
        <w:r w:rsidRPr="003168A2">
          <w:rPr>
            <w:rFonts w:hint="eastAsia"/>
          </w:rPr>
          <w:tab/>
        </w:r>
        <w:r w:rsidRPr="006A6470">
          <w:t>EAP message</w:t>
        </w:r>
      </w:ins>
    </w:p>
    <w:p w:rsidR="00582B07" w:rsidRDefault="00582B07" w:rsidP="00582B07">
      <w:pPr>
        <w:rPr>
          <w:ins w:id="5259" w:author="C1-182652" w:date="2018-04-24T19:20:00Z"/>
        </w:rPr>
      </w:pPr>
      <w:ins w:id="5260" w:author="C1-182652" w:date="2018-04-24T19:20:00Z">
        <w:r>
          <w:t xml:space="preserve">This IE is included </w:t>
        </w:r>
        <w:r w:rsidRPr="003168A2">
          <w:t xml:space="preserve">when </w:t>
        </w:r>
        <w:r w:rsidRPr="003B63BE">
          <w:rPr>
            <w:rFonts w:eastAsia="MS Mincho"/>
          </w:rPr>
          <w:t xml:space="preserve">the </w:t>
        </w:r>
        <w:r>
          <w:rPr>
            <w:rFonts w:eastAsia="MS Mincho"/>
          </w:rPr>
          <w:t xml:space="preserve">external DN performs authentication and authorization of the UE using EAP and </w:t>
        </w:r>
        <w:r>
          <w:t>it completes successfully</w:t>
        </w:r>
        <w:r w:rsidRPr="003168A2">
          <w:t>.</w:t>
        </w:r>
      </w:ins>
    </w:p>
    <w:p w:rsidR="00582B07" w:rsidRPr="003168A2" w:rsidRDefault="00582B07" w:rsidP="00582B07">
      <w:pPr>
        <w:pStyle w:val="Heading4"/>
        <w:rPr>
          <w:ins w:id="5261" w:author="C1-182652" w:date="2018-04-24T19:20:00Z"/>
          <w:lang w:eastAsia="ko-KR"/>
        </w:rPr>
      </w:pPr>
      <w:ins w:id="5262" w:author="C1-182652" w:date="2018-04-24T19:20:00Z">
        <w:r>
          <w:t>8.3.</w:t>
        </w:r>
      </w:ins>
      <w:ins w:id="5263" w:author="rapporteur_Christian_Herrero-Veron" w:date="2018-04-25T14:29:00Z">
        <w:r w:rsidR="00AD4A76">
          <w:t>6</w:t>
        </w:r>
      </w:ins>
      <w:ins w:id="5264" w:author="C1-182652" w:date="2018-04-24T19:20:00Z">
        <w:r>
          <w:t>.3</w:t>
        </w:r>
        <w:r w:rsidRPr="003168A2">
          <w:rPr>
            <w:rFonts w:hint="eastAsia"/>
          </w:rPr>
          <w:tab/>
        </w:r>
        <w:r>
          <w:t>Extended p</w:t>
        </w:r>
        <w:r w:rsidRPr="003168A2">
          <w:t>rotocol configuration options</w:t>
        </w:r>
      </w:ins>
    </w:p>
    <w:p w:rsidR="00582B07" w:rsidRDefault="00582B07" w:rsidP="00582B07">
      <w:pPr>
        <w:rPr>
          <w:ins w:id="5265" w:author="C1-182652" w:date="2018-04-24T19:20:00Z"/>
        </w:rPr>
      </w:pPr>
      <w:ins w:id="5266" w:author="C1-182652" w:date="2018-04-24T19:20: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BB130A" w:rsidRDefault="00442E37" w:rsidP="00C135FE">
      <w:pPr>
        <w:pStyle w:val="Heading3"/>
        <w:rPr>
          <w:lang w:val="fr-FR"/>
        </w:rPr>
      </w:pPr>
      <w:r w:rsidRPr="00BB130A">
        <w:rPr>
          <w:lang w:val="fr-FR"/>
        </w:rPr>
        <w:t>8</w:t>
      </w:r>
      <w:r w:rsidR="00C135FE" w:rsidRPr="00BB130A">
        <w:rPr>
          <w:lang w:val="fr-FR"/>
        </w:rPr>
        <w:t>.</w:t>
      </w:r>
      <w:r w:rsidRPr="00BB130A">
        <w:rPr>
          <w:lang w:val="fr-FR"/>
        </w:rPr>
        <w:t>3</w:t>
      </w:r>
      <w:r w:rsidR="00C135FE" w:rsidRPr="00BB130A">
        <w:rPr>
          <w:lang w:val="fr-FR"/>
        </w:rPr>
        <w:t>.</w:t>
      </w:r>
      <w:ins w:id="5267" w:author="rapporteur_Christian_Herrero-Veron" w:date="2018-04-25T14:30:00Z">
        <w:r w:rsidR="00AD4A76">
          <w:rPr>
            <w:lang w:val="fr-FR"/>
          </w:rPr>
          <w:t>7</w:t>
        </w:r>
      </w:ins>
      <w:del w:id="5268" w:author="rapporteur_Christian_Herrero-Veron" w:date="2018-04-25T14:30:00Z">
        <w:r w:rsidR="005862BC" w:rsidRPr="00BB130A" w:rsidDel="00AD4A76">
          <w:rPr>
            <w:lang w:val="fr-FR"/>
          </w:rPr>
          <w:delText>6</w:delText>
        </w:r>
      </w:del>
      <w:r w:rsidR="00C135FE" w:rsidRPr="00BB130A">
        <w:rPr>
          <w:lang w:val="fr-FR"/>
        </w:rPr>
        <w:tab/>
        <w:t>PDU session modification request</w:t>
      </w:r>
      <w:bookmarkEnd w:id="5127"/>
    </w:p>
    <w:p w:rsidR="00C135FE" w:rsidRPr="00BB130A" w:rsidRDefault="00442E37" w:rsidP="00C135FE">
      <w:pPr>
        <w:pStyle w:val="Heading4"/>
        <w:rPr>
          <w:lang w:val="fr-FR" w:eastAsia="ko-KR"/>
        </w:rPr>
      </w:pPr>
      <w:bookmarkStart w:id="5269" w:name="_Toc508877339"/>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del w:id="5270" w:author="rapporteur_Christian_Herrero-Veron" w:date="2018-04-25T14:30:00Z">
        <w:r w:rsidR="005862BC" w:rsidRPr="00BB130A" w:rsidDel="00AD4A76">
          <w:rPr>
            <w:lang w:val="fr-FR"/>
          </w:rPr>
          <w:delText>6</w:delText>
        </w:r>
      </w:del>
      <w:ins w:id="5271" w:author="rapporteur_Christian_Herrero-Veron" w:date="2018-04-25T14:30:00Z">
        <w:r w:rsidR="00AD4A76">
          <w:rPr>
            <w:lang w:val="fr-FR"/>
          </w:rPr>
          <w:t>7</w:t>
        </w:r>
      </w:ins>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269"/>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ins w:id="5272" w:author="rapporteur_Christian_Herrero-Veron" w:date="2018-04-25T14:30:00Z">
        <w:r w:rsidR="00AD4A76">
          <w:t>7</w:t>
        </w:r>
      </w:ins>
      <w:del w:id="5273" w:author="rapporteur_Christian_Herrero-Veron" w:date="2018-04-25T14:30:00Z">
        <w:r w:rsidR="005862BC" w:rsidDel="00AD4A76">
          <w:delText>6</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ins w:id="5274" w:author="rapporteur_Christian_Herrero-Veron" w:date="2018-04-25T14:30:00Z">
        <w:r w:rsidR="00AD4A76">
          <w:t>7</w:t>
        </w:r>
      </w:ins>
      <w:del w:id="5275" w:author="rapporteur_Christian_Herrero-Veron" w:date="2018-04-25T14:30:00Z">
        <w:r w:rsidR="005862BC" w:rsidDel="00AD4A76">
          <w:delText>6</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600AAF" w:rsidTr="00600AA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L"/>
            </w:pPr>
            <w:r>
              <w:t>5GSM capability</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5GSM capability</w:t>
            </w:r>
          </w:p>
          <w:p w:rsidR="00600AAF" w:rsidRDefault="00600AAF" w:rsidP="00E62CEF">
            <w:pPr>
              <w:pStyle w:val="TAL"/>
            </w:pPr>
            <w:r>
              <w:t>9.8.4.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600AAF" w:rsidRPr="005568AA" w:rsidRDefault="00600AAF" w:rsidP="00260D19">
            <w:pPr>
              <w:pStyle w:val="TAC"/>
            </w:pPr>
            <w:r>
              <w:t>3-15</w:t>
            </w:r>
          </w:p>
        </w:tc>
      </w:tr>
      <w:tr w:rsidR="00E62CEF" w:rsidTr="00715A8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E62CEF" w:rsidRDefault="00E62CEF" w:rsidP="00715A82">
            <w:pPr>
              <w:pStyle w:val="TAL"/>
            </w:pPr>
            <w:r>
              <w:t>QoS rules</w:t>
            </w:r>
          </w:p>
          <w:p w:rsidR="00E62CEF" w:rsidRPr="0036322C" w:rsidRDefault="00E62CEF" w:rsidP="00B76768">
            <w:pPr>
              <w:pStyle w:val="TAL"/>
            </w:pPr>
            <w:r>
              <w:t>9.8.4.</w:t>
            </w:r>
            <w:ins w:id="5276" w:author="rapporteur_Christian_Herrero-Veron" w:date="2018-04-25T14:23:00Z">
              <w:r w:rsidR="00B76768">
                <w:t>9</w:t>
              </w:r>
            </w:ins>
            <w:del w:id="5277" w:author="rapporteur_Christian_Herrero-Veron" w:date="2018-04-25T14:23:00Z">
              <w:r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5568AA">
              <w:t>3-65538</w:t>
            </w:r>
          </w:p>
        </w:tc>
      </w:tr>
      <w:tr w:rsidR="00E62CEF" w:rsidTr="00E62CEF">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L"/>
            </w:pPr>
            <w:r w:rsidRPr="0036322C">
              <w:t>Extended protocol configuration options</w:t>
            </w:r>
          </w:p>
          <w:p w:rsidR="00E62CEF" w:rsidRPr="0036322C" w:rsidRDefault="00E62CEF" w:rsidP="00B76768">
            <w:pPr>
              <w:pStyle w:val="TAL"/>
            </w:pPr>
            <w:r>
              <w:t>9.8.4.</w:t>
            </w:r>
            <w:ins w:id="5278" w:author="rapporteur_Christian_Herrero-Veron" w:date="2018-04-25T12:33:00Z">
              <w:r w:rsidR="004C5799">
                <w:t>4</w:t>
              </w:r>
            </w:ins>
            <w:del w:id="5279" w:author="rapporteur_Christian_Herrero-Veron" w:date="2018-04-25T12:33:00Z">
              <w:r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E62CEF" w:rsidRPr="0036322C" w:rsidRDefault="00E62CEF" w:rsidP="00715A82">
            <w:pPr>
              <w:pStyle w:val="TAC"/>
            </w:pPr>
            <w:r w:rsidRPr="0036322C">
              <w:t>4-65538</w:t>
            </w:r>
          </w:p>
        </w:tc>
      </w:tr>
    </w:tbl>
    <w:p w:rsidR="00C135FE" w:rsidRDefault="00C135FE" w:rsidP="00C135FE"/>
    <w:p w:rsidR="00E62CEF" w:rsidRDefault="00E62CEF" w:rsidP="00E62CEF">
      <w:pPr>
        <w:pStyle w:val="Heading4"/>
        <w:rPr>
          <w:lang w:eastAsia="ko-KR"/>
        </w:rPr>
      </w:pPr>
      <w:bookmarkStart w:id="5280" w:name="_Toc508877340"/>
      <w:r>
        <w:t>8.3.</w:t>
      </w:r>
      <w:ins w:id="5281" w:author="rapporteur_Christian_Herrero-Veron" w:date="2018-04-25T14:30:00Z">
        <w:r w:rsidR="00AD4A76">
          <w:t>7</w:t>
        </w:r>
      </w:ins>
      <w:del w:id="5282" w:author="rapporteur_Christian_Herrero-Veron" w:date="2018-04-25T14:30:00Z">
        <w:r w:rsidDel="00AD4A76">
          <w:delText>6</w:delText>
        </w:r>
      </w:del>
      <w:r>
        <w:t>.2</w:t>
      </w:r>
      <w:r>
        <w:tab/>
        <w:t>5GSM capability</w:t>
      </w:r>
      <w:bookmarkEnd w:id="5280"/>
    </w:p>
    <w:p w:rsidR="00E62CEF" w:rsidRPr="00231F45" w:rsidRDefault="00E62CEF" w:rsidP="00E62CEF">
      <w:pPr>
        <w:rPr>
          <w:noProof/>
        </w:rPr>
      </w:pPr>
      <w:r>
        <w:t xml:space="preserve">This IE is included in the message after inter-system change from S1 mode to N1 mode, </w:t>
      </w:r>
      <w:ins w:id="5283" w:author="C1-182648" w:date="2018-04-24T19:03:00Z">
        <w:r w:rsidR="00C07E7D">
          <w:t xml:space="preserve">if the </w:t>
        </w:r>
      </w:ins>
      <w:r>
        <w:t>PDU session is of "IPv4", "IPv6"</w:t>
      </w:r>
      <w:ins w:id="5284" w:author="C1-182067" w:date="2018-04-24T18:01:00Z">
        <w:r w:rsidR="004E4A5F">
          <w:t>, "IPv4v6"</w:t>
        </w:r>
      </w:ins>
      <w:r>
        <w:t xml:space="preserve"> or "Ethernet" </w:t>
      </w:r>
      <w:r w:rsidRPr="00A6152A">
        <w:t xml:space="preserve">PDU session </w:t>
      </w:r>
      <w:r>
        <w:t>type, and the UE supports reflective QoS.</w:t>
      </w:r>
    </w:p>
    <w:p w:rsidR="00E62CEF" w:rsidRPr="003168A2" w:rsidRDefault="00E62CEF" w:rsidP="00E62CEF">
      <w:pPr>
        <w:pStyle w:val="Heading4"/>
        <w:rPr>
          <w:lang w:eastAsia="ko-KR"/>
        </w:rPr>
      </w:pPr>
      <w:bookmarkStart w:id="5285" w:name="_Toc508877341"/>
      <w:r>
        <w:t>8.3.</w:t>
      </w:r>
      <w:ins w:id="5286" w:author="rapporteur_Christian_Herrero-Veron" w:date="2018-04-25T14:30:00Z">
        <w:r w:rsidR="00AD4A76">
          <w:t>7</w:t>
        </w:r>
      </w:ins>
      <w:del w:id="5287" w:author="rapporteur_Christian_Herrero-Veron" w:date="2018-04-25T14:30:00Z">
        <w:r w:rsidDel="00AD4A76">
          <w:delText>6</w:delText>
        </w:r>
      </w:del>
      <w:r>
        <w:t>.3</w:t>
      </w:r>
      <w:r w:rsidRPr="003168A2">
        <w:rPr>
          <w:rFonts w:hint="eastAsia"/>
        </w:rPr>
        <w:tab/>
      </w:r>
      <w:r w:rsidRPr="005568AA">
        <w:t>Requested QoS rules</w:t>
      </w:r>
      <w:bookmarkEnd w:id="5285"/>
    </w:p>
    <w:p w:rsidR="00E62CEF" w:rsidRDefault="00E62CEF" w:rsidP="00E62CEF">
      <w:r w:rsidRPr="003168A2">
        <w:t xml:space="preserve">This IE is included in the message when </w:t>
      </w:r>
      <w:r w:rsidRPr="005568AA">
        <w:t>the UE requests a specific QoS handling</w:t>
      </w:r>
      <w:r>
        <w:t>.</w:t>
      </w:r>
    </w:p>
    <w:p w:rsidR="00C135FE" w:rsidRPr="003168A2" w:rsidRDefault="00442E37" w:rsidP="00C135FE">
      <w:pPr>
        <w:pStyle w:val="Heading4"/>
        <w:rPr>
          <w:lang w:eastAsia="ko-KR"/>
        </w:rPr>
      </w:pPr>
      <w:bookmarkStart w:id="5288" w:name="_Toc508877342"/>
      <w:r>
        <w:t>8</w:t>
      </w:r>
      <w:r w:rsidR="00C135FE">
        <w:t>.</w:t>
      </w:r>
      <w:r>
        <w:t>3</w:t>
      </w:r>
      <w:r w:rsidR="00C135FE">
        <w:t>.</w:t>
      </w:r>
      <w:ins w:id="5289" w:author="rapporteur_Christian_Herrero-Veron" w:date="2018-04-25T14:30:00Z">
        <w:r w:rsidR="00AD4A76">
          <w:t>7</w:t>
        </w:r>
      </w:ins>
      <w:del w:id="5290" w:author="rapporteur_Christian_Herrero-Veron" w:date="2018-04-25T14:30:00Z">
        <w:r w:rsidR="005862BC" w:rsidDel="00AD4A76">
          <w:delText>6</w:delText>
        </w:r>
      </w:del>
      <w:r w:rsidR="00C135FE">
        <w:t>.</w:t>
      </w:r>
      <w:r w:rsidR="00E62CEF">
        <w:t>4</w:t>
      </w:r>
      <w:r w:rsidR="00C135FE" w:rsidRPr="003168A2">
        <w:rPr>
          <w:rFonts w:hint="eastAsia"/>
        </w:rPr>
        <w:tab/>
      </w:r>
      <w:r w:rsidR="00C135FE">
        <w:t>Extended p</w:t>
      </w:r>
      <w:r w:rsidR="00C135FE" w:rsidRPr="003168A2">
        <w:t>rotocol configuration options</w:t>
      </w:r>
      <w:bookmarkEnd w:id="5288"/>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291" w:name="_Toc508877343"/>
      <w:r>
        <w:t>8</w:t>
      </w:r>
      <w:r w:rsidR="00C135FE">
        <w:t>.</w:t>
      </w:r>
      <w:r>
        <w:t>3</w:t>
      </w:r>
      <w:r w:rsidR="00C135FE">
        <w:t>.</w:t>
      </w:r>
      <w:ins w:id="5292" w:author="rapporteur_Christian_Herrero-Veron" w:date="2018-04-25T14:30:00Z">
        <w:r w:rsidR="00AD4A76">
          <w:t>8</w:t>
        </w:r>
      </w:ins>
      <w:del w:id="5293" w:author="rapporteur_Christian_Herrero-Veron" w:date="2018-04-25T14:30:00Z">
        <w:r w:rsidR="005862BC" w:rsidDel="00AD4A76">
          <w:delText>7</w:delText>
        </w:r>
      </w:del>
      <w:r w:rsidR="00C135FE" w:rsidRPr="00440029">
        <w:tab/>
        <w:t xml:space="preserve">PDU session </w:t>
      </w:r>
      <w:r w:rsidR="00C135FE">
        <w:t>modification reject</w:t>
      </w:r>
      <w:bookmarkEnd w:id="5291"/>
    </w:p>
    <w:p w:rsidR="00C135FE" w:rsidRPr="00440029" w:rsidRDefault="00442E37" w:rsidP="00C135FE">
      <w:pPr>
        <w:pStyle w:val="Heading4"/>
        <w:rPr>
          <w:lang w:eastAsia="ko-KR"/>
        </w:rPr>
      </w:pPr>
      <w:bookmarkStart w:id="5294" w:name="_Toc508877344"/>
      <w:r>
        <w:t>8</w:t>
      </w:r>
      <w:r w:rsidR="00C135FE">
        <w:rPr>
          <w:rFonts w:hint="eastAsia"/>
        </w:rPr>
        <w:t>.</w:t>
      </w:r>
      <w:r>
        <w:t>3</w:t>
      </w:r>
      <w:r w:rsidR="00C135FE" w:rsidRPr="00440029">
        <w:rPr>
          <w:rFonts w:hint="eastAsia"/>
        </w:rPr>
        <w:t>.</w:t>
      </w:r>
      <w:ins w:id="5295" w:author="rapporteur_Christian_Herrero-Veron" w:date="2018-04-25T14:30:00Z">
        <w:r w:rsidR="00AD4A76">
          <w:t>8</w:t>
        </w:r>
      </w:ins>
      <w:del w:id="5296" w:author="rapporteur_Christian_Herrero-Veron" w:date="2018-04-25T14:30:00Z">
        <w:r w:rsidR="005862BC" w:rsidDel="00AD4A76">
          <w:delText>7</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294"/>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ins w:id="5297" w:author="rapporteur_Christian_Herrero-Veron" w:date="2018-04-25T14:30:00Z">
        <w:r w:rsidR="00AD4A76">
          <w:t>8</w:t>
        </w:r>
      </w:ins>
      <w:del w:id="5298" w:author="rapporteur_Christian_Herrero-Veron" w:date="2018-04-25T14:30:00Z">
        <w:r w:rsidR="005862BC" w:rsidDel="00AD4A76">
          <w:delText>7</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ins w:id="5299" w:author="rapporteur_Christian_Herrero-Veron" w:date="2018-04-25T14:30:00Z">
        <w:r w:rsidR="00AD4A76">
          <w:rPr>
            <w:lang w:val="fr-FR"/>
          </w:rPr>
          <w:t>8</w:t>
        </w:r>
      </w:ins>
      <w:del w:id="5300" w:author="rapporteur_Christian_Herrero-Veron" w:date="2018-04-25T14:30:00Z">
        <w:r w:rsidR="005862BC" w:rsidRPr="00BB130A" w:rsidDel="00AD4A76">
          <w:rPr>
            <w:lang w:val="fr-FR"/>
          </w:rPr>
          <w:delText>7</w:delText>
        </w:r>
      </w:del>
      <w:r w:rsidRPr="00BB130A">
        <w:rPr>
          <w:rFonts w:hint="eastAsia"/>
          <w:lang w:val="fr-FR" w:eastAsia="ko-KR"/>
        </w:rPr>
        <w:t>.1</w:t>
      </w:r>
      <w:r w:rsidRPr="00BB130A">
        <w:rPr>
          <w:lang w:val="fr-FR"/>
        </w:rPr>
        <w:t>.</w:t>
      </w:r>
      <w:r w:rsidRPr="00BB130A">
        <w:rPr>
          <w:lang w:val="fr-FR" w:eastAsia="ko-KR"/>
        </w:rPr>
        <w:t>1</w:t>
      </w:r>
      <w:r w:rsidRPr="00BB130A">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86383A" w:rsidTr="002F330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6383A" w:rsidRPr="0036322C" w:rsidRDefault="004359A5" w:rsidP="002F3300">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86383A" w:rsidRPr="00FA782A" w:rsidRDefault="0086383A" w:rsidP="002F3300">
            <w:pPr>
              <w:pStyle w:val="TAL"/>
            </w:pPr>
            <w:r>
              <w:t>GPRS timer 3</w:t>
            </w:r>
          </w:p>
          <w:p w:rsidR="0086383A" w:rsidRPr="0036322C" w:rsidRDefault="0086383A" w:rsidP="008574B8">
            <w:pPr>
              <w:pStyle w:val="TAL"/>
            </w:pPr>
            <w:r w:rsidRPr="003168A2">
              <w:t>9.</w:t>
            </w:r>
            <w:r>
              <w:t>8</w:t>
            </w:r>
            <w:r w:rsidRPr="003168A2">
              <w:t>.3.</w:t>
            </w:r>
            <w:r w:rsidR="00F6561F">
              <w:t>2</w:t>
            </w:r>
            <w:ins w:id="5301" w:author="rapporteur_Christian_Herrero-Veron" w:date="2018-04-25T12:02:00Z">
              <w:r w:rsidR="000C6266">
                <w:t>3</w:t>
              </w:r>
            </w:ins>
            <w:del w:id="5302"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6383A" w:rsidRPr="0036322C" w:rsidRDefault="0086383A" w:rsidP="002F3300">
            <w:pPr>
              <w:pStyle w:val="TAC"/>
            </w:pPr>
            <w:r>
              <w:t>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303" w:author="rapporteur_Christian_Herrero-Veron" w:date="2018-04-25T12:33:00Z">
              <w:r w:rsidR="004C5799">
                <w:t>4</w:t>
              </w:r>
            </w:ins>
            <w:del w:id="5304" w:author="rapporteur_Christian_Herrero-Veron" w:date="2018-04-25T12:33: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86383A" w:rsidRPr="003168A2" w:rsidRDefault="0086383A" w:rsidP="0086383A">
      <w:pPr>
        <w:pStyle w:val="Heading4"/>
        <w:rPr>
          <w:lang w:eastAsia="ko-KR"/>
        </w:rPr>
      </w:pPr>
      <w:bookmarkStart w:id="5305" w:name="_Toc508877345"/>
      <w:r>
        <w:t>8.3.</w:t>
      </w:r>
      <w:ins w:id="5306" w:author="rapporteur_Christian_Herrero-Veron" w:date="2018-04-25T14:30:00Z">
        <w:r w:rsidR="00AD4A76">
          <w:t>8</w:t>
        </w:r>
      </w:ins>
      <w:del w:id="5307" w:author="rapporteur_Christian_Herrero-Veron" w:date="2018-04-25T14:30:00Z">
        <w:r w:rsidDel="00AD4A76">
          <w:delText>7</w:delText>
        </w:r>
      </w:del>
      <w:r>
        <w:t>.2</w:t>
      </w:r>
      <w:r w:rsidRPr="003168A2">
        <w:rPr>
          <w:rFonts w:hint="eastAsia"/>
        </w:rPr>
        <w:tab/>
      </w:r>
      <w:r>
        <w:t>Back-off timer value</w:t>
      </w:r>
      <w:bookmarkEnd w:id="5305"/>
    </w:p>
    <w:p w:rsidR="0086383A" w:rsidRPr="003168A2" w:rsidRDefault="0086383A" w:rsidP="0086383A">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C135FE" w:rsidRPr="003168A2" w:rsidRDefault="00442E37" w:rsidP="00C135FE">
      <w:pPr>
        <w:pStyle w:val="Heading4"/>
        <w:rPr>
          <w:lang w:eastAsia="ko-KR"/>
        </w:rPr>
      </w:pPr>
      <w:bookmarkStart w:id="5308" w:name="_Toc508877346"/>
      <w:r>
        <w:t>8</w:t>
      </w:r>
      <w:r w:rsidR="00C135FE">
        <w:t>.</w:t>
      </w:r>
      <w:r>
        <w:t>3</w:t>
      </w:r>
      <w:r w:rsidR="00C135FE">
        <w:t>.</w:t>
      </w:r>
      <w:ins w:id="5309" w:author="rapporteur_Christian_Herrero-Veron" w:date="2018-04-25T14:30:00Z">
        <w:r w:rsidR="00AD4A76">
          <w:t>8</w:t>
        </w:r>
      </w:ins>
      <w:del w:id="5310" w:author="rapporteur_Christian_Herrero-Veron" w:date="2018-04-25T14:30:00Z">
        <w:r w:rsidR="005862BC" w:rsidDel="00AD4A76">
          <w:delText>7</w:delText>
        </w:r>
      </w:del>
      <w:r w:rsidR="00C135FE">
        <w:t>.</w:t>
      </w:r>
      <w:r w:rsidR="0086383A">
        <w:t>3</w:t>
      </w:r>
      <w:r w:rsidR="00C135FE" w:rsidRPr="003168A2">
        <w:rPr>
          <w:rFonts w:hint="eastAsia"/>
        </w:rPr>
        <w:tab/>
      </w:r>
      <w:r w:rsidR="00C135FE">
        <w:t>Extended p</w:t>
      </w:r>
      <w:r w:rsidR="00C135FE" w:rsidRPr="003168A2">
        <w:t>rotocol configuration options</w:t>
      </w:r>
      <w:bookmarkEnd w:id="530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BB130A" w:rsidRDefault="00442E37" w:rsidP="00C135FE">
      <w:pPr>
        <w:pStyle w:val="Heading3"/>
        <w:rPr>
          <w:lang w:val="fr-FR"/>
        </w:rPr>
      </w:pPr>
      <w:bookmarkStart w:id="5311" w:name="_Toc508877347"/>
      <w:r w:rsidRPr="00BB130A">
        <w:rPr>
          <w:lang w:val="fr-FR"/>
        </w:rPr>
        <w:t>8</w:t>
      </w:r>
      <w:r w:rsidR="00C135FE" w:rsidRPr="00BB130A">
        <w:rPr>
          <w:lang w:val="fr-FR"/>
        </w:rPr>
        <w:t>.</w:t>
      </w:r>
      <w:r w:rsidRPr="00BB130A">
        <w:rPr>
          <w:lang w:val="fr-FR"/>
        </w:rPr>
        <w:t>3</w:t>
      </w:r>
      <w:r w:rsidR="00C135FE" w:rsidRPr="00BB130A">
        <w:rPr>
          <w:lang w:val="fr-FR"/>
        </w:rPr>
        <w:t>.</w:t>
      </w:r>
      <w:ins w:id="5312" w:author="rapporteur_Christian_Herrero-Veron" w:date="2018-04-25T14:30:00Z">
        <w:r w:rsidR="00AD4A76">
          <w:rPr>
            <w:lang w:val="fr-FR"/>
          </w:rPr>
          <w:t>9</w:t>
        </w:r>
      </w:ins>
      <w:del w:id="5313" w:author="rapporteur_Christian_Herrero-Veron" w:date="2018-04-25T14:30:00Z">
        <w:r w:rsidR="005862BC" w:rsidRPr="00BB130A" w:rsidDel="00AD4A76">
          <w:rPr>
            <w:lang w:val="fr-FR"/>
          </w:rPr>
          <w:delText>8</w:delText>
        </w:r>
      </w:del>
      <w:r w:rsidR="00C135FE" w:rsidRPr="00BB130A">
        <w:rPr>
          <w:lang w:val="fr-FR"/>
        </w:rPr>
        <w:tab/>
        <w:t>PDU session modification command</w:t>
      </w:r>
      <w:bookmarkEnd w:id="5311"/>
    </w:p>
    <w:p w:rsidR="00C135FE" w:rsidRPr="00BB130A" w:rsidRDefault="00442E37" w:rsidP="00C135FE">
      <w:pPr>
        <w:pStyle w:val="Heading4"/>
        <w:rPr>
          <w:lang w:val="fr-FR" w:eastAsia="ko-KR"/>
        </w:rPr>
      </w:pPr>
      <w:bookmarkStart w:id="5314" w:name="_Toc508877348"/>
      <w:r w:rsidRPr="00BB130A">
        <w:rPr>
          <w:lang w:val="fr-FR"/>
        </w:rPr>
        <w:t>8</w:t>
      </w:r>
      <w:r w:rsidR="00C135FE" w:rsidRPr="00BB130A">
        <w:rPr>
          <w:rFonts w:hint="eastAsia"/>
          <w:lang w:val="fr-FR"/>
        </w:rPr>
        <w:t>.</w:t>
      </w:r>
      <w:r w:rsidRPr="00BB130A">
        <w:rPr>
          <w:lang w:val="fr-FR"/>
        </w:rPr>
        <w:t>3</w:t>
      </w:r>
      <w:r w:rsidR="00C135FE" w:rsidRPr="00BB130A">
        <w:rPr>
          <w:rFonts w:hint="eastAsia"/>
          <w:lang w:val="fr-FR"/>
        </w:rPr>
        <w:t>.</w:t>
      </w:r>
      <w:ins w:id="5315" w:author="rapporteur_Christian_Herrero-Veron" w:date="2018-04-25T14:30:00Z">
        <w:r w:rsidR="00AD4A76">
          <w:rPr>
            <w:lang w:val="fr-FR"/>
          </w:rPr>
          <w:t>9</w:t>
        </w:r>
      </w:ins>
      <w:del w:id="5316" w:author="rapporteur_Christian_Herrero-Veron" w:date="2018-04-25T14:30:00Z">
        <w:r w:rsidR="005862BC" w:rsidRPr="00BB130A" w:rsidDel="00AD4A76">
          <w:rPr>
            <w:lang w:val="fr-FR"/>
          </w:rPr>
          <w:delText>8</w:delText>
        </w:r>
      </w:del>
      <w:r w:rsidR="00C135FE" w:rsidRPr="00BB130A">
        <w:rPr>
          <w:rFonts w:hint="eastAsia"/>
          <w:lang w:val="fr-FR" w:eastAsia="ko-KR"/>
        </w:rPr>
        <w:t>.1</w:t>
      </w:r>
      <w:r w:rsidR="00C135FE" w:rsidRPr="00BB130A">
        <w:rPr>
          <w:rFonts w:hint="eastAsia"/>
          <w:lang w:val="fr-FR"/>
        </w:rPr>
        <w:tab/>
      </w:r>
      <w:r w:rsidR="00C135FE" w:rsidRPr="00BB130A">
        <w:rPr>
          <w:rFonts w:hint="eastAsia"/>
          <w:lang w:val="fr-FR" w:eastAsia="ko-KR"/>
        </w:rPr>
        <w:t xml:space="preserve">Message </w:t>
      </w:r>
      <w:r w:rsidR="00C135FE" w:rsidRPr="00BB130A">
        <w:rPr>
          <w:lang w:val="fr-FR" w:eastAsia="ko-KR"/>
        </w:rPr>
        <w:t>d</w:t>
      </w:r>
      <w:r w:rsidR="00C135FE" w:rsidRPr="00BB130A">
        <w:rPr>
          <w:rFonts w:hint="eastAsia"/>
          <w:lang w:val="fr-FR" w:eastAsia="ko-KR"/>
        </w:rPr>
        <w:t>efinition</w:t>
      </w:r>
      <w:bookmarkEnd w:id="5314"/>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ins w:id="5317" w:author="rapporteur_Christian_Herrero-Veron" w:date="2018-04-25T14:30:00Z">
        <w:r w:rsidR="00AD4A76">
          <w:t>9</w:t>
        </w:r>
      </w:ins>
      <w:del w:id="5318" w:author="rapporteur_Christian_Herrero-Veron" w:date="2018-04-25T14:30:00Z">
        <w:r w:rsidR="005862BC" w:rsidDel="00AD4A76">
          <w:delText>8</w:delText>
        </w:r>
      </w:del>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ins w:id="5319" w:author="rapporteur_Christian_Herrero-Veron" w:date="2018-04-25T14:30:00Z">
        <w:r w:rsidR="00AD4A76">
          <w:t>9</w:t>
        </w:r>
      </w:ins>
      <w:del w:id="5320" w:author="rapporteur_Christian_Herrero-Veron" w:date="2018-04-25T14:30:00Z">
        <w:r w:rsidR="005862BC" w:rsidDel="00AD4A76">
          <w:delText>8</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6B6569">
            <w:pPr>
              <w:pStyle w:val="TAL"/>
              <w:rPr>
                <w:lang w:val="fr-FR"/>
              </w:rPr>
            </w:pPr>
            <w:r w:rsidRPr="00BB130A">
              <w:rPr>
                <w:lang w:val="fr-FR"/>
              </w:rPr>
              <w:t>PDU SESSION MODIFICATION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E62CEF">
            <w:pPr>
              <w:pStyle w:val="TAL"/>
            </w:pPr>
            <w:r>
              <w:t>9.</w:t>
            </w:r>
            <w:r w:rsidR="00650712">
              <w:t>8</w:t>
            </w:r>
            <w:r>
              <w:t>.4.</w:t>
            </w:r>
            <w:r w:rsidR="00E62CEF">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B76768">
            <w:pPr>
              <w:pStyle w:val="TAL"/>
            </w:pPr>
            <w:r>
              <w:t>9.</w:t>
            </w:r>
            <w:r w:rsidR="00650712">
              <w:t>8</w:t>
            </w:r>
            <w:r>
              <w:t>.4.</w:t>
            </w:r>
            <w:ins w:id="5321" w:author="rapporteur_Christian_Herrero-Veron" w:date="2018-04-25T14:24:00Z">
              <w:r w:rsidR="00B76768">
                <w:t>10</w:t>
              </w:r>
            </w:ins>
            <w:del w:id="5322" w:author="rapporteur_Christian_Herrero-Veron" w:date="2018-04-25T14:24:00Z">
              <w:r w:rsidR="00E62CEF" w:rsidDel="00B76768">
                <w:delText>8</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600AAF"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600AAF" w:rsidRDefault="00600AAF" w:rsidP="00260D19">
            <w:pPr>
              <w:pStyle w:val="TAL"/>
            </w:pPr>
            <w:r>
              <w:t>GPRS timer</w:t>
            </w:r>
          </w:p>
          <w:p w:rsidR="00600AAF" w:rsidRPr="006156F0" w:rsidRDefault="00600AAF" w:rsidP="00B76768">
            <w:pPr>
              <w:pStyle w:val="TAL"/>
            </w:pPr>
            <w:r>
              <w:t>9.8.4.</w:t>
            </w:r>
            <w:ins w:id="5323" w:author="rapporteur_Christian_Herrero-Veron" w:date="2018-04-25T12:35:00Z">
              <w:r w:rsidR="004C5799">
                <w:t>5</w:t>
              </w:r>
            </w:ins>
            <w:del w:id="5324" w:author="rapporteur_Christian_Herrero-Veron" w:date="2018-04-25T12:35:00Z">
              <w:r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600AAF" w:rsidRPr="006156F0" w:rsidRDefault="00600AAF" w:rsidP="00260D19">
            <w:pPr>
              <w:pStyle w:val="TAC"/>
            </w:pPr>
            <w:r>
              <w:t>2</w:t>
            </w:r>
          </w:p>
        </w:tc>
      </w:tr>
      <w:tr w:rsidR="00E62CEF" w:rsidRPr="006156F0"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E62CEF" w:rsidRPr="006156F0" w:rsidRDefault="00E62CEF" w:rsidP="00F71137">
            <w:pPr>
              <w:pStyle w:val="TAL"/>
            </w:pPr>
            <w:r>
              <w:t>7</w:t>
            </w:r>
            <w:ins w:id="5325" w:author="C1-182321" w:date="2018-04-24T18:10:00Z">
              <w:r w:rsidR="00F2424C">
                <w:t>A</w:t>
              </w:r>
            </w:ins>
            <w:del w:id="5326" w:author="C1-182321" w:date="2018-04-24T18:10:00Z">
              <w:r w:rsidDel="00F2424C">
                <w:delText>B</w:delText>
              </w:r>
            </w:del>
          </w:p>
        </w:tc>
        <w:tc>
          <w:tcPr>
            <w:tcW w:w="2837"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L"/>
            </w:pPr>
            <w:r w:rsidRPr="006156F0">
              <w:t>QoS rules</w:t>
            </w:r>
          </w:p>
          <w:p w:rsidR="00E62CEF" w:rsidRPr="006156F0" w:rsidRDefault="00E62CEF" w:rsidP="00B76768">
            <w:pPr>
              <w:pStyle w:val="TAL"/>
            </w:pPr>
            <w:r>
              <w:t>9.8.4.</w:t>
            </w:r>
            <w:ins w:id="5327" w:author="rapporteur_Christian_Herrero-Veron" w:date="2018-04-25T14:23:00Z">
              <w:r w:rsidR="00B76768">
                <w:t>9</w:t>
              </w:r>
            </w:ins>
            <w:del w:id="5328" w:author="rapporteur_Christian_Herrero-Veron" w:date="2018-04-25T14:23:00Z">
              <w:r w:rsidDel="00B76768">
                <w:delText>7</w:delText>
              </w:r>
            </w:del>
          </w:p>
        </w:tc>
        <w:tc>
          <w:tcPr>
            <w:tcW w:w="1134"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E62CEF" w:rsidRPr="006156F0" w:rsidRDefault="00E62CEF" w:rsidP="00715A82">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E62CEF" w:rsidRPr="006156F0" w:rsidRDefault="005F6069" w:rsidP="005F6069">
            <w:pPr>
              <w:pStyle w:val="TAC"/>
            </w:pPr>
            <w:ins w:id="5329" w:author="C1-182824" w:date="2018-04-24T23:33:00Z">
              <w:r>
                <w:t>7</w:t>
              </w:r>
            </w:ins>
            <w:del w:id="5330" w:author="C1-182824" w:date="2018-04-24T23:33:00Z">
              <w:r w:rsidR="00E62CEF" w:rsidRPr="009E7004" w:rsidDel="005F6069">
                <w:delText>3</w:delText>
              </w:r>
            </w:del>
            <w:r w:rsidR="00E62CEF" w:rsidRPr="006156F0">
              <w:t>-65538</w:t>
            </w:r>
          </w:p>
        </w:tc>
      </w:tr>
      <w:tr w:rsidR="005F6069" w:rsidRPr="006156F0" w:rsidTr="005F6069">
        <w:trPr>
          <w:cantSplit/>
          <w:jc w:val="center"/>
          <w:ins w:id="5331" w:author="C1-182824" w:date="2018-04-24T23:33:00Z"/>
        </w:trPr>
        <w:tc>
          <w:tcPr>
            <w:tcW w:w="568"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332" w:author="C1-182824" w:date="2018-04-24T23:33:00Z"/>
              </w:rPr>
            </w:pPr>
            <w:ins w:id="5333" w:author="C1-182824" w:date="2018-04-24T23:33:00Z">
              <w:r>
                <w:rPr>
                  <w:rFonts w:hint="eastAsia"/>
                  <w:lang w:eastAsia="zh-CN"/>
                </w:rPr>
                <w:t>YY</w:t>
              </w:r>
            </w:ins>
          </w:p>
        </w:tc>
        <w:tc>
          <w:tcPr>
            <w:tcW w:w="2837"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334" w:author="C1-182824" w:date="2018-04-24T23:33:00Z"/>
              </w:rPr>
            </w:pPr>
            <w:ins w:id="5335" w:author="C1-182824" w:date="2018-04-24T23:33:00Z">
              <w:r>
                <w:t>Mapped EPS bearer contexts</w:t>
              </w:r>
            </w:ins>
          </w:p>
        </w:tc>
        <w:tc>
          <w:tcPr>
            <w:tcW w:w="312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L"/>
              <w:rPr>
                <w:ins w:id="5336" w:author="C1-182824" w:date="2018-04-24T23:33:00Z"/>
              </w:rPr>
            </w:pPr>
            <w:ins w:id="5337" w:author="C1-182824" w:date="2018-04-24T23:33:00Z">
              <w:r>
                <w:t>Mapped EPS bearer contexts</w:t>
              </w:r>
            </w:ins>
          </w:p>
          <w:p w:rsidR="005F6069" w:rsidRPr="006156F0" w:rsidRDefault="005F6069" w:rsidP="004C5799">
            <w:pPr>
              <w:pStyle w:val="TAL"/>
              <w:rPr>
                <w:ins w:id="5338" w:author="C1-182824" w:date="2018-04-24T23:33:00Z"/>
              </w:rPr>
            </w:pPr>
            <w:ins w:id="5339" w:author="C1-182824" w:date="2018-04-24T23:33:00Z">
              <w:r>
                <w:rPr>
                  <w:rFonts w:hint="eastAsia"/>
                  <w:lang w:eastAsia="zh-CN"/>
                </w:rPr>
                <w:t>9.8.4.</w:t>
              </w:r>
            </w:ins>
            <w:ins w:id="5340" w:author="rapporteur_Christian_Herrero-Veron" w:date="2018-04-25T12:36:00Z">
              <w:r w:rsidR="004C5799">
                <w:rPr>
                  <w:lang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rPr>
                <w:ins w:id="5341" w:author="C1-182824" w:date="2018-04-24T23:33:00Z"/>
              </w:rPr>
            </w:pPr>
            <w:ins w:id="5342" w:author="C1-182824" w:date="2018-04-24T23:33:00Z">
              <w:r>
                <w:rPr>
                  <w:rFonts w:hint="eastAsia"/>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rsidR="005F6069" w:rsidRPr="009E7004" w:rsidRDefault="005F6069" w:rsidP="005F6069">
            <w:pPr>
              <w:pStyle w:val="TAC"/>
              <w:rPr>
                <w:ins w:id="5343" w:author="C1-182824" w:date="2018-04-24T23:33:00Z"/>
              </w:rPr>
            </w:pPr>
            <w:ins w:id="5344" w:author="C1-182824" w:date="2018-04-24T23:33: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F6069" w:rsidRDefault="005F6069" w:rsidP="005F6069">
            <w:pPr>
              <w:pStyle w:val="TAC"/>
              <w:rPr>
                <w:ins w:id="5345" w:author="C1-182824" w:date="2018-04-24T23:33:00Z"/>
              </w:rPr>
            </w:pPr>
            <w:ins w:id="5346" w:author="C1-182824" w:date="2018-04-24T23:33:00Z">
              <w:r>
                <w:t>7</w:t>
              </w:r>
              <w:r w:rsidRPr="006A6470">
                <w:t>-6553</w:t>
              </w:r>
              <w:r>
                <w:t>8</w:t>
              </w:r>
            </w:ins>
          </w:p>
        </w:tc>
      </w:tr>
      <w:tr w:rsidR="00C135FE" w:rsidTr="005F60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B76768">
            <w:pPr>
              <w:pStyle w:val="TAL"/>
            </w:pPr>
            <w:r>
              <w:t>9.</w:t>
            </w:r>
            <w:r w:rsidR="00650712">
              <w:t>8</w:t>
            </w:r>
            <w:r>
              <w:t>.4.</w:t>
            </w:r>
            <w:ins w:id="5347" w:author="rapporteur_Christian_Herrero-Veron" w:date="2018-04-25T12:33:00Z">
              <w:r w:rsidR="004C5799">
                <w:t>4</w:t>
              </w:r>
            </w:ins>
            <w:del w:id="5348" w:author="rapporteur_Christian_Herrero-Veron" w:date="2018-04-25T12:33:00Z">
              <w:r w:rsidR="00E62CEF"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5349" w:name="_Toc508877349"/>
      <w:r>
        <w:t>8</w:t>
      </w:r>
      <w:r w:rsidR="00C135FE">
        <w:t>.</w:t>
      </w:r>
      <w:r>
        <w:t>3</w:t>
      </w:r>
      <w:r w:rsidR="00C135FE">
        <w:t>.</w:t>
      </w:r>
      <w:ins w:id="5350" w:author="rapporteur_Christian_Herrero-Veron" w:date="2018-04-25T14:30:00Z">
        <w:r w:rsidR="00AD4A76">
          <w:t>9</w:t>
        </w:r>
      </w:ins>
      <w:del w:id="5351" w:author="rapporteur_Christian_Herrero-Veron" w:date="2018-04-25T14:30:00Z">
        <w:r w:rsidR="005862BC" w:rsidDel="00AD4A76">
          <w:delText>8</w:delText>
        </w:r>
      </w:del>
      <w:r w:rsidR="00C135FE">
        <w:t>.2</w:t>
      </w:r>
      <w:r w:rsidR="00C135FE" w:rsidRPr="003168A2">
        <w:rPr>
          <w:rFonts w:hint="eastAsia"/>
        </w:rPr>
        <w:tab/>
      </w:r>
      <w:r w:rsidR="00C135FE" w:rsidRPr="002B39AE">
        <w:t>5GSM cause</w:t>
      </w:r>
      <w:bookmarkEnd w:id="5349"/>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5352" w:name="_Toc508877350"/>
      <w:r>
        <w:t>8</w:t>
      </w:r>
      <w:r w:rsidR="00C135FE">
        <w:t>.</w:t>
      </w:r>
      <w:r>
        <w:t>3</w:t>
      </w:r>
      <w:r w:rsidR="00C135FE">
        <w:t>.</w:t>
      </w:r>
      <w:ins w:id="5353" w:author="rapporteur_Christian_Herrero-Veron" w:date="2018-04-25T14:30:00Z">
        <w:r w:rsidR="00AD4A76">
          <w:t>9</w:t>
        </w:r>
      </w:ins>
      <w:del w:id="5354" w:author="rapporteur_Christian_Herrero-Veron" w:date="2018-04-25T14:30:00Z">
        <w:r w:rsidR="005862BC" w:rsidDel="00AD4A76">
          <w:delText>8</w:delText>
        </w:r>
      </w:del>
      <w:r w:rsidR="00C135FE">
        <w:t>.</w:t>
      </w:r>
      <w:r w:rsidR="00773A24">
        <w:t>3</w:t>
      </w:r>
      <w:r w:rsidR="00C135FE" w:rsidRPr="003168A2">
        <w:rPr>
          <w:rFonts w:hint="eastAsia"/>
        </w:rPr>
        <w:tab/>
      </w:r>
      <w:r w:rsidR="00C135FE" w:rsidRPr="006156F0">
        <w:t>Session</w:t>
      </w:r>
      <w:r w:rsidR="00C135FE">
        <w:t>-</w:t>
      </w:r>
      <w:r w:rsidR="00C135FE" w:rsidRPr="006156F0">
        <w:t>AMBR</w:t>
      </w:r>
      <w:bookmarkEnd w:id="5352"/>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600AAF" w:rsidRDefault="00600AAF" w:rsidP="00600AAF">
      <w:pPr>
        <w:pStyle w:val="Heading4"/>
        <w:rPr>
          <w:noProof/>
        </w:rPr>
      </w:pPr>
      <w:bookmarkStart w:id="5355" w:name="_Toc508877351"/>
      <w:r>
        <w:rPr>
          <w:noProof/>
        </w:rPr>
        <w:t>8.3.</w:t>
      </w:r>
      <w:ins w:id="5356" w:author="rapporteur_Christian_Herrero-Veron" w:date="2018-04-25T14:30:00Z">
        <w:r w:rsidR="00AD4A76">
          <w:rPr>
            <w:noProof/>
          </w:rPr>
          <w:t>9</w:t>
        </w:r>
      </w:ins>
      <w:del w:id="5357" w:author="rapporteur_Christian_Herrero-Veron" w:date="2018-04-25T14:30:00Z">
        <w:r w:rsidDel="00AD4A76">
          <w:rPr>
            <w:noProof/>
          </w:rPr>
          <w:delText>8</w:delText>
        </w:r>
      </w:del>
      <w:r>
        <w:rPr>
          <w:noProof/>
        </w:rPr>
        <w:t>.</w:t>
      </w:r>
      <w:r w:rsidR="00773A24">
        <w:rPr>
          <w:noProof/>
        </w:rPr>
        <w:t>4</w:t>
      </w:r>
      <w:r>
        <w:rPr>
          <w:noProof/>
        </w:rPr>
        <w:tab/>
      </w:r>
      <w:r w:rsidRPr="00960ED1">
        <w:rPr>
          <w:noProof/>
        </w:rPr>
        <w:t>RQ timer value</w:t>
      </w:r>
      <w:bookmarkEnd w:id="5355"/>
    </w:p>
    <w:p w:rsidR="00600AAF" w:rsidRDefault="00600AAF" w:rsidP="00600AAF">
      <w:r w:rsidRPr="0070134D">
        <w:t>This IE is included when the network wants to provide the RQ timer value</w:t>
      </w:r>
      <w:r>
        <w:t>.</w:t>
      </w:r>
    </w:p>
    <w:p w:rsidR="00E62CEF" w:rsidRPr="003168A2" w:rsidRDefault="00E62CEF" w:rsidP="00E62CEF">
      <w:pPr>
        <w:pStyle w:val="Heading4"/>
        <w:rPr>
          <w:lang w:eastAsia="ko-KR"/>
        </w:rPr>
      </w:pPr>
      <w:bookmarkStart w:id="5358" w:name="_Toc508877352"/>
      <w:r>
        <w:t>8.3.</w:t>
      </w:r>
      <w:ins w:id="5359" w:author="rapporteur_Christian_Herrero-Veron" w:date="2018-04-25T14:31:00Z">
        <w:r w:rsidR="00AD4A76">
          <w:t>9</w:t>
        </w:r>
      </w:ins>
      <w:del w:id="5360" w:author="rapporteur_Christian_Herrero-Veron" w:date="2018-04-25T14:31:00Z">
        <w:r w:rsidDel="00AD4A76">
          <w:delText>8</w:delText>
        </w:r>
      </w:del>
      <w:r>
        <w:t>.5</w:t>
      </w:r>
      <w:r w:rsidRPr="003168A2">
        <w:rPr>
          <w:rFonts w:hint="eastAsia"/>
        </w:rPr>
        <w:tab/>
      </w:r>
      <w:r>
        <w:t xml:space="preserve">Authorized </w:t>
      </w:r>
      <w:r w:rsidRPr="006156F0">
        <w:t>QoS rules</w:t>
      </w:r>
      <w:bookmarkEnd w:id="5358"/>
    </w:p>
    <w:p w:rsidR="00E62CEF" w:rsidRDefault="00E62CEF" w:rsidP="00E62CEF">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931584" w:rsidRPr="0068553C" w:rsidRDefault="00931584" w:rsidP="00931584">
      <w:pPr>
        <w:pStyle w:val="Heading4"/>
        <w:rPr>
          <w:ins w:id="5361" w:author="C1-182824" w:date="2018-04-24T23:33:00Z"/>
          <w:lang w:eastAsia="ko-KR"/>
        </w:rPr>
      </w:pPr>
      <w:bookmarkStart w:id="5362" w:name="_Toc508877353"/>
      <w:ins w:id="5363" w:author="C1-182824" w:date="2018-04-24T23:33:00Z">
        <w:r>
          <w:t>8.3.</w:t>
        </w:r>
      </w:ins>
      <w:ins w:id="5364" w:author="rapporteur_Christian_Herrero-Veron" w:date="2018-04-25T14:31:00Z">
        <w:r w:rsidR="00AD4A76">
          <w:t>9</w:t>
        </w:r>
      </w:ins>
      <w:ins w:id="5365" w:author="C1-182824" w:date="2018-04-24T23:33:00Z">
        <w:r>
          <w:t>.</w:t>
        </w:r>
      </w:ins>
      <w:ins w:id="5366" w:author="rapporteur_Christian_Herrero-Veron" w:date="2018-04-25T12:36:00Z">
        <w:r w:rsidR="004C5799">
          <w:t>6</w:t>
        </w:r>
      </w:ins>
      <w:ins w:id="5367" w:author="C1-182824" w:date="2018-04-24T23:33:00Z">
        <w:r w:rsidRPr="003168A2">
          <w:rPr>
            <w:rFonts w:hint="eastAsia"/>
          </w:rPr>
          <w:tab/>
        </w:r>
        <w:r>
          <w:t>Mapped</w:t>
        </w:r>
        <w:r w:rsidRPr="0068553C">
          <w:t xml:space="preserve"> </w:t>
        </w:r>
        <w:r>
          <w:t>EPS bearer contexts</w:t>
        </w:r>
      </w:ins>
    </w:p>
    <w:p w:rsidR="00931584" w:rsidRDefault="00931584" w:rsidP="00931584">
      <w:pPr>
        <w:rPr>
          <w:ins w:id="5368" w:author="C1-182824" w:date="2018-04-24T23:33:00Z"/>
        </w:rPr>
      </w:pPr>
      <w:ins w:id="5369" w:author="C1-182824" w:date="2018-04-24T23:33:00Z">
        <w:r>
          <w:t xml:space="preserve">This IE </w:t>
        </w:r>
        <w:r>
          <w:rPr>
            <w:rFonts w:hint="eastAsia"/>
            <w:lang w:eastAsia="zh-CN"/>
          </w:rPr>
          <w:t>is</w:t>
        </w:r>
        <w:r w:rsidRPr="003168A2">
          <w:t xml:space="preserve"> included </w:t>
        </w:r>
        <w:r>
          <w:rPr>
            <w:rFonts w:hint="eastAsia"/>
            <w:lang w:eastAsia="zh-CN"/>
          </w:rPr>
          <w:t>when</w:t>
        </w:r>
        <w:r>
          <w:t xml:space="preserve"> interworking </w:t>
        </w:r>
        <w:r w:rsidRPr="00634115">
          <w:t>to EPS is supported for</w:t>
        </w:r>
        <w:r>
          <w:t xml:space="preserve"> the PDU session context and the mapped EPS bearer contexts is modified</w:t>
        </w:r>
        <w:r w:rsidRPr="003168A2">
          <w:t>.</w:t>
        </w:r>
      </w:ins>
    </w:p>
    <w:p w:rsidR="00C135FE" w:rsidRPr="003168A2" w:rsidRDefault="00442E37" w:rsidP="00C135FE">
      <w:pPr>
        <w:pStyle w:val="Heading4"/>
        <w:rPr>
          <w:lang w:eastAsia="ko-KR"/>
        </w:rPr>
      </w:pPr>
      <w:r>
        <w:t>8</w:t>
      </w:r>
      <w:r w:rsidR="00C135FE">
        <w:t>.</w:t>
      </w:r>
      <w:r>
        <w:t>3</w:t>
      </w:r>
      <w:r w:rsidR="00C135FE">
        <w:t>.</w:t>
      </w:r>
      <w:ins w:id="5370" w:author="rapporteur_Christian_Herrero-Veron" w:date="2018-04-25T14:31:00Z">
        <w:r w:rsidR="00AD4A76">
          <w:t>9</w:t>
        </w:r>
      </w:ins>
      <w:del w:id="5371" w:author="rapporteur_Christian_Herrero-Veron" w:date="2018-04-25T14:31:00Z">
        <w:r w:rsidR="005862BC" w:rsidDel="00AD4A76">
          <w:delText>8</w:delText>
        </w:r>
      </w:del>
      <w:r w:rsidR="00C135FE">
        <w:t>.</w:t>
      </w:r>
      <w:ins w:id="5372" w:author="rapporteur_Christian_Herrero-Veron" w:date="2018-04-25T12:36:00Z">
        <w:r w:rsidR="004C5799">
          <w:t>7</w:t>
        </w:r>
      </w:ins>
      <w:del w:id="5373" w:author="rapporteur_Christian_Herrero-Veron" w:date="2018-04-25T12:36:00Z">
        <w:r w:rsidR="00C135FE" w:rsidDel="004C5799">
          <w:delText>6</w:delText>
        </w:r>
      </w:del>
      <w:r w:rsidR="00C135FE" w:rsidRPr="003168A2">
        <w:rPr>
          <w:rFonts w:hint="eastAsia"/>
        </w:rPr>
        <w:tab/>
      </w:r>
      <w:r w:rsidR="00C135FE">
        <w:t>Extended p</w:t>
      </w:r>
      <w:r w:rsidR="00C135FE" w:rsidRPr="003168A2">
        <w:t>rotocol configuration options</w:t>
      </w:r>
      <w:bookmarkEnd w:id="536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374" w:name="_Toc508877354"/>
      <w:r>
        <w:t>8</w:t>
      </w:r>
      <w:r w:rsidR="00C135FE">
        <w:t>.</w:t>
      </w:r>
      <w:r>
        <w:t>3</w:t>
      </w:r>
      <w:r w:rsidR="00C135FE" w:rsidRPr="00440029">
        <w:t>.</w:t>
      </w:r>
      <w:ins w:id="5375" w:author="rapporteur_Christian_Herrero-Veron" w:date="2018-04-25T14:31:00Z">
        <w:r w:rsidR="00AD4A76">
          <w:t>10</w:t>
        </w:r>
      </w:ins>
      <w:del w:id="5376" w:author="rapporteur_Christian_Herrero-Veron" w:date="2018-04-25T14:31:00Z">
        <w:r w:rsidR="005862BC" w:rsidDel="00AD4A76">
          <w:delText>9</w:delText>
        </w:r>
      </w:del>
      <w:r w:rsidR="00C135FE" w:rsidRPr="00440029">
        <w:tab/>
        <w:t xml:space="preserve">PDU session </w:t>
      </w:r>
      <w:r w:rsidR="00C135FE">
        <w:t xml:space="preserve">modification </w:t>
      </w:r>
      <w:r w:rsidR="007948AA">
        <w:t>complete</w:t>
      </w:r>
      <w:bookmarkEnd w:id="5374"/>
    </w:p>
    <w:p w:rsidR="00C135FE" w:rsidRPr="00440029" w:rsidRDefault="00442E37" w:rsidP="00C135FE">
      <w:pPr>
        <w:pStyle w:val="Heading4"/>
        <w:rPr>
          <w:lang w:eastAsia="ko-KR"/>
        </w:rPr>
      </w:pPr>
      <w:bookmarkStart w:id="5377" w:name="_Toc508877355"/>
      <w:r>
        <w:t>8</w:t>
      </w:r>
      <w:r w:rsidR="00C135FE">
        <w:rPr>
          <w:rFonts w:hint="eastAsia"/>
        </w:rPr>
        <w:t>.</w:t>
      </w:r>
      <w:r>
        <w:t>3</w:t>
      </w:r>
      <w:r w:rsidR="00C135FE" w:rsidRPr="00440029">
        <w:rPr>
          <w:rFonts w:hint="eastAsia"/>
        </w:rPr>
        <w:t>.</w:t>
      </w:r>
      <w:ins w:id="5378" w:author="rapporteur_Christian_Herrero-Veron" w:date="2018-04-25T14:31:00Z">
        <w:r w:rsidR="00AD4A76">
          <w:t>10</w:t>
        </w:r>
      </w:ins>
      <w:del w:id="5379" w:author="rapporteur_Christian_Herrero-Veron" w:date="2018-04-25T14:31:00Z">
        <w:r w:rsidR="005862BC" w:rsidDel="00AD4A76">
          <w:delText>9</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77"/>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ins w:id="5380" w:author="rapporteur_Christian_Herrero-Veron" w:date="2018-04-25T14:31:00Z">
        <w:r w:rsidR="00AD4A76">
          <w:t>10</w:t>
        </w:r>
      </w:ins>
      <w:del w:id="5381" w:author="rapporteur_Christian_Herrero-Veron" w:date="2018-04-25T14:31:00Z">
        <w:r w:rsidR="005862BC" w:rsidDel="00AD4A76">
          <w:delText>9</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ins w:id="5382" w:author="rapporteur_Christian_Herrero-Veron" w:date="2018-04-25T14:31:00Z">
        <w:r w:rsidR="00AD4A76">
          <w:t>10</w:t>
        </w:r>
      </w:ins>
      <w:del w:id="5383" w:author="rapporteur_Christian_Herrero-Veron" w:date="2018-04-25T14:31:00Z">
        <w:r w:rsidR="005862BC" w:rsidDel="00AD4A76">
          <w:delText>9</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Pr="00BB130A" w:rsidRDefault="00C135FE" w:rsidP="007948AA">
            <w:pPr>
              <w:pStyle w:val="TAL"/>
              <w:rPr>
                <w:lang w:val="fr-FR"/>
              </w:rPr>
            </w:pPr>
            <w:r w:rsidRPr="00BB130A">
              <w:rPr>
                <w:lang w:val="fr-FR"/>
              </w:rPr>
              <w:t xml:space="preserve">PDU SESSION MODIFICATION </w:t>
            </w:r>
            <w:r w:rsidR="007948AA" w:rsidRPr="00BB130A">
              <w:rPr>
                <w:lang w:val="fr-FR"/>
              </w:rPr>
              <w:t>COMPLETE</w:t>
            </w:r>
            <w:r w:rsidRPr="00BB130A">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384" w:author="rapporteur_Christian_Herrero-Veron" w:date="2018-04-25T12:33:00Z">
              <w:r w:rsidR="004C5799">
                <w:t>4</w:t>
              </w:r>
            </w:ins>
            <w:del w:id="5385"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386" w:name="_Toc508877356"/>
      <w:r>
        <w:t>8</w:t>
      </w:r>
      <w:r w:rsidR="00C135FE">
        <w:t>.</w:t>
      </w:r>
      <w:r>
        <w:t>3</w:t>
      </w:r>
      <w:r w:rsidR="00C135FE">
        <w:t>.</w:t>
      </w:r>
      <w:ins w:id="5387" w:author="rapporteur_Christian_Herrero-Veron" w:date="2018-04-25T14:31:00Z">
        <w:r w:rsidR="00AD4A76">
          <w:t>10</w:t>
        </w:r>
      </w:ins>
      <w:del w:id="5388" w:author="rapporteur_Christian_Herrero-Veron" w:date="2018-04-25T14:31:00Z">
        <w:r w:rsidR="005862BC" w:rsidDel="00AD4A76">
          <w:delText>9</w:delText>
        </w:r>
      </w:del>
      <w:r w:rsidR="00C135FE">
        <w:t>.2</w:t>
      </w:r>
      <w:r w:rsidR="00C135FE" w:rsidRPr="003168A2">
        <w:rPr>
          <w:rFonts w:hint="eastAsia"/>
        </w:rPr>
        <w:tab/>
      </w:r>
      <w:r w:rsidR="00C135FE">
        <w:t>Extended p</w:t>
      </w:r>
      <w:r w:rsidR="00C135FE" w:rsidRPr="003168A2">
        <w:t>rotocol configuration options</w:t>
      </w:r>
      <w:bookmarkEnd w:id="538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389" w:name="_Toc508877357"/>
      <w:r>
        <w:t>8</w:t>
      </w:r>
      <w:r w:rsidR="00C135FE">
        <w:t>.</w:t>
      </w:r>
      <w:r>
        <w:t>3</w:t>
      </w:r>
      <w:r w:rsidR="00C135FE">
        <w:t>.1</w:t>
      </w:r>
      <w:ins w:id="5390" w:author="rapporteur_Christian_Herrero-Veron" w:date="2018-04-25T14:31:00Z">
        <w:r w:rsidR="00AD4A76">
          <w:t>1</w:t>
        </w:r>
      </w:ins>
      <w:del w:id="5391" w:author="rapporteur_Christian_Herrero-Veron" w:date="2018-04-25T14:31:00Z">
        <w:r w:rsidR="005862BC" w:rsidDel="00AD4A76">
          <w:delText>0</w:delText>
        </w:r>
      </w:del>
      <w:r w:rsidR="00C135FE" w:rsidRPr="00440029">
        <w:tab/>
        <w:t xml:space="preserve">PDU session </w:t>
      </w:r>
      <w:r w:rsidR="00C135FE">
        <w:t>modification command reject</w:t>
      </w:r>
      <w:bookmarkEnd w:id="5389"/>
    </w:p>
    <w:p w:rsidR="00C135FE" w:rsidRPr="00440029" w:rsidRDefault="00442E37" w:rsidP="00C135FE">
      <w:pPr>
        <w:pStyle w:val="Heading4"/>
        <w:rPr>
          <w:lang w:eastAsia="ko-KR"/>
        </w:rPr>
      </w:pPr>
      <w:bookmarkStart w:id="5392" w:name="_Toc508877358"/>
      <w:r>
        <w:t>8</w:t>
      </w:r>
      <w:r w:rsidR="00C135FE">
        <w:rPr>
          <w:rFonts w:hint="eastAsia"/>
        </w:rPr>
        <w:t>.</w:t>
      </w:r>
      <w:r>
        <w:t>3</w:t>
      </w:r>
      <w:r w:rsidR="00C135FE" w:rsidRPr="00440029">
        <w:rPr>
          <w:rFonts w:hint="eastAsia"/>
        </w:rPr>
        <w:t>.</w:t>
      </w:r>
      <w:r w:rsidR="00C135FE">
        <w:t>1</w:t>
      </w:r>
      <w:ins w:id="5393" w:author="rapporteur_Christian_Herrero-Veron" w:date="2018-04-25T14:31:00Z">
        <w:r w:rsidR="00AD4A76">
          <w:t>1</w:t>
        </w:r>
      </w:ins>
      <w:del w:id="5394" w:author="rapporteur_Christian_Herrero-Veron" w:date="2018-04-25T14:31:00Z">
        <w:r w:rsidR="005862BC" w:rsidDel="00AD4A76">
          <w:delText>0</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392"/>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ins w:id="5395" w:author="rapporteur_Christian_Herrero-Veron" w:date="2018-04-25T14:31:00Z">
        <w:r w:rsidR="00AD4A76">
          <w:t>1</w:t>
        </w:r>
      </w:ins>
      <w:del w:id="5396" w:author="rapporteur_Christian_Herrero-Veron" w:date="2018-04-25T14:31:00Z">
        <w:r w:rsidR="005862BC" w:rsidDel="00AD4A76">
          <w:delText>0</w:delText>
        </w:r>
      </w:del>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5397" w:author="rapporteur_Christian_Herrero-Veron" w:date="2018-04-25T14:31:00Z">
        <w:r w:rsidR="00D77381">
          <w:t>1</w:t>
        </w:r>
      </w:ins>
      <w:del w:id="5398" w:author="rapporteur_Christian_Herrero-Veron" w:date="2018-04-25T14:31:00Z">
        <w:r w:rsidR="005862BC" w:rsidDel="00D77381">
          <w:delText>0</w:delText>
        </w:r>
      </w:del>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399" w:author="rapporteur_Christian_Herrero-Veron" w:date="2018-04-25T12:33:00Z">
              <w:r w:rsidR="004C5799">
                <w:t>4</w:t>
              </w:r>
            </w:ins>
            <w:del w:id="5400"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401" w:name="_Toc508877359"/>
      <w:r>
        <w:t>8</w:t>
      </w:r>
      <w:r w:rsidR="00C135FE">
        <w:t>.</w:t>
      </w:r>
      <w:r>
        <w:t>3</w:t>
      </w:r>
      <w:r w:rsidR="00C135FE">
        <w:t>.1</w:t>
      </w:r>
      <w:ins w:id="5402" w:author="rapporteur_Christian_Herrero-Veron" w:date="2018-04-25T14:31:00Z">
        <w:r w:rsidR="00D77381">
          <w:t>1</w:t>
        </w:r>
      </w:ins>
      <w:del w:id="5403" w:author="rapporteur_Christian_Herrero-Veron" w:date="2018-04-25T14:31:00Z">
        <w:r w:rsidR="005862BC" w:rsidDel="00D77381">
          <w:delText>0</w:delText>
        </w:r>
      </w:del>
      <w:r w:rsidR="00C135FE">
        <w:t>.2</w:t>
      </w:r>
      <w:r w:rsidR="00C135FE" w:rsidRPr="003168A2">
        <w:rPr>
          <w:rFonts w:hint="eastAsia"/>
        </w:rPr>
        <w:tab/>
      </w:r>
      <w:r w:rsidR="00C135FE">
        <w:t>Extended p</w:t>
      </w:r>
      <w:r w:rsidR="00C135FE" w:rsidRPr="003168A2">
        <w:t>rotocol configuration options</w:t>
      </w:r>
      <w:bookmarkEnd w:id="5401"/>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5404" w:name="_Toc508877360"/>
      <w:r>
        <w:t>8</w:t>
      </w:r>
      <w:r w:rsidR="00C135FE">
        <w:t>.</w:t>
      </w:r>
      <w:r>
        <w:t>3</w:t>
      </w:r>
      <w:r w:rsidR="00C135FE">
        <w:t>.1</w:t>
      </w:r>
      <w:ins w:id="5405" w:author="rapporteur_Christian_Herrero-Veron" w:date="2018-04-25T14:31:00Z">
        <w:r w:rsidR="00D77381">
          <w:t>2</w:t>
        </w:r>
      </w:ins>
      <w:del w:id="5406" w:author="rapporteur_Christian_Herrero-Veron" w:date="2018-04-25T14:31:00Z">
        <w:r w:rsidR="005862BC" w:rsidDel="00D77381">
          <w:delText>1</w:delText>
        </w:r>
      </w:del>
      <w:r w:rsidR="00C135FE" w:rsidRPr="00440029">
        <w:tab/>
        <w:t xml:space="preserve">PDU session </w:t>
      </w:r>
      <w:r w:rsidR="00C135FE">
        <w:t>release request</w:t>
      </w:r>
      <w:bookmarkEnd w:id="5404"/>
    </w:p>
    <w:p w:rsidR="00C135FE" w:rsidRPr="00440029" w:rsidRDefault="00442E37" w:rsidP="00C135FE">
      <w:pPr>
        <w:pStyle w:val="Heading4"/>
        <w:rPr>
          <w:lang w:eastAsia="ko-KR"/>
        </w:rPr>
      </w:pPr>
      <w:bookmarkStart w:id="5407" w:name="_Toc508877361"/>
      <w:r>
        <w:t>8</w:t>
      </w:r>
      <w:r w:rsidR="00C135FE">
        <w:rPr>
          <w:rFonts w:hint="eastAsia"/>
        </w:rPr>
        <w:t>.</w:t>
      </w:r>
      <w:r>
        <w:t>3</w:t>
      </w:r>
      <w:r w:rsidR="00C135FE" w:rsidRPr="00440029">
        <w:rPr>
          <w:rFonts w:hint="eastAsia"/>
        </w:rPr>
        <w:t>.</w:t>
      </w:r>
      <w:r w:rsidR="00C135FE">
        <w:t>1</w:t>
      </w:r>
      <w:ins w:id="5408" w:author="rapporteur_Christian_Herrero-Veron" w:date="2018-04-25T14:31:00Z">
        <w:r w:rsidR="00D77381">
          <w:t>2</w:t>
        </w:r>
      </w:ins>
      <w:del w:id="5409" w:author="rapporteur_Christian_Herrero-Veron" w:date="2018-04-25T14:31:00Z">
        <w:r w:rsidR="005862BC" w:rsidDel="00D77381">
          <w:delText>1</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07"/>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ins w:id="5410" w:author="rapporteur_Christian_Herrero-Veron" w:date="2018-04-25T14:31:00Z">
        <w:r w:rsidR="00D77381">
          <w:t>2</w:t>
        </w:r>
      </w:ins>
      <w:del w:id="5411" w:author="rapporteur_Christian_Herrero-Veron" w:date="2018-04-25T14:31:00Z">
        <w:r w:rsidR="005862BC" w:rsidDel="00D77381">
          <w:delText>1</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Pr="00BB130A" w:rsidRDefault="00C135FE" w:rsidP="00C135FE">
      <w:pPr>
        <w:pStyle w:val="TH"/>
        <w:rPr>
          <w:lang w:val="fr-FR"/>
        </w:rPr>
      </w:pPr>
      <w:r w:rsidRPr="00BB130A">
        <w:rPr>
          <w:lang w:val="fr-FR"/>
        </w:rPr>
        <w:t>Table </w:t>
      </w:r>
      <w:r w:rsidR="00442E37" w:rsidRPr="00BB130A">
        <w:rPr>
          <w:lang w:val="fr-FR"/>
        </w:rPr>
        <w:t>8</w:t>
      </w:r>
      <w:r w:rsidRPr="00BB130A">
        <w:rPr>
          <w:rFonts w:hint="eastAsia"/>
          <w:lang w:val="fr-FR"/>
        </w:rPr>
        <w:t>.</w:t>
      </w:r>
      <w:r w:rsidR="00442E37" w:rsidRPr="00BB130A">
        <w:rPr>
          <w:lang w:val="fr-FR"/>
        </w:rPr>
        <w:t>3</w:t>
      </w:r>
      <w:r w:rsidRPr="00BB130A">
        <w:rPr>
          <w:rFonts w:hint="eastAsia"/>
          <w:lang w:val="fr-FR"/>
        </w:rPr>
        <w:t>.</w:t>
      </w:r>
      <w:r w:rsidRPr="00BB130A">
        <w:rPr>
          <w:lang w:val="fr-FR"/>
        </w:rPr>
        <w:t>1</w:t>
      </w:r>
      <w:ins w:id="5412" w:author="rapporteur_Christian_Herrero-Veron" w:date="2018-04-25T14:31:00Z">
        <w:r w:rsidR="00D77381">
          <w:rPr>
            <w:lang w:val="fr-FR"/>
          </w:rPr>
          <w:t>2</w:t>
        </w:r>
      </w:ins>
      <w:del w:id="5413" w:author="rapporteur_Christian_Herrero-Veron" w:date="2018-04-25T14:31:00Z">
        <w:r w:rsidR="005862BC" w:rsidRPr="00BB130A" w:rsidDel="00D77381">
          <w:rPr>
            <w:lang w:val="fr-FR"/>
          </w:rPr>
          <w:delText>1</w:delText>
        </w:r>
      </w:del>
      <w:r w:rsidRPr="00BB130A">
        <w:rPr>
          <w:rFonts w:hint="eastAsia"/>
          <w:lang w:val="fr-FR" w:eastAsia="ko-KR"/>
        </w:rPr>
        <w:t>.1</w:t>
      </w:r>
      <w:r w:rsidRPr="00BB130A">
        <w:rPr>
          <w:lang w:val="fr-FR"/>
        </w:rPr>
        <w:t>.</w:t>
      </w:r>
      <w:r w:rsidRPr="00BB130A">
        <w:rPr>
          <w:lang w:val="fr-FR" w:eastAsia="ko-KR"/>
        </w:rPr>
        <w:t>1</w:t>
      </w:r>
      <w:r w:rsidRPr="00BB130A">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414" w:author="rapporteur_Christian_Herrero-Veron" w:date="2018-04-25T12:33:00Z">
              <w:r w:rsidR="004C5799">
                <w:t>4</w:t>
              </w:r>
            </w:ins>
            <w:del w:id="5415"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416" w:name="_Toc508877362"/>
      <w:r>
        <w:t>8</w:t>
      </w:r>
      <w:r w:rsidR="00C135FE">
        <w:t>.</w:t>
      </w:r>
      <w:r>
        <w:t>3</w:t>
      </w:r>
      <w:r w:rsidR="00C135FE">
        <w:t>.1</w:t>
      </w:r>
      <w:ins w:id="5417" w:author="rapporteur_Christian_Herrero-Veron" w:date="2018-04-25T14:31:00Z">
        <w:r w:rsidR="00D77381">
          <w:t>2</w:t>
        </w:r>
      </w:ins>
      <w:del w:id="5418" w:author="rapporteur_Christian_Herrero-Veron" w:date="2018-04-25T14:31:00Z">
        <w:r w:rsidR="005862BC" w:rsidDel="00D77381">
          <w:delText>1</w:delText>
        </w:r>
      </w:del>
      <w:r w:rsidR="00C135FE">
        <w:t>.2</w:t>
      </w:r>
      <w:r w:rsidR="00C135FE" w:rsidRPr="003168A2">
        <w:rPr>
          <w:rFonts w:hint="eastAsia"/>
        </w:rPr>
        <w:tab/>
      </w:r>
      <w:r w:rsidR="00C135FE">
        <w:t>Extended p</w:t>
      </w:r>
      <w:r w:rsidR="00C135FE" w:rsidRPr="003168A2">
        <w:t>rotocol configuration options</w:t>
      </w:r>
      <w:bookmarkEnd w:id="541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5419" w:name="_Toc508877363"/>
      <w:r>
        <w:t>8</w:t>
      </w:r>
      <w:r w:rsidR="00C135FE">
        <w:t>.</w:t>
      </w:r>
      <w:r>
        <w:t>3</w:t>
      </w:r>
      <w:r w:rsidR="00C135FE">
        <w:t>.1</w:t>
      </w:r>
      <w:ins w:id="5420" w:author="rapporteur_Christian_Herrero-Veron" w:date="2018-04-25T14:31:00Z">
        <w:r w:rsidR="00D77381">
          <w:t>3</w:t>
        </w:r>
      </w:ins>
      <w:del w:id="5421" w:author="rapporteur_Christian_Herrero-Veron" w:date="2018-04-25T14:31:00Z">
        <w:r w:rsidR="005862BC" w:rsidDel="00D77381">
          <w:delText>2</w:delText>
        </w:r>
      </w:del>
      <w:r w:rsidR="00C135FE" w:rsidRPr="00440029">
        <w:tab/>
        <w:t xml:space="preserve">PDU session </w:t>
      </w:r>
      <w:r w:rsidR="00C135FE">
        <w:t>release reject</w:t>
      </w:r>
      <w:bookmarkEnd w:id="5419"/>
    </w:p>
    <w:p w:rsidR="00C135FE" w:rsidRPr="00440029" w:rsidRDefault="00442E37" w:rsidP="00C135FE">
      <w:pPr>
        <w:pStyle w:val="Heading4"/>
        <w:rPr>
          <w:lang w:eastAsia="ko-KR"/>
        </w:rPr>
      </w:pPr>
      <w:bookmarkStart w:id="5422" w:name="_Toc508877364"/>
      <w:r>
        <w:t>8</w:t>
      </w:r>
      <w:r w:rsidR="00C135FE">
        <w:rPr>
          <w:rFonts w:hint="eastAsia"/>
        </w:rPr>
        <w:t>.</w:t>
      </w:r>
      <w:r>
        <w:t>3</w:t>
      </w:r>
      <w:r w:rsidR="00C135FE" w:rsidRPr="00440029">
        <w:rPr>
          <w:rFonts w:hint="eastAsia"/>
        </w:rPr>
        <w:t>.</w:t>
      </w:r>
      <w:r w:rsidR="00C135FE">
        <w:t>1</w:t>
      </w:r>
      <w:ins w:id="5423" w:author="rapporteur_Christian_Herrero-Veron" w:date="2018-04-25T14:31:00Z">
        <w:r w:rsidR="00D77381">
          <w:t>3</w:t>
        </w:r>
      </w:ins>
      <w:del w:id="5424" w:author="rapporteur_Christian_Herrero-Veron" w:date="2018-04-25T14:31:00Z">
        <w:r w:rsidR="005862BC" w:rsidDel="00D77381">
          <w:delText>2</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22"/>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ins w:id="5425" w:author="rapporteur_Christian_Herrero-Veron" w:date="2018-04-25T14:31:00Z">
        <w:r w:rsidR="00D77381">
          <w:t>3</w:t>
        </w:r>
      </w:ins>
      <w:del w:id="5426" w:author="rapporteur_Christian_Herrero-Veron" w:date="2018-04-25T14:31:00Z">
        <w:r w:rsidR="005862BC" w:rsidDel="00D77381">
          <w:delText>2</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5427" w:author="rapporteur_Christian_Herrero-Veron" w:date="2018-04-25T14:31:00Z">
        <w:r w:rsidR="00D77381">
          <w:t>3</w:t>
        </w:r>
      </w:ins>
      <w:del w:id="5428" w:author="rapporteur_Christian_Herrero-Veron" w:date="2018-04-25T14:31:00Z">
        <w:r w:rsidR="005862BC" w:rsidDel="00D77381">
          <w:delText>2</w:delText>
        </w:r>
      </w:del>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101294">
            <w:pPr>
              <w:pStyle w:val="TAL"/>
            </w:pPr>
            <w:r w:rsidRPr="00440029">
              <w:t xml:space="preserve">PDU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429" w:author="rapporteur_Christian_Herrero-Veron" w:date="2018-04-25T12:33:00Z">
              <w:r w:rsidR="004C5799">
                <w:t>4</w:t>
              </w:r>
            </w:ins>
            <w:del w:id="5430"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431" w:name="_Toc508877365"/>
      <w:r>
        <w:t>8</w:t>
      </w:r>
      <w:r w:rsidR="00C135FE">
        <w:t>.</w:t>
      </w:r>
      <w:r>
        <w:t>3</w:t>
      </w:r>
      <w:r w:rsidR="00C135FE">
        <w:t>.1</w:t>
      </w:r>
      <w:ins w:id="5432" w:author="rapporteur_Christian_Herrero-Veron" w:date="2018-04-25T14:32:00Z">
        <w:r w:rsidR="00D77381">
          <w:t>3</w:t>
        </w:r>
      </w:ins>
      <w:del w:id="5433" w:author="rapporteur_Christian_Herrero-Veron" w:date="2018-04-25T14:32:00Z">
        <w:r w:rsidR="005862BC" w:rsidDel="00D77381">
          <w:delText>2</w:delText>
        </w:r>
      </w:del>
      <w:r w:rsidR="00C135FE">
        <w:t>.2</w:t>
      </w:r>
      <w:r w:rsidR="00C135FE" w:rsidRPr="003168A2">
        <w:rPr>
          <w:rFonts w:hint="eastAsia"/>
        </w:rPr>
        <w:tab/>
      </w:r>
      <w:r w:rsidR="00C135FE">
        <w:t>Extended p</w:t>
      </w:r>
      <w:r w:rsidR="00C135FE" w:rsidRPr="003168A2">
        <w:t>rotocol configuration options</w:t>
      </w:r>
      <w:bookmarkEnd w:id="543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434" w:name="_Toc508877366"/>
      <w:r>
        <w:t>8</w:t>
      </w:r>
      <w:r w:rsidR="00C135FE">
        <w:t>.</w:t>
      </w:r>
      <w:r>
        <w:t>3</w:t>
      </w:r>
      <w:r w:rsidR="00C135FE">
        <w:t>.1</w:t>
      </w:r>
      <w:ins w:id="5435" w:author="rapporteur_Christian_Herrero-Veron" w:date="2018-04-25T14:32:00Z">
        <w:r w:rsidR="00D77381">
          <w:t>4</w:t>
        </w:r>
      </w:ins>
      <w:del w:id="5436" w:author="rapporteur_Christian_Herrero-Veron" w:date="2018-04-25T14:32:00Z">
        <w:r w:rsidR="005862BC" w:rsidDel="00D77381">
          <w:delText>3</w:delText>
        </w:r>
      </w:del>
      <w:r w:rsidR="00C135FE" w:rsidRPr="00440029">
        <w:tab/>
        <w:t xml:space="preserve">PDU session </w:t>
      </w:r>
      <w:r w:rsidR="00C135FE">
        <w:t>release command</w:t>
      </w:r>
      <w:bookmarkEnd w:id="5434"/>
    </w:p>
    <w:p w:rsidR="00C135FE" w:rsidRPr="00440029" w:rsidRDefault="00442E37" w:rsidP="00C135FE">
      <w:pPr>
        <w:pStyle w:val="Heading4"/>
        <w:rPr>
          <w:lang w:eastAsia="ko-KR"/>
        </w:rPr>
      </w:pPr>
      <w:bookmarkStart w:id="5437" w:name="_Toc508877367"/>
      <w:r>
        <w:t>8</w:t>
      </w:r>
      <w:r w:rsidR="00C135FE">
        <w:rPr>
          <w:rFonts w:hint="eastAsia"/>
        </w:rPr>
        <w:t>.</w:t>
      </w:r>
      <w:r>
        <w:t>3</w:t>
      </w:r>
      <w:r w:rsidR="00C135FE" w:rsidRPr="00440029">
        <w:rPr>
          <w:rFonts w:hint="eastAsia"/>
        </w:rPr>
        <w:t>.</w:t>
      </w:r>
      <w:r w:rsidR="00C135FE">
        <w:t>1</w:t>
      </w:r>
      <w:ins w:id="5438" w:author="rapporteur_Christian_Herrero-Veron" w:date="2018-04-25T14:32:00Z">
        <w:r w:rsidR="00D77381">
          <w:t>4</w:t>
        </w:r>
      </w:ins>
      <w:del w:id="5439" w:author="rapporteur_Christian_Herrero-Veron" w:date="2018-04-25T14:32:00Z">
        <w:r w:rsidR="005862BC" w:rsidDel="00D77381">
          <w:delText>3</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37"/>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ins w:id="5440" w:author="rapporteur_Christian_Herrero-Veron" w:date="2018-04-25T14:32:00Z">
        <w:r w:rsidR="00D77381">
          <w:t>4</w:t>
        </w:r>
      </w:ins>
      <w:del w:id="5441" w:author="rapporteur_Christian_Herrero-Veron" w:date="2018-04-25T14:32:00Z">
        <w:r w:rsidR="005862BC" w:rsidDel="00D77381">
          <w:delText>3</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5442" w:author="rapporteur_Christian_Herrero-Veron" w:date="2018-04-25T14:32:00Z">
        <w:r w:rsidR="00D77381">
          <w:t>4</w:t>
        </w:r>
      </w:ins>
      <w:del w:id="5443" w:author="rapporteur_Christian_Herrero-Veron" w:date="2018-04-25T14:32:00Z">
        <w:r w:rsidR="005862BC" w:rsidDel="00D77381">
          <w:delText>3</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773A24">
            <w:pPr>
              <w:pStyle w:val="TAL"/>
            </w:pPr>
            <w:r>
              <w:t>9.</w:t>
            </w:r>
            <w:r w:rsidR="00650712">
              <w:t>8</w:t>
            </w:r>
            <w:r>
              <w:t>.4.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44733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4733E" w:rsidRPr="0036322C" w:rsidRDefault="004359A5" w:rsidP="004359A5">
            <w:pPr>
              <w:pStyle w:val="TAL"/>
            </w:pPr>
            <w:r>
              <w:t>37</w:t>
            </w:r>
          </w:p>
        </w:tc>
        <w:tc>
          <w:tcPr>
            <w:tcW w:w="2837"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L"/>
            </w:pPr>
            <w:r>
              <w:t>Back-off timer value</w:t>
            </w:r>
          </w:p>
        </w:tc>
        <w:tc>
          <w:tcPr>
            <w:tcW w:w="3120" w:type="dxa"/>
            <w:tcBorders>
              <w:top w:val="single" w:sz="6" w:space="0" w:color="000000"/>
              <w:left w:val="single" w:sz="6" w:space="0" w:color="000000"/>
              <w:bottom w:val="single" w:sz="6" w:space="0" w:color="000000"/>
              <w:right w:val="single" w:sz="6" w:space="0" w:color="000000"/>
            </w:tcBorders>
          </w:tcPr>
          <w:p w:rsidR="0044733E" w:rsidRPr="00FA782A" w:rsidRDefault="0044733E" w:rsidP="002F3300">
            <w:pPr>
              <w:pStyle w:val="TAL"/>
            </w:pPr>
            <w:r>
              <w:t>GPRS timer 3</w:t>
            </w:r>
          </w:p>
          <w:p w:rsidR="0044733E" w:rsidRPr="0036322C" w:rsidRDefault="0044733E" w:rsidP="008574B8">
            <w:pPr>
              <w:pStyle w:val="TAL"/>
            </w:pPr>
            <w:r w:rsidRPr="003168A2">
              <w:t>9.</w:t>
            </w:r>
            <w:r>
              <w:t>8</w:t>
            </w:r>
            <w:r w:rsidRPr="003168A2">
              <w:t>.3.</w:t>
            </w:r>
            <w:r w:rsidR="00F6561F">
              <w:t>2</w:t>
            </w:r>
            <w:ins w:id="5444" w:author="rapporteur_Christian_Herrero-Veron" w:date="2018-04-25T12:02:00Z">
              <w:r w:rsidR="000C6266">
                <w:t>3</w:t>
              </w:r>
            </w:ins>
            <w:del w:id="5445" w:author="rapporteur_Christian_Herrero-Veron" w:date="2018-04-25T12:02:00Z">
              <w:r w:rsidR="00F6561F" w:rsidDel="000C6266">
                <w:delText>1</w:delText>
              </w:r>
            </w:del>
          </w:p>
        </w:tc>
        <w:tc>
          <w:tcPr>
            <w:tcW w:w="1134"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44733E" w:rsidRPr="0036322C" w:rsidRDefault="0044733E" w:rsidP="002F3300">
            <w:pPr>
              <w:pStyle w:val="TAC"/>
            </w:pPr>
            <w:r>
              <w:t>3</w:t>
            </w:r>
          </w:p>
        </w:tc>
      </w:tr>
      <w:tr w:rsidR="000C6266" w:rsidTr="000C6266">
        <w:trPr>
          <w:cantSplit/>
          <w:jc w:val="center"/>
          <w:ins w:id="5446" w:author="C1-182652" w:date="2018-04-24T19:20:00Z"/>
        </w:trPr>
        <w:tc>
          <w:tcPr>
            <w:tcW w:w="568"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rPr>
                <w:ins w:id="5447" w:author="C1-182652" w:date="2018-04-24T19:20:00Z"/>
              </w:rPr>
            </w:pPr>
            <w:ins w:id="5448" w:author="C1-182652" w:date="2018-04-24T19:20:00Z">
              <w:r>
                <w:t>78</w:t>
              </w:r>
            </w:ins>
          </w:p>
        </w:tc>
        <w:tc>
          <w:tcPr>
            <w:tcW w:w="2837"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L"/>
              <w:rPr>
                <w:ins w:id="5449" w:author="C1-182652" w:date="2018-04-24T19:20:00Z"/>
              </w:rPr>
            </w:pPr>
            <w:ins w:id="5450" w:author="C1-182652" w:date="2018-04-24T19:2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0C6266" w:rsidRPr="003E4758" w:rsidRDefault="000C6266" w:rsidP="000C6266">
            <w:pPr>
              <w:pStyle w:val="TAL"/>
              <w:rPr>
                <w:ins w:id="5451" w:author="C1-182652" w:date="2018-04-24T19:20:00Z"/>
              </w:rPr>
            </w:pPr>
            <w:ins w:id="5452" w:author="C1-182652" w:date="2018-04-24T19:20:00Z">
              <w:r>
                <w:t>EAP message</w:t>
              </w:r>
            </w:ins>
          </w:p>
          <w:p w:rsidR="000C6266" w:rsidRPr="0036322C" w:rsidRDefault="000C6266" w:rsidP="000C6266">
            <w:pPr>
              <w:pStyle w:val="TAL"/>
              <w:rPr>
                <w:ins w:id="5453" w:author="C1-182652" w:date="2018-04-24T19:20:00Z"/>
              </w:rPr>
            </w:pPr>
            <w:ins w:id="5454" w:author="C1-182652" w:date="2018-04-24T19:20:00Z">
              <w:r>
                <w:t>9.8.3.1</w:t>
              </w:r>
            </w:ins>
            <w:ins w:id="5455" w:author="rapporteur_Christian_Herrero-Veron" w:date="2018-04-25T11:55:00Z">
              <w:r>
                <w:t>8</w:t>
              </w:r>
            </w:ins>
          </w:p>
        </w:tc>
        <w:tc>
          <w:tcPr>
            <w:tcW w:w="1134"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5456" w:author="C1-182652" w:date="2018-04-24T19:20:00Z"/>
              </w:rPr>
            </w:pPr>
            <w:ins w:id="5457" w:author="C1-182652" w:date="2018-04-24T19:20:00Z">
              <w:r>
                <w:t>O</w:t>
              </w:r>
            </w:ins>
          </w:p>
        </w:tc>
        <w:tc>
          <w:tcPr>
            <w:tcW w:w="851"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5458" w:author="C1-182652" w:date="2018-04-24T19:20:00Z"/>
              </w:rPr>
            </w:pPr>
            <w:ins w:id="5459" w:author="C1-182652" w:date="2018-04-24T19:2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0C6266" w:rsidRPr="0036322C" w:rsidRDefault="000C6266" w:rsidP="000C6266">
            <w:pPr>
              <w:pStyle w:val="TAC"/>
              <w:rPr>
                <w:ins w:id="5460" w:author="C1-182652" w:date="2018-04-24T19:20:00Z"/>
              </w:rPr>
            </w:pPr>
            <w:ins w:id="5461" w:author="C1-182652" w:date="2018-04-24T19:20:00Z">
              <w:r>
                <w:t>7-1503</w:t>
              </w:r>
            </w:ins>
          </w:p>
        </w:tc>
      </w:tr>
      <w:tr w:rsidR="00C135FE" w:rsidTr="00582B0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462" w:author="rapporteur_Christian_Herrero-Veron" w:date="2018-04-25T12:33:00Z">
              <w:r w:rsidR="004C5799">
                <w:t>4</w:t>
              </w:r>
            </w:ins>
            <w:del w:id="5463"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44733E" w:rsidRPr="003168A2" w:rsidRDefault="0044733E" w:rsidP="0044733E">
      <w:pPr>
        <w:pStyle w:val="Heading4"/>
        <w:rPr>
          <w:lang w:eastAsia="ko-KR"/>
        </w:rPr>
      </w:pPr>
      <w:bookmarkStart w:id="5464" w:name="_Toc508877368"/>
      <w:r>
        <w:t>8.3.1</w:t>
      </w:r>
      <w:ins w:id="5465" w:author="rapporteur_Christian_Herrero-Veron" w:date="2018-04-25T14:32:00Z">
        <w:r w:rsidR="00D77381">
          <w:t>4</w:t>
        </w:r>
      </w:ins>
      <w:del w:id="5466" w:author="rapporteur_Christian_Herrero-Veron" w:date="2018-04-25T14:32:00Z">
        <w:r w:rsidDel="00D77381">
          <w:delText>3</w:delText>
        </w:r>
      </w:del>
      <w:r>
        <w:t>.2</w:t>
      </w:r>
      <w:r w:rsidRPr="003168A2">
        <w:rPr>
          <w:rFonts w:hint="eastAsia"/>
        </w:rPr>
        <w:tab/>
      </w:r>
      <w:r>
        <w:t>Back-off timer value</w:t>
      </w:r>
      <w:bookmarkEnd w:id="5464"/>
    </w:p>
    <w:p w:rsidR="0044733E" w:rsidRPr="003168A2" w:rsidRDefault="0044733E" w:rsidP="0044733E">
      <w:pPr>
        <w:rPr>
          <w:lang w:eastAsia="ja-JP"/>
        </w:rPr>
      </w:pPr>
      <w:r w:rsidRPr="00105C82">
        <w:t xml:space="preserve">The network </w:t>
      </w:r>
      <w:r>
        <w:t>may</w:t>
      </w:r>
      <w:r w:rsidRPr="00105C82">
        <w:t xml:space="preserve"> include this IE </w:t>
      </w:r>
      <w:r>
        <w:t xml:space="preserve">to </w:t>
      </w:r>
      <w:r w:rsidRPr="00F62114">
        <w:t xml:space="preserve">request a minimum time interval </w:t>
      </w:r>
      <w:r>
        <w:t xml:space="preserve">before </w:t>
      </w:r>
      <w:r w:rsidRPr="00F62114">
        <w:rPr>
          <w:lang w:eastAsia="ja-JP"/>
        </w:rPr>
        <w:t>procedure retry is allowed.</w:t>
      </w:r>
    </w:p>
    <w:p w:rsidR="000C6266" w:rsidRPr="003168A2" w:rsidRDefault="000C6266" w:rsidP="000C6266">
      <w:pPr>
        <w:pStyle w:val="Heading4"/>
        <w:rPr>
          <w:ins w:id="5467" w:author="C1-182652" w:date="2018-04-24T19:20:00Z"/>
          <w:lang w:eastAsia="ko-KR"/>
        </w:rPr>
      </w:pPr>
      <w:bookmarkStart w:id="5468" w:name="_Toc508877369"/>
      <w:ins w:id="5469" w:author="C1-182652" w:date="2018-04-24T19:20:00Z">
        <w:r>
          <w:t>8.3.1</w:t>
        </w:r>
      </w:ins>
      <w:ins w:id="5470" w:author="rapporteur_Christian_Herrero-Veron" w:date="2018-04-25T14:32:00Z">
        <w:r w:rsidR="00D77381">
          <w:t>4</w:t>
        </w:r>
      </w:ins>
      <w:ins w:id="5471" w:author="C1-182652" w:date="2018-04-24T19:20:00Z">
        <w:r>
          <w:t>.</w:t>
        </w:r>
      </w:ins>
      <w:ins w:id="5472" w:author="rapporteur_Christian_Herrero-Veron" w:date="2018-04-25T11:56:00Z">
        <w:r>
          <w:t>3</w:t>
        </w:r>
      </w:ins>
      <w:ins w:id="5473" w:author="C1-182652" w:date="2018-04-24T19:20:00Z">
        <w:r w:rsidRPr="003168A2">
          <w:rPr>
            <w:rFonts w:hint="eastAsia"/>
          </w:rPr>
          <w:tab/>
        </w:r>
        <w:r w:rsidRPr="006A6470">
          <w:t>EAP message</w:t>
        </w:r>
      </w:ins>
    </w:p>
    <w:p w:rsidR="000C6266" w:rsidRDefault="000C6266" w:rsidP="000C6266">
      <w:pPr>
        <w:rPr>
          <w:ins w:id="5474" w:author="C1-182652" w:date="2018-04-24T19:20:00Z"/>
        </w:rPr>
      </w:pPr>
      <w:ins w:id="5475" w:author="C1-182652" w:date="2018-04-24T19:20:00Z">
        <w:r>
          <w:t xml:space="preserve">This IE is included </w:t>
        </w:r>
        <w:r w:rsidRPr="003168A2">
          <w:t xml:space="preserve">when </w:t>
        </w:r>
        <w:r w:rsidRPr="003B63BE">
          <w:rPr>
            <w:rFonts w:eastAsia="MS Mincho"/>
          </w:rPr>
          <w:t xml:space="preserve">the </w:t>
        </w:r>
        <w:r>
          <w:rPr>
            <w:rFonts w:eastAsia="MS Mincho"/>
          </w:rPr>
          <w:t xml:space="preserve">external DN performs re-authentication and re-authorization of the UE using EAP and it </w:t>
        </w:r>
        <w:r>
          <w:t>completes unsuccessfully</w:t>
        </w:r>
        <w:r w:rsidRPr="003168A2">
          <w:t>.</w:t>
        </w:r>
      </w:ins>
    </w:p>
    <w:p w:rsidR="00C135FE" w:rsidRPr="003168A2" w:rsidRDefault="00442E37" w:rsidP="00C135FE">
      <w:pPr>
        <w:pStyle w:val="Heading4"/>
        <w:rPr>
          <w:lang w:eastAsia="ko-KR"/>
        </w:rPr>
      </w:pPr>
      <w:r>
        <w:t>8</w:t>
      </w:r>
      <w:r w:rsidR="00C135FE">
        <w:t>.</w:t>
      </w:r>
      <w:r>
        <w:t>3</w:t>
      </w:r>
      <w:r w:rsidR="00C135FE">
        <w:t>.1</w:t>
      </w:r>
      <w:ins w:id="5476" w:author="rapporteur_Christian_Herrero-Veron" w:date="2018-04-25T14:32:00Z">
        <w:r w:rsidR="00D77381">
          <w:t>4</w:t>
        </w:r>
      </w:ins>
      <w:del w:id="5477" w:author="rapporteur_Christian_Herrero-Veron" w:date="2018-04-25T14:32:00Z">
        <w:r w:rsidR="005862BC" w:rsidDel="00D77381">
          <w:delText>3</w:delText>
        </w:r>
      </w:del>
      <w:r w:rsidR="00C135FE">
        <w:t>.</w:t>
      </w:r>
      <w:ins w:id="5478" w:author="rapporteur_Christian_Herrero-Veron" w:date="2018-04-25T11:56:00Z">
        <w:r w:rsidR="000C6266">
          <w:t>4</w:t>
        </w:r>
      </w:ins>
      <w:del w:id="5479" w:author="rapporteur_Christian_Herrero-Veron" w:date="2018-04-25T11:56:00Z">
        <w:r w:rsidR="0044733E" w:rsidDel="000C6266">
          <w:delText>3</w:delText>
        </w:r>
      </w:del>
      <w:r w:rsidR="00C135FE" w:rsidRPr="003168A2">
        <w:rPr>
          <w:rFonts w:hint="eastAsia"/>
        </w:rPr>
        <w:tab/>
      </w:r>
      <w:r w:rsidR="00C135FE">
        <w:t>Extended p</w:t>
      </w:r>
      <w:r w:rsidR="00C135FE" w:rsidRPr="003168A2">
        <w:t>rotocol configuration options</w:t>
      </w:r>
      <w:bookmarkEnd w:id="546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5480" w:name="_Toc508877370"/>
      <w:r>
        <w:t>8</w:t>
      </w:r>
      <w:r w:rsidR="00C135FE">
        <w:t>.</w:t>
      </w:r>
      <w:r>
        <w:t>3</w:t>
      </w:r>
      <w:r w:rsidR="00C135FE" w:rsidRPr="00440029">
        <w:t>.</w:t>
      </w:r>
      <w:r w:rsidR="00C135FE">
        <w:t>1</w:t>
      </w:r>
      <w:ins w:id="5481" w:author="rapporteur_Christian_Herrero-Veron" w:date="2018-04-25T14:32:00Z">
        <w:r w:rsidR="00D77381">
          <w:t>5</w:t>
        </w:r>
      </w:ins>
      <w:del w:id="5482" w:author="rapporteur_Christian_Herrero-Veron" w:date="2018-04-25T14:32:00Z">
        <w:r w:rsidR="005862BC" w:rsidDel="00D77381">
          <w:delText>4</w:delText>
        </w:r>
      </w:del>
      <w:r w:rsidR="00C135FE" w:rsidRPr="00440029">
        <w:tab/>
        <w:t xml:space="preserve">PDU session </w:t>
      </w:r>
      <w:r w:rsidR="00C135FE">
        <w:t xml:space="preserve">release </w:t>
      </w:r>
      <w:r w:rsidR="007948AA">
        <w:t>complete</w:t>
      </w:r>
      <w:bookmarkEnd w:id="5480"/>
    </w:p>
    <w:p w:rsidR="00C135FE" w:rsidRPr="00440029" w:rsidRDefault="00442E37" w:rsidP="00C135FE">
      <w:pPr>
        <w:pStyle w:val="Heading4"/>
        <w:rPr>
          <w:lang w:eastAsia="ko-KR"/>
        </w:rPr>
      </w:pPr>
      <w:bookmarkStart w:id="5483" w:name="_Toc508877371"/>
      <w:r>
        <w:t>8</w:t>
      </w:r>
      <w:r w:rsidR="00C135FE">
        <w:rPr>
          <w:rFonts w:hint="eastAsia"/>
        </w:rPr>
        <w:t>.</w:t>
      </w:r>
      <w:r>
        <w:t>3</w:t>
      </w:r>
      <w:r w:rsidR="00C135FE" w:rsidRPr="00440029">
        <w:rPr>
          <w:rFonts w:hint="eastAsia"/>
        </w:rPr>
        <w:t>.</w:t>
      </w:r>
      <w:r w:rsidR="00C135FE">
        <w:t>1</w:t>
      </w:r>
      <w:ins w:id="5484" w:author="rapporteur_Christian_Herrero-Veron" w:date="2018-04-25T14:32:00Z">
        <w:r w:rsidR="00D77381">
          <w:t>5</w:t>
        </w:r>
      </w:ins>
      <w:del w:id="5485" w:author="rapporteur_Christian_Herrero-Veron" w:date="2018-04-25T14:32:00Z">
        <w:r w:rsidR="005862BC" w:rsidDel="00D77381">
          <w:delText>4</w:delText>
        </w:r>
      </w:del>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5483"/>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ins w:id="5486" w:author="rapporteur_Christian_Herrero-Veron" w:date="2018-04-25T14:32:00Z">
        <w:r w:rsidR="00D77381">
          <w:t>5</w:t>
        </w:r>
      </w:ins>
      <w:del w:id="5487" w:author="rapporteur_Christian_Herrero-Veron" w:date="2018-04-25T14:32:00Z">
        <w:r w:rsidR="005862BC" w:rsidDel="00D77381">
          <w:delText>4</w:delText>
        </w:r>
      </w:del>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ins w:id="5488" w:author="rapporteur_Christian_Herrero-Veron" w:date="2018-04-25T14:32:00Z">
        <w:r w:rsidR="00D77381">
          <w:t>5</w:t>
        </w:r>
      </w:ins>
      <w:del w:id="5489" w:author="rapporteur_Christian_Herrero-Veron" w:date="2018-04-25T14:32:00Z">
        <w:r w:rsidR="005862BC" w:rsidDel="00D77381">
          <w:delText>4</w:delText>
        </w:r>
      </w:del>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B76768">
            <w:pPr>
              <w:pStyle w:val="TAL"/>
            </w:pPr>
            <w:r>
              <w:t>9.</w:t>
            </w:r>
            <w:r w:rsidR="00650712">
              <w:t>8</w:t>
            </w:r>
            <w:r>
              <w:t>.4.</w:t>
            </w:r>
            <w:ins w:id="5490" w:author="rapporteur_Christian_Herrero-Veron" w:date="2018-04-25T12:33:00Z">
              <w:r w:rsidR="004C5799">
                <w:t>4</w:t>
              </w:r>
            </w:ins>
            <w:del w:id="5491" w:author="rapporteur_Christian_Herrero-Veron" w:date="2018-04-25T12:33:00Z">
              <w:r w:rsidR="00773A24" w:rsidDel="004C5799">
                <w:delText>3</w:delText>
              </w:r>
            </w:del>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5492" w:name="_Toc508877372"/>
      <w:r>
        <w:t>8</w:t>
      </w:r>
      <w:r w:rsidR="00C135FE">
        <w:t>.</w:t>
      </w:r>
      <w:r>
        <w:t>3</w:t>
      </w:r>
      <w:r w:rsidR="00C135FE">
        <w:t>.1</w:t>
      </w:r>
      <w:ins w:id="5493" w:author="rapporteur_Christian_Herrero-Veron" w:date="2018-04-25T14:32:00Z">
        <w:r w:rsidR="00D77381">
          <w:t>5</w:t>
        </w:r>
      </w:ins>
      <w:del w:id="5494" w:author="rapporteur_Christian_Herrero-Veron" w:date="2018-04-25T14:32:00Z">
        <w:r w:rsidR="005862BC" w:rsidDel="00D77381">
          <w:delText>4</w:delText>
        </w:r>
      </w:del>
      <w:r w:rsidR="00C135FE">
        <w:t>.2</w:t>
      </w:r>
      <w:r w:rsidR="00C135FE" w:rsidRPr="003168A2">
        <w:rPr>
          <w:rFonts w:hint="eastAsia"/>
        </w:rPr>
        <w:tab/>
      </w:r>
      <w:r w:rsidR="00C135FE">
        <w:t>Extended p</w:t>
      </w:r>
      <w:r w:rsidR="00C135FE" w:rsidRPr="003168A2">
        <w:t>rotocol configuration options</w:t>
      </w:r>
      <w:bookmarkEnd w:id="549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5495" w:name="_Toc508877373"/>
      <w:r w:rsidRPr="00B30F13">
        <w:t>8.3.</w:t>
      </w:r>
      <w:r>
        <w:t>1</w:t>
      </w:r>
      <w:ins w:id="5496" w:author="rapporteur_Christian_Herrero-Veron" w:date="2018-04-25T14:32:00Z">
        <w:r w:rsidR="00D77381">
          <w:t>6</w:t>
        </w:r>
      </w:ins>
      <w:del w:id="5497" w:author="rapporteur_Christian_Herrero-Veron" w:date="2018-04-25T14:32:00Z">
        <w:r w:rsidR="005862BC" w:rsidDel="00D77381">
          <w:delText>5</w:delText>
        </w:r>
      </w:del>
      <w:r w:rsidRPr="00B30F13">
        <w:tab/>
        <w:t>5GSM status</w:t>
      </w:r>
      <w:bookmarkEnd w:id="5495"/>
    </w:p>
    <w:p w:rsidR="00B20E3B" w:rsidRPr="00B30F13" w:rsidRDefault="00B20E3B" w:rsidP="00B20E3B">
      <w:pPr>
        <w:pStyle w:val="Heading4"/>
      </w:pPr>
      <w:bookmarkStart w:id="5498" w:name="_Toc508877374"/>
      <w:r w:rsidRPr="00B30F13">
        <w:t>8.3.</w:t>
      </w:r>
      <w:r>
        <w:t>1</w:t>
      </w:r>
      <w:ins w:id="5499" w:author="rapporteur_Christian_Herrero-Veron" w:date="2018-04-25T14:32:00Z">
        <w:r w:rsidR="00D77381">
          <w:t>6</w:t>
        </w:r>
      </w:ins>
      <w:del w:id="5500" w:author="rapporteur_Christian_Herrero-Veron" w:date="2018-04-25T14:32:00Z">
        <w:r w:rsidR="005862BC" w:rsidDel="00D77381">
          <w:delText>5</w:delText>
        </w:r>
      </w:del>
      <w:r w:rsidRPr="00B30F13">
        <w:rPr>
          <w:rFonts w:hint="eastAsia"/>
        </w:rPr>
        <w:t>.1</w:t>
      </w:r>
      <w:r w:rsidRPr="00B30F13">
        <w:rPr>
          <w:rFonts w:hint="eastAsia"/>
        </w:rPr>
        <w:tab/>
      </w:r>
      <w:bookmarkStart w:id="5501" w:name="_Hlk495673662"/>
      <w:r w:rsidRPr="00B30F13">
        <w:rPr>
          <w:rFonts w:hint="eastAsia"/>
        </w:rPr>
        <w:t xml:space="preserve">Message </w:t>
      </w:r>
      <w:r w:rsidRPr="00B30F13">
        <w:t>d</w:t>
      </w:r>
      <w:r w:rsidRPr="00B30F13">
        <w:rPr>
          <w:rFonts w:hint="eastAsia"/>
        </w:rPr>
        <w:t>efinition</w:t>
      </w:r>
      <w:bookmarkEnd w:id="5498"/>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ins w:id="5502" w:author="rapporteur_Christian_Herrero-Veron" w:date="2018-04-25T14:32:00Z">
        <w:r w:rsidR="00D77381">
          <w:t>6</w:t>
        </w:r>
      </w:ins>
      <w:del w:id="5503" w:author="rapporteur_Christian_Herrero-Veron" w:date="2018-04-25T14:32:00Z">
        <w:r w:rsidR="005862BC" w:rsidDel="00D77381">
          <w:delText>5</w:delText>
        </w:r>
      </w:del>
      <w:r w:rsidRPr="00B30F13">
        <w:t>.1</w:t>
      </w:r>
      <w:r w:rsidR="00276246">
        <w:t>.1</w:t>
      </w:r>
      <w:r w:rsidRPr="00B30F13">
        <w:t>.</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82495A" w:rsidRDefault="00B20E3B">
      <w:pPr>
        <w:pStyle w:val="TH"/>
        <w:pPrChange w:id="5504" w:author="C1-182219" w:date="2018-04-24T14:25:00Z">
          <w:pPr>
            <w:pStyle w:val="TH"/>
            <w:outlineLvl w:val="0"/>
          </w:pPr>
        </w:pPrChange>
      </w:pPr>
      <w:r w:rsidRPr="00456F26">
        <w:t>Table 8.3.1</w:t>
      </w:r>
      <w:ins w:id="5505" w:author="rapporteur_Christian_Herrero-Veron" w:date="2018-04-25T14:32:00Z">
        <w:r w:rsidR="00D77381">
          <w:t>6</w:t>
        </w:r>
      </w:ins>
      <w:del w:id="5506" w:author="rapporteur_Christian_Herrero-Veron" w:date="2018-04-25T14:32:00Z">
        <w:r w:rsidR="005862BC" w:rsidRPr="00456F26" w:rsidDel="00D77381">
          <w:delText>5</w:delText>
        </w:r>
      </w:del>
      <w:r w:rsidRPr="00456F26">
        <w:rPr>
          <w:rFonts w:hint="eastAsia"/>
        </w:rPr>
        <w:t>.1</w:t>
      </w:r>
      <w:r w:rsidR="00276246" w:rsidRPr="00456F26">
        <w:t>.1</w:t>
      </w:r>
      <w:r w:rsidRPr="0082495A">
        <w:t>: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773A24">
            <w:pPr>
              <w:pStyle w:val="TAL"/>
            </w:pPr>
            <w:r w:rsidRPr="00B30F13">
              <w:t>9.8.4.</w:t>
            </w:r>
            <w:r w:rsidR="00773A24">
              <w:t>2</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5501"/>
    </w:tbl>
    <w:p w:rsidR="00B20E3B" w:rsidRPr="00B30F13" w:rsidRDefault="00B20E3B" w:rsidP="00B20E3B"/>
    <w:p w:rsidR="00A41C5D" w:rsidRDefault="00A41C5D" w:rsidP="00A41C5D">
      <w:pPr>
        <w:pStyle w:val="Heading1"/>
      </w:pPr>
      <w:bookmarkStart w:id="5507" w:name="_Toc508877375"/>
      <w:r>
        <w:t>9</w:t>
      </w:r>
      <w:r w:rsidRPr="00C607F7">
        <w:tab/>
        <w:t>General message format and information elements coding</w:t>
      </w:r>
      <w:bookmarkEnd w:id="5507"/>
    </w:p>
    <w:p w:rsidR="00A41C5D" w:rsidRPr="00C607F7" w:rsidRDefault="00A41C5D" w:rsidP="00A41C5D">
      <w:pPr>
        <w:pStyle w:val="Heading2"/>
      </w:pPr>
      <w:bookmarkStart w:id="5508" w:name="_Toc508877376"/>
      <w:r>
        <w:t>9</w:t>
      </w:r>
      <w:r w:rsidRPr="00C607F7">
        <w:t>.1</w:t>
      </w:r>
      <w:r w:rsidRPr="00C607F7">
        <w:tab/>
        <w:t>Overview</w:t>
      </w:r>
      <w:bookmarkEnd w:id="5508"/>
    </w:p>
    <w:p w:rsidR="004C63F2" w:rsidRPr="00E87A02" w:rsidRDefault="004C63F2" w:rsidP="004C63F2">
      <w:r w:rsidRPr="00E87A02">
        <w:t>Within the protocols defined in the present document, every 5G</w:t>
      </w:r>
      <w:r>
        <w:t>S</w:t>
      </w:r>
      <w:r w:rsidRPr="00E87A02">
        <w:t xml:space="preserve"> NAS message is a standard L3 message as defined in 3GPP TS 24.007 [</w:t>
      </w:r>
      <w:ins w:id="5509" w:author="rapporteur_Christian_Herrero-Veron" w:date="2018-04-25T11:15:00Z">
        <w:r w:rsidR="00B5047D">
          <w:t>11</w:t>
        </w:r>
      </w:ins>
      <w:del w:id="5510" w:author="rapporteur_Christian_Herrero-Veron" w:date="2018-04-25T11:15:00Z">
        <w:r w:rsidR="008B762D" w:rsidDel="00B5047D">
          <w:delText>8</w:delText>
        </w:r>
      </w:del>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A94AD2" w:rsidRPr="00E87A02" w:rsidRDefault="00A94AD2" w:rsidP="00A94AD2">
      <w:pPr>
        <w:pStyle w:val="B2"/>
        <w:rPr>
          <w:ins w:id="5511" w:author="C1-182728" w:date="2018-04-24T16:27:00Z"/>
        </w:rPr>
      </w:pPr>
      <w:ins w:id="5512" w:author="C1-182728" w:date="2018-04-24T16:27:00Z">
        <w:r w:rsidRPr="00E87A02">
          <w:t>a)</w:t>
        </w:r>
        <w:r w:rsidRPr="00E87A02">
          <w:tab/>
          <w:t>extended protocol discriminator;</w:t>
        </w:r>
      </w:ins>
    </w:p>
    <w:p w:rsidR="00A94AD2" w:rsidRPr="00E87A02" w:rsidRDefault="00A94AD2" w:rsidP="00A94AD2">
      <w:pPr>
        <w:pStyle w:val="B2"/>
        <w:rPr>
          <w:ins w:id="5513" w:author="C1-182728" w:date="2018-04-24T16:27:00Z"/>
        </w:rPr>
      </w:pPr>
      <w:ins w:id="5514" w:author="C1-182728" w:date="2018-04-24T16:27:00Z">
        <w:r w:rsidRPr="00E87A02">
          <w:t>b)</w:t>
        </w:r>
        <w:r w:rsidRPr="00E87A02">
          <w:tab/>
          <w:t>security header type;</w:t>
        </w:r>
      </w:ins>
    </w:p>
    <w:p w:rsidR="00A94AD2" w:rsidRPr="00E87A02" w:rsidRDefault="00A94AD2" w:rsidP="00A94AD2">
      <w:pPr>
        <w:pStyle w:val="B2"/>
        <w:rPr>
          <w:ins w:id="5515" w:author="C1-182728" w:date="2018-04-24T16:27:00Z"/>
        </w:rPr>
      </w:pPr>
      <w:ins w:id="5516" w:author="C1-182728" w:date="2018-04-24T16:27:00Z">
        <w:r w:rsidRPr="00E87A02">
          <w:t>c)</w:t>
        </w:r>
        <w:r w:rsidRPr="00E87A02">
          <w:tab/>
        </w:r>
        <w:r w:rsidRPr="005C50B4">
          <w:t>message authentication code</w:t>
        </w:r>
        <w:r w:rsidRPr="00E87A02">
          <w:t>;</w:t>
        </w:r>
      </w:ins>
    </w:p>
    <w:p w:rsidR="00A94AD2" w:rsidRPr="00E87A02" w:rsidRDefault="00A94AD2" w:rsidP="00A94AD2">
      <w:pPr>
        <w:pStyle w:val="B2"/>
        <w:rPr>
          <w:ins w:id="5517" w:author="C1-182728" w:date="2018-04-24T16:27:00Z"/>
        </w:rPr>
      </w:pPr>
      <w:ins w:id="5518" w:author="C1-182728" w:date="2018-04-24T16:27:00Z">
        <w:r w:rsidRPr="00E87A02">
          <w:t>d)</w:t>
        </w:r>
        <w:r w:rsidRPr="00E87A02">
          <w:tab/>
        </w:r>
        <w:r w:rsidRPr="005C50B4">
          <w:t>sequence number</w:t>
        </w:r>
        <w:r w:rsidRPr="00E87A02">
          <w:t>;</w:t>
        </w:r>
      </w:ins>
    </w:p>
    <w:p w:rsidR="00A94AD2" w:rsidRPr="00E87A02" w:rsidRDefault="00A94AD2" w:rsidP="00A94AD2">
      <w:pPr>
        <w:pStyle w:val="B2"/>
        <w:rPr>
          <w:ins w:id="5519" w:author="C1-182728" w:date="2018-04-24T16:27:00Z"/>
        </w:rPr>
      </w:pPr>
      <w:ins w:id="5520" w:author="C1-182728" w:date="2018-04-24T16:27:00Z">
        <w:r w:rsidRPr="00E87A02">
          <w:t>e)</w:t>
        </w:r>
        <w:r w:rsidRPr="00E87A02">
          <w:tab/>
        </w:r>
        <w:r w:rsidRPr="005C50B4">
          <w:t xml:space="preserve">plain </w:t>
        </w:r>
        <w:r>
          <w:t xml:space="preserve">5GS </w:t>
        </w:r>
        <w:r w:rsidRPr="005C50B4">
          <w:t>NAS message, as defined in item</w:t>
        </w:r>
        <w:r>
          <w:t> </w:t>
        </w:r>
        <w:r w:rsidRPr="005C50B4">
          <w:t>1</w:t>
        </w:r>
      </w:ins>
    </w:p>
    <w:p w:rsidR="004C63F2" w:rsidRPr="00E87A02" w:rsidDel="00A94AD2" w:rsidRDefault="004C63F2" w:rsidP="004C63F2">
      <w:pPr>
        <w:pStyle w:val="EditorsNote"/>
        <w:rPr>
          <w:del w:id="5521" w:author="C1-182728" w:date="2018-04-24T16:27:00Z"/>
        </w:rPr>
      </w:pPr>
      <w:del w:id="5522" w:author="C1-182728" w:date="2018-04-24T16:27:00Z">
        <w:r w:rsidRPr="00E87A02" w:rsidDel="00A94AD2">
          <w:delText>Editor's note:</w:delText>
        </w:r>
        <w:r w:rsidRPr="00E87A02" w:rsidDel="00A94AD2">
          <w:tab/>
          <w:delText>The message parts of a security protected 5G</w:delText>
        </w:r>
        <w:r w:rsidDel="00A94AD2">
          <w:delText>S</w:delText>
        </w:r>
        <w:r w:rsidRPr="00E87A02" w:rsidDel="00A94AD2">
          <w:delText xml:space="preserve"> NAS message are FFS.</w:delText>
        </w:r>
      </w:del>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del w:id="5523" w:author="C1-182728" w:date="2018-04-24T16:27:00Z">
        <w:r w:rsidDel="00A94AD2">
          <w:delText>6</w:delText>
        </w:r>
      </w:del>
      <w:r>
        <w:t>.</w:t>
      </w:r>
      <w:ins w:id="5524" w:author="C1-182728" w:date="2018-04-24T16:27:00Z">
        <w:r w:rsidR="00A94AD2">
          <w:t>9</w:t>
        </w:r>
      </w:ins>
      <w:del w:id="5525" w:author="C1-182728" w:date="2018-04-24T16:27:00Z">
        <w:r w:rsidDel="00A94AD2">
          <w:delText>6</w:delText>
        </w:r>
      </w:del>
      <w:r w:rsidRPr="00E87A02">
        <w:t>.1</w:t>
      </w:r>
      <w:ins w:id="5526" w:author="C1-182728" w:date="2018-04-24T16:27:00Z">
        <w:r w:rsidR="00A94AD2">
          <w:t>.1</w:t>
        </w:r>
      </w:ins>
      <w:r w:rsidRPr="00E87A02">
        <w:t>.</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del w:id="5527" w:author="C1-182728" w:date="2018-04-24T16:27:00Z">
        <w:r w:rsidRPr="00BD0557" w:rsidDel="00EC2A4C">
          <w:delText>6</w:delText>
        </w:r>
      </w:del>
      <w:r w:rsidRPr="00BD0557">
        <w:t>.</w:t>
      </w:r>
      <w:ins w:id="5528" w:author="C1-182728" w:date="2018-04-24T16:27:00Z">
        <w:r w:rsidR="00EC2A4C">
          <w:t>9</w:t>
        </w:r>
      </w:ins>
      <w:del w:id="5529" w:author="C1-182728" w:date="2018-04-24T16:27:00Z">
        <w:r w:rsidRPr="00BD0557" w:rsidDel="00EC2A4C">
          <w:delText>6</w:delText>
        </w:r>
      </w:del>
      <w:r w:rsidRPr="00BD0557">
        <w:t>.1.1: General message organization example for a plain 5GS NAS message</w:t>
      </w:r>
    </w:p>
    <w:p w:rsidR="00EC2A4C" w:rsidRDefault="00EC2A4C" w:rsidP="00EC2A4C">
      <w:pPr>
        <w:rPr>
          <w:ins w:id="5530" w:author="C1-182728" w:date="2018-04-24T16:27:00Z"/>
        </w:rPr>
      </w:pPr>
      <w:ins w:id="5531" w:author="C1-182728" w:date="2018-04-24T16:27:00Z">
        <w:r w:rsidRPr="005C50B4">
          <w:t xml:space="preserve">The organization of a </w:t>
        </w:r>
        <w:r>
          <w:t>security protected</w:t>
        </w:r>
        <w:r w:rsidRPr="005C50B4">
          <w:t xml:space="preserve"> 5GS NAS message is illustrated in the example shown in figure</w:t>
        </w:r>
        <w:r>
          <w:t> 9.1</w:t>
        </w:r>
        <w:r w:rsidRPr="005C50B4">
          <w:t>.</w:t>
        </w:r>
        <w:r>
          <w:t>2</w:t>
        </w:r>
        <w:r w:rsidRPr="005C50B4">
          <w:t>.</w:t>
        </w:r>
      </w:ins>
    </w:p>
    <w:p w:rsidR="00EC2A4C" w:rsidRPr="00C55614" w:rsidRDefault="00EC2A4C" w:rsidP="00EC2A4C">
      <w:pPr>
        <w:pStyle w:val="TH"/>
        <w:rPr>
          <w:ins w:id="5532" w:author="C1-182728" w:date="2018-04-24T16: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Change w:id="5533">
          <w:tblGrid>
            <w:gridCol w:w="15"/>
            <w:gridCol w:w="694"/>
            <w:gridCol w:w="709"/>
            <w:gridCol w:w="709"/>
            <w:gridCol w:w="709"/>
            <w:gridCol w:w="709"/>
            <w:gridCol w:w="709"/>
            <w:gridCol w:w="709"/>
            <w:gridCol w:w="709"/>
            <w:gridCol w:w="15"/>
            <w:gridCol w:w="1119"/>
            <w:gridCol w:w="15"/>
          </w:tblGrid>
        </w:tblGridChange>
      </w:tblGrid>
      <w:tr w:rsidR="00EC2A4C" w:rsidRPr="00767EFE" w:rsidTr="00D7683E">
        <w:trPr>
          <w:cantSplit/>
          <w:jc w:val="center"/>
          <w:ins w:id="5534" w:author="C1-182728" w:date="2018-04-24T16:27:00Z"/>
        </w:trPr>
        <w:tc>
          <w:tcPr>
            <w:tcW w:w="709" w:type="dxa"/>
            <w:tcBorders>
              <w:top w:val="nil"/>
              <w:left w:val="nil"/>
              <w:bottom w:val="nil"/>
              <w:right w:val="nil"/>
            </w:tcBorders>
          </w:tcPr>
          <w:p w:rsidR="00EC2A4C" w:rsidRPr="00767EFE" w:rsidRDefault="00EC2A4C" w:rsidP="00D7683E">
            <w:pPr>
              <w:pStyle w:val="TAC"/>
              <w:rPr>
                <w:ins w:id="5535" w:author="C1-182728" w:date="2018-04-24T16:27:00Z"/>
              </w:rPr>
            </w:pPr>
            <w:ins w:id="5536" w:author="C1-182728" w:date="2018-04-24T16:27:00Z">
              <w:r w:rsidRPr="00767EFE">
                <w:t>8</w:t>
              </w:r>
            </w:ins>
          </w:p>
        </w:tc>
        <w:tc>
          <w:tcPr>
            <w:tcW w:w="709" w:type="dxa"/>
            <w:tcBorders>
              <w:top w:val="nil"/>
              <w:left w:val="nil"/>
              <w:bottom w:val="nil"/>
              <w:right w:val="nil"/>
            </w:tcBorders>
          </w:tcPr>
          <w:p w:rsidR="00EC2A4C" w:rsidRPr="00767EFE" w:rsidRDefault="00EC2A4C" w:rsidP="00D7683E">
            <w:pPr>
              <w:pStyle w:val="TAC"/>
              <w:rPr>
                <w:ins w:id="5537" w:author="C1-182728" w:date="2018-04-24T16:27:00Z"/>
              </w:rPr>
            </w:pPr>
            <w:ins w:id="5538" w:author="C1-182728" w:date="2018-04-24T16:27:00Z">
              <w:r w:rsidRPr="00767EFE">
                <w:t>7</w:t>
              </w:r>
            </w:ins>
          </w:p>
        </w:tc>
        <w:tc>
          <w:tcPr>
            <w:tcW w:w="709" w:type="dxa"/>
            <w:tcBorders>
              <w:top w:val="nil"/>
              <w:left w:val="nil"/>
              <w:bottom w:val="nil"/>
              <w:right w:val="nil"/>
            </w:tcBorders>
          </w:tcPr>
          <w:p w:rsidR="00EC2A4C" w:rsidRPr="00767EFE" w:rsidRDefault="00EC2A4C" w:rsidP="00D7683E">
            <w:pPr>
              <w:pStyle w:val="TAC"/>
              <w:rPr>
                <w:ins w:id="5539" w:author="C1-182728" w:date="2018-04-24T16:27:00Z"/>
              </w:rPr>
            </w:pPr>
            <w:ins w:id="5540" w:author="C1-182728" w:date="2018-04-24T16:27:00Z">
              <w:r w:rsidRPr="00767EFE">
                <w:t>6</w:t>
              </w:r>
            </w:ins>
          </w:p>
        </w:tc>
        <w:tc>
          <w:tcPr>
            <w:tcW w:w="709" w:type="dxa"/>
            <w:tcBorders>
              <w:top w:val="nil"/>
              <w:left w:val="nil"/>
              <w:bottom w:val="nil"/>
              <w:right w:val="nil"/>
            </w:tcBorders>
          </w:tcPr>
          <w:p w:rsidR="00EC2A4C" w:rsidRPr="00767EFE" w:rsidRDefault="00EC2A4C" w:rsidP="00D7683E">
            <w:pPr>
              <w:pStyle w:val="TAC"/>
              <w:rPr>
                <w:ins w:id="5541" w:author="C1-182728" w:date="2018-04-24T16:27:00Z"/>
              </w:rPr>
            </w:pPr>
            <w:ins w:id="5542" w:author="C1-182728" w:date="2018-04-24T16:27:00Z">
              <w:r w:rsidRPr="00767EFE">
                <w:t>5</w:t>
              </w:r>
            </w:ins>
          </w:p>
        </w:tc>
        <w:tc>
          <w:tcPr>
            <w:tcW w:w="709" w:type="dxa"/>
            <w:tcBorders>
              <w:top w:val="nil"/>
              <w:left w:val="nil"/>
              <w:bottom w:val="nil"/>
              <w:right w:val="nil"/>
            </w:tcBorders>
          </w:tcPr>
          <w:p w:rsidR="00EC2A4C" w:rsidRPr="00767EFE" w:rsidRDefault="00EC2A4C" w:rsidP="00D7683E">
            <w:pPr>
              <w:pStyle w:val="TAC"/>
              <w:rPr>
                <w:ins w:id="5543" w:author="C1-182728" w:date="2018-04-24T16:27:00Z"/>
              </w:rPr>
            </w:pPr>
            <w:ins w:id="5544" w:author="C1-182728" w:date="2018-04-24T16:27:00Z">
              <w:r w:rsidRPr="00767EFE">
                <w:t>4</w:t>
              </w:r>
            </w:ins>
          </w:p>
        </w:tc>
        <w:tc>
          <w:tcPr>
            <w:tcW w:w="709" w:type="dxa"/>
            <w:tcBorders>
              <w:top w:val="nil"/>
              <w:left w:val="nil"/>
              <w:bottom w:val="nil"/>
              <w:right w:val="nil"/>
            </w:tcBorders>
          </w:tcPr>
          <w:p w:rsidR="00EC2A4C" w:rsidRPr="00767EFE" w:rsidRDefault="00EC2A4C" w:rsidP="00D7683E">
            <w:pPr>
              <w:pStyle w:val="TAC"/>
              <w:rPr>
                <w:ins w:id="5545" w:author="C1-182728" w:date="2018-04-24T16:27:00Z"/>
              </w:rPr>
            </w:pPr>
            <w:ins w:id="5546" w:author="C1-182728" w:date="2018-04-24T16:27:00Z">
              <w:r w:rsidRPr="00767EFE">
                <w:t>3</w:t>
              </w:r>
            </w:ins>
          </w:p>
        </w:tc>
        <w:tc>
          <w:tcPr>
            <w:tcW w:w="709" w:type="dxa"/>
            <w:tcBorders>
              <w:top w:val="nil"/>
              <w:left w:val="nil"/>
              <w:bottom w:val="nil"/>
              <w:right w:val="nil"/>
            </w:tcBorders>
          </w:tcPr>
          <w:p w:rsidR="00EC2A4C" w:rsidRPr="00767EFE" w:rsidRDefault="00EC2A4C" w:rsidP="00D7683E">
            <w:pPr>
              <w:pStyle w:val="TAC"/>
              <w:rPr>
                <w:ins w:id="5547" w:author="C1-182728" w:date="2018-04-24T16:27:00Z"/>
              </w:rPr>
            </w:pPr>
            <w:ins w:id="5548" w:author="C1-182728" w:date="2018-04-24T16:27:00Z">
              <w:r w:rsidRPr="00767EFE">
                <w:t>2</w:t>
              </w:r>
            </w:ins>
          </w:p>
        </w:tc>
        <w:tc>
          <w:tcPr>
            <w:tcW w:w="709" w:type="dxa"/>
            <w:tcBorders>
              <w:top w:val="nil"/>
              <w:left w:val="nil"/>
              <w:bottom w:val="nil"/>
              <w:right w:val="nil"/>
            </w:tcBorders>
          </w:tcPr>
          <w:p w:rsidR="00EC2A4C" w:rsidRPr="00767EFE" w:rsidRDefault="00EC2A4C" w:rsidP="00D7683E">
            <w:pPr>
              <w:pStyle w:val="TAC"/>
              <w:rPr>
                <w:ins w:id="5549" w:author="C1-182728" w:date="2018-04-24T16:27:00Z"/>
              </w:rPr>
            </w:pPr>
            <w:ins w:id="5550" w:author="C1-182728" w:date="2018-04-24T16:27:00Z">
              <w:r w:rsidRPr="00767EFE">
                <w:t>1</w:t>
              </w:r>
            </w:ins>
          </w:p>
        </w:tc>
        <w:tc>
          <w:tcPr>
            <w:tcW w:w="1134" w:type="dxa"/>
            <w:tcBorders>
              <w:top w:val="nil"/>
              <w:left w:val="nil"/>
              <w:bottom w:val="nil"/>
              <w:right w:val="nil"/>
            </w:tcBorders>
          </w:tcPr>
          <w:p w:rsidR="00EC2A4C" w:rsidRPr="00767EFE" w:rsidRDefault="00EC2A4C" w:rsidP="00D7683E">
            <w:pPr>
              <w:pStyle w:val="TAL"/>
              <w:rPr>
                <w:ins w:id="5551" w:author="C1-182728" w:date="2018-04-24T16:27:00Z"/>
              </w:rPr>
            </w:pPr>
          </w:p>
        </w:tc>
      </w:tr>
      <w:tr w:rsidR="00EC2A4C" w:rsidRPr="00767EFE" w:rsidTr="00D7683E">
        <w:trPr>
          <w:cantSplit/>
          <w:jc w:val="center"/>
          <w:ins w:id="5552"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5553" w:author="C1-182728" w:date="2018-04-24T16:27:00Z"/>
              </w:rPr>
            </w:pPr>
            <w:ins w:id="5554" w:author="C1-182728" w:date="2018-04-24T16:27:00Z">
              <w:r w:rsidRPr="00767EFE">
                <w:t>Extended protocol discriminator</w:t>
              </w:r>
            </w:ins>
          </w:p>
        </w:tc>
        <w:tc>
          <w:tcPr>
            <w:tcW w:w="1134" w:type="dxa"/>
            <w:tcBorders>
              <w:top w:val="nil"/>
              <w:left w:val="nil"/>
              <w:bottom w:val="nil"/>
              <w:right w:val="nil"/>
            </w:tcBorders>
          </w:tcPr>
          <w:p w:rsidR="00EC2A4C" w:rsidRPr="00767EFE" w:rsidRDefault="00EC2A4C" w:rsidP="00D7683E">
            <w:pPr>
              <w:pStyle w:val="TAL"/>
              <w:rPr>
                <w:ins w:id="5555" w:author="C1-182728" w:date="2018-04-24T16:27:00Z"/>
              </w:rPr>
            </w:pPr>
            <w:ins w:id="5556" w:author="C1-182728" w:date="2018-04-24T16:27:00Z">
              <w:r w:rsidRPr="00767EFE">
                <w:t>octet 1</w:t>
              </w:r>
            </w:ins>
          </w:p>
        </w:tc>
      </w:tr>
      <w:tr w:rsidR="00EC2A4C" w:rsidRPr="00767EFE" w:rsidDel="008E4E44" w:rsidTr="00D7683E">
        <w:trPr>
          <w:cantSplit/>
          <w:jc w:val="center"/>
          <w:ins w:id="5557"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Del="008E4E44" w:rsidRDefault="00EC2A4C" w:rsidP="00D7683E">
            <w:pPr>
              <w:pStyle w:val="TAC"/>
              <w:rPr>
                <w:ins w:id="5558" w:author="C1-182728" w:date="2018-04-24T16:27:00Z"/>
              </w:rPr>
            </w:pPr>
            <w:ins w:id="5559" w:author="C1-182728" w:date="2018-04-24T16:27:00Z">
              <w:r w:rsidRPr="000B7B8B">
                <w:t>Security header type associated with a spare half octet;</w:t>
              </w:r>
            </w:ins>
          </w:p>
        </w:tc>
        <w:tc>
          <w:tcPr>
            <w:tcW w:w="1134" w:type="dxa"/>
            <w:tcBorders>
              <w:top w:val="nil"/>
              <w:left w:val="nil"/>
              <w:bottom w:val="nil"/>
              <w:right w:val="nil"/>
            </w:tcBorders>
          </w:tcPr>
          <w:p w:rsidR="00EC2A4C" w:rsidRPr="00767EFE" w:rsidDel="008E4E44" w:rsidRDefault="00EC2A4C" w:rsidP="00D7683E">
            <w:pPr>
              <w:pStyle w:val="TAL"/>
              <w:rPr>
                <w:ins w:id="5560" w:author="C1-182728" w:date="2018-04-24T16:27:00Z"/>
              </w:rPr>
            </w:pPr>
            <w:ins w:id="5561" w:author="C1-182728" w:date="2018-04-24T16:27:00Z">
              <w:r>
                <w:t>octet 2</w:t>
              </w:r>
            </w:ins>
          </w:p>
        </w:tc>
      </w:tr>
      <w:tr w:rsidR="00EC2A4C" w:rsidRPr="00767EFE" w:rsidTr="00D7683E">
        <w:trPr>
          <w:cantSplit/>
          <w:jc w:val="center"/>
          <w:ins w:id="5562"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5563" w:author="C1-182728" w:date="2018-04-24T16:27:00Z"/>
              </w:rPr>
            </w:pPr>
          </w:p>
        </w:tc>
        <w:tc>
          <w:tcPr>
            <w:tcW w:w="1134" w:type="dxa"/>
            <w:tcBorders>
              <w:top w:val="nil"/>
              <w:left w:val="nil"/>
              <w:bottom w:val="nil"/>
              <w:right w:val="nil"/>
            </w:tcBorders>
          </w:tcPr>
          <w:p w:rsidR="00EC2A4C" w:rsidRPr="00767EFE" w:rsidRDefault="00EC2A4C" w:rsidP="00D7683E">
            <w:pPr>
              <w:pStyle w:val="TAL"/>
              <w:rPr>
                <w:ins w:id="5564" w:author="C1-182728" w:date="2018-04-24T16:27:00Z"/>
              </w:rPr>
            </w:pPr>
            <w:ins w:id="5565" w:author="C1-182728" w:date="2018-04-24T16:27:00Z">
              <w:r w:rsidRPr="00767EFE">
                <w:t xml:space="preserve">octet </w:t>
              </w:r>
              <w:r>
                <w:t>3</w:t>
              </w:r>
            </w:ins>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566"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5567" w:author="C1-182728" w:date="2018-04-24T16:27:00Z"/>
          <w:trPrChange w:id="5568" w:author="Ericsson User 2" w:date="2018-03-27T10:15:00Z">
            <w:trPr>
              <w:gridBefore w:val="1"/>
              <w:cantSplit/>
              <w:jc w:val="center"/>
            </w:trPr>
          </w:trPrChange>
        </w:trPr>
        <w:tc>
          <w:tcPr>
            <w:tcW w:w="5672" w:type="dxa"/>
            <w:gridSpan w:val="8"/>
            <w:tcBorders>
              <w:top w:val="nil"/>
              <w:left w:val="single" w:sz="4" w:space="0" w:color="auto"/>
              <w:bottom w:val="nil"/>
              <w:right w:val="single" w:sz="4" w:space="0" w:color="auto"/>
            </w:tcBorders>
            <w:tcPrChange w:id="5569"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5570" w:author="C1-182728" w:date="2018-04-24T16:27:00Z"/>
              </w:rPr>
            </w:pPr>
            <w:ins w:id="5571" w:author="C1-182728" w:date="2018-04-24T16:27:00Z">
              <w:r>
                <w:t>Message authentication code</w:t>
              </w:r>
            </w:ins>
          </w:p>
        </w:tc>
        <w:tc>
          <w:tcPr>
            <w:tcW w:w="1134" w:type="dxa"/>
            <w:tcBorders>
              <w:top w:val="nil"/>
              <w:left w:val="nil"/>
              <w:bottom w:val="nil"/>
              <w:right w:val="nil"/>
            </w:tcBorders>
            <w:tcPrChange w:id="5572"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5573" w:author="C1-182728" w:date="2018-04-24T16:27:00Z"/>
              </w:rPr>
            </w:pPr>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574"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5575" w:author="C1-182728" w:date="2018-04-24T16:27:00Z"/>
          <w:trPrChange w:id="5576" w:author="Ericsson User 2" w:date="2018-03-27T10:15:00Z">
            <w:trPr>
              <w:gridBefore w:val="1"/>
              <w:cantSplit/>
              <w:jc w:val="center"/>
            </w:trPr>
          </w:trPrChange>
        </w:trPr>
        <w:tc>
          <w:tcPr>
            <w:tcW w:w="5672" w:type="dxa"/>
            <w:gridSpan w:val="8"/>
            <w:tcBorders>
              <w:top w:val="nil"/>
              <w:left w:val="single" w:sz="4" w:space="0" w:color="auto"/>
              <w:bottom w:val="nil"/>
              <w:right w:val="single" w:sz="4" w:space="0" w:color="auto"/>
            </w:tcBorders>
            <w:tcPrChange w:id="5577"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5578" w:author="C1-182728" w:date="2018-04-24T16:27:00Z"/>
              </w:rPr>
            </w:pPr>
          </w:p>
        </w:tc>
        <w:tc>
          <w:tcPr>
            <w:tcW w:w="1134" w:type="dxa"/>
            <w:tcBorders>
              <w:top w:val="nil"/>
              <w:left w:val="nil"/>
              <w:bottom w:val="nil"/>
              <w:right w:val="nil"/>
            </w:tcBorders>
            <w:tcPrChange w:id="5579"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5580" w:author="C1-182728" w:date="2018-04-24T16:27:00Z"/>
              </w:rPr>
            </w:pPr>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581"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5582" w:author="C1-182728" w:date="2018-04-24T16:27:00Z"/>
          <w:trPrChange w:id="5583" w:author="Ericsson User 2" w:date="2018-03-27T10:15:00Z">
            <w:trPr>
              <w:gridBefore w:val="1"/>
              <w:cantSplit/>
              <w:jc w:val="center"/>
            </w:trPr>
          </w:trPrChange>
        </w:trPr>
        <w:tc>
          <w:tcPr>
            <w:tcW w:w="5672" w:type="dxa"/>
            <w:gridSpan w:val="8"/>
            <w:tcBorders>
              <w:top w:val="nil"/>
              <w:left w:val="single" w:sz="4" w:space="0" w:color="auto"/>
              <w:bottom w:val="single" w:sz="4" w:space="0" w:color="auto"/>
              <w:right w:val="single" w:sz="4" w:space="0" w:color="auto"/>
            </w:tcBorders>
            <w:tcPrChange w:id="5584"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5585" w:author="C1-182728" w:date="2018-04-24T16:27:00Z"/>
              </w:rPr>
            </w:pPr>
          </w:p>
        </w:tc>
        <w:tc>
          <w:tcPr>
            <w:tcW w:w="1134" w:type="dxa"/>
            <w:tcBorders>
              <w:top w:val="nil"/>
              <w:left w:val="nil"/>
              <w:bottom w:val="nil"/>
              <w:right w:val="nil"/>
            </w:tcBorders>
            <w:tcPrChange w:id="5586"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5587" w:author="C1-182728" w:date="2018-04-24T16:27:00Z"/>
              </w:rPr>
            </w:pPr>
            <w:ins w:id="5588" w:author="C1-182728" w:date="2018-04-24T16:27:00Z">
              <w:r>
                <w:t>octet 6</w:t>
              </w:r>
            </w:ins>
          </w:p>
        </w:tc>
      </w:tr>
      <w:tr w:rsidR="00EC2A4C" w:rsidRPr="00767EFE" w:rsidTr="00D7683E">
        <w:trPr>
          <w:cantSplit/>
          <w:jc w:val="center"/>
          <w:ins w:id="5589" w:author="C1-182728" w:date="2018-04-24T16:27:00Z"/>
        </w:trPr>
        <w:tc>
          <w:tcPr>
            <w:tcW w:w="5672" w:type="dxa"/>
            <w:gridSpan w:val="8"/>
            <w:tcBorders>
              <w:top w:val="single" w:sz="4" w:space="0" w:color="auto"/>
              <w:left w:val="single" w:sz="4" w:space="0" w:color="auto"/>
              <w:bottom w:val="nil"/>
              <w:right w:val="single" w:sz="4" w:space="0" w:color="auto"/>
            </w:tcBorders>
          </w:tcPr>
          <w:p w:rsidR="00EC2A4C" w:rsidRPr="00767EFE" w:rsidRDefault="00EC2A4C" w:rsidP="00D7683E">
            <w:pPr>
              <w:pStyle w:val="TAC"/>
              <w:rPr>
                <w:ins w:id="5590" w:author="C1-182728" w:date="2018-04-24T16:27:00Z"/>
              </w:rPr>
            </w:pPr>
            <w:ins w:id="5591" w:author="C1-182728" w:date="2018-04-24T16:27:00Z">
              <w:r>
                <w:t>Sequence number</w:t>
              </w:r>
            </w:ins>
          </w:p>
        </w:tc>
        <w:tc>
          <w:tcPr>
            <w:tcW w:w="1134" w:type="dxa"/>
            <w:tcBorders>
              <w:top w:val="nil"/>
              <w:left w:val="nil"/>
              <w:bottom w:val="nil"/>
              <w:right w:val="nil"/>
            </w:tcBorders>
          </w:tcPr>
          <w:p w:rsidR="00EC2A4C" w:rsidRPr="00767EFE" w:rsidRDefault="00EC2A4C" w:rsidP="00D7683E">
            <w:pPr>
              <w:pStyle w:val="TAL"/>
              <w:rPr>
                <w:ins w:id="5592" w:author="C1-182728" w:date="2018-04-24T16:27:00Z"/>
              </w:rPr>
            </w:pPr>
            <w:ins w:id="5593" w:author="C1-182728" w:date="2018-04-24T16:27:00Z">
              <w:r>
                <w:t>octet 7</w:t>
              </w:r>
            </w:ins>
          </w:p>
        </w:tc>
      </w:tr>
      <w:tr w:rsidR="00EC2A4C" w:rsidRPr="00767EFE" w:rsidTr="00D7683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594" w:author="Ericsson User 2" w:date="2018-03-27T10: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jc w:val="center"/>
          <w:ins w:id="5595" w:author="C1-182728" w:date="2018-04-24T16:27:00Z"/>
          <w:trPrChange w:id="5596" w:author="Ericsson User 2" w:date="2018-03-27T10:15:00Z">
            <w:trPr>
              <w:gridBefore w:val="1"/>
              <w:cantSplit/>
              <w:jc w:val="center"/>
            </w:trPr>
          </w:trPrChange>
        </w:trPr>
        <w:tc>
          <w:tcPr>
            <w:tcW w:w="5672" w:type="dxa"/>
            <w:gridSpan w:val="8"/>
            <w:tcBorders>
              <w:top w:val="single" w:sz="4" w:space="0" w:color="auto"/>
              <w:left w:val="single" w:sz="4" w:space="0" w:color="auto"/>
              <w:bottom w:val="nil"/>
              <w:right w:val="single" w:sz="4" w:space="0" w:color="auto"/>
            </w:tcBorders>
            <w:tcPrChange w:id="5597" w:author="Ericsson User 2" w:date="2018-03-27T10:15:00Z">
              <w:tcPr>
                <w:tcW w:w="5672" w:type="dxa"/>
                <w:gridSpan w:val="9"/>
                <w:tcBorders>
                  <w:top w:val="single" w:sz="4" w:space="0" w:color="auto"/>
                  <w:left w:val="single" w:sz="4" w:space="0" w:color="auto"/>
                  <w:bottom w:val="nil"/>
                  <w:right w:val="single" w:sz="4" w:space="0" w:color="auto"/>
                </w:tcBorders>
              </w:tcPr>
            </w:tcPrChange>
          </w:tcPr>
          <w:p w:rsidR="00EC2A4C" w:rsidRPr="00767EFE" w:rsidRDefault="00EC2A4C" w:rsidP="00D7683E">
            <w:pPr>
              <w:pStyle w:val="TAC"/>
              <w:rPr>
                <w:ins w:id="5598" w:author="C1-182728" w:date="2018-04-24T16:27:00Z"/>
              </w:rPr>
            </w:pPr>
          </w:p>
        </w:tc>
        <w:tc>
          <w:tcPr>
            <w:tcW w:w="1134" w:type="dxa"/>
            <w:tcBorders>
              <w:top w:val="nil"/>
              <w:left w:val="nil"/>
              <w:bottom w:val="nil"/>
              <w:right w:val="nil"/>
            </w:tcBorders>
            <w:tcPrChange w:id="5599" w:author="Ericsson User 2" w:date="2018-03-27T10:15:00Z">
              <w:tcPr>
                <w:tcW w:w="1134" w:type="dxa"/>
                <w:gridSpan w:val="2"/>
                <w:tcBorders>
                  <w:top w:val="nil"/>
                  <w:left w:val="nil"/>
                  <w:bottom w:val="nil"/>
                  <w:right w:val="nil"/>
                </w:tcBorders>
              </w:tcPr>
            </w:tcPrChange>
          </w:tcPr>
          <w:p w:rsidR="00EC2A4C" w:rsidRPr="00767EFE" w:rsidRDefault="00EC2A4C" w:rsidP="00D7683E">
            <w:pPr>
              <w:pStyle w:val="TAL"/>
              <w:rPr>
                <w:ins w:id="5600" w:author="C1-182728" w:date="2018-04-24T16:27:00Z"/>
              </w:rPr>
            </w:pPr>
            <w:ins w:id="5601" w:author="C1-182728" w:date="2018-04-24T16:27:00Z">
              <w:r w:rsidRPr="00767EFE">
                <w:t xml:space="preserve">octet </w:t>
              </w:r>
              <w:r>
                <w:t>8</w:t>
              </w:r>
            </w:ins>
          </w:p>
        </w:tc>
      </w:tr>
      <w:tr w:rsidR="00EC2A4C" w:rsidRPr="00767EFE" w:rsidTr="00D7683E">
        <w:trPr>
          <w:cantSplit/>
          <w:jc w:val="center"/>
          <w:ins w:id="5602" w:author="C1-182728" w:date="2018-04-24T16:27:00Z"/>
        </w:trPr>
        <w:tc>
          <w:tcPr>
            <w:tcW w:w="5672" w:type="dxa"/>
            <w:gridSpan w:val="8"/>
            <w:tcBorders>
              <w:top w:val="nil"/>
              <w:left w:val="single" w:sz="4" w:space="0" w:color="auto"/>
              <w:bottom w:val="nil"/>
              <w:right w:val="single" w:sz="4" w:space="0" w:color="auto"/>
            </w:tcBorders>
          </w:tcPr>
          <w:p w:rsidR="00EC2A4C" w:rsidRPr="00767EFE" w:rsidRDefault="00EC2A4C" w:rsidP="00D7683E">
            <w:pPr>
              <w:pStyle w:val="TAC"/>
              <w:rPr>
                <w:ins w:id="5603" w:author="C1-182728" w:date="2018-04-24T16:27:00Z"/>
              </w:rPr>
            </w:pPr>
            <w:ins w:id="5604" w:author="C1-182728" w:date="2018-04-24T16:27:00Z">
              <w:r>
                <w:t>Plain 5GS NAS message</w:t>
              </w:r>
            </w:ins>
          </w:p>
        </w:tc>
        <w:tc>
          <w:tcPr>
            <w:tcW w:w="1134" w:type="dxa"/>
            <w:tcBorders>
              <w:top w:val="nil"/>
              <w:left w:val="nil"/>
              <w:bottom w:val="nil"/>
              <w:right w:val="nil"/>
            </w:tcBorders>
          </w:tcPr>
          <w:p w:rsidR="00EC2A4C" w:rsidRPr="00767EFE" w:rsidRDefault="00EC2A4C" w:rsidP="00D7683E">
            <w:pPr>
              <w:pStyle w:val="TAL"/>
              <w:rPr>
                <w:ins w:id="5605" w:author="C1-182728" w:date="2018-04-24T16:27:00Z"/>
              </w:rPr>
            </w:pPr>
          </w:p>
        </w:tc>
      </w:tr>
      <w:tr w:rsidR="00EC2A4C" w:rsidRPr="00767EFE" w:rsidTr="00D7683E">
        <w:trPr>
          <w:cantSplit/>
          <w:jc w:val="center"/>
          <w:ins w:id="5606" w:author="C1-182728" w:date="2018-04-24T16:27:00Z"/>
        </w:trPr>
        <w:tc>
          <w:tcPr>
            <w:tcW w:w="5672" w:type="dxa"/>
            <w:gridSpan w:val="8"/>
            <w:tcBorders>
              <w:top w:val="nil"/>
              <w:left w:val="single" w:sz="4" w:space="0" w:color="auto"/>
              <w:bottom w:val="single" w:sz="4" w:space="0" w:color="auto"/>
              <w:right w:val="single" w:sz="4" w:space="0" w:color="auto"/>
            </w:tcBorders>
          </w:tcPr>
          <w:p w:rsidR="00EC2A4C" w:rsidRPr="00767EFE" w:rsidRDefault="00EC2A4C" w:rsidP="00D7683E">
            <w:pPr>
              <w:pStyle w:val="TAC"/>
              <w:rPr>
                <w:ins w:id="5607" w:author="C1-182728" w:date="2018-04-24T16:27:00Z"/>
              </w:rPr>
            </w:pPr>
          </w:p>
        </w:tc>
        <w:tc>
          <w:tcPr>
            <w:tcW w:w="1134" w:type="dxa"/>
            <w:tcBorders>
              <w:top w:val="nil"/>
              <w:left w:val="nil"/>
              <w:bottom w:val="nil"/>
              <w:right w:val="nil"/>
            </w:tcBorders>
          </w:tcPr>
          <w:p w:rsidR="00EC2A4C" w:rsidRPr="00767EFE" w:rsidRDefault="00EC2A4C" w:rsidP="00D7683E">
            <w:pPr>
              <w:pStyle w:val="TAL"/>
              <w:rPr>
                <w:ins w:id="5608" w:author="C1-182728" w:date="2018-04-24T16:27:00Z"/>
              </w:rPr>
            </w:pPr>
            <w:ins w:id="5609" w:author="C1-182728" w:date="2018-04-24T16:27:00Z">
              <w:r w:rsidRPr="00767EFE">
                <w:t>octet n</w:t>
              </w:r>
            </w:ins>
          </w:p>
        </w:tc>
      </w:tr>
    </w:tbl>
    <w:p w:rsidR="00EC2A4C" w:rsidRPr="00BD0557" w:rsidRDefault="00EC2A4C" w:rsidP="00EC2A4C">
      <w:pPr>
        <w:pStyle w:val="TF"/>
        <w:rPr>
          <w:ins w:id="5610" w:author="C1-182728" w:date="2018-04-24T16:27:00Z"/>
        </w:rPr>
      </w:pPr>
      <w:ins w:id="5611" w:author="C1-182728" w:date="2018-04-24T16:27:00Z">
        <w:r w:rsidRPr="00BD0557">
          <w:t>Figure</w:t>
        </w:r>
        <w:r w:rsidRPr="00BD0557">
          <w:rPr>
            <w:rFonts w:eastAsia="Malgun Gothic"/>
          </w:rPr>
          <w:t> </w:t>
        </w:r>
        <w:r>
          <w:t>9</w:t>
        </w:r>
        <w:r w:rsidRPr="00BD0557">
          <w:t>.1.</w:t>
        </w:r>
        <w:r>
          <w:t>2</w:t>
        </w:r>
        <w:r w:rsidRPr="00BD0557">
          <w:t xml:space="preserve">: General message organization example for a </w:t>
        </w:r>
        <w:r>
          <w:t>security protected</w:t>
        </w:r>
        <w:r w:rsidRPr="00BD0557">
          <w:t xml:space="preserve"> 5GS NAS message</w:t>
        </w:r>
      </w:ins>
    </w:p>
    <w:p w:rsidR="004C63F2" w:rsidRPr="00E87A02" w:rsidDel="00EC2A4C" w:rsidRDefault="004C63F2" w:rsidP="004C63F2">
      <w:pPr>
        <w:pStyle w:val="EditorsNote"/>
        <w:rPr>
          <w:del w:id="5612" w:author="C1-182728" w:date="2018-04-24T16:27:00Z"/>
        </w:rPr>
      </w:pPr>
      <w:del w:id="5613" w:author="C1-182728" w:date="2018-04-24T16:27:00Z">
        <w:r w:rsidRPr="00E87A02" w:rsidDel="00EC2A4C">
          <w:delText>Editor's note:</w:delText>
        </w:r>
        <w:r w:rsidRPr="00E87A02" w:rsidDel="00EC2A4C">
          <w:tab/>
          <w:delText>The organization of a security protected 5G</w:delText>
        </w:r>
        <w:r w:rsidDel="00EC2A4C">
          <w:delText>S</w:delText>
        </w:r>
        <w:r w:rsidRPr="00E87A02" w:rsidDel="00EC2A4C">
          <w:delText xml:space="preserve"> NAS message is FFS.</w:delText>
        </w:r>
      </w:del>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5614" w:name="_Toc508877377"/>
      <w:r>
        <w:t>9</w:t>
      </w:r>
      <w:r w:rsidRPr="00C607F7">
        <w:t>.2</w:t>
      </w:r>
      <w:r w:rsidRPr="00C607F7">
        <w:tab/>
      </w:r>
      <w:r w:rsidR="00E271BC">
        <w:t>Extended p</w:t>
      </w:r>
      <w:r w:rsidRPr="00C607F7">
        <w:t xml:space="preserve">rotocol </w:t>
      </w:r>
      <w:r>
        <w:t>d</w:t>
      </w:r>
      <w:r w:rsidRPr="00C607F7">
        <w:t>iscriminator</w:t>
      </w:r>
      <w:bookmarkEnd w:id="5614"/>
    </w:p>
    <w:p w:rsidR="004C63F2" w:rsidRPr="00E87A02" w:rsidRDefault="004C63F2" w:rsidP="004C63F2">
      <w:r w:rsidRPr="00E87A02">
        <w:t>Bits 1 to 8 of the first octet of every 5G</w:t>
      </w:r>
      <w:r>
        <w:t>S NAS</w:t>
      </w:r>
      <w:r w:rsidRPr="00E87A02">
        <w:t xml:space="preserve"> message contain the </w:t>
      </w:r>
      <w:bookmarkStart w:id="5615" w:name="OLE_LINK23"/>
      <w:r>
        <w:t>E</w:t>
      </w:r>
      <w:r w:rsidRPr="00E87A02">
        <w:t xml:space="preserve">xtended </w:t>
      </w:r>
      <w:r>
        <w:t>p</w:t>
      </w:r>
      <w:r w:rsidRPr="00E87A02">
        <w:t xml:space="preserve">rotocol </w:t>
      </w:r>
      <w:r>
        <w:t>d</w:t>
      </w:r>
      <w:r w:rsidRPr="00E87A02">
        <w:t>iscriminator (EPD)</w:t>
      </w:r>
      <w:bookmarkEnd w:id="5615"/>
      <w:r w:rsidRPr="00E87A02">
        <w:t xml:space="preserve"> IE. The EPD and its use are defined in 3GPP TS 24.007 [</w:t>
      </w:r>
      <w:ins w:id="5616" w:author="rapporteur_Christian_Herrero-Veron" w:date="2018-04-25T11:15:00Z">
        <w:r w:rsidR="00B5047D">
          <w:t>11</w:t>
        </w:r>
      </w:ins>
      <w:del w:id="5617" w:author="rapporteur_Christian_Herrero-Veron" w:date="2018-04-25T11:15:00Z">
        <w:r w:rsidR="008B762D" w:rsidDel="00B5047D">
          <w:delText>8</w:delText>
        </w:r>
      </w:del>
      <w:r w:rsidRPr="00E87A02">
        <w:t>].</w:t>
      </w:r>
      <w:ins w:id="5618" w:author="C1-182728" w:date="2018-04-24T16:28:00Z">
        <w:r w:rsidR="00EC2A4C" w:rsidRPr="009A6560">
          <w:t xml:space="preserve"> The </w:t>
        </w:r>
        <w:r w:rsidR="00EC2A4C">
          <w:t xml:space="preserve">extended </w:t>
        </w:r>
        <w:r w:rsidR="00EC2A4C" w:rsidRPr="009A6560">
          <w:t>protocol discriminator in the header (see 3GPP</w:t>
        </w:r>
        <w:r w:rsidR="00EC2A4C">
          <w:t> </w:t>
        </w:r>
        <w:r w:rsidR="00EC2A4C" w:rsidRPr="009A6560">
          <w:t>TS</w:t>
        </w:r>
        <w:r w:rsidR="00EC2A4C">
          <w:t> </w:t>
        </w:r>
        <w:r w:rsidR="00EC2A4C" w:rsidRPr="009A6560">
          <w:t>24.007</w:t>
        </w:r>
        <w:r w:rsidR="00EC2A4C">
          <w:t> </w:t>
        </w:r>
        <w:r w:rsidR="00EC2A4C" w:rsidRPr="009A6560">
          <w:t>[</w:t>
        </w:r>
      </w:ins>
      <w:ins w:id="5619" w:author="rapporteur_Christian_Herrero-Veron" w:date="2018-04-25T11:15:00Z">
        <w:r w:rsidR="00B5047D">
          <w:t>11</w:t>
        </w:r>
      </w:ins>
      <w:ins w:id="5620" w:author="C1-182728" w:date="2018-04-24T16:28:00Z">
        <w:r w:rsidR="00EC2A4C" w:rsidRPr="009A6560">
          <w:t xml:space="preserve">]) of a security protected </w:t>
        </w:r>
        <w:r w:rsidR="00EC2A4C">
          <w:t xml:space="preserve">5GS </w:t>
        </w:r>
        <w:r w:rsidR="00EC2A4C" w:rsidRPr="009A6560">
          <w:t>NAS message is encoded as "</w:t>
        </w:r>
        <w:r w:rsidR="00EC2A4C" w:rsidRPr="00DD1250">
          <w:t>5GS mobility management messages</w:t>
        </w:r>
        <w:r w:rsidR="00EC2A4C" w:rsidRPr="009A6560">
          <w:t>".</w:t>
        </w:r>
      </w:ins>
    </w:p>
    <w:p w:rsidR="00E271BC" w:rsidRPr="00C607F7" w:rsidRDefault="00E271BC" w:rsidP="00E271BC">
      <w:pPr>
        <w:pStyle w:val="Heading2"/>
      </w:pPr>
      <w:bookmarkStart w:id="5621" w:name="_Toc508877378"/>
      <w:r>
        <w:t>9.3</w:t>
      </w:r>
      <w:r w:rsidRPr="00C607F7">
        <w:tab/>
      </w:r>
      <w:r>
        <w:t>Security header type</w:t>
      </w:r>
      <w:bookmarkEnd w:id="5621"/>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 xml:space="preserve">Plain </w:t>
            </w:r>
            <w:ins w:id="5622" w:author="C1-182728" w:date="2018-04-24T16:28:00Z">
              <w:r w:rsidR="00EC2A4C">
                <w:t xml:space="preserve">5GS </w:t>
              </w:r>
            </w:ins>
            <w:r w:rsidRPr="00F1184D">
              <w:t>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 xml:space="preserve">Security protected </w:t>
            </w:r>
            <w:ins w:id="5623" w:author="C1-182728" w:date="2018-04-24T16:28:00Z">
              <w:r w:rsidR="00EC2A4C">
                <w:t xml:space="preserve">5GS </w:t>
              </w:r>
            </w:ins>
            <w:r w:rsidRPr="00F1184D">
              <w:t>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A6701B">
            <w:pPr>
              <w:pStyle w:val="TAL"/>
            </w:pPr>
            <w:r w:rsidRPr="00F1184D">
              <w:t>Integrity protec</w:t>
            </w:r>
            <w:r>
              <w:t>ted with new 5G</w:t>
            </w:r>
            <w:del w:id="5624" w:author="C1-182639" w:date="2018-04-25T09:01:00Z">
              <w:r w:rsidRPr="00F1184D" w:rsidDel="00A6701B">
                <w:delText>S</w:delText>
              </w:r>
            </w:del>
            <w:r w:rsidRPr="00F1184D">
              <w:t xml:space="preserve"> </w:t>
            </w:r>
            <w:ins w:id="5625" w:author="C1-182639" w:date="2018-04-25T09:01:00Z">
              <w:r w:rsidR="00A6701B">
                <w:t xml:space="preserve">NAS </w:t>
              </w:r>
            </w:ins>
            <w:r w:rsidRPr="00F1184D">
              <w:t>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A6701B">
            <w:pPr>
              <w:pStyle w:val="TAL"/>
            </w:pPr>
            <w:r w:rsidRPr="00F1184D">
              <w:t>Integrity pr</w:t>
            </w:r>
            <w:r>
              <w:t>otected and ciphered with new 5G</w:t>
            </w:r>
            <w:del w:id="5626" w:author="C1-182639" w:date="2018-04-25T09:01:00Z">
              <w:r w:rsidRPr="00F1184D" w:rsidDel="00A6701B">
                <w:delText>S</w:delText>
              </w:r>
            </w:del>
            <w:r w:rsidRPr="00F1184D">
              <w:t xml:space="preserve"> </w:t>
            </w:r>
            <w:ins w:id="5627" w:author="C1-182639" w:date="2018-04-25T09:01:00Z">
              <w:r w:rsidR="00A6701B">
                <w:t xml:space="preserve">NAS </w:t>
              </w:r>
            </w:ins>
            <w:r w:rsidRPr="00F1184D">
              <w:t>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 xml:space="preserve">M message received with the security header type encoded as 0000 shall be treated as not security protected, plain </w:t>
      </w:r>
      <w:ins w:id="5628" w:author="C1-182728" w:date="2018-04-24T16:28:00Z">
        <w:r w:rsidR="00EC2A4C">
          <w:t xml:space="preserve">5GS </w:t>
        </w:r>
      </w:ins>
      <w:r w:rsidRPr="00F1184D">
        <w:t>NAS message. A protocol entity sending a not security protect</w:t>
      </w:r>
      <w:r>
        <w:t>ed 5G</w:t>
      </w:r>
      <w:r w:rsidRPr="00F1184D">
        <w:t xml:space="preserve">MM message shall send the message as plain </w:t>
      </w:r>
      <w:ins w:id="5629" w:author="C1-182728" w:date="2018-04-24T16:28:00Z">
        <w:r w:rsidR="00EC2A4C">
          <w:t xml:space="preserve">5GS </w:t>
        </w:r>
      </w:ins>
      <w:r w:rsidRPr="00F1184D">
        <w:t>NAS message and encode the security header type as 0000.</w:t>
      </w:r>
    </w:p>
    <w:p w:rsidR="00E271BC" w:rsidRPr="00C607F7" w:rsidRDefault="00E271BC" w:rsidP="00E271BC">
      <w:pPr>
        <w:pStyle w:val="Heading2"/>
      </w:pPr>
      <w:bookmarkStart w:id="5630" w:name="_Toc508877379"/>
      <w:r>
        <w:t>9.4</w:t>
      </w:r>
      <w:r w:rsidRPr="00C607F7">
        <w:tab/>
      </w:r>
      <w:r>
        <w:t>PDU session identity</w:t>
      </w:r>
      <w:bookmarkEnd w:id="5630"/>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ins w:id="5631" w:author="rapporteur_Christian_Herrero-Veron" w:date="2018-04-25T11:16:00Z">
        <w:r w:rsidR="00B5047D">
          <w:t>11</w:t>
        </w:r>
      </w:ins>
      <w:del w:id="5632" w:author="rapporteur_Christian_Herrero-Veron" w:date="2018-04-25T11:16:00Z">
        <w:r w:rsidR="008B762D" w:rsidDel="00B5047D">
          <w:delText>8</w:delText>
        </w:r>
      </w:del>
      <w:r w:rsidRPr="003168A2">
        <w:t>]</w:t>
      </w:r>
      <w:r w:rsidRPr="008410DC">
        <w:t>.</w:t>
      </w:r>
      <w:del w:id="5633" w:author="C1-182608" w:date="2018-04-24T15:50:00Z">
        <w:r w:rsidDel="00B23EA6">
          <w:rPr>
            <w:lang w:eastAsia="ko-KR"/>
          </w:rPr>
          <w:delText xml:space="preserve"> See Annex E.</w:delText>
        </w:r>
      </w:del>
    </w:p>
    <w:p w:rsidR="00051754" w:rsidRPr="00C607F7" w:rsidRDefault="00051754" w:rsidP="00051754">
      <w:pPr>
        <w:pStyle w:val="Heading2"/>
      </w:pPr>
      <w:bookmarkStart w:id="5634" w:name="_Toc508877380"/>
      <w:r>
        <w:t>9.5</w:t>
      </w:r>
      <w:r w:rsidRPr="00C607F7">
        <w:tab/>
      </w:r>
      <w:r>
        <w:t>Spare half octet</w:t>
      </w:r>
      <w:bookmarkEnd w:id="5634"/>
    </w:p>
    <w:p w:rsidR="005D1BAA" w:rsidRPr="00E87A02" w:rsidRDefault="005D1BAA" w:rsidP="005D1BAA">
      <w:del w:id="5635" w:author="C1-182461" w:date="2018-04-25T10:49:00Z">
        <w:r w:rsidRPr="00E87A02" w:rsidDel="006A6865">
          <w:delText>Bits 5 to 8 of the second octet of every 5G</w:delText>
        </w:r>
        <w:r w:rsidDel="006A6865">
          <w:delText>MM</w:delText>
        </w:r>
        <w:r w:rsidRPr="00E87A02" w:rsidDel="006A6865">
          <w:delText xml:space="preserve"> message contains the </w:delText>
        </w:r>
        <w:r w:rsidDel="006A6865">
          <w:delText>s</w:delText>
        </w:r>
        <w:r w:rsidRPr="00BA068B" w:rsidDel="006A6865">
          <w:delText>pare half octet</w:delText>
        </w:r>
        <w:r w:rsidDel="006A6865">
          <w:delText xml:space="preserve"> which</w:delText>
        </w:r>
        <w:r w:rsidRPr="00E87A02" w:rsidDel="006A6865">
          <w:delText xml:space="preserve"> </w:delText>
        </w:r>
        <w:r w:rsidRPr="007B6D70" w:rsidDel="006A6865">
          <w:delText>is filled with spare bits set to zero</w:delText>
        </w:r>
      </w:del>
      <w:ins w:id="5636" w:author="C1-182461" w:date="2018-04-25T10:49:00Z">
        <w:r w:rsidR="006A6865" w:rsidRPr="003168A2">
          <w:t>This element</w:t>
        </w:r>
        <w:r w:rsidR="006A6865">
          <w:t xml:space="preserve"> is used in the description of 5GMM and 5G</w:t>
        </w:r>
        <w:r w:rsidR="006A6865" w:rsidRPr="003168A2">
          <w:t>SM messages when an odd number of half octet type 1 information elements are used. This element is filled with spare bits set to zero and is placed in bits 5 to 8 of the oc</w:t>
        </w:r>
        <w:r w:rsidR="006A6865">
          <w:t>tet unless otherwise specified</w:t>
        </w:r>
      </w:ins>
      <w:r w:rsidRPr="00E87A02">
        <w:t>.</w:t>
      </w:r>
    </w:p>
    <w:p w:rsidR="00051754" w:rsidRPr="00C607F7" w:rsidRDefault="00051754" w:rsidP="00051754">
      <w:pPr>
        <w:pStyle w:val="Heading2"/>
      </w:pPr>
      <w:bookmarkStart w:id="5637" w:name="_Toc508877381"/>
      <w:r>
        <w:t>9.6</w:t>
      </w:r>
      <w:r w:rsidRPr="00C607F7">
        <w:tab/>
      </w:r>
      <w:r>
        <w:t>Procedure transaction identity</w:t>
      </w:r>
      <w:bookmarkEnd w:id="5637"/>
    </w:p>
    <w:p w:rsidR="005D1BAA" w:rsidRPr="00E87A02" w:rsidRDefault="005D1BAA" w:rsidP="005D1BAA">
      <w:r w:rsidRPr="00E87A02">
        <w:t>Bits 1 to 8 of the third octet of every 5GSM message contain the procedure transaction identity. The procedure transaction identity and its use are defined in 3GPP TS 24.007 [</w:t>
      </w:r>
      <w:ins w:id="5638" w:author="rapporteur_Christian_Herrero-Veron" w:date="2018-04-25T11:16:00Z">
        <w:r w:rsidR="00B5047D">
          <w:t>11</w:t>
        </w:r>
      </w:ins>
      <w:del w:id="5639" w:author="rapporteur_Christian_Herrero-Veron" w:date="2018-04-25T11:16:00Z">
        <w:r w:rsidR="008B762D" w:rsidDel="00B5047D">
          <w:delText>8</w:delText>
        </w:r>
      </w:del>
      <w:r w:rsidRPr="00E87A02">
        <w:t>].</w:t>
      </w:r>
    </w:p>
    <w:p w:rsidR="00A41C5D" w:rsidRPr="00C607F7" w:rsidRDefault="00A41C5D" w:rsidP="00A41C5D">
      <w:pPr>
        <w:pStyle w:val="Heading2"/>
      </w:pPr>
      <w:bookmarkStart w:id="5640" w:name="_Toc508877382"/>
      <w:r>
        <w:t>9</w:t>
      </w:r>
      <w:r w:rsidRPr="00C607F7">
        <w:t>.</w:t>
      </w:r>
      <w:r w:rsidR="00051754">
        <w:t>7</w:t>
      </w:r>
      <w:r w:rsidRPr="00C607F7">
        <w:tab/>
        <w:t xml:space="preserve">Message </w:t>
      </w:r>
      <w:r>
        <w:t>t</w:t>
      </w:r>
      <w:r w:rsidRPr="00C607F7">
        <w:t>ype</w:t>
      </w:r>
      <w:bookmarkEnd w:id="5640"/>
    </w:p>
    <w:p w:rsidR="00050426" w:rsidRPr="00156E61" w:rsidRDefault="005D1BAA" w:rsidP="00050426">
      <w:r>
        <w:t>The M</w:t>
      </w:r>
      <w:r w:rsidRPr="00E87A02">
        <w:t>essage type IE and its use are defined in 3GPP TS 24.007 [</w:t>
      </w:r>
      <w:ins w:id="5641" w:author="rapporteur_Christian_Herrero-Veron" w:date="2018-04-25T11:16:00Z">
        <w:r w:rsidR="00B5047D">
          <w:t>11</w:t>
        </w:r>
      </w:ins>
      <w:del w:id="5642" w:author="rapporteur_Christian_Herrero-Veron" w:date="2018-04-25T11:16:00Z">
        <w:r w:rsidR="008B762D" w:rsidDel="00B5047D">
          <w:delText>8</w:delText>
        </w:r>
      </w:del>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F361E">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5F361E" w:rsidRPr="00156E61" w:rsidTr="005F361E">
        <w:trPr>
          <w:cantSplit/>
          <w:jc w:val="center"/>
          <w:ins w:id="5643" w:author="C1-182826" w:date="2018-04-25T09:38:00Z"/>
        </w:trPr>
        <w:tc>
          <w:tcPr>
            <w:tcW w:w="284" w:type="dxa"/>
            <w:tcBorders>
              <w:top w:val="nil"/>
              <w:left w:val="single" w:sz="4" w:space="0" w:color="auto"/>
              <w:bottom w:val="nil"/>
              <w:right w:val="nil"/>
            </w:tcBorders>
          </w:tcPr>
          <w:p w:rsidR="005F361E" w:rsidRPr="00156E61" w:rsidRDefault="005F361E" w:rsidP="005F361E">
            <w:pPr>
              <w:pStyle w:val="TAC"/>
              <w:rPr>
                <w:ins w:id="5644" w:author="C1-182826" w:date="2018-04-25T09:38:00Z"/>
              </w:rPr>
            </w:pPr>
            <w:ins w:id="5645" w:author="rapporteur_Christian_Herrero-Veron" w:date="2018-04-25T09:39:00Z">
              <w:r w:rsidRPr="00156E61">
                <w:t>0</w:t>
              </w:r>
            </w:ins>
          </w:p>
        </w:tc>
        <w:tc>
          <w:tcPr>
            <w:tcW w:w="284" w:type="dxa"/>
            <w:tcBorders>
              <w:top w:val="nil"/>
              <w:left w:val="nil"/>
              <w:bottom w:val="nil"/>
              <w:right w:val="nil"/>
            </w:tcBorders>
          </w:tcPr>
          <w:p w:rsidR="005F361E" w:rsidRPr="00156E61" w:rsidRDefault="005F361E" w:rsidP="005F361E">
            <w:pPr>
              <w:pStyle w:val="TAC"/>
              <w:rPr>
                <w:ins w:id="5646" w:author="C1-182826" w:date="2018-04-25T09:38:00Z"/>
              </w:rPr>
            </w:pPr>
            <w:ins w:id="5647" w:author="rapporteur_Christian_Herrero-Veron" w:date="2018-04-25T09:39:00Z">
              <w:r w:rsidRPr="00156E61">
                <w:t>1</w:t>
              </w:r>
            </w:ins>
          </w:p>
        </w:tc>
        <w:tc>
          <w:tcPr>
            <w:tcW w:w="284" w:type="dxa"/>
            <w:tcBorders>
              <w:top w:val="nil"/>
              <w:left w:val="nil"/>
              <w:bottom w:val="nil"/>
              <w:right w:val="nil"/>
            </w:tcBorders>
          </w:tcPr>
          <w:p w:rsidR="005F361E" w:rsidRPr="00156E61" w:rsidRDefault="005F361E" w:rsidP="005F361E">
            <w:pPr>
              <w:pStyle w:val="TAC"/>
              <w:rPr>
                <w:ins w:id="5648" w:author="C1-182826" w:date="2018-04-25T09:38:00Z"/>
              </w:rPr>
            </w:pPr>
            <w:ins w:id="5649" w:author="rapporteur_Christian_Herrero-Veron" w:date="2018-04-25T09:39:00Z">
              <w:r w:rsidRPr="00156E61">
                <w:t>0</w:t>
              </w:r>
            </w:ins>
          </w:p>
        </w:tc>
        <w:tc>
          <w:tcPr>
            <w:tcW w:w="284" w:type="dxa"/>
            <w:tcBorders>
              <w:top w:val="nil"/>
              <w:left w:val="nil"/>
              <w:bottom w:val="nil"/>
              <w:right w:val="nil"/>
            </w:tcBorders>
          </w:tcPr>
          <w:p w:rsidR="005F361E" w:rsidRPr="00156E61" w:rsidRDefault="005F361E" w:rsidP="005F361E">
            <w:pPr>
              <w:pStyle w:val="TAC"/>
              <w:rPr>
                <w:ins w:id="5650" w:author="C1-182826" w:date="2018-04-25T09:38:00Z"/>
              </w:rPr>
            </w:pPr>
            <w:ins w:id="5651" w:author="rapporteur_Christian_Herrero-Veron" w:date="2018-04-25T09:39:00Z">
              <w:r w:rsidRPr="00156E61">
                <w:t>1</w:t>
              </w:r>
            </w:ins>
          </w:p>
        </w:tc>
        <w:tc>
          <w:tcPr>
            <w:tcW w:w="284" w:type="dxa"/>
            <w:tcBorders>
              <w:top w:val="nil"/>
              <w:left w:val="nil"/>
              <w:bottom w:val="nil"/>
              <w:right w:val="nil"/>
            </w:tcBorders>
          </w:tcPr>
          <w:p w:rsidR="005F361E" w:rsidRPr="00156E61" w:rsidRDefault="005F361E" w:rsidP="005F361E">
            <w:pPr>
              <w:pStyle w:val="TAC"/>
              <w:rPr>
                <w:ins w:id="5652" w:author="C1-182826" w:date="2018-04-25T09:38:00Z"/>
              </w:rPr>
            </w:pPr>
            <w:ins w:id="5653" w:author="rapporteur_Christian_Herrero-Veron" w:date="2018-04-25T09:39:00Z">
              <w:r>
                <w:t>1</w:t>
              </w:r>
            </w:ins>
          </w:p>
        </w:tc>
        <w:tc>
          <w:tcPr>
            <w:tcW w:w="284" w:type="dxa"/>
            <w:tcBorders>
              <w:top w:val="nil"/>
              <w:left w:val="nil"/>
              <w:bottom w:val="nil"/>
              <w:right w:val="nil"/>
            </w:tcBorders>
          </w:tcPr>
          <w:p w:rsidR="005F361E" w:rsidRDefault="005F361E" w:rsidP="005F361E">
            <w:pPr>
              <w:pStyle w:val="TAC"/>
              <w:rPr>
                <w:ins w:id="5654" w:author="C1-182826" w:date="2018-04-25T09:38:00Z"/>
              </w:rPr>
            </w:pPr>
            <w:ins w:id="5655" w:author="rapporteur_Christian_Herrero-Veron" w:date="2018-04-25T09:39:00Z">
              <w:r>
                <w:t>0</w:t>
              </w:r>
            </w:ins>
          </w:p>
        </w:tc>
        <w:tc>
          <w:tcPr>
            <w:tcW w:w="284" w:type="dxa"/>
            <w:tcBorders>
              <w:top w:val="nil"/>
              <w:left w:val="nil"/>
              <w:bottom w:val="nil"/>
              <w:right w:val="nil"/>
            </w:tcBorders>
          </w:tcPr>
          <w:p w:rsidR="005F361E" w:rsidRPr="00156E61" w:rsidRDefault="005F361E" w:rsidP="005F361E">
            <w:pPr>
              <w:pStyle w:val="TAC"/>
              <w:rPr>
                <w:ins w:id="5656" w:author="C1-182826" w:date="2018-04-25T09:38:00Z"/>
              </w:rPr>
            </w:pPr>
            <w:ins w:id="5657" w:author="rapporteur_Christian_Herrero-Veron" w:date="2018-04-25T09:39:00Z">
              <w:r>
                <w:t>1</w:t>
              </w:r>
            </w:ins>
          </w:p>
        </w:tc>
        <w:tc>
          <w:tcPr>
            <w:tcW w:w="284" w:type="dxa"/>
            <w:tcBorders>
              <w:top w:val="nil"/>
              <w:left w:val="nil"/>
              <w:bottom w:val="nil"/>
              <w:right w:val="nil"/>
            </w:tcBorders>
          </w:tcPr>
          <w:p w:rsidR="005F361E" w:rsidRDefault="005F361E" w:rsidP="005F361E">
            <w:pPr>
              <w:pStyle w:val="TAC"/>
              <w:rPr>
                <w:ins w:id="5658" w:author="C1-182826" w:date="2018-04-25T09:38:00Z"/>
              </w:rPr>
            </w:pPr>
            <w:ins w:id="5659" w:author="rapporteur_Christian_Herrero-Veron" w:date="2018-04-25T09:39:00Z">
              <w:r>
                <w:t>0</w:t>
              </w:r>
            </w:ins>
          </w:p>
        </w:tc>
        <w:tc>
          <w:tcPr>
            <w:tcW w:w="284" w:type="dxa"/>
            <w:tcBorders>
              <w:top w:val="nil"/>
              <w:left w:val="nil"/>
              <w:bottom w:val="nil"/>
              <w:right w:val="nil"/>
            </w:tcBorders>
          </w:tcPr>
          <w:p w:rsidR="005F361E" w:rsidRDefault="005F361E" w:rsidP="005F361E">
            <w:pPr>
              <w:pStyle w:val="TAC"/>
              <w:rPr>
                <w:ins w:id="5660" w:author="C1-182826" w:date="2018-04-25T09:38:00Z"/>
              </w:rPr>
            </w:pPr>
          </w:p>
        </w:tc>
        <w:tc>
          <w:tcPr>
            <w:tcW w:w="3969" w:type="dxa"/>
            <w:tcBorders>
              <w:top w:val="nil"/>
              <w:left w:val="nil"/>
              <w:bottom w:val="nil"/>
              <w:right w:val="single" w:sz="4" w:space="0" w:color="auto"/>
            </w:tcBorders>
          </w:tcPr>
          <w:p w:rsidR="005F361E" w:rsidRPr="00156E61" w:rsidRDefault="005F361E" w:rsidP="005F361E">
            <w:pPr>
              <w:pStyle w:val="TAL"/>
              <w:rPr>
                <w:ins w:id="5661" w:author="C1-182826" w:date="2018-04-25T09:38:00Z"/>
              </w:rPr>
            </w:pPr>
            <w:ins w:id="5662" w:author="C1-182826" w:date="2018-04-25T09:38:00Z">
              <w:r w:rsidRPr="00D56D09">
                <w:t>Authentication result</w:t>
              </w:r>
            </w:ins>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ins w:id="5663" w:author="rapporteur_Christian_Herrero-Veron" w:date="2018-04-25T09:39:00Z">
              <w:r>
                <w:t>1</w:t>
              </w:r>
            </w:ins>
            <w:del w:id="5664" w:author="rapporteur_Christian_Herrero-Veron" w:date="2018-04-25T09:39: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5F361E" w:rsidP="005F361E">
            <w:pPr>
              <w:pStyle w:val="TAC"/>
            </w:pPr>
            <w:ins w:id="5665" w:author="rapporteur_Christian_Herrero-Veron" w:date="2018-04-25T09:39:00Z">
              <w:r>
                <w:t>1</w:t>
              </w:r>
            </w:ins>
            <w:del w:id="5666" w:author="rapporteur_Christian_Herrero-Veron" w:date="2018-04-25T09:39:00Z">
              <w:r w:rsidR="00050426" w:rsidDel="005F361E">
                <w:delText>0</w:delText>
              </w:r>
            </w:del>
          </w:p>
        </w:tc>
        <w:tc>
          <w:tcPr>
            <w:tcW w:w="284" w:type="dxa"/>
            <w:tcBorders>
              <w:top w:val="nil"/>
              <w:left w:val="nil"/>
              <w:bottom w:val="nil"/>
              <w:right w:val="nil"/>
            </w:tcBorders>
            <w:hideMark/>
          </w:tcPr>
          <w:p w:rsidR="00050426" w:rsidRDefault="005F361E" w:rsidP="005F361E">
            <w:pPr>
              <w:pStyle w:val="TAC"/>
            </w:pPr>
            <w:ins w:id="5667" w:author="rapporteur_Christian_Herrero-Veron" w:date="2018-04-25T09:39:00Z">
              <w:r>
                <w:t>0</w:t>
              </w:r>
            </w:ins>
            <w:del w:id="5668" w:author="rapporteur_Christian_Herrero-Veron" w:date="2018-04-25T09:39:00Z">
              <w:r w:rsidR="00050426" w:rsidRPr="00156E61" w:rsidDel="005F361E">
                <w:delText>1</w:delText>
              </w:r>
            </w:del>
          </w:p>
        </w:tc>
        <w:tc>
          <w:tcPr>
            <w:tcW w:w="284" w:type="dxa"/>
            <w:tcBorders>
              <w:top w:val="nil"/>
              <w:left w:val="nil"/>
              <w:bottom w:val="nil"/>
              <w:right w:val="nil"/>
            </w:tcBorders>
            <w:hideMark/>
          </w:tcPr>
          <w:p w:rsidR="00050426" w:rsidRDefault="005F361E" w:rsidP="005F361E">
            <w:pPr>
              <w:pStyle w:val="TAC"/>
            </w:pPr>
            <w:ins w:id="5669" w:author="rapporteur_Christian_Herrero-Veron" w:date="2018-04-25T09:39:00Z">
              <w:r>
                <w:t>0</w:t>
              </w:r>
            </w:ins>
            <w:del w:id="5670" w:author="rapporteur_Christian_Herrero-Veron" w:date="2018-04-25T09:39:00Z">
              <w:r w:rsidR="00050426" w:rsidDel="005F361E">
                <w:delText>1</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5F361E" w:rsidP="005F361E">
            <w:pPr>
              <w:pStyle w:val="TAC"/>
            </w:pPr>
            <w:ins w:id="5671" w:author="rapporteur_Christian_Herrero-Veron" w:date="2018-04-25T09:39:00Z">
              <w:r>
                <w:t>1</w:t>
              </w:r>
            </w:ins>
            <w:del w:id="5672" w:author="rapporteur_Christian_Herrero-Veron" w:date="2018-04-25T09:39: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ins w:id="5673" w:author="rapporteur_Christian_Herrero-Veron" w:date="2018-04-25T09:40:00Z">
              <w:r>
                <w:t>1</w:t>
              </w:r>
            </w:ins>
            <w:del w:id="5674" w:author="rapporteur_Christian_Herrero-Veron" w:date="2018-04-25T09:40:00Z">
              <w:r w:rsidR="00050426" w:rsidDel="005F361E">
                <w:delText>0</w:delText>
              </w:r>
            </w:del>
          </w:p>
        </w:tc>
        <w:tc>
          <w:tcPr>
            <w:tcW w:w="284" w:type="dxa"/>
            <w:tcBorders>
              <w:top w:val="nil"/>
              <w:left w:val="nil"/>
              <w:bottom w:val="nil"/>
              <w:right w:val="nil"/>
            </w:tcBorders>
            <w:hideMark/>
          </w:tcPr>
          <w:p w:rsidR="00050426" w:rsidRDefault="005F361E" w:rsidP="005F361E">
            <w:pPr>
              <w:pStyle w:val="TAC"/>
            </w:pPr>
            <w:ins w:id="5675" w:author="rapporteur_Christian_Herrero-Veron" w:date="2018-04-25T09:40:00Z">
              <w:r>
                <w:t>0</w:t>
              </w:r>
            </w:ins>
            <w:del w:id="5676" w:author="rapporteur_Christian_Herrero-Veron" w:date="2018-04-25T09:40:00Z">
              <w:r w:rsidR="00050426" w:rsidDel="005F361E">
                <w:delText>1</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5F361E" w:rsidP="005F361E">
            <w:pPr>
              <w:pStyle w:val="TAC"/>
            </w:pPr>
            <w:ins w:id="5677" w:author="rapporteur_Christian_Herrero-Veron" w:date="2018-04-25T09:40:00Z">
              <w:r>
                <w:t>1</w:t>
              </w:r>
            </w:ins>
            <w:del w:id="5678" w:author="rapporteur_Christian_Herrero-Veron" w:date="2018-04-25T09:40:00Z">
              <w:r w:rsidR="00050426" w:rsidDel="005F361E">
                <w:delText>0</w:delText>
              </w:r>
            </w:del>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5F361E">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E973DE" w:rsidP="00E973DE">
            <w:pPr>
              <w:pStyle w:val="TAL"/>
            </w:pPr>
            <w:r>
              <w:t>Notification response</w:t>
            </w:r>
          </w:p>
        </w:tc>
      </w:tr>
      <w:tr w:rsidR="00050426" w:rsidRPr="00156E61" w:rsidTr="005F361E">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E973DE" w:rsidRPr="00156E61" w:rsidTr="005F361E">
        <w:trPr>
          <w:cantSplit/>
          <w:jc w:val="center"/>
        </w:trPr>
        <w:tc>
          <w:tcPr>
            <w:tcW w:w="284" w:type="dxa"/>
            <w:tcBorders>
              <w:top w:val="nil"/>
              <w:left w:val="single" w:sz="4" w:space="0" w:color="auto"/>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1</w:t>
            </w:r>
          </w:p>
        </w:tc>
        <w:tc>
          <w:tcPr>
            <w:tcW w:w="284" w:type="dxa"/>
            <w:tcBorders>
              <w:top w:val="nil"/>
              <w:left w:val="nil"/>
              <w:bottom w:val="nil"/>
              <w:right w:val="nil"/>
            </w:tcBorders>
            <w:hideMark/>
          </w:tcPr>
          <w:p w:rsidR="00110A2A" w:rsidRDefault="00E973DE">
            <w:pPr>
              <w:pStyle w:val="TAC"/>
              <w:rPr>
                <w:rFonts w:cs="Arial"/>
              </w:rPr>
            </w:pPr>
            <w:r w:rsidRPr="00156E61">
              <w:t>0</w:t>
            </w:r>
          </w:p>
        </w:tc>
        <w:tc>
          <w:tcPr>
            <w:tcW w:w="284" w:type="dxa"/>
            <w:tcBorders>
              <w:top w:val="nil"/>
              <w:left w:val="nil"/>
              <w:bottom w:val="nil"/>
              <w:right w:val="nil"/>
            </w:tcBorders>
            <w:hideMark/>
          </w:tcPr>
          <w:p w:rsidR="00110A2A" w:rsidRDefault="00E973DE">
            <w:pPr>
              <w:pStyle w:val="TAC"/>
              <w:rPr>
                <w:rFonts w:cs="Arial"/>
              </w:rPr>
            </w:pPr>
            <w:r>
              <w:t>1</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hideMark/>
          </w:tcPr>
          <w:p w:rsidR="00110A2A" w:rsidRDefault="00E973DE">
            <w:pPr>
              <w:pStyle w:val="TAC"/>
              <w:rPr>
                <w:rFonts w:cs="Arial"/>
              </w:rPr>
            </w:pPr>
            <w:r>
              <w:t>0</w:t>
            </w:r>
          </w:p>
        </w:tc>
        <w:tc>
          <w:tcPr>
            <w:tcW w:w="284" w:type="dxa"/>
            <w:tcBorders>
              <w:top w:val="nil"/>
              <w:left w:val="nil"/>
              <w:bottom w:val="nil"/>
              <w:right w:val="nil"/>
            </w:tcBorders>
          </w:tcPr>
          <w:p w:rsidR="00110A2A" w:rsidRDefault="00110A2A">
            <w:pPr>
              <w:pStyle w:val="TAC"/>
              <w:rPr>
                <w:rFonts w:cs="Arial"/>
              </w:rPr>
            </w:pPr>
          </w:p>
        </w:tc>
        <w:tc>
          <w:tcPr>
            <w:tcW w:w="3969" w:type="dxa"/>
            <w:tcBorders>
              <w:top w:val="nil"/>
              <w:left w:val="nil"/>
              <w:bottom w:val="nil"/>
              <w:right w:val="single" w:sz="4" w:space="0" w:color="auto"/>
            </w:tcBorders>
            <w:hideMark/>
          </w:tcPr>
          <w:p w:rsidR="00E973DE" w:rsidRPr="004B6449" w:rsidRDefault="00E973DE" w:rsidP="004B6449">
            <w:pPr>
              <w:pStyle w:val="TAL"/>
            </w:pPr>
            <w:r w:rsidRPr="004B6449">
              <w:t>DL NAS transport</w:t>
            </w:r>
          </w:p>
        </w:tc>
      </w:tr>
      <w:tr w:rsidR="00050426" w:rsidRPr="00156E61" w:rsidTr="005F361E">
        <w:trPr>
          <w:cantSplit/>
          <w:jc w:val="center"/>
        </w:trPr>
        <w:tc>
          <w:tcPr>
            <w:tcW w:w="284" w:type="dxa"/>
            <w:tcBorders>
              <w:top w:val="nil"/>
              <w:left w:val="single" w:sz="4" w:space="0" w:color="auto"/>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hideMark/>
          </w:tcPr>
          <w:p w:rsidR="00110A2A" w:rsidRDefault="00110A2A">
            <w:pPr>
              <w:pStyle w:val="TAC"/>
            </w:pPr>
          </w:p>
        </w:tc>
        <w:tc>
          <w:tcPr>
            <w:tcW w:w="284" w:type="dxa"/>
            <w:tcBorders>
              <w:top w:val="nil"/>
              <w:left w:val="nil"/>
              <w:bottom w:val="single" w:sz="4" w:space="0" w:color="auto"/>
              <w:right w:val="nil"/>
            </w:tcBorders>
          </w:tcPr>
          <w:p w:rsidR="00110A2A" w:rsidRDefault="00110A2A">
            <w:pPr>
              <w:pStyle w:val="TAC"/>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50426" w:rsidRPr="00156E61" w:rsidTr="00582B07">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 xml:space="preserve">PDU session authentication </w:t>
            </w:r>
            <w:r w:rsidR="00383C6F">
              <w:t>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383C6F">
            <w:pPr>
              <w:pStyle w:val="TAL"/>
            </w:pPr>
            <w:r w:rsidRPr="001C14EE">
              <w:t>PDU sessi</w:t>
            </w:r>
            <w:r>
              <w:t xml:space="preserve">on authentication </w:t>
            </w:r>
            <w:r w:rsidR="00383C6F">
              <w:t>complete</w:t>
            </w:r>
          </w:p>
        </w:tc>
      </w:tr>
      <w:tr w:rsidR="00582B07" w:rsidRPr="00156E61" w:rsidTr="00582B07">
        <w:trPr>
          <w:cantSplit/>
          <w:jc w:val="center"/>
          <w:ins w:id="5679" w:author="C1-182652" w:date="2018-04-24T19:21:00Z"/>
        </w:trPr>
        <w:tc>
          <w:tcPr>
            <w:tcW w:w="284" w:type="dxa"/>
            <w:tcBorders>
              <w:top w:val="nil"/>
              <w:left w:val="single" w:sz="4" w:space="0" w:color="auto"/>
              <w:bottom w:val="nil"/>
              <w:right w:val="nil"/>
            </w:tcBorders>
          </w:tcPr>
          <w:p w:rsidR="00582B07" w:rsidRPr="00156E61" w:rsidRDefault="00582B07" w:rsidP="00582B07">
            <w:pPr>
              <w:pStyle w:val="TAC"/>
              <w:rPr>
                <w:ins w:id="5680" w:author="C1-182652" w:date="2018-04-24T19:21:00Z"/>
              </w:rPr>
            </w:pPr>
            <w:ins w:id="5681"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5682" w:author="C1-182652" w:date="2018-04-24T19:21:00Z"/>
              </w:rPr>
            </w:pPr>
            <w:ins w:id="5683"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5684" w:author="C1-182652" w:date="2018-04-24T19:21:00Z"/>
              </w:rPr>
            </w:pPr>
            <w:ins w:id="5685"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5686" w:author="C1-182652" w:date="2018-04-24T19:21:00Z"/>
              </w:rPr>
            </w:pPr>
            <w:ins w:id="5687"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5688" w:author="C1-182652" w:date="2018-04-24T19:21:00Z"/>
              </w:rPr>
            </w:pPr>
            <w:ins w:id="5689" w:author="C1-182652" w:date="2018-04-24T19:21:00Z">
              <w:r w:rsidRPr="00156E61">
                <w:t>0</w:t>
              </w:r>
            </w:ins>
          </w:p>
        </w:tc>
        <w:tc>
          <w:tcPr>
            <w:tcW w:w="284" w:type="dxa"/>
            <w:tcBorders>
              <w:top w:val="nil"/>
              <w:left w:val="nil"/>
              <w:bottom w:val="nil"/>
              <w:right w:val="nil"/>
            </w:tcBorders>
          </w:tcPr>
          <w:p w:rsidR="00582B07" w:rsidRPr="00156E61" w:rsidRDefault="00582B07" w:rsidP="00582B07">
            <w:pPr>
              <w:pStyle w:val="TAC"/>
              <w:rPr>
                <w:ins w:id="5690" w:author="C1-182652" w:date="2018-04-24T19:21:00Z"/>
              </w:rPr>
            </w:pPr>
            <w:ins w:id="5691"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5692" w:author="C1-182652" w:date="2018-04-24T19:21:00Z"/>
              </w:rPr>
            </w:pPr>
            <w:ins w:id="5693" w:author="C1-182652" w:date="2018-04-24T19:21:00Z">
              <w:r w:rsidRPr="00156E61">
                <w:t>1</w:t>
              </w:r>
            </w:ins>
          </w:p>
        </w:tc>
        <w:tc>
          <w:tcPr>
            <w:tcW w:w="284" w:type="dxa"/>
            <w:tcBorders>
              <w:top w:val="nil"/>
              <w:left w:val="nil"/>
              <w:bottom w:val="nil"/>
              <w:right w:val="nil"/>
            </w:tcBorders>
          </w:tcPr>
          <w:p w:rsidR="00582B07" w:rsidRPr="00156E61" w:rsidRDefault="00582B07" w:rsidP="00582B07">
            <w:pPr>
              <w:pStyle w:val="TAC"/>
              <w:rPr>
                <w:ins w:id="5694" w:author="C1-182652" w:date="2018-04-24T19:21:00Z"/>
              </w:rPr>
            </w:pPr>
            <w:ins w:id="5695" w:author="C1-182652" w:date="2018-04-24T19:21:00Z">
              <w:r>
                <w:t>1</w:t>
              </w:r>
            </w:ins>
          </w:p>
        </w:tc>
        <w:tc>
          <w:tcPr>
            <w:tcW w:w="284" w:type="dxa"/>
            <w:tcBorders>
              <w:top w:val="nil"/>
              <w:left w:val="nil"/>
              <w:bottom w:val="nil"/>
              <w:right w:val="nil"/>
            </w:tcBorders>
          </w:tcPr>
          <w:p w:rsidR="00582B07" w:rsidRPr="00156E61" w:rsidRDefault="00582B07" w:rsidP="00582B07">
            <w:pPr>
              <w:pStyle w:val="TAC"/>
              <w:rPr>
                <w:ins w:id="5696" w:author="C1-182652" w:date="2018-04-24T19:21:00Z"/>
              </w:rPr>
            </w:pPr>
          </w:p>
        </w:tc>
        <w:tc>
          <w:tcPr>
            <w:tcW w:w="3969" w:type="dxa"/>
            <w:tcBorders>
              <w:top w:val="nil"/>
              <w:left w:val="nil"/>
              <w:bottom w:val="nil"/>
              <w:right w:val="single" w:sz="4" w:space="0" w:color="auto"/>
            </w:tcBorders>
          </w:tcPr>
          <w:p w:rsidR="00582B07" w:rsidRPr="001C14EE" w:rsidRDefault="00582B07" w:rsidP="00582B07">
            <w:pPr>
              <w:pStyle w:val="TAL"/>
              <w:rPr>
                <w:ins w:id="5697" w:author="C1-182652" w:date="2018-04-24T19:21:00Z"/>
              </w:rPr>
            </w:pPr>
            <w:ins w:id="5698" w:author="C1-182652" w:date="2018-04-24T19:21:00Z">
              <w:r w:rsidRPr="001C14EE">
                <w:t>PDU sessi</w:t>
              </w:r>
              <w:r>
                <w:t>on authentication result</w:t>
              </w:r>
            </w:ins>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F2424C" w:rsidP="00F71137">
            <w:pPr>
              <w:pStyle w:val="TAC"/>
            </w:pPr>
            <w:ins w:id="5699" w:author="C1-182321" w:date="2018-04-24T18:10:00Z">
              <w:r>
                <w:t>1</w:t>
              </w:r>
            </w:ins>
            <w:del w:id="5700" w:author="C1-182321" w:date="2018-04-24T18:10:00Z">
              <w:r w:rsidR="00050426" w:rsidRPr="00156E61" w:rsidDel="00F2424C">
                <w:delText>0</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F2424C" w:rsidP="00F71137">
            <w:pPr>
              <w:pStyle w:val="TAC"/>
            </w:pPr>
            <w:ins w:id="5701" w:author="C1-182321" w:date="2018-04-24T18:10:00Z">
              <w:r>
                <w:t>1</w:t>
              </w:r>
            </w:ins>
            <w:del w:id="5702" w:author="C1-182321" w:date="2018-04-24T18:10:00Z">
              <w:r w:rsidR="00050426" w:rsidRPr="00156E61" w:rsidDel="00F2424C">
                <w:delText>0</w:delText>
              </w:r>
            </w:del>
          </w:p>
        </w:tc>
        <w:tc>
          <w:tcPr>
            <w:tcW w:w="284" w:type="dxa"/>
            <w:tcBorders>
              <w:top w:val="nil"/>
              <w:left w:val="nil"/>
              <w:bottom w:val="nil"/>
              <w:right w:val="nil"/>
            </w:tcBorders>
            <w:hideMark/>
          </w:tcPr>
          <w:p w:rsidR="00050426" w:rsidRPr="00156E61" w:rsidRDefault="00F2424C" w:rsidP="00BD12D4">
            <w:pPr>
              <w:pStyle w:val="TAC"/>
            </w:pPr>
            <w:ins w:id="5703" w:author="C1-182321" w:date="2018-04-24T18:10:00Z">
              <w:r>
                <w:t>0</w:t>
              </w:r>
            </w:ins>
            <w:del w:id="5704" w:author="C1-182321" w:date="2018-04-24T18:10:00Z">
              <w:r w:rsidR="00050426" w:rsidRPr="00156E61" w:rsidDel="00F2424C">
                <w:delText>1</w:delText>
              </w:r>
            </w:del>
          </w:p>
        </w:tc>
        <w:tc>
          <w:tcPr>
            <w:tcW w:w="284" w:type="dxa"/>
            <w:tcBorders>
              <w:top w:val="nil"/>
              <w:left w:val="nil"/>
              <w:bottom w:val="nil"/>
              <w:right w:val="nil"/>
            </w:tcBorders>
            <w:hideMark/>
          </w:tcPr>
          <w:p w:rsidR="00050426" w:rsidRPr="00156E61" w:rsidRDefault="00F2424C" w:rsidP="00C07E7D">
            <w:pPr>
              <w:pStyle w:val="TAC"/>
            </w:pPr>
            <w:ins w:id="5705" w:author="C1-182321" w:date="2018-04-24T18:10:00Z">
              <w:r>
                <w:t>0</w:t>
              </w:r>
            </w:ins>
            <w:del w:id="5706" w:author="C1-182321" w:date="2018-04-24T18:10:00Z">
              <w:r w:rsidR="00050426" w:rsidRPr="00156E61" w:rsidDel="00F2424C">
                <w:delText>1</w:delText>
              </w:r>
            </w:del>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582B07">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582B07">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582B07">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5707" w:name="_Toc508877383"/>
      <w:r>
        <w:t>9</w:t>
      </w:r>
      <w:r w:rsidR="00051754">
        <w:t>.8</w:t>
      </w:r>
      <w:r w:rsidRPr="00C607F7">
        <w:tab/>
        <w:t>Other information elements</w:t>
      </w:r>
      <w:bookmarkEnd w:id="5707"/>
    </w:p>
    <w:p w:rsidR="00142D85" w:rsidRPr="003168A2" w:rsidRDefault="00142D85" w:rsidP="00142D85">
      <w:pPr>
        <w:pStyle w:val="Heading3"/>
      </w:pPr>
      <w:bookmarkStart w:id="5708" w:name="_Toc508877384"/>
      <w:r w:rsidRPr="003168A2">
        <w:t>9.</w:t>
      </w:r>
      <w:r w:rsidR="00FC5005">
        <w:t>8</w:t>
      </w:r>
      <w:r w:rsidRPr="003168A2">
        <w:t>.1</w:t>
      </w:r>
      <w:r w:rsidRPr="003168A2">
        <w:tab/>
        <w:t>General</w:t>
      </w:r>
      <w:bookmarkEnd w:id="5708"/>
    </w:p>
    <w:p w:rsidR="00142D85" w:rsidRPr="003168A2" w:rsidRDefault="00142D85" w:rsidP="00142D85">
      <w:pPr>
        <w:pStyle w:val="Heading3"/>
      </w:pPr>
      <w:bookmarkStart w:id="5709" w:name="_Toc508877385"/>
      <w:r w:rsidRPr="003168A2">
        <w:t>9.</w:t>
      </w:r>
      <w:r w:rsidR="00FC5005">
        <w:t>8</w:t>
      </w:r>
      <w:r w:rsidRPr="003168A2">
        <w:t>.2</w:t>
      </w:r>
      <w:r w:rsidRPr="003168A2">
        <w:tab/>
        <w:t>Common information elements</w:t>
      </w:r>
      <w:bookmarkEnd w:id="5709"/>
    </w:p>
    <w:p w:rsidR="003E0676" w:rsidRDefault="00184FFE">
      <w:pPr>
        <w:pStyle w:val="Heading4"/>
        <w:rPr>
          <w:lang w:val="en-US"/>
        </w:rPr>
      </w:pPr>
      <w:bookmarkStart w:id="5710" w:name="_Toc508877386"/>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5710"/>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5711" w:name="_Toc508877387"/>
      <w:r>
        <w:t>9</w:t>
      </w:r>
      <w:r w:rsidRPr="003168A2">
        <w:t>.</w:t>
      </w:r>
      <w:r w:rsidR="00C679E5">
        <w:t>8</w:t>
      </w:r>
      <w:r w:rsidRPr="003168A2">
        <w:t>.</w:t>
      </w:r>
      <w:r w:rsidR="00EB3325">
        <w:t>2</w:t>
      </w:r>
      <w:r>
        <w:t>.2</w:t>
      </w:r>
      <w:r w:rsidRPr="003168A2">
        <w:tab/>
      </w:r>
      <w:r>
        <w:t>PDU session</w:t>
      </w:r>
      <w:r w:rsidRPr="003168A2">
        <w:t xml:space="preserve"> status</w:t>
      </w:r>
      <w:bookmarkEnd w:id="5711"/>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B130A" w:rsidRDefault="00966E4A" w:rsidP="00966E4A">
      <w:pPr>
        <w:pStyle w:val="TF"/>
        <w:rPr>
          <w:lang w:val="fr-FR"/>
        </w:rPr>
      </w:pPr>
      <w:r w:rsidRPr="00BB130A">
        <w:rPr>
          <w:lang w:val="fr-FR"/>
        </w:rPr>
        <w:t>Figure 9.</w:t>
      </w:r>
      <w:r w:rsidR="00C679E5" w:rsidRPr="00BB130A">
        <w:rPr>
          <w:lang w:val="fr-FR"/>
        </w:rPr>
        <w:t>8</w:t>
      </w:r>
      <w:r w:rsidRPr="00BB130A">
        <w:rPr>
          <w:lang w:val="fr-FR"/>
        </w:rPr>
        <w:t>.</w:t>
      </w:r>
      <w:r w:rsidR="00697B31" w:rsidRPr="00BB130A">
        <w:rPr>
          <w:lang w:val="fr-FR"/>
        </w:rPr>
        <w:t>2</w:t>
      </w:r>
      <w:r w:rsidRPr="00BB130A">
        <w:rPr>
          <w:lang w:val="fr-FR"/>
        </w:rPr>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5712" w:name="_Toc508877388"/>
      <w:r>
        <w:t>9</w:t>
      </w:r>
      <w:r w:rsidRPr="003168A2">
        <w:t>.</w:t>
      </w:r>
      <w:r w:rsidR="00C679E5">
        <w:t>8</w:t>
      </w:r>
      <w:r>
        <w:t>.2.3</w:t>
      </w:r>
      <w:r w:rsidRPr="003168A2">
        <w:tab/>
      </w:r>
      <w:r>
        <w:t>Uplink data status</w:t>
      </w:r>
      <w:bookmarkEnd w:id="5712"/>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BB130A"/>
    <w:p w:rsidR="00142D85" w:rsidRPr="003168A2" w:rsidRDefault="00142D85" w:rsidP="00142D85">
      <w:pPr>
        <w:pStyle w:val="Heading3"/>
      </w:pPr>
      <w:bookmarkStart w:id="5713" w:name="_Toc508877389"/>
      <w:r w:rsidRPr="003168A2">
        <w:t>9.</w:t>
      </w:r>
      <w:r w:rsidR="00874AEC">
        <w:t>8</w:t>
      </w:r>
      <w:r w:rsidRPr="003168A2">
        <w:t>.3</w:t>
      </w:r>
      <w:r w:rsidRPr="003168A2">
        <w:tab/>
      </w:r>
      <w:r>
        <w:t>5GS</w:t>
      </w:r>
      <w:r w:rsidRPr="003168A2">
        <w:t xml:space="preserve"> </w:t>
      </w:r>
      <w:r>
        <w:t>mobility management (5G</w:t>
      </w:r>
      <w:r w:rsidRPr="003168A2">
        <w:t>MM) information elements</w:t>
      </w:r>
      <w:bookmarkEnd w:id="5713"/>
    </w:p>
    <w:p w:rsidR="003E0676" w:rsidRDefault="00000E30">
      <w:pPr>
        <w:pStyle w:val="Heading4"/>
      </w:pPr>
      <w:bookmarkStart w:id="5714" w:name="_Toc508877390"/>
      <w:r>
        <w:t>9</w:t>
      </w:r>
      <w:r w:rsidRPr="00477BEE">
        <w:t>.</w:t>
      </w:r>
      <w:r w:rsidR="00874AEC">
        <w:t>8</w:t>
      </w:r>
      <w:r>
        <w:t>.3.1</w:t>
      </w:r>
      <w:r w:rsidRPr="00477BEE">
        <w:tab/>
      </w:r>
      <w:r>
        <w:t>5GMM</w:t>
      </w:r>
      <w:r w:rsidRPr="00477BEE">
        <w:t xml:space="preserve"> </w:t>
      </w:r>
      <w:r>
        <w:t>c</w:t>
      </w:r>
      <w:r w:rsidRPr="00477BEE">
        <w:t>apability</w:t>
      </w:r>
      <w:bookmarkEnd w:id="5714"/>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Del="007D565A" w:rsidRDefault="007D565A" w:rsidP="007D565A">
            <w:pPr>
              <w:pStyle w:val="TAC"/>
              <w:rPr>
                <w:del w:id="5715" w:author="C1-182673" w:date="2018-04-24T23:14:00Z"/>
                <w:lang w:val="es-ES"/>
              </w:rPr>
            </w:pPr>
            <w:ins w:id="5716" w:author="C1-182673" w:date="2018-04-24T23:14:00Z">
              <w:r>
                <w:rPr>
                  <w:lang w:val="es-ES"/>
                </w:rPr>
                <w:t>HO attach</w:t>
              </w:r>
            </w:ins>
            <w:del w:id="5717" w:author="C1-182673" w:date="2018-04-24T23:14:00Z">
              <w:r w:rsidR="00000E30" w:rsidDel="007D565A">
                <w:rPr>
                  <w:lang w:val="es-ES"/>
                </w:rPr>
                <w:delText>0</w:delText>
              </w:r>
            </w:del>
          </w:p>
          <w:p w:rsidR="00000E30" w:rsidRPr="003168A2" w:rsidRDefault="00000E30" w:rsidP="007D565A">
            <w:pPr>
              <w:pStyle w:val="TAC"/>
            </w:pPr>
            <w:del w:id="5718" w:author="C1-182673" w:date="2018-04-24T23:14:00Z">
              <w:r w:rsidDel="007D565A">
                <w:delText>Spare</w:delText>
              </w:r>
            </w:del>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45"/>
        <w:gridCol w:w="8"/>
        <w:gridCol w:w="235"/>
        <w:gridCol w:w="53"/>
        <w:gridCol w:w="231"/>
        <w:gridCol w:w="53"/>
        <w:gridCol w:w="230"/>
        <w:gridCol w:w="53"/>
        <w:gridCol w:w="183"/>
        <w:gridCol w:w="53"/>
        <w:gridCol w:w="5961"/>
        <w:gridCol w:w="8"/>
        <w:gridCol w:w="45"/>
        <w:gridCol w:w="8"/>
      </w:tblGrid>
      <w:tr w:rsidR="00000E30" w:rsidRPr="003168A2" w:rsidTr="007D565A">
        <w:trPr>
          <w:gridBefore w:val="3"/>
          <w:wBefore w:w="61" w:type="dxa"/>
          <w:cantSplit/>
          <w:jc w:val="center"/>
        </w:trPr>
        <w:tc>
          <w:tcPr>
            <w:tcW w:w="7113" w:type="dxa"/>
            <w:gridSpan w:val="12"/>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7D565A">
        <w:trPr>
          <w:gridBefore w:val="2"/>
          <w:gridAfter w:val="1"/>
          <w:wBefore w:w="53" w:type="dxa"/>
          <w:wAfter w:w="8" w:type="dxa"/>
          <w:cantSplit/>
          <w:jc w:val="center"/>
        </w:trPr>
        <w:tc>
          <w:tcPr>
            <w:tcW w:w="296" w:type="dxa"/>
            <w:gridSpan w:val="3"/>
          </w:tcPr>
          <w:p w:rsidR="00000E30" w:rsidRPr="003168A2" w:rsidRDefault="00000E30" w:rsidP="00000E30">
            <w:pPr>
              <w:pStyle w:val="TAC"/>
            </w:pPr>
            <w:r w:rsidRPr="003168A2">
              <w:t>0</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not supported</w:t>
            </w:r>
          </w:p>
        </w:tc>
      </w:tr>
      <w:tr w:rsidR="00000E30" w:rsidRPr="003168A2" w:rsidTr="007D565A">
        <w:trPr>
          <w:gridBefore w:val="2"/>
          <w:gridAfter w:val="1"/>
          <w:wBefore w:w="53" w:type="dxa"/>
          <w:wAfter w:w="8" w:type="dxa"/>
          <w:cantSplit/>
          <w:jc w:val="center"/>
        </w:trPr>
        <w:tc>
          <w:tcPr>
            <w:tcW w:w="296" w:type="dxa"/>
            <w:gridSpan w:val="3"/>
          </w:tcPr>
          <w:p w:rsidR="00000E30" w:rsidRPr="003168A2" w:rsidRDefault="00000E30" w:rsidP="00000E30">
            <w:pPr>
              <w:pStyle w:val="TAC"/>
            </w:pPr>
            <w:r w:rsidRPr="003168A2">
              <w:t>1</w:t>
            </w:r>
          </w:p>
        </w:tc>
        <w:tc>
          <w:tcPr>
            <w:tcW w:w="284" w:type="dxa"/>
            <w:gridSpan w:val="2"/>
          </w:tcPr>
          <w:p w:rsidR="00000E30" w:rsidRPr="003168A2" w:rsidRDefault="00000E30" w:rsidP="00000E30">
            <w:pPr>
              <w:pStyle w:val="TAC"/>
            </w:pPr>
          </w:p>
        </w:tc>
        <w:tc>
          <w:tcPr>
            <w:tcW w:w="283" w:type="dxa"/>
            <w:gridSpan w:val="2"/>
          </w:tcPr>
          <w:p w:rsidR="00000E30" w:rsidRPr="003168A2" w:rsidRDefault="00000E30" w:rsidP="00000E30">
            <w:pPr>
              <w:pStyle w:val="TAC"/>
            </w:pPr>
          </w:p>
        </w:tc>
        <w:tc>
          <w:tcPr>
            <w:tcW w:w="236" w:type="dxa"/>
            <w:gridSpan w:val="2"/>
          </w:tcPr>
          <w:p w:rsidR="00000E30" w:rsidRPr="003168A2" w:rsidRDefault="00000E30" w:rsidP="00000E30">
            <w:pPr>
              <w:pStyle w:val="TAC"/>
            </w:pPr>
          </w:p>
        </w:tc>
        <w:tc>
          <w:tcPr>
            <w:tcW w:w="6014" w:type="dxa"/>
            <w:gridSpan w:val="3"/>
            <w:shd w:val="clear" w:color="auto" w:fill="auto"/>
          </w:tcPr>
          <w:p w:rsidR="00000E30" w:rsidRPr="003168A2" w:rsidRDefault="00000E30" w:rsidP="00000E30">
            <w:pPr>
              <w:pStyle w:val="TAL"/>
            </w:pPr>
            <w:r>
              <w:t>S1 mode</w:t>
            </w:r>
            <w:r w:rsidRPr="003168A2">
              <w:t xml:space="preserve"> supported</w:t>
            </w:r>
          </w:p>
        </w:tc>
      </w:tr>
      <w:tr w:rsidR="007D565A" w:rsidRPr="003168A2" w:rsidTr="007D565A">
        <w:trPr>
          <w:gridBefore w:val="1"/>
          <w:gridAfter w:val="2"/>
          <w:wBefore w:w="8" w:type="dxa"/>
          <w:wAfter w:w="53" w:type="dxa"/>
          <w:cantSplit/>
          <w:jc w:val="center"/>
          <w:ins w:id="5719" w:author="C1-182673" w:date="2018-04-24T23:14:00Z"/>
        </w:trPr>
        <w:tc>
          <w:tcPr>
            <w:tcW w:w="7113" w:type="dxa"/>
            <w:gridSpan w:val="12"/>
          </w:tcPr>
          <w:p w:rsidR="007D565A" w:rsidRPr="003168A2" w:rsidRDefault="007D565A" w:rsidP="007461A8">
            <w:pPr>
              <w:pStyle w:val="TAL"/>
              <w:rPr>
                <w:ins w:id="5720" w:author="C1-182673" w:date="2018-04-24T23:14:00Z"/>
              </w:rPr>
            </w:pPr>
          </w:p>
        </w:tc>
      </w:tr>
      <w:tr w:rsidR="007D565A" w:rsidRPr="003168A2" w:rsidTr="007D565A">
        <w:trPr>
          <w:gridBefore w:val="1"/>
          <w:gridAfter w:val="2"/>
          <w:wBefore w:w="8" w:type="dxa"/>
          <w:wAfter w:w="53" w:type="dxa"/>
          <w:cantSplit/>
          <w:jc w:val="center"/>
          <w:ins w:id="5721" w:author="C1-182673" w:date="2018-04-24T23:14:00Z"/>
        </w:trPr>
        <w:tc>
          <w:tcPr>
            <w:tcW w:w="7113" w:type="dxa"/>
            <w:gridSpan w:val="12"/>
          </w:tcPr>
          <w:p w:rsidR="007D565A" w:rsidRPr="003168A2" w:rsidRDefault="007D565A" w:rsidP="007461A8">
            <w:pPr>
              <w:pStyle w:val="TAL"/>
              <w:rPr>
                <w:ins w:id="5722" w:author="C1-182673" w:date="2018-04-24T23:14:00Z"/>
              </w:rPr>
            </w:pPr>
            <w:ins w:id="5723" w:author="C1-182673" w:date="2018-04-24T23:14:00Z">
              <w:r>
                <w:t>Attach request message containing PDN connectivity request with request type handover to transfer PDU session from N1 mode to S1 mode supported (HO</w:t>
              </w:r>
              <w:r>
                <w:rPr>
                  <w:lang w:val="es-ES"/>
                </w:rPr>
                <w:t xml:space="preserve"> attach</w:t>
              </w:r>
              <w:r>
                <w:t>)</w:t>
              </w:r>
              <w:r w:rsidRPr="003168A2">
                <w:t xml:space="preserve"> (octet 3, bit </w:t>
              </w:r>
              <w:r>
                <w:t>2</w:t>
              </w:r>
              <w:r w:rsidRPr="003168A2">
                <w:t>)</w:t>
              </w:r>
            </w:ins>
          </w:p>
        </w:tc>
      </w:tr>
      <w:tr w:rsidR="007D565A" w:rsidRPr="003168A2" w:rsidTr="007D565A">
        <w:trPr>
          <w:gridAfter w:val="3"/>
          <w:wAfter w:w="61" w:type="dxa"/>
          <w:cantSplit/>
          <w:jc w:val="center"/>
          <w:ins w:id="5724" w:author="C1-182673" w:date="2018-04-24T23:14:00Z"/>
        </w:trPr>
        <w:tc>
          <w:tcPr>
            <w:tcW w:w="296" w:type="dxa"/>
            <w:gridSpan w:val="4"/>
          </w:tcPr>
          <w:p w:rsidR="007D565A" w:rsidRPr="003168A2" w:rsidRDefault="007D565A" w:rsidP="007461A8">
            <w:pPr>
              <w:pStyle w:val="TAC"/>
              <w:rPr>
                <w:ins w:id="5725" w:author="C1-182673" w:date="2018-04-24T23:14:00Z"/>
              </w:rPr>
            </w:pPr>
            <w:ins w:id="5726" w:author="C1-182673" w:date="2018-04-24T23:14:00Z">
              <w:r w:rsidRPr="003168A2">
                <w:t>0</w:t>
              </w:r>
            </w:ins>
          </w:p>
        </w:tc>
        <w:tc>
          <w:tcPr>
            <w:tcW w:w="284" w:type="dxa"/>
            <w:gridSpan w:val="2"/>
          </w:tcPr>
          <w:p w:rsidR="007D565A" w:rsidRPr="003168A2" w:rsidRDefault="007D565A" w:rsidP="007461A8">
            <w:pPr>
              <w:pStyle w:val="TAC"/>
              <w:rPr>
                <w:ins w:id="5727" w:author="C1-182673" w:date="2018-04-24T23:14:00Z"/>
              </w:rPr>
            </w:pPr>
          </w:p>
        </w:tc>
        <w:tc>
          <w:tcPr>
            <w:tcW w:w="283" w:type="dxa"/>
            <w:gridSpan w:val="2"/>
          </w:tcPr>
          <w:p w:rsidR="007D565A" w:rsidRPr="003168A2" w:rsidRDefault="007D565A" w:rsidP="007461A8">
            <w:pPr>
              <w:pStyle w:val="TAC"/>
              <w:rPr>
                <w:ins w:id="5728" w:author="C1-182673" w:date="2018-04-24T23:14:00Z"/>
              </w:rPr>
            </w:pPr>
          </w:p>
        </w:tc>
        <w:tc>
          <w:tcPr>
            <w:tcW w:w="236" w:type="dxa"/>
            <w:gridSpan w:val="2"/>
          </w:tcPr>
          <w:p w:rsidR="007D565A" w:rsidRPr="003168A2" w:rsidRDefault="007D565A" w:rsidP="007461A8">
            <w:pPr>
              <w:pStyle w:val="TAC"/>
              <w:rPr>
                <w:ins w:id="5729" w:author="C1-182673" w:date="2018-04-24T23:14:00Z"/>
              </w:rPr>
            </w:pPr>
          </w:p>
        </w:tc>
        <w:tc>
          <w:tcPr>
            <w:tcW w:w="6014" w:type="dxa"/>
            <w:gridSpan w:val="2"/>
            <w:shd w:val="clear" w:color="auto" w:fill="auto"/>
          </w:tcPr>
          <w:p w:rsidR="007D565A" w:rsidRPr="003168A2" w:rsidRDefault="007D565A" w:rsidP="007461A8">
            <w:pPr>
              <w:pStyle w:val="TAL"/>
              <w:rPr>
                <w:ins w:id="5730" w:author="C1-182673" w:date="2018-04-24T23:14:00Z"/>
              </w:rPr>
            </w:pPr>
            <w:ins w:id="5731" w:author="C1-182673" w:date="2018-04-24T23:14:00Z">
              <w:r>
                <w:t xml:space="preserve">Attach request message containing PDN connectivity request with request type handover to transfer PDU session from N1 mode to S1 mode </w:t>
              </w:r>
              <w:r w:rsidRPr="003168A2">
                <w:t>not supported</w:t>
              </w:r>
            </w:ins>
          </w:p>
        </w:tc>
      </w:tr>
      <w:tr w:rsidR="007D565A" w:rsidRPr="003168A2" w:rsidTr="007D565A">
        <w:trPr>
          <w:gridAfter w:val="3"/>
          <w:wAfter w:w="61" w:type="dxa"/>
          <w:cantSplit/>
          <w:jc w:val="center"/>
          <w:ins w:id="5732" w:author="C1-182673" w:date="2018-04-24T23:14:00Z"/>
        </w:trPr>
        <w:tc>
          <w:tcPr>
            <w:tcW w:w="296" w:type="dxa"/>
            <w:gridSpan w:val="4"/>
          </w:tcPr>
          <w:p w:rsidR="007D565A" w:rsidRPr="003168A2" w:rsidRDefault="007D565A" w:rsidP="007461A8">
            <w:pPr>
              <w:pStyle w:val="TAC"/>
              <w:rPr>
                <w:ins w:id="5733" w:author="C1-182673" w:date="2018-04-24T23:14:00Z"/>
              </w:rPr>
            </w:pPr>
            <w:ins w:id="5734" w:author="C1-182673" w:date="2018-04-24T23:14:00Z">
              <w:r w:rsidRPr="003168A2">
                <w:t>1</w:t>
              </w:r>
            </w:ins>
          </w:p>
        </w:tc>
        <w:tc>
          <w:tcPr>
            <w:tcW w:w="284" w:type="dxa"/>
            <w:gridSpan w:val="2"/>
          </w:tcPr>
          <w:p w:rsidR="007D565A" w:rsidRPr="003168A2" w:rsidRDefault="007D565A" w:rsidP="007461A8">
            <w:pPr>
              <w:pStyle w:val="TAC"/>
              <w:rPr>
                <w:ins w:id="5735" w:author="C1-182673" w:date="2018-04-24T23:14:00Z"/>
              </w:rPr>
            </w:pPr>
          </w:p>
        </w:tc>
        <w:tc>
          <w:tcPr>
            <w:tcW w:w="283" w:type="dxa"/>
            <w:gridSpan w:val="2"/>
          </w:tcPr>
          <w:p w:rsidR="007D565A" w:rsidRPr="003168A2" w:rsidRDefault="007D565A" w:rsidP="007461A8">
            <w:pPr>
              <w:pStyle w:val="TAC"/>
              <w:rPr>
                <w:ins w:id="5736" w:author="C1-182673" w:date="2018-04-24T23:14:00Z"/>
              </w:rPr>
            </w:pPr>
          </w:p>
        </w:tc>
        <w:tc>
          <w:tcPr>
            <w:tcW w:w="236" w:type="dxa"/>
            <w:gridSpan w:val="2"/>
          </w:tcPr>
          <w:p w:rsidR="007D565A" w:rsidRPr="003168A2" w:rsidRDefault="007D565A" w:rsidP="007461A8">
            <w:pPr>
              <w:pStyle w:val="TAC"/>
              <w:rPr>
                <w:ins w:id="5737" w:author="C1-182673" w:date="2018-04-24T23:14:00Z"/>
              </w:rPr>
            </w:pPr>
          </w:p>
        </w:tc>
        <w:tc>
          <w:tcPr>
            <w:tcW w:w="6014" w:type="dxa"/>
            <w:gridSpan w:val="2"/>
            <w:shd w:val="clear" w:color="auto" w:fill="auto"/>
          </w:tcPr>
          <w:p w:rsidR="007D565A" w:rsidRPr="003168A2" w:rsidRDefault="007D565A" w:rsidP="007461A8">
            <w:pPr>
              <w:pStyle w:val="TAL"/>
              <w:rPr>
                <w:ins w:id="5738" w:author="C1-182673" w:date="2018-04-24T23:14:00Z"/>
              </w:rPr>
            </w:pPr>
            <w:ins w:id="5739" w:author="C1-182673" w:date="2018-04-24T23:14:00Z">
              <w:r>
                <w:t xml:space="preserve">Attach request message containing PDN connectivity request with request type handover to transfer PDU session from N1 mode to S1 mode </w:t>
              </w:r>
              <w:r w:rsidRPr="003168A2">
                <w:t>supported</w:t>
              </w:r>
            </w:ins>
          </w:p>
        </w:tc>
      </w:tr>
      <w:tr w:rsidR="00000E30" w:rsidRPr="003168A2" w:rsidTr="007D565A">
        <w:trPr>
          <w:gridBefore w:val="3"/>
          <w:wBefore w:w="61" w:type="dxa"/>
          <w:cantSplit/>
          <w:jc w:val="center"/>
        </w:trPr>
        <w:tc>
          <w:tcPr>
            <w:tcW w:w="7113" w:type="dxa"/>
            <w:gridSpan w:val="12"/>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5740" w:name="_Toc508877391"/>
      <w:r>
        <w:t>9.</w:t>
      </w:r>
      <w:r w:rsidR="00C679E5">
        <w:t>8</w:t>
      </w:r>
      <w:r>
        <w:t>.3.</w:t>
      </w:r>
      <w:r w:rsidR="00000E30">
        <w:t>2</w:t>
      </w:r>
      <w:r>
        <w:tab/>
        <w:t>5G</w:t>
      </w:r>
      <w:r w:rsidRPr="003168A2">
        <w:t>MM cause</w:t>
      </w:r>
      <w:bookmarkEnd w:id="5740"/>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709"/>
        <w:gridCol w:w="4111"/>
      </w:tblGrid>
      <w:tr w:rsidR="00162F52" w:rsidRPr="003168A2" w:rsidTr="00091BD8">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091BD8">
        <w:trPr>
          <w:jc w:val="center"/>
        </w:trPr>
        <w:tc>
          <w:tcPr>
            <w:tcW w:w="7091" w:type="dxa"/>
            <w:gridSpan w:val="10"/>
          </w:tcPr>
          <w:p w:rsidR="00162F52" w:rsidRPr="003168A2" w:rsidRDefault="00162F52" w:rsidP="006B6569">
            <w:pPr>
              <w:pStyle w:val="TAL"/>
            </w:pPr>
          </w:p>
        </w:tc>
      </w:tr>
      <w:tr w:rsidR="00162F52" w:rsidRPr="003168A2" w:rsidTr="00091BD8">
        <w:trPr>
          <w:jc w:val="center"/>
        </w:trPr>
        <w:tc>
          <w:tcPr>
            <w:tcW w:w="7091" w:type="dxa"/>
            <w:gridSpan w:val="10"/>
          </w:tcPr>
          <w:p w:rsidR="00162F52" w:rsidRPr="003168A2" w:rsidRDefault="00162F52" w:rsidP="006B6569">
            <w:pPr>
              <w:pStyle w:val="TAL"/>
            </w:pPr>
            <w:r w:rsidRPr="003168A2">
              <w:t>Bits</w:t>
            </w:r>
          </w:p>
        </w:tc>
      </w:tr>
      <w:tr w:rsidR="00162F52" w:rsidRPr="003168A2" w:rsidTr="00091BD8">
        <w:trPr>
          <w:jc w:val="center"/>
        </w:trPr>
        <w:tc>
          <w:tcPr>
            <w:tcW w:w="284" w:type="dxa"/>
          </w:tcPr>
          <w:p w:rsidR="00162F52" w:rsidRPr="00A83F3E" w:rsidRDefault="00162F52" w:rsidP="00A83F3E">
            <w:pPr>
              <w:pStyle w:val="TAH"/>
            </w:pPr>
            <w:r w:rsidRPr="00A83F3E">
              <w:t>8</w:t>
            </w:r>
          </w:p>
        </w:tc>
        <w:tc>
          <w:tcPr>
            <w:tcW w:w="285" w:type="dxa"/>
          </w:tcPr>
          <w:p w:rsidR="00162F52" w:rsidRPr="00A83F3E" w:rsidRDefault="00162F52" w:rsidP="00A83F3E">
            <w:pPr>
              <w:pStyle w:val="TAH"/>
            </w:pPr>
            <w:r w:rsidRPr="00A83F3E">
              <w:t>7</w:t>
            </w:r>
          </w:p>
        </w:tc>
        <w:tc>
          <w:tcPr>
            <w:tcW w:w="283" w:type="dxa"/>
          </w:tcPr>
          <w:p w:rsidR="00162F52" w:rsidRPr="00A83F3E" w:rsidRDefault="00162F52" w:rsidP="00A83F3E">
            <w:pPr>
              <w:pStyle w:val="TAH"/>
            </w:pPr>
            <w:r w:rsidRPr="00A83F3E">
              <w:t>6</w:t>
            </w:r>
          </w:p>
        </w:tc>
        <w:tc>
          <w:tcPr>
            <w:tcW w:w="283" w:type="dxa"/>
          </w:tcPr>
          <w:p w:rsidR="00162F52" w:rsidRPr="00A83F3E" w:rsidRDefault="00162F52" w:rsidP="00A83F3E">
            <w:pPr>
              <w:pStyle w:val="TAH"/>
            </w:pPr>
            <w:r w:rsidRPr="00A83F3E">
              <w:t>5</w:t>
            </w:r>
          </w:p>
        </w:tc>
        <w:tc>
          <w:tcPr>
            <w:tcW w:w="284" w:type="dxa"/>
          </w:tcPr>
          <w:p w:rsidR="00162F52" w:rsidRPr="00A83F3E" w:rsidRDefault="00162F52" w:rsidP="00A83F3E">
            <w:pPr>
              <w:pStyle w:val="TAH"/>
            </w:pPr>
            <w:r w:rsidRPr="00A83F3E">
              <w:t>4</w:t>
            </w:r>
          </w:p>
        </w:tc>
        <w:tc>
          <w:tcPr>
            <w:tcW w:w="284" w:type="dxa"/>
          </w:tcPr>
          <w:p w:rsidR="00162F52" w:rsidRPr="00A83F3E" w:rsidRDefault="00162F52" w:rsidP="00A83F3E">
            <w:pPr>
              <w:pStyle w:val="TAH"/>
            </w:pPr>
            <w:r w:rsidRPr="00A83F3E">
              <w:t>3</w:t>
            </w:r>
          </w:p>
        </w:tc>
        <w:tc>
          <w:tcPr>
            <w:tcW w:w="284" w:type="dxa"/>
          </w:tcPr>
          <w:p w:rsidR="00162F52" w:rsidRPr="00A83F3E" w:rsidRDefault="00162F52" w:rsidP="00A83F3E">
            <w:pPr>
              <w:pStyle w:val="TAH"/>
            </w:pPr>
            <w:r w:rsidRPr="00A83F3E">
              <w:t>2</w:t>
            </w:r>
          </w:p>
        </w:tc>
        <w:tc>
          <w:tcPr>
            <w:tcW w:w="284" w:type="dxa"/>
          </w:tcPr>
          <w:p w:rsidR="00162F52" w:rsidRPr="00A83F3E" w:rsidRDefault="00162F52" w:rsidP="00A83F3E">
            <w:pPr>
              <w:pStyle w:val="TAH"/>
            </w:pPr>
            <w:r w:rsidRPr="00A83F3E">
              <w:t>1</w:t>
            </w:r>
          </w:p>
        </w:tc>
        <w:tc>
          <w:tcPr>
            <w:tcW w:w="709" w:type="dxa"/>
          </w:tcPr>
          <w:p w:rsidR="00162F52" w:rsidRPr="003168A2" w:rsidRDefault="00162F52" w:rsidP="00A83F3E">
            <w:pPr>
              <w:pStyle w:val="TAL"/>
            </w:pPr>
          </w:p>
        </w:tc>
        <w:tc>
          <w:tcPr>
            <w:tcW w:w="4111" w:type="dxa"/>
          </w:tcPr>
          <w:p w:rsidR="00162F52" w:rsidRPr="00A83F3E" w:rsidRDefault="00162F52" w:rsidP="00A83F3E">
            <w:pPr>
              <w:pStyle w:val="TAL"/>
            </w:pP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UE</w:t>
            </w:r>
          </w:p>
        </w:tc>
      </w:tr>
      <w:tr w:rsidR="00162F52" w:rsidRPr="003168A2" w:rsidTr="00091BD8">
        <w:trPr>
          <w:jc w:val="center"/>
        </w:trPr>
        <w:tc>
          <w:tcPr>
            <w:tcW w:w="284" w:type="dxa"/>
          </w:tcPr>
          <w:p w:rsidR="00162F52" w:rsidRPr="003168A2" w:rsidRDefault="00162F52" w:rsidP="00A83F3E">
            <w:pPr>
              <w:pStyle w:val="TAC"/>
            </w:pPr>
            <w:r w:rsidRPr="00FE320E">
              <w:t>0</w:t>
            </w:r>
          </w:p>
        </w:tc>
        <w:tc>
          <w:tcPr>
            <w:tcW w:w="285"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3"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284" w:type="dxa"/>
          </w:tcPr>
          <w:p w:rsidR="00162F52" w:rsidRPr="003168A2" w:rsidRDefault="00162F52" w:rsidP="00A83F3E">
            <w:pPr>
              <w:pStyle w:val="TAC"/>
            </w:pPr>
            <w:r w:rsidRPr="00FE320E">
              <w:t>0</w:t>
            </w:r>
          </w:p>
        </w:tc>
        <w:tc>
          <w:tcPr>
            <w:tcW w:w="284" w:type="dxa"/>
          </w:tcPr>
          <w:p w:rsidR="00162F52" w:rsidRPr="003168A2" w:rsidRDefault="00162F52" w:rsidP="00A83F3E">
            <w:pPr>
              <w:pStyle w:val="TAC"/>
            </w:pPr>
            <w:r w:rsidRPr="00FE320E">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P</w:t>
            </w:r>
            <w:r w:rsidRPr="001D3B38">
              <w:t>EI not</w:t>
            </w:r>
            <w:r>
              <w:t xml:space="preserve"> </w:t>
            </w:r>
            <w:r w:rsidRPr="001D3B38">
              <w:t>accepted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Illegal ME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5G</w:t>
            </w:r>
            <w:r w:rsidRPr="003168A2">
              <w:t>S services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Implicitly de</w:t>
            </w:r>
            <w:r>
              <w:t>registered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PLMN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t>Tracking a</w:t>
            </w:r>
            <w:r w:rsidRPr="003168A2">
              <w:t>rea not allowed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Roaming not allowed in this tracking area</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Synch failure</w:t>
            </w:r>
          </w:p>
        </w:tc>
      </w:tr>
      <w:tr w:rsidR="00CB7A1D" w:rsidRPr="003168A2" w:rsidTr="00091BD8">
        <w:trPr>
          <w:jc w:val="center"/>
        </w:trPr>
        <w:tc>
          <w:tcPr>
            <w:tcW w:w="284" w:type="dxa"/>
          </w:tcPr>
          <w:p w:rsidR="00CB7A1D" w:rsidRPr="003168A2" w:rsidRDefault="00CB7A1D" w:rsidP="00A83F3E">
            <w:pPr>
              <w:pStyle w:val="TAC"/>
            </w:pPr>
            <w:r>
              <w:t>0</w:t>
            </w:r>
          </w:p>
        </w:tc>
        <w:tc>
          <w:tcPr>
            <w:tcW w:w="285" w:type="dxa"/>
          </w:tcPr>
          <w:p w:rsidR="00CB7A1D" w:rsidRPr="003168A2" w:rsidRDefault="00CB7A1D" w:rsidP="00A83F3E">
            <w:pPr>
              <w:pStyle w:val="TAC"/>
            </w:pPr>
            <w:r>
              <w:t>0</w:t>
            </w:r>
          </w:p>
        </w:tc>
        <w:tc>
          <w:tcPr>
            <w:tcW w:w="283" w:type="dxa"/>
          </w:tcPr>
          <w:p w:rsidR="00CB7A1D" w:rsidRPr="003168A2" w:rsidRDefault="00CB7A1D" w:rsidP="00A83F3E">
            <w:pPr>
              <w:pStyle w:val="TAC"/>
            </w:pPr>
            <w:r>
              <w:t>0</w:t>
            </w:r>
          </w:p>
        </w:tc>
        <w:tc>
          <w:tcPr>
            <w:tcW w:w="283"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0</w:t>
            </w:r>
          </w:p>
        </w:tc>
        <w:tc>
          <w:tcPr>
            <w:tcW w:w="284" w:type="dxa"/>
          </w:tcPr>
          <w:p w:rsidR="00CB7A1D" w:rsidRPr="003168A2" w:rsidRDefault="00CB7A1D" w:rsidP="00A83F3E">
            <w:pPr>
              <w:pStyle w:val="TAC"/>
            </w:pPr>
            <w:r>
              <w:t>1</w:t>
            </w:r>
          </w:p>
        </w:tc>
        <w:tc>
          <w:tcPr>
            <w:tcW w:w="284" w:type="dxa"/>
          </w:tcPr>
          <w:p w:rsidR="00CB7A1D" w:rsidRPr="003168A2" w:rsidRDefault="00CB7A1D" w:rsidP="00A83F3E">
            <w:pPr>
              <w:pStyle w:val="TAC"/>
            </w:pPr>
            <w:r>
              <w:t>1</w:t>
            </w:r>
          </w:p>
        </w:tc>
        <w:tc>
          <w:tcPr>
            <w:tcW w:w="709" w:type="dxa"/>
          </w:tcPr>
          <w:p w:rsidR="00CB7A1D" w:rsidRPr="003168A2" w:rsidRDefault="00CB7A1D" w:rsidP="00A83F3E">
            <w:pPr>
              <w:pStyle w:val="TAL"/>
            </w:pPr>
          </w:p>
        </w:tc>
        <w:tc>
          <w:tcPr>
            <w:tcW w:w="4111" w:type="dxa"/>
          </w:tcPr>
          <w:p w:rsidR="00CB7A1D" w:rsidRPr="003168A2" w:rsidRDefault="00CB7A1D" w:rsidP="00A83F3E">
            <w:pPr>
              <w:pStyle w:val="TAL"/>
            </w:pPr>
            <w:r>
              <w:t>N1 mode not allowed</w:t>
            </w:r>
          </w:p>
        </w:tc>
      </w:tr>
      <w:tr w:rsidR="00273A3F" w:rsidRPr="003168A2" w:rsidTr="00091BD8">
        <w:trPr>
          <w:jc w:val="center"/>
        </w:trPr>
        <w:tc>
          <w:tcPr>
            <w:tcW w:w="284" w:type="dxa"/>
          </w:tcPr>
          <w:p w:rsidR="00273A3F" w:rsidRDefault="00273A3F" w:rsidP="00A83F3E">
            <w:pPr>
              <w:pStyle w:val="TAC"/>
            </w:pPr>
            <w:r>
              <w:t>0</w:t>
            </w:r>
          </w:p>
        </w:tc>
        <w:tc>
          <w:tcPr>
            <w:tcW w:w="285" w:type="dxa"/>
          </w:tcPr>
          <w:p w:rsidR="00273A3F" w:rsidRDefault="00273A3F" w:rsidP="00A83F3E">
            <w:pPr>
              <w:pStyle w:val="TAC"/>
            </w:pPr>
            <w:r>
              <w:t>0</w:t>
            </w:r>
          </w:p>
        </w:tc>
        <w:tc>
          <w:tcPr>
            <w:tcW w:w="283" w:type="dxa"/>
          </w:tcPr>
          <w:p w:rsidR="00273A3F" w:rsidRDefault="00273A3F" w:rsidP="00A83F3E">
            <w:pPr>
              <w:pStyle w:val="TAC"/>
            </w:pPr>
            <w:r>
              <w:t>0</w:t>
            </w:r>
          </w:p>
        </w:tc>
        <w:tc>
          <w:tcPr>
            <w:tcW w:w="283"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1</w:t>
            </w:r>
          </w:p>
        </w:tc>
        <w:tc>
          <w:tcPr>
            <w:tcW w:w="284" w:type="dxa"/>
          </w:tcPr>
          <w:p w:rsidR="00273A3F" w:rsidRDefault="00273A3F" w:rsidP="00A83F3E">
            <w:pPr>
              <w:pStyle w:val="TAC"/>
            </w:pPr>
            <w:r>
              <w:t>0</w:t>
            </w:r>
          </w:p>
        </w:tc>
        <w:tc>
          <w:tcPr>
            <w:tcW w:w="284" w:type="dxa"/>
          </w:tcPr>
          <w:p w:rsidR="00273A3F" w:rsidRDefault="00273A3F" w:rsidP="00A83F3E">
            <w:pPr>
              <w:pStyle w:val="TAC"/>
            </w:pPr>
            <w:r>
              <w:t>0</w:t>
            </w:r>
          </w:p>
        </w:tc>
        <w:tc>
          <w:tcPr>
            <w:tcW w:w="709" w:type="dxa"/>
          </w:tcPr>
          <w:p w:rsidR="00273A3F" w:rsidRPr="003168A2" w:rsidRDefault="00273A3F" w:rsidP="00A83F3E">
            <w:pPr>
              <w:pStyle w:val="TAL"/>
            </w:pPr>
          </w:p>
        </w:tc>
        <w:tc>
          <w:tcPr>
            <w:tcW w:w="4111" w:type="dxa"/>
          </w:tcPr>
          <w:p w:rsidR="00273A3F" w:rsidRDefault="00273A3F" w:rsidP="00A83F3E">
            <w:pPr>
              <w:pStyle w:val="TAL"/>
            </w:pPr>
            <w:r>
              <w:t>Restricted service area</w:t>
            </w:r>
          </w:p>
        </w:tc>
      </w:tr>
      <w:tr w:rsidR="00C10CFA" w:rsidRPr="005E41CC" w:rsidTr="00091BD8">
        <w:trPr>
          <w:jc w:val="center"/>
        </w:trPr>
        <w:tc>
          <w:tcPr>
            <w:tcW w:w="284" w:type="dxa"/>
          </w:tcPr>
          <w:p w:rsidR="00C10CFA" w:rsidRPr="005E41CC" w:rsidRDefault="00C10CFA" w:rsidP="00A83F3E">
            <w:pPr>
              <w:pStyle w:val="TAC"/>
            </w:pPr>
            <w:r w:rsidRPr="00533EB8">
              <w:t>0</w:t>
            </w:r>
          </w:p>
        </w:tc>
        <w:tc>
          <w:tcPr>
            <w:tcW w:w="285" w:type="dxa"/>
          </w:tcPr>
          <w:p w:rsidR="00C10CFA" w:rsidRPr="005E41CC" w:rsidRDefault="00C10CFA" w:rsidP="00A83F3E">
            <w:pPr>
              <w:pStyle w:val="TAC"/>
            </w:pPr>
            <w:r w:rsidRPr="00533EB8">
              <w:t>0</w:t>
            </w:r>
          </w:p>
        </w:tc>
        <w:tc>
          <w:tcPr>
            <w:tcW w:w="283" w:type="dxa"/>
          </w:tcPr>
          <w:p w:rsidR="00C10CFA" w:rsidRPr="005E41CC" w:rsidRDefault="00C10CFA" w:rsidP="00A83F3E">
            <w:pPr>
              <w:pStyle w:val="TAC"/>
            </w:pPr>
            <w:r w:rsidRPr="00533EB8">
              <w:t>1</w:t>
            </w:r>
          </w:p>
        </w:tc>
        <w:tc>
          <w:tcPr>
            <w:tcW w:w="283"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rsidRPr="00533EB8">
              <w:t>0</w:t>
            </w:r>
          </w:p>
        </w:tc>
        <w:tc>
          <w:tcPr>
            <w:tcW w:w="284" w:type="dxa"/>
          </w:tcPr>
          <w:p w:rsidR="00C10CFA" w:rsidRPr="005E41CC" w:rsidRDefault="00C10CFA" w:rsidP="00A83F3E">
            <w:pPr>
              <w:pStyle w:val="TAC"/>
            </w:pPr>
            <w:r w:rsidRPr="00533EB8">
              <w:t>1</w:t>
            </w:r>
          </w:p>
        </w:tc>
        <w:tc>
          <w:tcPr>
            <w:tcW w:w="284" w:type="dxa"/>
          </w:tcPr>
          <w:p w:rsidR="00C10CFA" w:rsidRPr="005E41CC" w:rsidRDefault="00C10CFA" w:rsidP="00A83F3E">
            <w:pPr>
              <w:pStyle w:val="TAC"/>
            </w:pPr>
            <w:r>
              <w:t>1</w:t>
            </w:r>
          </w:p>
        </w:tc>
        <w:tc>
          <w:tcPr>
            <w:tcW w:w="709" w:type="dxa"/>
          </w:tcPr>
          <w:p w:rsidR="00C10CFA" w:rsidRPr="005E41CC" w:rsidRDefault="00C10CFA" w:rsidP="00A83F3E">
            <w:pPr>
              <w:pStyle w:val="TAL"/>
            </w:pPr>
          </w:p>
        </w:tc>
        <w:tc>
          <w:tcPr>
            <w:tcW w:w="4111" w:type="dxa"/>
          </w:tcPr>
          <w:p w:rsidR="00C10CFA" w:rsidRPr="005E41CC" w:rsidRDefault="00C10CFA" w:rsidP="00A83F3E">
            <w:pPr>
              <w:pStyle w:val="TAL"/>
            </w:pPr>
            <w:r>
              <w:t>LADN not available</w:t>
            </w:r>
          </w:p>
        </w:tc>
      </w:tr>
      <w:tr w:rsidR="00DF1639" w:rsidRPr="005E41CC" w:rsidTr="00E62D1D">
        <w:trPr>
          <w:jc w:val="center"/>
          <w:ins w:id="5741" w:author="C1-182791" w:date="2018-04-24T17:30:00Z"/>
        </w:trPr>
        <w:tc>
          <w:tcPr>
            <w:tcW w:w="284" w:type="dxa"/>
          </w:tcPr>
          <w:p w:rsidR="00DF1639" w:rsidRPr="00533EB8" w:rsidRDefault="00DF1639" w:rsidP="00E62D1D">
            <w:pPr>
              <w:pStyle w:val="TAC"/>
              <w:rPr>
                <w:ins w:id="5742" w:author="C1-182791" w:date="2018-04-24T17:30:00Z"/>
              </w:rPr>
            </w:pPr>
            <w:ins w:id="5743" w:author="rapporteur_Christian_Herrero-Veron" w:date="2018-04-25T15:26:00Z">
              <w:r>
                <w:t>0</w:t>
              </w:r>
            </w:ins>
          </w:p>
        </w:tc>
        <w:tc>
          <w:tcPr>
            <w:tcW w:w="285" w:type="dxa"/>
          </w:tcPr>
          <w:p w:rsidR="00DF1639" w:rsidRPr="00533EB8" w:rsidRDefault="00DF1639" w:rsidP="00E62D1D">
            <w:pPr>
              <w:pStyle w:val="TAC"/>
              <w:rPr>
                <w:ins w:id="5744" w:author="C1-182791" w:date="2018-04-24T17:30:00Z"/>
              </w:rPr>
            </w:pPr>
            <w:ins w:id="5745" w:author="rapporteur_Christian_Herrero-Veron" w:date="2018-04-25T15:26:00Z">
              <w:r>
                <w:t>1</w:t>
              </w:r>
            </w:ins>
          </w:p>
        </w:tc>
        <w:tc>
          <w:tcPr>
            <w:tcW w:w="283" w:type="dxa"/>
          </w:tcPr>
          <w:p w:rsidR="00DF1639" w:rsidRPr="00533EB8" w:rsidRDefault="00DF1639" w:rsidP="00E62D1D">
            <w:pPr>
              <w:pStyle w:val="TAC"/>
              <w:rPr>
                <w:ins w:id="5746" w:author="C1-182791" w:date="2018-04-24T17:30:00Z"/>
              </w:rPr>
            </w:pPr>
            <w:ins w:id="5747" w:author="rapporteur_Christian_Herrero-Veron" w:date="2018-04-25T15:26:00Z">
              <w:r>
                <w:t>0</w:t>
              </w:r>
            </w:ins>
          </w:p>
        </w:tc>
        <w:tc>
          <w:tcPr>
            <w:tcW w:w="283" w:type="dxa"/>
          </w:tcPr>
          <w:p w:rsidR="00DF1639" w:rsidRPr="00533EB8" w:rsidRDefault="00DF1639" w:rsidP="00E62D1D">
            <w:pPr>
              <w:pStyle w:val="TAC"/>
              <w:rPr>
                <w:ins w:id="5748" w:author="C1-182791" w:date="2018-04-24T17:30:00Z"/>
              </w:rPr>
            </w:pPr>
            <w:ins w:id="5749" w:author="rapporteur_Christian_Herrero-Veron" w:date="2018-04-25T15:26:00Z">
              <w:r>
                <w:t>0</w:t>
              </w:r>
            </w:ins>
          </w:p>
        </w:tc>
        <w:tc>
          <w:tcPr>
            <w:tcW w:w="284" w:type="dxa"/>
          </w:tcPr>
          <w:p w:rsidR="00DF1639" w:rsidRPr="00533EB8" w:rsidRDefault="00DF1639" w:rsidP="00E62D1D">
            <w:pPr>
              <w:pStyle w:val="TAC"/>
              <w:rPr>
                <w:ins w:id="5750" w:author="C1-182791" w:date="2018-04-24T17:30:00Z"/>
              </w:rPr>
            </w:pPr>
            <w:ins w:id="5751" w:author="rapporteur_Christian_Herrero-Veron" w:date="2018-04-25T15:26:00Z">
              <w:r>
                <w:t>0</w:t>
              </w:r>
            </w:ins>
          </w:p>
        </w:tc>
        <w:tc>
          <w:tcPr>
            <w:tcW w:w="284" w:type="dxa"/>
          </w:tcPr>
          <w:p w:rsidR="00DF1639" w:rsidRPr="00533EB8" w:rsidRDefault="00DF1639" w:rsidP="00E62D1D">
            <w:pPr>
              <w:pStyle w:val="TAC"/>
              <w:rPr>
                <w:ins w:id="5752" w:author="C1-182791" w:date="2018-04-24T17:30:00Z"/>
              </w:rPr>
            </w:pPr>
            <w:ins w:id="5753" w:author="rapporteur_Christian_Herrero-Veron" w:date="2018-04-25T15:26:00Z">
              <w:r>
                <w:t>0</w:t>
              </w:r>
            </w:ins>
          </w:p>
        </w:tc>
        <w:tc>
          <w:tcPr>
            <w:tcW w:w="284" w:type="dxa"/>
          </w:tcPr>
          <w:p w:rsidR="00DF1639" w:rsidRPr="00533EB8" w:rsidRDefault="00DF1639">
            <w:pPr>
              <w:pStyle w:val="TAC"/>
              <w:rPr>
                <w:ins w:id="5754" w:author="C1-182791" w:date="2018-04-24T17:30:00Z"/>
              </w:rPr>
            </w:pPr>
            <w:ins w:id="5755" w:author="rapporteur_Christian_Herrero-Veron" w:date="2018-04-25T15:26:00Z">
              <w:r>
                <w:t>1</w:t>
              </w:r>
            </w:ins>
          </w:p>
        </w:tc>
        <w:tc>
          <w:tcPr>
            <w:tcW w:w="284" w:type="dxa"/>
          </w:tcPr>
          <w:p w:rsidR="00DF1639" w:rsidRDefault="00DF1639">
            <w:pPr>
              <w:pStyle w:val="TAC"/>
              <w:rPr>
                <w:ins w:id="5756" w:author="C1-182791" w:date="2018-04-24T17:30:00Z"/>
              </w:rPr>
            </w:pPr>
            <w:ins w:id="5757" w:author="rapporteur_Christian_Herrero-Veron" w:date="2018-04-25T15:26:00Z">
              <w:r>
                <w:t>1</w:t>
              </w:r>
            </w:ins>
          </w:p>
        </w:tc>
        <w:tc>
          <w:tcPr>
            <w:tcW w:w="709" w:type="dxa"/>
          </w:tcPr>
          <w:p w:rsidR="00DF1639" w:rsidRPr="005E41CC" w:rsidRDefault="00DF1639" w:rsidP="00E62D1D">
            <w:pPr>
              <w:pStyle w:val="TAL"/>
              <w:rPr>
                <w:ins w:id="5758" w:author="C1-182791" w:date="2018-04-24T17:30:00Z"/>
              </w:rPr>
            </w:pPr>
          </w:p>
        </w:tc>
        <w:tc>
          <w:tcPr>
            <w:tcW w:w="4111" w:type="dxa"/>
          </w:tcPr>
          <w:p w:rsidR="00DF1639" w:rsidRDefault="00DF1639" w:rsidP="00E62D1D">
            <w:pPr>
              <w:pStyle w:val="TAL"/>
              <w:rPr>
                <w:ins w:id="5759" w:author="C1-182791" w:date="2018-04-24T17:30:00Z"/>
              </w:rPr>
            </w:pPr>
            <w:ins w:id="5760" w:author="C1-182791" w:date="2018-04-24T17:30:00Z">
              <w:r>
                <w:t>I</w:t>
              </w:r>
              <w:r w:rsidRPr="006411D2">
                <w:t>nsufficient resources</w:t>
              </w:r>
              <w:r>
                <w:rPr>
                  <w:rFonts w:hint="eastAsia"/>
                </w:rPr>
                <w:t xml:space="preserve"> for specific slice and DNN</w:t>
              </w:r>
            </w:ins>
          </w:p>
        </w:tc>
      </w:tr>
      <w:tr w:rsidR="008C5A16" w:rsidRPr="005E41CC" w:rsidTr="00E62D1D">
        <w:trPr>
          <w:jc w:val="center"/>
          <w:ins w:id="5761" w:author="C1-182791" w:date="2018-04-24T17:30:00Z"/>
        </w:trPr>
        <w:tc>
          <w:tcPr>
            <w:tcW w:w="284" w:type="dxa"/>
          </w:tcPr>
          <w:p w:rsidR="008C5A16" w:rsidRDefault="008C5A16" w:rsidP="008C5A16">
            <w:pPr>
              <w:pStyle w:val="TAC"/>
              <w:rPr>
                <w:ins w:id="5762" w:author="C1-182791" w:date="2018-04-24T17:30:00Z"/>
              </w:rPr>
            </w:pPr>
            <w:ins w:id="5763" w:author="rapporteur_Christian_Herrero-Veron" w:date="2018-04-25T15:23:00Z">
              <w:r w:rsidRPr="003168A2">
                <w:t>0</w:t>
              </w:r>
            </w:ins>
          </w:p>
        </w:tc>
        <w:tc>
          <w:tcPr>
            <w:tcW w:w="285" w:type="dxa"/>
          </w:tcPr>
          <w:p w:rsidR="008C5A16" w:rsidRPr="00533EB8" w:rsidRDefault="008C5A16" w:rsidP="008C5A16">
            <w:pPr>
              <w:pStyle w:val="TAC"/>
              <w:rPr>
                <w:ins w:id="5764" w:author="C1-182791" w:date="2018-04-24T17:30:00Z"/>
              </w:rPr>
            </w:pPr>
            <w:ins w:id="5765" w:author="rapporteur_Christian_Herrero-Veron" w:date="2018-04-25T15:26:00Z">
              <w:r>
                <w:t>1</w:t>
              </w:r>
            </w:ins>
          </w:p>
        </w:tc>
        <w:tc>
          <w:tcPr>
            <w:tcW w:w="283" w:type="dxa"/>
          </w:tcPr>
          <w:p w:rsidR="008C5A16" w:rsidRPr="00533EB8" w:rsidRDefault="008C5A16" w:rsidP="008C5A16">
            <w:pPr>
              <w:pStyle w:val="TAC"/>
              <w:rPr>
                <w:ins w:id="5766" w:author="C1-182791" w:date="2018-04-24T17:30:00Z"/>
              </w:rPr>
            </w:pPr>
            <w:ins w:id="5767" w:author="rapporteur_Christian_Herrero-Veron" w:date="2018-04-25T15:26:00Z">
              <w:r>
                <w:t>0</w:t>
              </w:r>
            </w:ins>
          </w:p>
        </w:tc>
        <w:tc>
          <w:tcPr>
            <w:tcW w:w="283" w:type="dxa"/>
          </w:tcPr>
          <w:p w:rsidR="008C5A16" w:rsidRPr="00533EB8" w:rsidRDefault="008C5A16" w:rsidP="008C5A16">
            <w:pPr>
              <w:pStyle w:val="TAC"/>
              <w:rPr>
                <w:ins w:id="5768" w:author="C1-182791" w:date="2018-04-24T17:30:00Z"/>
              </w:rPr>
            </w:pPr>
            <w:ins w:id="5769" w:author="rapporteur_Christian_Herrero-Veron" w:date="2018-04-25T15:26:00Z">
              <w:r>
                <w:t>0</w:t>
              </w:r>
            </w:ins>
          </w:p>
        </w:tc>
        <w:tc>
          <w:tcPr>
            <w:tcW w:w="284" w:type="dxa"/>
          </w:tcPr>
          <w:p w:rsidR="008C5A16" w:rsidRPr="00533EB8" w:rsidRDefault="008C5A16" w:rsidP="008C5A16">
            <w:pPr>
              <w:pStyle w:val="TAC"/>
              <w:rPr>
                <w:ins w:id="5770" w:author="C1-182791" w:date="2018-04-24T17:30:00Z"/>
              </w:rPr>
            </w:pPr>
            <w:ins w:id="5771" w:author="rapporteur_Christian_Herrero-Veron" w:date="2018-04-25T15:26:00Z">
              <w:r>
                <w:t>0</w:t>
              </w:r>
            </w:ins>
          </w:p>
        </w:tc>
        <w:tc>
          <w:tcPr>
            <w:tcW w:w="284" w:type="dxa"/>
          </w:tcPr>
          <w:p w:rsidR="008C5A16" w:rsidRPr="00533EB8" w:rsidRDefault="008C5A16" w:rsidP="008C5A16">
            <w:pPr>
              <w:pStyle w:val="TAC"/>
              <w:rPr>
                <w:ins w:id="5772" w:author="C1-182791" w:date="2018-04-24T17:30:00Z"/>
              </w:rPr>
            </w:pPr>
            <w:ins w:id="5773" w:author="rapporteur_Christian_Herrero-Veron" w:date="2018-04-25T15:26:00Z">
              <w:r>
                <w:t>1</w:t>
              </w:r>
            </w:ins>
          </w:p>
        </w:tc>
        <w:tc>
          <w:tcPr>
            <w:tcW w:w="284" w:type="dxa"/>
          </w:tcPr>
          <w:p w:rsidR="008C5A16" w:rsidRPr="00533EB8" w:rsidRDefault="008C5A16">
            <w:pPr>
              <w:pStyle w:val="TAC"/>
              <w:rPr>
                <w:ins w:id="5774" w:author="C1-182791" w:date="2018-04-24T17:30:00Z"/>
              </w:rPr>
            </w:pPr>
            <w:ins w:id="5775" w:author="rapporteur_Christian_Herrero-Veron" w:date="2018-04-25T15:26:00Z">
              <w:r>
                <w:t>0</w:t>
              </w:r>
            </w:ins>
          </w:p>
        </w:tc>
        <w:tc>
          <w:tcPr>
            <w:tcW w:w="284" w:type="dxa"/>
          </w:tcPr>
          <w:p w:rsidR="008C5A16" w:rsidRDefault="008C5A16">
            <w:pPr>
              <w:pStyle w:val="TAC"/>
              <w:rPr>
                <w:ins w:id="5776" w:author="C1-182791" w:date="2018-04-24T17:30:00Z"/>
              </w:rPr>
            </w:pPr>
            <w:ins w:id="5777" w:author="rapporteur_Christian_Herrero-Veron" w:date="2018-04-25T15:26:00Z">
              <w:r>
                <w:t>0</w:t>
              </w:r>
            </w:ins>
          </w:p>
        </w:tc>
        <w:tc>
          <w:tcPr>
            <w:tcW w:w="709" w:type="dxa"/>
          </w:tcPr>
          <w:p w:rsidR="008C5A16" w:rsidRDefault="008C5A16" w:rsidP="008C5A16">
            <w:pPr>
              <w:pStyle w:val="TAL"/>
              <w:rPr>
                <w:ins w:id="5778" w:author="C1-182791" w:date="2018-04-24T17:30:00Z"/>
              </w:rPr>
            </w:pPr>
          </w:p>
        </w:tc>
        <w:tc>
          <w:tcPr>
            <w:tcW w:w="4111" w:type="dxa"/>
          </w:tcPr>
          <w:p w:rsidR="008C5A16" w:rsidRDefault="008C5A16" w:rsidP="008C5A16">
            <w:pPr>
              <w:pStyle w:val="TAL"/>
              <w:rPr>
                <w:ins w:id="5779" w:author="C1-182791" w:date="2018-04-24T17:30:00Z"/>
              </w:rPr>
            </w:pPr>
            <w:ins w:id="5780" w:author="C1-182791" w:date="2018-04-24T17:30:00Z">
              <w:r>
                <w:t>I</w:t>
              </w:r>
              <w:r w:rsidRPr="006411D2">
                <w:t>nsufficient resources</w:t>
              </w:r>
              <w:r>
                <w:rPr>
                  <w:rFonts w:hint="eastAsia"/>
                </w:rPr>
                <w:t xml:space="preserve"> for specific slice</w:t>
              </w:r>
            </w:ins>
          </w:p>
        </w:tc>
      </w:tr>
      <w:tr w:rsidR="00B72C18" w:rsidRPr="003168A2" w:rsidTr="00091BD8">
        <w:trPr>
          <w:jc w:val="center"/>
        </w:trPr>
        <w:tc>
          <w:tcPr>
            <w:tcW w:w="284" w:type="dxa"/>
          </w:tcPr>
          <w:p w:rsidR="00B72C18" w:rsidRPr="003168A2" w:rsidRDefault="00E7231B" w:rsidP="00A83F3E">
            <w:pPr>
              <w:pStyle w:val="TAC"/>
            </w:pPr>
            <w:r>
              <w:t>0</w:t>
            </w:r>
          </w:p>
        </w:tc>
        <w:tc>
          <w:tcPr>
            <w:tcW w:w="285" w:type="dxa"/>
          </w:tcPr>
          <w:p w:rsidR="00B72C18" w:rsidRPr="003168A2" w:rsidRDefault="00E7231B" w:rsidP="00A83F3E">
            <w:pPr>
              <w:pStyle w:val="TAC"/>
            </w:pPr>
            <w:r>
              <w:t>1</w:t>
            </w:r>
          </w:p>
        </w:tc>
        <w:tc>
          <w:tcPr>
            <w:tcW w:w="283" w:type="dxa"/>
          </w:tcPr>
          <w:p w:rsidR="00B72C18" w:rsidRPr="003168A2" w:rsidRDefault="00E7231B" w:rsidP="00A83F3E">
            <w:pPr>
              <w:pStyle w:val="TAC"/>
            </w:pPr>
            <w:r>
              <w:t>0</w:t>
            </w:r>
          </w:p>
        </w:tc>
        <w:tc>
          <w:tcPr>
            <w:tcW w:w="283" w:type="dxa"/>
          </w:tcPr>
          <w:p w:rsidR="00B72C18" w:rsidRPr="003168A2" w:rsidRDefault="00E7231B" w:rsidP="00A83F3E">
            <w:pPr>
              <w:pStyle w:val="TAC"/>
            </w:pPr>
            <w:r>
              <w:t>1</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284" w:type="dxa"/>
          </w:tcPr>
          <w:p w:rsidR="00B72C18" w:rsidRPr="003168A2" w:rsidRDefault="00E7231B" w:rsidP="00A83F3E">
            <w:pPr>
              <w:pStyle w:val="TAC"/>
            </w:pPr>
            <w:r>
              <w:t>1</w:t>
            </w:r>
          </w:p>
        </w:tc>
        <w:tc>
          <w:tcPr>
            <w:tcW w:w="284" w:type="dxa"/>
          </w:tcPr>
          <w:p w:rsidR="00B72C18" w:rsidRPr="003168A2" w:rsidRDefault="00E7231B" w:rsidP="00A83F3E">
            <w:pPr>
              <w:pStyle w:val="TAC"/>
            </w:pPr>
            <w:r>
              <w:t>0</w:t>
            </w:r>
          </w:p>
        </w:tc>
        <w:tc>
          <w:tcPr>
            <w:tcW w:w="709" w:type="dxa"/>
          </w:tcPr>
          <w:p w:rsidR="00B72C18" w:rsidRPr="003168A2" w:rsidRDefault="00B72C18" w:rsidP="00A83F3E">
            <w:pPr>
              <w:pStyle w:val="TAL"/>
            </w:pPr>
          </w:p>
        </w:tc>
        <w:tc>
          <w:tcPr>
            <w:tcW w:w="4111" w:type="dxa"/>
          </w:tcPr>
          <w:p w:rsidR="00B72C18" w:rsidRPr="003168A2" w:rsidRDefault="00B72C18" w:rsidP="00A83F3E">
            <w:pPr>
              <w:pStyle w:val="TAL"/>
            </w:pPr>
            <w:r w:rsidRPr="00641124">
              <w:t xml:space="preserve">Payload </w:t>
            </w:r>
            <w:r w:rsidRPr="0035520A">
              <w:t>was not forwarded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3"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Semantically incorrect message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Invalid mandatory information</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type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rPr>
                <w:lang w:val="fr-FR"/>
              </w:rPr>
            </w:pPr>
            <w:r w:rsidRPr="003168A2">
              <w:rPr>
                <w:lang w:val="fr-FR"/>
              </w:rPr>
              <w:t>Information element non-existent or not implemented</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Conditional IE error</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Message not compatible with the protocol state</w:t>
            </w:r>
          </w:p>
        </w:tc>
      </w:tr>
      <w:tr w:rsidR="00162F52" w:rsidRPr="003168A2" w:rsidTr="00091BD8">
        <w:trPr>
          <w:jc w:val="center"/>
        </w:trPr>
        <w:tc>
          <w:tcPr>
            <w:tcW w:w="284" w:type="dxa"/>
          </w:tcPr>
          <w:p w:rsidR="00162F52" w:rsidRPr="003168A2" w:rsidRDefault="00162F52" w:rsidP="00A83F3E">
            <w:pPr>
              <w:pStyle w:val="TAC"/>
            </w:pPr>
            <w:r w:rsidRPr="003168A2">
              <w:t>0</w:t>
            </w:r>
          </w:p>
        </w:tc>
        <w:tc>
          <w:tcPr>
            <w:tcW w:w="285"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1</w:t>
            </w:r>
          </w:p>
        </w:tc>
        <w:tc>
          <w:tcPr>
            <w:tcW w:w="283" w:type="dxa"/>
          </w:tcPr>
          <w:p w:rsidR="00162F52" w:rsidRPr="003168A2" w:rsidRDefault="00162F52" w:rsidP="00A83F3E">
            <w:pPr>
              <w:pStyle w:val="TAC"/>
            </w:pPr>
            <w:r w:rsidRPr="003168A2">
              <w:t>0</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284" w:type="dxa"/>
          </w:tcPr>
          <w:p w:rsidR="00162F52" w:rsidRPr="003168A2" w:rsidRDefault="00162F52" w:rsidP="00A83F3E">
            <w:pPr>
              <w:pStyle w:val="TAC"/>
            </w:pPr>
            <w:r w:rsidRPr="003168A2">
              <w:t>1</w:t>
            </w: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r w:rsidRPr="003168A2">
              <w:t>Protocol error, unspecified</w:t>
            </w:r>
          </w:p>
        </w:tc>
      </w:tr>
      <w:tr w:rsidR="00162F52" w:rsidRPr="003168A2" w:rsidTr="00091BD8">
        <w:trPr>
          <w:jc w:val="center"/>
        </w:trPr>
        <w:tc>
          <w:tcPr>
            <w:tcW w:w="284" w:type="dxa"/>
          </w:tcPr>
          <w:p w:rsidR="00162F52" w:rsidRPr="003168A2" w:rsidRDefault="00162F52" w:rsidP="00A83F3E">
            <w:pPr>
              <w:pStyle w:val="TAC"/>
            </w:pPr>
          </w:p>
        </w:tc>
        <w:tc>
          <w:tcPr>
            <w:tcW w:w="285"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3"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284" w:type="dxa"/>
          </w:tcPr>
          <w:p w:rsidR="00162F52" w:rsidRPr="003168A2" w:rsidRDefault="00162F52" w:rsidP="00A83F3E">
            <w:pPr>
              <w:pStyle w:val="TAC"/>
            </w:pPr>
          </w:p>
        </w:tc>
        <w:tc>
          <w:tcPr>
            <w:tcW w:w="709" w:type="dxa"/>
          </w:tcPr>
          <w:p w:rsidR="00162F52" w:rsidRPr="003168A2" w:rsidRDefault="00162F52" w:rsidP="00A83F3E">
            <w:pPr>
              <w:pStyle w:val="TAL"/>
            </w:pPr>
          </w:p>
        </w:tc>
        <w:tc>
          <w:tcPr>
            <w:tcW w:w="4111" w:type="dxa"/>
          </w:tcPr>
          <w:p w:rsidR="00162F52" w:rsidRPr="003168A2" w:rsidRDefault="00162F52" w:rsidP="00A83F3E">
            <w:pPr>
              <w:pStyle w:val="TAL"/>
            </w:pPr>
          </w:p>
        </w:tc>
      </w:tr>
      <w:tr w:rsidR="00162F52" w:rsidRPr="003168A2" w:rsidTr="00091BD8">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p w:rsidR="00083BD0" w:rsidRPr="00FE320E" w:rsidRDefault="00083BD0" w:rsidP="00083BD0">
      <w:pPr>
        <w:pStyle w:val="Heading4"/>
      </w:pPr>
      <w:bookmarkStart w:id="5781" w:name="_Toc508877392"/>
      <w:r>
        <w:t>9.8.3</w:t>
      </w:r>
      <w:r w:rsidRPr="00FE320E">
        <w:t>.</w:t>
      </w:r>
      <w:r w:rsidR="00E7231B">
        <w:t>3</w:t>
      </w:r>
      <w:r>
        <w:tab/>
        <w:t>5GS i</w:t>
      </w:r>
      <w:r w:rsidRPr="00FE320E">
        <w:t>dentity type</w:t>
      </w:r>
      <w:bookmarkEnd w:id="5781"/>
    </w:p>
    <w:p w:rsidR="00083BD0" w:rsidRPr="000E567C" w:rsidRDefault="00083BD0" w:rsidP="00083BD0">
      <w:r w:rsidRPr="00FE320E">
        <w:t>The purp</w:t>
      </w:r>
      <w:r w:rsidRPr="000E567C">
        <w:t>ose of the 5GS identity type information element is to specify which identity is requested.</w:t>
      </w:r>
    </w:p>
    <w:p w:rsidR="00083BD0" w:rsidRPr="000E567C" w:rsidRDefault="00083BD0" w:rsidP="00083BD0">
      <w:r w:rsidRPr="00FE320E">
        <w:t>T</w:t>
      </w:r>
      <w:r w:rsidRPr="000E567C">
        <w:t>he 5GS identity type is a type 1 information element.</w:t>
      </w:r>
    </w:p>
    <w:p w:rsidR="00083BD0" w:rsidRPr="000E567C" w:rsidRDefault="00083BD0" w:rsidP="00083BD0">
      <w:r w:rsidRPr="00FE320E">
        <w:t>Th</w:t>
      </w:r>
      <w:r w:rsidRPr="000E567C">
        <w:t>e 5GS identity type information element is coded as shown in figure 9.8.3.</w:t>
      </w:r>
      <w:r w:rsidR="00E7231B">
        <w:t>3</w:t>
      </w:r>
      <w:r w:rsidRPr="000E567C">
        <w:t>.1 and table 9.8.3.</w:t>
      </w:r>
      <w:r w:rsidR="00E7231B">
        <w:t>3</w:t>
      </w:r>
      <w:r w:rsidRPr="000E567C">
        <w:t>.1.</w:t>
      </w:r>
    </w:p>
    <w:p w:rsidR="00083BD0" w:rsidRPr="00FE320E" w:rsidRDefault="00083BD0" w:rsidP="00083BD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87"/>
        <w:gridCol w:w="92"/>
        <w:gridCol w:w="496"/>
        <w:gridCol w:w="161"/>
        <w:gridCol w:w="548"/>
        <w:gridCol w:w="993"/>
        <w:gridCol w:w="708"/>
        <w:gridCol w:w="1560"/>
      </w:tblGrid>
      <w:tr w:rsidR="00083BD0" w:rsidRPr="00FE320E" w:rsidTr="004B6449">
        <w:trPr>
          <w:cantSplit/>
          <w:jc w:val="center"/>
        </w:trPr>
        <w:tc>
          <w:tcPr>
            <w:tcW w:w="709" w:type="dxa"/>
            <w:tcBorders>
              <w:top w:val="nil"/>
              <w:left w:val="nil"/>
              <w:bottom w:val="nil"/>
              <w:right w:val="nil"/>
            </w:tcBorders>
          </w:tcPr>
          <w:p w:rsidR="00083BD0" w:rsidRPr="006C6E41" w:rsidRDefault="00083BD0" w:rsidP="004B6449">
            <w:pPr>
              <w:pStyle w:val="TAC"/>
            </w:pPr>
            <w:r w:rsidRPr="006C6E41">
              <w:t>8</w:t>
            </w:r>
          </w:p>
        </w:tc>
        <w:tc>
          <w:tcPr>
            <w:tcW w:w="781" w:type="dxa"/>
            <w:tcBorders>
              <w:top w:val="nil"/>
              <w:left w:val="nil"/>
              <w:bottom w:val="nil"/>
              <w:right w:val="nil"/>
            </w:tcBorders>
          </w:tcPr>
          <w:p w:rsidR="00083BD0" w:rsidRPr="006C6E41" w:rsidRDefault="00083BD0" w:rsidP="004B6449">
            <w:pPr>
              <w:pStyle w:val="TAC"/>
            </w:pPr>
            <w:r w:rsidRPr="006C6E41">
              <w:t>7</w:t>
            </w:r>
          </w:p>
        </w:tc>
        <w:tc>
          <w:tcPr>
            <w:tcW w:w="780" w:type="dxa"/>
            <w:tcBorders>
              <w:top w:val="nil"/>
              <w:left w:val="nil"/>
              <w:bottom w:val="nil"/>
              <w:right w:val="nil"/>
            </w:tcBorders>
          </w:tcPr>
          <w:p w:rsidR="00083BD0" w:rsidRPr="006C6E41" w:rsidRDefault="00083BD0" w:rsidP="004B6449">
            <w:pPr>
              <w:pStyle w:val="TAC"/>
            </w:pPr>
            <w:r w:rsidRPr="006C6E41">
              <w:t>6</w:t>
            </w:r>
          </w:p>
        </w:tc>
        <w:tc>
          <w:tcPr>
            <w:tcW w:w="779" w:type="dxa"/>
            <w:gridSpan w:val="2"/>
            <w:tcBorders>
              <w:top w:val="nil"/>
              <w:left w:val="nil"/>
              <w:bottom w:val="nil"/>
              <w:right w:val="nil"/>
            </w:tcBorders>
          </w:tcPr>
          <w:p w:rsidR="00083BD0" w:rsidRPr="006C6E41" w:rsidRDefault="00083BD0" w:rsidP="004B6449">
            <w:pPr>
              <w:pStyle w:val="TAC"/>
            </w:pPr>
            <w:r w:rsidRPr="006C6E41">
              <w:t>5</w:t>
            </w:r>
          </w:p>
        </w:tc>
        <w:tc>
          <w:tcPr>
            <w:tcW w:w="496" w:type="dxa"/>
            <w:tcBorders>
              <w:top w:val="nil"/>
              <w:left w:val="nil"/>
              <w:bottom w:val="nil"/>
              <w:right w:val="nil"/>
            </w:tcBorders>
          </w:tcPr>
          <w:p w:rsidR="00083BD0" w:rsidRPr="006C6E41" w:rsidRDefault="00083BD0" w:rsidP="004B6449">
            <w:pPr>
              <w:pStyle w:val="TAC"/>
            </w:pPr>
            <w:r w:rsidRPr="006C6E41">
              <w:t>4</w:t>
            </w:r>
          </w:p>
        </w:tc>
        <w:tc>
          <w:tcPr>
            <w:tcW w:w="709" w:type="dxa"/>
            <w:gridSpan w:val="2"/>
            <w:tcBorders>
              <w:top w:val="nil"/>
              <w:left w:val="nil"/>
              <w:bottom w:val="nil"/>
              <w:right w:val="nil"/>
            </w:tcBorders>
          </w:tcPr>
          <w:p w:rsidR="00083BD0" w:rsidRPr="006C6E41" w:rsidRDefault="00083BD0" w:rsidP="004B6449">
            <w:pPr>
              <w:pStyle w:val="TAC"/>
            </w:pPr>
            <w:r w:rsidRPr="006C6E41">
              <w:t>3</w:t>
            </w:r>
          </w:p>
        </w:tc>
        <w:tc>
          <w:tcPr>
            <w:tcW w:w="993" w:type="dxa"/>
            <w:tcBorders>
              <w:top w:val="nil"/>
              <w:left w:val="nil"/>
              <w:bottom w:val="nil"/>
              <w:right w:val="nil"/>
            </w:tcBorders>
          </w:tcPr>
          <w:p w:rsidR="00083BD0" w:rsidRPr="006C6E41" w:rsidRDefault="00083BD0" w:rsidP="004B6449">
            <w:pPr>
              <w:pStyle w:val="TAC"/>
            </w:pPr>
            <w:r w:rsidRPr="006C6E41">
              <w:t>2</w:t>
            </w:r>
          </w:p>
        </w:tc>
        <w:tc>
          <w:tcPr>
            <w:tcW w:w="708" w:type="dxa"/>
            <w:tcBorders>
              <w:top w:val="nil"/>
              <w:left w:val="nil"/>
              <w:bottom w:val="nil"/>
              <w:right w:val="nil"/>
            </w:tcBorders>
          </w:tcPr>
          <w:p w:rsidR="00083BD0" w:rsidRPr="006C6E41" w:rsidRDefault="00083BD0" w:rsidP="004B6449">
            <w:pPr>
              <w:pStyle w:val="TAC"/>
            </w:pPr>
            <w:r w:rsidRPr="006C6E41">
              <w:t>1</w:t>
            </w:r>
          </w:p>
        </w:tc>
        <w:tc>
          <w:tcPr>
            <w:tcW w:w="1560" w:type="dxa"/>
            <w:tcBorders>
              <w:top w:val="nil"/>
              <w:left w:val="nil"/>
              <w:bottom w:val="nil"/>
              <w:right w:val="nil"/>
            </w:tcBorders>
          </w:tcPr>
          <w:p w:rsidR="00083BD0" w:rsidRPr="006C6E41" w:rsidRDefault="00083BD0" w:rsidP="004B6449">
            <w:pPr>
              <w:pStyle w:val="TAL"/>
            </w:pPr>
          </w:p>
        </w:tc>
      </w:tr>
      <w:tr w:rsidR="00083BD0" w:rsidRPr="00FE320E" w:rsidTr="004B6449">
        <w:trPr>
          <w:cantSplit/>
          <w:jc w:val="center"/>
        </w:trPr>
        <w:tc>
          <w:tcPr>
            <w:tcW w:w="2957" w:type="dxa"/>
            <w:gridSpan w:val="4"/>
            <w:tcBorders>
              <w:top w:val="single" w:sz="4" w:space="0" w:color="auto"/>
              <w:right w:val="single" w:sz="4" w:space="0" w:color="auto"/>
            </w:tcBorders>
          </w:tcPr>
          <w:p w:rsidR="00083BD0" w:rsidRPr="006C6E41" w:rsidRDefault="00083BD0" w:rsidP="004B6449">
            <w:pPr>
              <w:pStyle w:val="TAC"/>
            </w:pPr>
            <w:r>
              <w:t>5GS identity type</w:t>
            </w:r>
          </w:p>
          <w:p w:rsidR="00083BD0" w:rsidRPr="006C6E41" w:rsidRDefault="00083BD0" w:rsidP="004B6449">
            <w:pPr>
              <w:pStyle w:val="TAC"/>
            </w:pPr>
            <w:r w:rsidRPr="006C6E41">
              <w:t>IEI</w:t>
            </w:r>
          </w:p>
        </w:tc>
        <w:tc>
          <w:tcPr>
            <w:tcW w:w="749" w:type="dxa"/>
            <w:gridSpan w:val="3"/>
            <w:tcBorders>
              <w:top w:val="single" w:sz="4" w:space="0" w:color="auto"/>
              <w:right w:val="single" w:sz="4" w:space="0" w:color="auto"/>
            </w:tcBorders>
          </w:tcPr>
          <w:p w:rsidR="00083BD0" w:rsidRPr="006C6E41" w:rsidRDefault="00083BD0" w:rsidP="004B6449">
            <w:pPr>
              <w:pStyle w:val="TAC"/>
            </w:pPr>
            <w:r w:rsidRPr="006C6E41">
              <w:t>0</w:t>
            </w:r>
          </w:p>
          <w:p w:rsidR="00083BD0" w:rsidRPr="006C6E41" w:rsidRDefault="00083BD0" w:rsidP="004B6449">
            <w:pPr>
              <w:pStyle w:val="TAC"/>
            </w:pPr>
            <w:r w:rsidRPr="006C6E41">
              <w:t>spare</w:t>
            </w:r>
          </w:p>
        </w:tc>
        <w:tc>
          <w:tcPr>
            <w:tcW w:w="2249" w:type="dxa"/>
            <w:gridSpan w:val="3"/>
            <w:tcBorders>
              <w:top w:val="single" w:sz="4" w:space="0" w:color="auto"/>
              <w:right w:val="single" w:sz="4" w:space="0" w:color="auto"/>
            </w:tcBorders>
          </w:tcPr>
          <w:p w:rsidR="00083BD0" w:rsidRPr="006C6E41" w:rsidRDefault="00083BD0" w:rsidP="004B6449">
            <w:pPr>
              <w:pStyle w:val="TAC"/>
            </w:pPr>
            <w:r w:rsidRPr="006C6E41">
              <w:t>Type of</w:t>
            </w:r>
          </w:p>
          <w:p w:rsidR="00083BD0" w:rsidRPr="006C6E41" w:rsidRDefault="00083BD0" w:rsidP="004B6449">
            <w:pPr>
              <w:pStyle w:val="TAC"/>
            </w:pPr>
            <w:r w:rsidRPr="006C6E41">
              <w:t>identity</w:t>
            </w:r>
          </w:p>
        </w:tc>
        <w:tc>
          <w:tcPr>
            <w:tcW w:w="1560" w:type="dxa"/>
            <w:tcBorders>
              <w:top w:val="nil"/>
              <w:left w:val="nil"/>
              <w:bottom w:val="nil"/>
              <w:right w:val="nil"/>
            </w:tcBorders>
          </w:tcPr>
          <w:p w:rsidR="00083BD0" w:rsidRPr="006C6E41" w:rsidRDefault="00083BD0" w:rsidP="004B6449">
            <w:pPr>
              <w:pStyle w:val="TAL"/>
            </w:pPr>
            <w:r w:rsidRPr="006C6E41">
              <w:t>octet 1</w:t>
            </w:r>
          </w:p>
        </w:tc>
      </w:tr>
    </w:tbl>
    <w:p w:rsidR="00083BD0" w:rsidRPr="00CA42A1" w:rsidRDefault="00083BD0" w:rsidP="00083BD0">
      <w:pPr>
        <w:pStyle w:val="TF"/>
      </w:pPr>
      <w:r w:rsidRPr="00CA42A1">
        <w:t>Figure</w:t>
      </w:r>
      <w:r w:rsidRPr="000E567C">
        <w:t> </w:t>
      </w:r>
      <w:r w:rsidRPr="00CA42A1">
        <w:t>9.8.3.</w:t>
      </w:r>
      <w:r w:rsidR="00E7231B">
        <w:t>3</w:t>
      </w:r>
      <w:r w:rsidRPr="00CA42A1">
        <w:t>.1: 5GS identity type information element</w:t>
      </w:r>
    </w:p>
    <w:p w:rsidR="00083BD0" w:rsidRPr="00CA42A1" w:rsidRDefault="00083BD0" w:rsidP="00083BD0">
      <w:pPr>
        <w:pStyle w:val="TH"/>
      </w:pPr>
      <w:r w:rsidRPr="00CA42A1">
        <w:t>Table</w:t>
      </w:r>
      <w:r w:rsidRPr="000E567C">
        <w:t> </w:t>
      </w:r>
      <w:r w:rsidRPr="00CA42A1">
        <w:t>9.8.3.</w:t>
      </w:r>
      <w:r w:rsidR="00E7231B">
        <w:t>3</w:t>
      </w:r>
      <w:r w:rsidRPr="00CA42A1">
        <w:t>.1: 5GS identity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083BD0" w:rsidRPr="00FE320E" w:rsidTr="004B6449">
        <w:trPr>
          <w:cantSplit/>
          <w:jc w:val="center"/>
        </w:trPr>
        <w:tc>
          <w:tcPr>
            <w:tcW w:w="7087" w:type="dxa"/>
            <w:gridSpan w:val="5"/>
          </w:tcPr>
          <w:p w:rsidR="00083BD0" w:rsidRPr="006C6E41" w:rsidRDefault="00083BD0" w:rsidP="004B6449">
            <w:pPr>
              <w:pStyle w:val="TAL"/>
            </w:pPr>
            <w:r w:rsidRPr="006C6E41">
              <w:t>Type of identity (octet 1)</w:t>
            </w:r>
          </w:p>
        </w:tc>
      </w:tr>
      <w:tr w:rsidR="00083BD0" w:rsidRPr="00FE320E" w:rsidTr="004B6449">
        <w:trPr>
          <w:cantSplit/>
          <w:jc w:val="center"/>
        </w:trPr>
        <w:tc>
          <w:tcPr>
            <w:tcW w:w="7087" w:type="dxa"/>
            <w:gridSpan w:val="5"/>
          </w:tcPr>
          <w:p w:rsidR="00083BD0" w:rsidRPr="006C6E41" w:rsidRDefault="00083BD0" w:rsidP="004B6449">
            <w:pPr>
              <w:pStyle w:val="TAL"/>
            </w:pPr>
            <w:r w:rsidRPr="006C6E41">
              <w:t>Bits</w:t>
            </w:r>
          </w:p>
        </w:tc>
      </w:tr>
      <w:tr w:rsidR="00083BD0" w:rsidRPr="00FE320E" w:rsidTr="004B6449">
        <w:trPr>
          <w:cantSplit/>
          <w:jc w:val="center"/>
        </w:trPr>
        <w:tc>
          <w:tcPr>
            <w:tcW w:w="284" w:type="dxa"/>
          </w:tcPr>
          <w:p w:rsidR="00083BD0" w:rsidRPr="006C6E41" w:rsidRDefault="00083BD0" w:rsidP="004B6449">
            <w:pPr>
              <w:pStyle w:val="TAH"/>
            </w:pPr>
            <w:r w:rsidRPr="006C6E41">
              <w:t>3</w:t>
            </w:r>
          </w:p>
        </w:tc>
        <w:tc>
          <w:tcPr>
            <w:tcW w:w="284" w:type="dxa"/>
          </w:tcPr>
          <w:p w:rsidR="00083BD0" w:rsidRPr="006C6E41" w:rsidRDefault="00083BD0" w:rsidP="004B6449">
            <w:pPr>
              <w:pStyle w:val="TAH"/>
            </w:pPr>
            <w:r w:rsidRPr="006C6E41">
              <w:t>2</w:t>
            </w:r>
          </w:p>
        </w:tc>
        <w:tc>
          <w:tcPr>
            <w:tcW w:w="283" w:type="dxa"/>
          </w:tcPr>
          <w:p w:rsidR="00083BD0" w:rsidRPr="006C6E41" w:rsidRDefault="00083BD0" w:rsidP="004B6449">
            <w:pPr>
              <w:pStyle w:val="TAH"/>
            </w:pPr>
            <w:r w:rsidRPr="006C6E41">
              <w:t>1</w:t>
            </w:r>
          </w:p>
        </w:tc>
        <w:tc>
          <w:tcPr>
            <w:tcW w:w="283" w:type="dxa"/>
          </w:tcPr>
          <w:p w:rsidR="00083BD0" w:rsidRPr="006C6E41" w:rsidRDefault="00083BD0" w:rsidP="004B6449">
            <w:pPr>
              <w:pStyle w:val="TAH"/>
            </w:pPr>
          </w:p>
        </w:tc>
        <w:tc>
          <w:tcPr>
            <w:tcW w:w="5953" w:type="dxa"/>
          </w:tcPr>
          <w:p w:rsidR="00083BD0" w:rsidRPr="006C6E41" w:rsidRDefault="00083BD0" w:rsidP="004B6449">
            <w:pPr>
              <w:pStyle w:val="TAL"/>
            </w:pP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SUCI</w:t>
            </w:r>
          </w:p>
        </w:tc>
      </w:tr>
      <w:tr w:rsidR="00083BD0" w:rsidRPr="00FE320E" w:rsidTr="004B6449">
        <w:trPr>
          <w:cantSplit/>
          <w:jc w:val="center"/>
        </w:trPr>
        <w:tc>
          <w:tcPr>
            <w:tcW w:w="284" w:type="dxa"/>
          </w:tcPr>
          <w:p w:rsidR="00083BD0" w:rsidRPr="006C6E41" w:rsidRDefault="00083BD0" w:rsidP="004B6449">
            <w:pPr>
              <w:pStyle w:val="TAC"/>
            </w:pPr>
            <w:r>
              <w:t>1</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5G-GUTI</w:t>
            </w:r>
          </w:p>
        </w:tc>
      </w:tr>
      <w:tr w:rsidR="00083BD0" w:rsidRPr="00FE320E" w:rsidTr="004B6449">
        <w:trPr>
          <w:cantSplit/>
          <w:jc w:val="center"/>
        </w:trPr>
        <w:tc>
          <w:tcPr>
            <w:tcW w:w="284" w:type="dxa"/>
          </w:tcPr>
          <w:p w:rsidR="00083BD0" w:rsidRPr="006C6E41" w:rsidRDefault="00083BD0" w:rsidP="004B6449">
            <w:pPr>
              <w:pStyle w:val="TAC"/>
            </w:pPr>
            <w:r w:rsidRPr="006C6E41">
              <w:t>0</w:t>
            </w:r>
          </w:p>
        </w:tc>
        <w:tc>
          <w:tcPr>
            <w:tcW w:w="284"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r w:rsidRPr="006C6E41">
              <w:t>1</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IMEI</w:t>
            </w:r>
          </w:p>
        </w:tc>
      </w:tr>
      <w:tr w:rsidR="00083BD0" w:rsidRPr="00FE320E" w:rsidTr="004B6449">
        <w:trPr>
          <w:cantSplit/>
          <w:jc w:val="center"/>
        </w:trPr>
        <w:tc>
          <w:tcPr>
            <w:tcW w:w="284" w:type="dxa"/>
          </w:tcPr>
          <w:p w:rsidR="00083BD0" w:rsidRPr="006C6E41" w:rsidRDefault="00083BD0" w:rsidP="004B6449">
            <w:pPr>
              <w:pStyle w:val="TAC"/>
            </w:pPr>
            <w:r w:rsidRPr="006C6E41">
              <w:t>1</w:t>
            </w:r>
          </w:p>
        </w:tc>
        <w:tc>
          <w:tcPr>
            <w:tcW w:w="284"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r w:rsidRPr="006C6E41">
              <w:t>0</w:t>
            </w:r>
          </w:p>
        </w:tc>
        <w:tc>
          <w:tcPr>
            <w:tcW w:w="283" w:type="dxa"/>
          </w:tcPr>
          <w:p w:rsidR="00083BD0" w:rsidRPr="006C6E41" w:rsidRDefault="00083BD0" w:rsidP="004B6449">
            <w:pPr>
              <w:pStyle w:val="TAC"/>
            </w:pPr>
          </w:p>
        </w:tc>
        <w:tc>
          <w:tcPr>
            <w:tcW w:w="5953" w:type="dxa"/>
          </w:tcPr>
          <w:p w:rsidR="00083BD0" w:rsidRPr="006C6E41" w:rsidRDefault="00083BD0" w:rsidP="004B6449">
            <w:pPr>
              <w:pStyle w:val="TAL"/>
            </w:pPr>
            <w:r>
              <w:t>5G-S-</w:t>
            </w:r>
            <w:r w:rsidRPr="006C6E41">
              <w:t>TMSI</w:t>
            </w:r>
          </w:p>
        </w:tc>
      </w:tr>
      <w:tr w:rsidR="00083BD0" w:rsidRPr="00FE320E" w:rsidTr="004B6449">
        <w:trPr>
          <w:cantSplit/>
          <w:jc w:val="center"/>
        </w:trPr>
        <w:tc>
          <w:tcPr>
            <w:tcW w:w="7087" w:type="dxa"/>
            <w:gridSpan w:val="5"/>
          </w:tcPr>
          <w:p w:rsidR="00083BD0" w:rsidRPr="006C6E41" w:rsidRDefault="00083BD0" w:rsidP="004B6449">
            <w:pPr>
              <w:pStyle w:val="TAL"/>
            </w:pPr>
          </w:p>
        </w:tc>
      </w:tr>
      <w:tr w:rsidR="00083BD0" w:rsidRPr="00FE320E" w:rsidTr="004B6449">
        <w:trPr>
          <w:cantSplit/>
          <w:jc w:val="center"/>
        </w:trPr>
        <w:tc>
          <w:tcPr>
            <w:tcW w:w="7087" w:type="dxa"/>
            <w:gridSpan w:val="5"/>
          </w:tcPr>
          <w:p w:rsidR="00083BD0" w:rsidRPr="006C6E41" w:rsidRDefault="00083BD0" w:rsidP="004B6449">
            <w:pPr>
              <w:pStyle w:val="TAL"/>
            </w:pPr>
            <w:r w:rsidRPr="006C6E41">
              <w:t xml:space="preserve">All other values are </w:t>
            </w:r>
            <w:r w:rsidRPr="000A155C">
              <w:t>interpreted as SUCI by this version</w:t>
            </w:r>
            <w:r w:rsidRPr="006C6E41">
              <w:t xml:space="preserve"> of the protocol.</w:t>
            </w:r>
          </w:p>
        </w:tc>
      </w:tr>
    </w:tbl>
    <w:p w:rsidR="00083BD0" w:rsidRPr="00AB2D84" w:rsidRDefault="00083BD0" w:rsidP="00083BD0">
      <w:pPr>
        <w:rPr>
          <w:noProof/>
        </w:rPr>
      </w:pPr>
    </w:p>
    <w:p w:rsidR="003E0676" w:rsidRDefault="00326DD0">
      <w:pPr>
        <w:pStyle w:val="Heading4"/>
      </w:pPr>
      <w:bookmarkStart w:id="5782" w:name="_Toc508877393"/>
      <w:r>
        <w:t>9.</w:t>
      </w:r>
      <w:r w:rsidR="00C679E5">
        <w:t>8</w:t>
      </w:r>
      <w:r>
        <w:t>.3.</w:t>
      </w:r>
      <w:r w:rsidR="00E7231B">
        <w:t>4</w:t>
      </w:r>
      <w:r>
        <w:tab/>
        <w:t>5G</w:t>
      </w:r>
      <w:r w:rsidRPr="003168A2">
        <w:t>S mobile identity</w:t>
      </w:r>
      <w:bookmarkEnd w:id="5782"/>
    </w:p>
    <w:p w:rsidR="00326DD0" w:rsidRPr="003168A2" w:rsidRDefault="00326DD0" w:rsidP="00326DD0">
      <w:r>
        <w:t>The purpose of the 5G</w:t>
      </w:r>
      <w:r w:rsidRPr="003168A2">
        <w:t xml:space="preserve">S mobile identity information element is to provide either the </w:t>
      </w:r>
      <w:r w:rsidR="00DF3443">
        <w:t>SUCI</w:t>
      </w:r>
      <w:r>
        <w:t>, the 5G-GUTI</w:t>
      </w:r>
      <w:r w:rsidR="004B6449">
        <w:t>,</w:t>
      </w:r>
      <w:r w:rsidRPr="003168A2">
        <w:t xml:space="preserve"> the </w:t>
      </w:r>
      <w:r>
        <w:t>IMEI</w:t>
      </w:r>
      <w:r w:rsidR="004B6449">
        <w:t xml:space="preserve"> or the 5G-S-TMSI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E7231B">
        <w:t>4</w:t>
      </w:r>
      <w:r>
        <w:t>.</w:t>
      </w:r>
      <w:r w:rsidRPr="003168A2">
        <w:t>1</w:t>
      </w:r>
      <w:r w:rsidR="004B6449">
        <w:t>,</w:t>
      </w:r>
      <w:r w:rsidRPr="003168A2">
        <w:t xml:space="preserve"> </w:t>
      </w:r>
      <w:r>
        <w:t>9.</w:t>
      </w:r>
      <w:r w:rsidR="00C679E5">
        <w:t>8</w:t>
      </w:r>
      <w:r>
        <w:t>.3</w:t>
      </w:r>
      <w:r w:rsidRPr="003168A2">
        <w:t>.</w:t>
      </w:r>
      <w:r w:rsidR="00E7231B">
        <w:t>4</w:t>
      </w:r>
      <w:r>
        <w:t>.</w:t>
      </w:r>
      <w:r w:rsidRPr="003168A2">
        <w:t>2</w:t>
      </w:r>
      <w:ins w:id="5783" w:author="C1-182835" w:date="2018-04-24T17:36:00Z">
        <w:r w:rsidR="0037307C">
          <w:t>,</w:t>
        </w:r>
      </w:ins>
      <w:del w:id="5784" w:author="C1-182835" w:date="2018-04-24T17:36:00Z">
        <w:r w:rsidR="004B6449" w:rsidDel="0037307C">
          <w:delText xml:space="preserve"> and</w:delText>
        </w:r>
      </w:del>
      <w:r w:rsidR="004B6449">
        <w:t xml:space="preserve"> 9.8.3.</w:t>
      </w:r>
      <w:r w:rsidR="00E7231B">
        <w:t>4</w:t>
      </w:r>
      <w:r w:rsidR="004B6449">
        <w:t>.3</w:t>
      </w:r>
      <w:ins w:id="5785" w:author="C1-182835" w:date="2018-04-24T17:36:00Z">
        <w:r w:rsidR="0037307C" w:rsidRPr="000D2511">
          <w:t xml:space="preserve"> </w:t>
        </w:r>
        <w:r w:rsidR="0037307C">
          <w:t>and 9.8.3.4.4</w:t>
        </w:r>
      </w:ins>
      <w:r w:rsidR="004B6449">
        <w:t>,</w:t>
      </w:r>
      <w:r w:rsidRPr="003168A2">
        <w:t xml:space="preserve"> and table </w:t>
      </w:r>
      <w:r>
        <w:t>9.</w:t>
      </w:r>
      <w:r w:rsidR="00C679E5">
        <w:t>8</w:t>
      </w:r>
      <w:r>
        <w:t>.3</w:t>
      </w:r>
      <w:r w:rsidRPr="003168A2">
        <w:t>.</w:t>
      </w:r>
      <w:r w:rsidR="00E7231B">
        <w:t>4</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rsidR="005C5EBD">
        <w:t>13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C5EBD" w:rsidRPr="004B6449" w:rsidTr="009567F7">
        <w:trPr>
          <w:cantSplit/>
          <w:jc w:val="center"/>
        </w:trPr>
        <w:tc>
          <w:tcPr>
            <w:tcW w:w="709" w:type="dxa"/>
            <w:tcBorders>
              <w:top w:val="nil"/>
              <w:left w:val="nil"/>
              <w:bottom w:val="nil"/>
              <w:right w:val="nil"/>
            </w:tcBorders>
          </w:tcPr>
          <w:p w:rsidR="00110A2A" w:rsidRDefault="005C5EBD">
            <w:pPr>
              <w:pStyle w:val="TAC"/>
            </w:pPr>
            <w:r w:rsidRPr="004B6449">
              <w:t>8</w:t>
            </w:r>
          </w:p>
        </w:tc>
        <w:tc>
          <w:tcPr>
            <w:tcW w:w="709" w:type="dxa"/>
            <w:tcBorders>
              <w:top w:val="nil"/>
              <w:left w:val="nil"/>
              <w:bottom w:val="nil"/>
              <w:right w:val="nil"/>
            </w:tcBorders>
          </w:tcPr>
          <w:p w:rsidR="00110A2A" w:rsidRDefault="005C5EBD">
            <w:pPr>
              <w:pStyle w:val="TAC"/>
            </w:pPr>
            <w:r w:rsidRPr="004B6449">
              <w:t>7</w:t>
            </w:r>
          </w:p>
        </w:tc>
        <w:tc>
          <w:tcPr>
            <w:tcW w:w="709" w:type="dxa"/>
            <w:tcBorders>
              <w:top w:val="nil"/>
              <w:left w:val="nil"/>
              <w:bottom w:val="nil"/>
              <w:right w:val="nil"/>
            </w:tcBorders>
          </w:tcPr>
          <w:p w:rsidR="00110A2A" w:rsidRDefault="005C5EBD">
            <w:pPr>
              <w:pStyle w:val="TAC"/>
            </w:pPr>
            <w:r w:rsidRPr="004B6449">
              <w:t>6</w:t>
            </w:r>
          </w:p>
        </w:tc>
        <w:tc>
          <w:tcPr>
            <w:tcW w:w="709" w:type="dxa"/>
            <w:tcBorders>
              <w:top w:val="nil"/>
              <w:left w:val="nil"/>
              <w:bottom w:val="nil"/>
              <w:right w:val="nil"/>
            </w:tcBorders>
          </w:tcPr>
          <w:p w:rsidR="00110A2A" w:rsidRDefault="005C5EBD">
            <w:pPr>
              <w:pStyle w:val="TAC"/>
            </w:pPr>
            <w:r w:rsidRPr="004B6449">
              <w:t>5</w:t>
            </w:r>
          </w:p>
        </w:tc>
        <w:tc>
          <w:tcPr>
            <w:tcW w:w="709" w:type="dxa"/>
            <w:tcBorders>
              <w:top w:val="nil"/>
              <w:left w:val="nil"/>
              <w:bottom w:val="nil"/>
              <w:right w:val="nil"/>
            </w:tcBorders>
          </w:tcPr>
          <w:p w:rsidR="00110A2A" w:rsidRDefault="005C5EBD">
            <w:pPr>
              <w:pStyle w:val="TAC"/>
            </w:pPr>
            <w:r w:rsidRPr="004B6449">
              <w:t>4</w:t>
            </w:r>
          </w:p>
        </w:tc>
        <w:tc>
          <w:tcPr>
            <w:tcW w:w="709" w:type="dxa"/>
            <w:tcBorders>
              <w:top w:val="nil"/>
              <w:left w:val="nil"/>
              <w:bottom w:val="nil"/>
              <w:right w:val="nil"/>
            </w:tcBorders>
          </w:tcPr>
          <w:p w:rsidR="00110A2A" w:rsidRDefault="005C5EBD">
            <w:pPr>
              <w:pStyle w:val="TAC"/>
            </w:pPr>
            <w:r w:rsidRPr="004B6449">
              <w:t>3</w:t>
            </w:r>
          </w:p>
        </w:tc>
        <w:tc>
          <w:tcPr>
            <w:tcW w:w="709" w:type="dxa"/>
            <w:tcBorders>
              <w:top w:val="nil"/>
              <w:left w:val="nil"/>
              <w:bottom w:val="nil"/>
              <w:right w:val="nil"/>
            </w:tcBorders>
          </w:tcPr>
          <w:p w:rsidR="00110A2A" w:rsidRDefault="005C5EBD">
            <w:pPr>
              <w:pStyle w:val="TAC"/>
            </w:pPr>
            <w:r w:rsidRPr="004B6449">
              <w:t>2</w:t>
            </w:r>
          </w:p>
        </w:tc>
        <w:tc>
          <w:tcPr>
            <w:tcW w:w="709" w:type="dxa"/>
            <w:tcBorders>
              <w:top w:val="nil"/>
              <w:left w:val="nil"/>
              <w:bottom w:val="nil"/>
              <w:right w:val="nil"/>
            </w:tcBorders>
          </w:tcPr>
          <w:p w:rsidR="00110A2A" w:rsidRDefault="005C5EBD">
            <w:pPr>
              <w:pStyle w:val="TAC"/>
            </w:pPr>
            <w:r w:rsidRPr="004B6449">
              <w:t>1</w:t>
            </w:r>
          </w:p>
        </w:tc>
        <w:tc>
          <w:tcPr>
            <w:tcW w:w="1134" w:type="dxa"/>
            <w:tcBorders>
              <w:top w:val="nil"/>
              <w:left w:val="nil"/>
              <w:bottom w:val="nil"/>
              <w:right w:val="nil"/>
            </w:tcBorders>
          </w:tcPr>
          <w:p w:rsidR="00110A2A" w:rsidRDefault="00110A2A">
            <w:pPr>
              <w:pStyle w:val="TAC"/>
            </w:pP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Pr="003168A2" w:rsidRDefault="005C5EBD" w:rsidP="009567F7">
            <w:pPr>
              <w:pStyle w:val="TAC"/>
            </w:pPr>
            <w:r>
              <w:t>5GS mobile identity IEI</w:t>
            </w:r>
          </w:p>
        </w:tc>
        <w:tc>
          <w:tcPr>
            <w:tcW w:w="1134" w:type="dxa"/>
            <w:tcBorders>
              <w:top w:val="nil"/>
              <w:left w:val="nil"/>
              <w:bottom w:val="nil"/>
              <w:right w:val="nil"/>
            </w:tcBorders>
          </w:tcPr>
          <w:p w:rsidR="005C5EBD" w:rsidRPr="003168A2" w:rsidRDefault="005C5EBD" w:rsidP="009567F7">
            <w:pPr>
              <w:pStyle w:val="TAL"/>
            </w:pPr>
            <w:r w:rsidRPr="003168A2">
              <w:t>octet 1</w:t>
            </w:r>
          </w:p>
        </w:tc>
      </w:tr>
      <w:tr w:rsidR="005C5EBD" w:rsidRPr="003168A2" w:rsidTr="009567F7">
        <w:trPr>
          <w:cantSplit/>
          <w:jc w:val="center"/>
        </w:trPr>
        <w:tc>
          <w:tcPr>
            <w:tcW w:w="5672" w:type="dxa"/>
            <w:gridSpan w:val="8"/>
            <w:tcBorders>
              <w:top w:val="single" w:sz="4" w:space="0" w:color="auto"/>
              <w:right w:val="single" w:sz="4" w:space="0" w:color="auto"/>
            </w:tcBorders>
          </w:tcPr>
          <w:p w:rsidR="005C5EBD" w:rsidRDefault="005C5EBD" w:rsidP="009567F7">
            <w:pPr>
              <w:pStyle w:val="TAC"/>
            </w:pPr>
          </w:p>
          <w:p w:rsidR="005C5EBD" w:rsidRPr="003168A2" w:rsidRDefault="005C5EBD" w:rsidP="009567F7">
            <w:pPr>
              <w:pStyle w:val="TAC"/>
            </w:pPr>
            <w:r>
              <w:t>Length of 5GS mobile identity contents</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2</w:t>
            </w:r>
          </w:p>
        </w:tc>
      </w:tr>
      <w:tr w:rsidR="005C5EBD" w:rsidRPr="003168A2" w:rsidTr="009567F7">
        <w:trPr>
          <w:cantSplit/>
          <w:trHeight w:val="307"/>
          <w:jc w:val="center"/>
        </w:trPr>
        <w:tc>
          <w:tcPr>
            <w:tcW w:w="709" w:type="dxa"/>
            <w:tcBorders>
              <w:top w:val="single" w:sz="4" w:space="0" w:color="auto"/>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bottom w:val="nil"/>
              <w:right w:val="nil"/>
            </w:tcBorders>
          </w:tcPr>
          <w:p w:rsidR="005C5EBD" w:rsidRPr="003168A2" w:rsidRDefault="005C5EBD" w:rsidP="009567F7">
            <w:pPr>
              <w:pStyle w:val="TAC"/>
            </w:pPr>
            <w:r w:rsidRPr="003168A2">
              <w:t>1</w:t>
            </w:r>
          </w:p>
        </w:tc>
        <w:tc>
          <w:tcPr>
            <w:tcW w:w="709" w:type="dxa"/>
            <w:tcBorders>
              <w:top w:val="single" w:sz="4" w:space="0" w:color="auto"/>
              <w:left w:val="nil"/>
              <w:right w:val="single" w:sz="4" w:space="0" w:color="auto"/>
            </w:tcBorders>
          </w:tcPr>
          <w:p w:rsidR="005C5EBD" w:rsidRPr="003168A2" w:rsidRDefault="005C5EBD" w:rsidP="009567F7">
            <w:pPr>
              <w:pStyle w:val="TAC"/>
            </w:pPr>
            <w:r w:rsidRPr="003168A2">
              <w:t>1</w:t>
            </w:r>
          </w:p>
        </w:tc>
        <w:tc>
          <w:tcPr>
            <w:tcW w:w="709" w:type="dxa"/>
            <w:tcBorders>
              <w:top w:val="single" w:sz="4" w:space="0" w:color="auto"/>
              <w:right w:val="single" w:sz="4" w:space="0" w:color="auto"/>
            </w:tcBorders>
          </w:tcPr>
          <w:p w:rsidR="005C5EBD" w:rsidRPr="003168A2" w:rsidRDefault="005C5EBD" w:rsidP="009567F7">
            <w:pPr>
              <w:pStyle w:val="TAC"/>
            </w:pPr>
            <w:r w:rsidRPr="003168A2">
              <w:t>odd/</w:t>
            </w:r>
          </w:p>
          <w:p w:rsidR="005C5EBD" w:rsidRPr="003168A2" w:rsidRDefault="005C5EBD" w:rsidP="009567F7">
            <w:pPr>
              <w:pStyle w:val="TAC"/>
            </w:pPr>
            <w:r w:rsidRPr="003168A2">
              <w:t>even</w:t>
            </w:r>
          </w:p>
          <w:p w:rsidR="005C5EBD" w:rsidRPr="003168A2" w:rsidRDefault="005C5EBD" w:rsidP="009567F7">
            <w:pPr>
              <w:pStyle w:val="TAC"/>
            </w:pPr>
            <w:r w:rsidRPr="003168A2">
              <w:t>indic</w:t>
            </w:r>
          </w:p>
        </w:tc>
        <w:tc>
          <w:tcPr>
            <w:tcW w:w="2127" w:type="dxa"/>
            <w:gridSpan w:val="3"/>
            <w:tcBorders>
              <w:top w:val="single" w:sz="4" w:space="0" w:color="auto"/>
              <w:right w:val="single" w:sz="4" w:space="0" w:color="auto"/>
            </w:tcBorders>
          </w:tcPr>
          <w:p w:rsidR="005C5EBD" w:rsidRPr="003168A2" w:rsidRDefault="005C5EBD" w:rsidP="009567F7">
            <w:pPr>
              <w:pStyle w:val="TAC"/>
            </w:pPr>
            <w:r w:rsidRPr="003168A2">
              <w:t>Type of identity</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3</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MCC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4</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3</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MCC digit 3</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5</w:t>
            </w:r>
          </w:p>
        </w:tc>
      </w:tr>
      <w:tr w:rsidR="005C5EBD" w:rsidRPr="003168A2" w:rsidTr="009567F7">
        <w:trPr>
          <w:cantSplit/>
          <w:jc w:val="center"/>
        </w:trPr>
        <w:tc>
          <w:tcPr>
            <w:tcW w:w="2836" w:type="dxa"/>
            <w:gridSpan w:val="4"/>
          </w:tcPr>
          <w:p w:rsidR="005C5EBD" w:rsidRPr="003168A2" w:rsidRDefault="005C5EBD" w:rsidP="009567F7">
            <w:pPr>
              <w:pStyle w:val="TAC"/>
            </w:pPr>
          </w:p>
          <w:p w:rsidR="005C5EBD" w:rsidRPr="003168A2" w:rsidRDefault="005C5EBD" w:rsidP="009567F7">
            <w:pPr>
              <w:pStyle w:val="TAC"/>
            </w:pPr>
            <w:r w:rsidRPr="003168A2">
              <w:t>MNC digit 2</w:t>
            </w:r>
          </w:p>
        </w:tc>
        <w:tc>
          <w:tcPr>
            <w:tcW w:w="2836" w:type="dxa"/>
            <w:gridSpan w:val="4"/>
            <w:tcBorders>
              <w:right w:val="single" w:sz="4" w:space="0" w:color="auto"/>
            </w:tcBorders>
          </w:tcPr>
          <w:p w:rsidR="005C5EBD" w:rsidRPr="003168A2" w:rsidRDefault="005C5EBD" w:rsidP="009567F7">
            <w:pPr>
              <w:pStyle w:val="TAC"/>
            </w:pPr>
          </w:p>
          <w:p w:rsidR="005C5EBD" w:rsidRPr="003168A2" w:rsidRDefault="005C5EBD" w:rsidP="009567F7">
            <w:pPr>
              <w:pStyle w:val="TAC"/>
            </w:pPr>
            <w:r w:rsidRPr="003168A2">
              <w:t>MNC digit 1</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6</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7</w:t>
            </w:r>
          </w:p>
        </w:tc>
      </w:tr>
      <w:tr w:rsidR="005C5EBD" w:rsidRPr="003168A2" w:rsidTr="009567F7">
        <w:trPr>
          <w:cantSplit/>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AMF</w:t>
            </w:r>
            <w:r w:rsidRPr="003168A2">
              <w:t xml:space="preserve"> </w:t>
            </w:r>
            <w:r w:rsidRPr="00975247">
              <w:t xml:space="preserve">Region </w:t>
            </w:r>
            <w:r w:rsidRPr="003168A2">
              <w:t>ID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8</w:t>
            </w:r>
          </w:p>
        </w:tc>
      </w:tr>
      <w:tr w:rsidR="005C5EBD" w:rsidRPr="003168A2" w:rsidTr="009567F7">
        <w:trPr>
          <w:cantSplit/>
          <w:trHeight w:val="401"/>
          <w:jc w:val="center"/>
        </w:trPr>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Set ID</w:t>
            </w:r>
          </w:p>
        </w:tc>
        <w:tc>
          <w:tcPr>
            <w:tcW w:w="2836" w:type="dxa"/>
            <w:gridSpan w:val="4"/>
            <w:tcBorders>
              <w:right w:val="single" w:sz="4" w:space="0" w:color="auto"/>
            </w:tcBorders>
          </w:tcPr>
          <w:p w:rsidR="005C5EBD" w:rsidRDefault="005C5EBD" w:rsidP="009567F7">
            <w:pPr>
              <w:pStyle w:val="TAC"/>
            </w:pPr>
          </w:p>
          <w:p w:rsidR="005C5EBD" w:rsidRPr="003168A2" w:rsidRDefault="005C5EBD" w:rsidP="009567F7">
            <w:pPr>
              <w:pStyle w:val="TAC"/>
            </w:pPr>
            <w:r>
              <w:t>AMF Pointer</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9</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10</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11</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12</w:t>
            </w:r>
          </w:p>
        </w:tc>
      </w:tr>
      <w:tr w:rsidR="005C5EBD" w:rsidRPr="003168A2" w:rsidTr="009567F7">
        <w:trPr>
          <w:cantSplit/>
          <w:trHeight w:val="401"/>
          <w:jc w:val="center"/>
        </w:trPr>
        <w:tc>
          <w:tcPr>
            <w:tcW w:w="5672" w:type="dxa"/>
            <w:gridSpan w:val="8"/>
            <w:tcBorders>
              <w:right w:val="single" w:sz="4" w:space="0" w:color="auto"/>
            </w:tcBorders>
          </w:tcPr>
          <w:p w:rsidR="005C5EBD" w:rsidRPr="003168A2" w:rsidRDefault="005C5EBD" w:rsidP="009567F7">
            <w:pPr>
              <w:pStyle w:val="TAC"/>
            </w:pPr>
          </w:p>
          <w:p w:rsidR="005C5EBD" w:rsidRPr="003168A2" w:rsidRDefault="005C5EBD" w:rsidP="009567F7">
            <w:pPr>
              <w:pStyle w:val="TAC"/>
            </w:pPr>
            <w:r>
              <w:t>5G</w:t>
            </w:r>
            <w:r w:rsidRPr="003168A2">
              <w:t>-TMSI (continued)</w:t>
            </w:r>
          </w:p>
        </w:tc>
        <w:tc>
          <w:tcPr>
            <w:tcW w:w="1134" w:type="dxa"/>
            <w:tcBorders>
              <w:top w:val="nil"/>
              <w:left w:val="nil"/>
              <w:bottom w:val="nil"/>
              <w:right w:val="nil"/>
            </w:tcBorders>
          </w:tcPr>
          <w:p w:rsidR="005C5EBD" w:rsidRPr="003168A2" w:rsidRDefault="005C5EBD" w:rsidP="009567F7">
            <w:pPr>
              <w:pStyle w:val="TAL"/>
            </w:pPr>
          </w:p>
          <w:p w:rsidR="005C5EBD" w:rsidRPr="003168A2" w:rsidRDefault="005C5EBD" w:rsidP="009567F7">
            <w:pPr>
              <w:pStyle w:val="TAL"/>
            </w:pPr>
            <w:r w:rsidRPr="003168A2">
              <w:t>octet 13</w:t>
            </w:r>
          </w:p>
        </w:tc>
      </w:tr>
    </w:tbl>
    <w:p w:rsidR="00326DD0" w:rsidRPr="00BD0557" w:rsidRDefault="00326DD0" w:rsidP="00326DD0">
      <w:pPr>
        <w:pStyle w:val="TF"/>
      </w:pPr>
      <w:r w:rsidRPr="00BD0557">
        <w:t>Figure </w:t>
      </w:r>
      <w:r>
        <w:t>9</w:t>
      </w:r>
      <w:r w:rsidRPr="00BD0557">
        <w:t>.</w:t>
      </w:r>
      <w:r w:rsidR="00C679E5">
        <w:t>8</w:t>
      </w:r>
      <w:r w:rsidRPr="00BD0557">
        <w:t>.</w:t>
      </w:r>
      <w:r>
        <w:t>3</w:t>
      </w:r>
      <w:r w:rsidRPr="00BD0557">
        <w:t>.</w:t>
      </w:r>
      <w:r w:rsidR="00E7231B">
        <w:t>4</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E7231B">
        <w:rPr>
          <w:lang w:val="en-US"/>
        </w:rPr>
        <w:t>4</w:t>
      </w:r>
      <w:r>
        <w:rPr>
          <w:lang w:val="en-US"/>
        </w:rPr>
        <w:t>.2: 5G</w:t>
      </w:r>
      <w:r w:rsidRPr="003168A2">
        <w:rPr>
          <w:lang w:val="en-US"/>
        </w:rPr>
        <w:t>S m</w:t>
      </w:r>
      <w:r w:rsidRPr="003168A2">
        <w:t>obile identity</w:t>
      </w:r>
      <w:r w:rsidRPr="003168A2">
        <w:rPr>
          <w:lang w:val="en-US"/>
        </w:rPr>
        <w:t xml:space="preserve"> information element </w:t>
      </w:r>
      <w:r w:rsidRPr="003168A2">
        <w:t>for type of identity "</w:t>
      </w:r>
      <w:r w:rsidR="005C5EBD">
        <w:t>SUCI</w:t>
      </w:r>
      <w:r w:rsidRPr="003168A2">
        <w:t>"</w:t>
      </w:r>
      <w:r>
        <w:t xml:space="preserve"> or "IMEI"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4B6449" w:rsidRPr="003168A2" w:rsidTr="004B6449">
        <w:trPr>
          <w:cantSplit/>
          <w:jc w:val="center"/>
        </w:trPr>
        <w:tc>
          <w:tcPr>
            <w:tcW w:w="709" w:type="dxa"/>
            <w:tcBorders>
              <w:top w:val="nil"/>
              <w:left w:val="nil"/>
              <w:bottom w:val="nil"/>
              <w:right w:val="nil"/>
            </w:tcBorders>
          </w:tcPr>
          <w:p w:rsidR="004B6449" w:rsidRPr="00AB5D54" w:rsidRDefault="004B6449" w:rsidP="004B6449">
            <w:pPr>
              <w:pStyle w:val="TAC"/>
            </w:pPr>
            <w:r w:rsidRPr="00AB5D54">
              <w:t>8</w:t>
            </w:r>
          </w:p>
        </w:tc>
        <w:tc>
          <w:tcPr>
            <w:tcW w:w="709" w:type="dxa"/>
            <w:tcBorders>
              <w:top w:val="nil"/>
              <w:left w:val="nil"/>
              <w:bottom w:val="nil"/>
              <w:right w:val="nil"/>
            </w:tcBorders>
          </w:tcPr>
          <w:p w:rsidR="004B6449" w:rsidRPr="00AB5D54" w:rsidRDefault="004B6449" w:rsidP="004B6449">
            <w:pPr>
              <w:pStyle w:val="TAC"/>
            </w:pPr>
            <w:r w:rsidRPr="00AB5D54">
              <w:t>7</w:t>
            </w:r>
          </w:p>
        </w:tc>
        <w:tc>
          <w:tcPr>
            <w:tcW w:w="709" w:type="dxa"/>
            <w:tcBorders>
              <w:top w:val="nil"/>
              <w:left w:val="nil"/>
              <w:bottom w:val="nil"/>
              <w:right w:val="nil"/>
            </w:tcBorders>
          </w:tcPr>
          <w:p w:rsidR="004B6449" w:rsidRPr="00AB5D54" w:rsidRDefault="004B6449" w:rsidP="004B6449">
            <w:pPr>
              <w:pStyle w:val="TAC"/>
            </w:pPr>
            <w:r w:rsidRPr="00AB5D54">
              <w:t>6</w:t>
            </w:r>
          </w:p>
        </w:tc>
        <w:tc>
          <w:tcPr>
            <w:tcW w:w="709" w:type="dxa"/>
            <w:tcBorders>
              <w:top w:val="nil"/>
              <w:left w:val="nil"/>
              <w:bottom w:val="nil"/>
              <w:right w:val="nil"/>
            </w:tcBorders>
          </w:tcPr>
          <w:p w:rsidR="004B6449" w:rsidRPr="00AB5D54" w:rsidRDefault="004B6449" w:rsidP="004B6449">
            <w:pPr>
              <w:pStyle w:val="TAC"/>
            </w:pPr>
            <w:r w:rsidRPr="00AB5D54">
              <w:t>5</w:t>
            </w:r>
          </w:p>
        </w:tc>
        <w:tc>
          <w:tcPr>
            <w:tcW w:w="709" w:type="dxa"/>
            <w:tcBorders>
              <w:top w:val="nil"/>
              <w:left w:val="nil"/>
              <w:bottom w:val="nil"/>
              <w:right w:val="nil"/>
            </w:tcBorders>
          </w:tcPr>
          <w:p w:rsidR="004B6449" w:rsidRPr="00AB5D54" w:rsidRDefault="004B6449" w:rsidP="004B6449">
            <w:pPr>
              <w:pStyle w:val="TAC"/>
            </w:pPr>
            <w:r w:rsidRPr="00AB5D54">
              <w:t>4</w:t>
            </w:r>
          </w:p>
        </w:tc>
        <w:tc>
          <w:tcPr>
            <w:tcW w:w="709" w:type="dxa"/>
            <w:tcBorders>
              <w:top w:val="nil"/>
              <w:left w:val="nil"/>
              <w:bottom w:val="nil"/>
              <w:right w:val="nil"/>
            </w:tcBorders>
          </w:tcPr>
          <w:p w:rsidR="004B6449" w:rsidRPr="00AB5D54" w:rsidRDefault="004B6449" w:rsidP="004B6449">
            <w:pPr>
              <w:pStyle w:val="TAC"/>
            </w:pPr>
            <w:r w:rsidRPr="00AB5D54">
              <w:t>3</w:t>
            </w:r>
          </w:p>
        </w:tc>
        <w:tc>
          <w:tcPr>
            <w:tcW w:w="709" w:type="dxa"/>
            <w:tcBorders>
              <w:top w:val="nil"/>
              <w:left w:val="nil"/>
              <w:bottom w:val="nil"/>
              <w:right w:val="nil"/>
            </w:tcBorders>
          </w:tcPr>
          <w:p w:rsidR="004B6449" w:rsidRPr="00AB5D54" w:rsidRDefault="004B6449" w:rsidP="004B6449">
            <w:pPr>
              <w:pStyle w:val="TAC"/>
            </w:pPr>
            <w:r w:rsidRPr="00AB5D54">
              <w:t>2</w:t>
            </w:r>
          </w:p>
        </w:tc>
        <w:tc>
          <w:tcPr>
            <w:tcW w:w="709" w:type="dxa"/>
            <w:tcBorders>
              <w:top w:val="nil"/>
              <w:left w:val="nil"/>
              <w:bottom w:val="nil"/>
              <w:right w:val="nil"/>
            </w:tcBorders>
          </w:tcPr>
          <w:p w:rsidR="004B6449" w:rsidRPr="00AB5D54" w:rsidRDefault="004B6449" w:rsidP="004B6449">
            <w:pPr>
              <w:pStyle w:val="TAC"/>
            </w:pPr>
            <w:r w:rsidRPr="00AB5D54">
              <w:t>1</w:t>
            </w:r>
          </w:p>
        </w:tc>
        <w:tc>
          <w:tcPr>
            <w:tcW w:w="1134" w:type="dxa"/>
            <w:tcBorders>
              <w:top w:val="nil"/>
              <w:left w:val="nil"/>
              <w:bottom w:val="nil"/>
              <w:right w:val="nil"/>
            </w:tcBorders>
          </w:tcPr>
          <w:p w:rsidR="004B6449" w:rsidRPr="00AD0A77" w:rsidRDefault="004B6449" w:rsidP="004B6449">
            <w:pPr>
              <w:pStyle w:val="TAC"/>
              <w:rPr>
                <w:b/>
              </w:rPr>
            </w:pP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Pr="003168A2" w:rsidRDefault="004B6449" w:rsidP="004B6449">
            <w:pPr>
              <w:pStyle w:val="TAC"/>
            </w:pPr>
            <w:r>
              <w:t>5GS mobile identity IEI</w:t>
            </w:r>
          </w:p>
        </w:tc>
        <w:tc>
          <w:tcPr>
            <w:tcW w:w="1134" w:type="dxa"/>
            <w:tcBorders>
              <w:top w:val="nil"/>
              <w:left w:val="nil"/>
              <w:bottom w:val="nil"/>
              <w:right w:val="nil"/>
            </w:tcBorders>
          </w:tcPr>
          <w:p w:rsidR="004B6449" w:rsidRPr="003168A2" w:rsidRDefault="004B6449" w:rsidP="004B6449">
            <w:pPr>
              <w:pStyle w:val="TAL"/>
            </w:pPr>
            <w:r w:rsidRPr="003168A2">
              <w:t>octet 1</w:t>
            </w:r>
          </w:p>
        </w:tc>
      </w:tr>
      <w:tr w:rsidR="004B6449" w:rsidRPr="003168A2" w:rsidTr="004B6449">
        <w:trPr>
          <w:cantSplit/>
          <w:jc w:val="center"/>
        </w:trPr>
        <w:tc>
          <w:tcPr>
            <w:tcW w:w="5672" w:type="dxa"/>
            <w:gridSpan w:val="8"/>
            <w:tcBorders>
              <w:top w:val="single" w:sz="4" w:space="0" w:color="auto"/>
              <w:right w:val="single" w:sz="4" w:space="0" w:color="auto"/>
            </w:tcBorders>
          </w:tcPr>
          <w:p w:rsidR="004B6449" w:rsidRDefault="004B6449" w:rsidP="004B6449">
            <w:pPr>
              <w:pStyle w:val="TAC"/>
            </w:pPr>
          </w:p>
          <w:p w:rsidR="004B6449" w:rsidRPr="003168A2" w:rsidRDefault="004B6449" w:rsidP="004B6449">
            <w:pPr>
              <w:pStyle w:val="TAC"/>
            </w:pPr>
            <w:r>
              <w:t>Length of 5GS mobile identity contents</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2</w:t>
            </w:r>
          </w:p>
        </w:tc>
      </w:tr>
      <w:tr w:rsidR="004B6449" w:rsidRPr="003168A2" w:rsidTr="004B6449">
        <w:trPr>
          <w:cantSplit/>
          <w:trHeight w:val="307"/>
          <w:jc w:val="center"/>
        </w:trPr>
        <w:tc>
          <w:tcPr>
            <w:tcW w:w="709" w:type="dxa"/>
            <w:tcBorders>
              <w:top w:val="single" w:sz="4" w:space="0" w:color="auto"/>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bottom w:val="nil"/>
              <w:right w:val="nil"/>
            </w:tcBorders>
          </w:tcPr>
          <w:p w:rsidR="004B6449" w:rsidRPr="003168A2" w:rsidRDefault="004B6449" w:rsidP="004B6449">
            <w:pPr>
              <w:pStyle w:val="TAC"/>
            </w:pPr>
            <w:r w:rsidRPr="003168A2">
              <w:t>1</w:t>
            </w:r>
          </w:p>
        </w:tc>
        <w:tc>
          <w:tcPr>
            <w:tcW w:w="709" w:type="dxa"/>
            <w:tcBorders>
              <w:top w:val="single" w:sz="4" w:space="0" w:color="auto"/>
              <w:left w:val="nil"/>
              <w:right w:val="single" w:sz="4" w:space="0" w:color="auto"/>
            </w:tcBorders>
          </w:tcPr>
          <w:p w:rsidR="004B6449" w:rsidRPr="003168A2" w:rsidRDefault="004B6449" w:rsidP="004B6449">
            <w:pPr>
              <w:pStyle w:val="TAC"/>
            </w:pPr>
            <w:r w:rsidRPr="003168A2">
              <w:t>1</w:t>
            </w:r>
          </w:p>
        </w:tc>
        <w:tc>
          <w:tcPr>
            <w:tcW w:w="709" w:type="dxa"/>
            <w:tcBorders>
              <w:top w:val="single" w:sz="4" w:space="0" w:color="auto"/>
              <w:right w:val="single" w:sz="4" w:space="0" w:color="auto"/>
            </w:tcBorders>
          </w:tcPr>
          <w:p w:rsidR="004B6449" w:rsidRPr="003168A2" w:rsidRDefault="004B6449" w:rsidP="004B6449">
            <w:pPr>
              <w:pStyle w:val="TAC"/>
            </w:pPr>
            <w:r w:rsidRPr="003168A2">
              <w:t>odd/</w:t>
            </w:r>
          </w:p>
          <w:p w:rsidR="004B6449" w:rsidRPr="003168A2" w:rsidRDefault="004B6449" w:rsidP="004B6449">
            <w:pPr>
              <w:pStyle w:val="TAC"/>
            </w:pPr>
            <w:r w:rsidRPr="003168A2">
              <w:t>even</w:t>
            </w:r>
          </w:p>
          <w:p w:rsidR="004B6449" w:rsidRPr="003168A2" w:rsidRDefault="004B6449" w:rsidP="004B6449">
            <w:pPr>
              <w:pStyle w:val="TAC"/>
            </w:pPr>
            <w:r w:rsidRPr="003168A2">
              <w:t>indic</w:t>
            </w:r>
          </w:p>
        </w:tc>
        <w:tc>
          <w:tcPr>
            <w:tcW w:w="2127" w:type="dxa"/>
            <w:gridSpan w:val="3"/>
            <w:tcBorders>
              <w:top w:val="single" w:sz="4" w:space="0" w:color="auto"/>
              <w:right w:val="single" w:sz="4" w:space="0" w:color="auto"/>
            </w:tcBorders>
          </w:tcPr>
          <w:p w:rsidR="004B6449" w:rsidRPr="003168A2" w:rsidRDefault="004B6449" w:rsidP="004B6449">
            <w:pPr>
              <w:pStyle w:val="TAC"/>
            </w:pPr>
            <w:r w:rsidRPr="003168A2">
              <w:t>Type of identity</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octet 3</w:t>
            </w:r>
          </w:p>
        </w:tc>
      </w:tr>
      <w:tr w:rsidR="004B6449" w:rsidRPr="003168A2" w:rsidTr="004B6449">
        <w:trPr>
          <w:cantSplit/>
          <w:trHeight w:val="401"/>
          <w:jc w:val="center"/>
        </w:trPr>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Set ID</w:t>
            </w:r>
          </w:p>
        </w:tc>
        <w:tc>
          <w:tcPr>
            <w:tcW w:w="2836" w:type="dxa"/>
            <w:gridSpan w:val="4"/>
            <w:tcBorders>
              <w:right w:val="single" w:sz="4" w:space="0" w:color="auto"/>
            </w:tcBorders>
          </w:tcPr>
          <w:p w:rsidR="004B6449" w:rsidRDefault="004B6449" w:rsidP="004B6449">
            <w:pPr>
              <w:pStyle w:val="TAC"/>
            </w:pPr>
          </w:p>
          <w:p w:rsidR="004B6449" w:rsidRPr="003168A2" w:rsidRDefault="004B6449" w:rsidP="004B6449">
            <w:pPr>
              <w:pStyle w:val="TAC"/>
            </w:pPr>
            <w:r>
              <w:t>AMF Pointer</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rsidRPr="003168A2">
              <w:t xml:space="preserve">octet </w:t>
            </w:r>
            <w:r>
              <w:t>4</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5</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6</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7</w:t>
            </w:r>
          </w:p>
        </w:tc>
      </w:tr>
      <w:tr w:rsidR="004B6449" w:rsidRPr="003168A2" w:rsidTr="004B6449">
        <w:trPr>
          <w:cantSplit/>
          <w:trHeight w:val="401"/>
          <w:jc w:val="center"/>
        </w:trPr>
        <w:tc>
          <w:tcPr>
            <w:tcW w:w="5672" w:type="dxa"/>
            <w:gridSpan w:val="8"/>
            <w:tcBorders>
              <w:right w:val="single" w:sz="4" w:space="0" w:color="auto"/>
            </w:tcBorders>
          </w:tcPr>
          <w:p w:rsidR="004B6449" w:rsidRPr="003168A2" w:rsidRDefault="004B6449" w:rsidP="004B6449">
            <w:pPr>
              <w:pStyle w:val="TAC"/>
            </w:pPr>
          </w:p>
          <w:p w:rsidR="004B6449" w:rsidRPr="003168A2" w:rsidRDefault="004B6449" w:rsidP="004B6449">
            <w:pPr>
              <w:pStyle w:val="TAC"/>
            </w:pPr>
            <w:r>
              <w:t>5G</w:t>
            </w:r>
            <w:r w:rsidRPr="003168A2">
              <w:t>-TMSI (continued)</w:t>
            </w:r>
          </w:p>
        </w:tc>
        <w:tc>
          <w:tcPr>
            <w:tcW w:w="1134" w:type="dxa"/>
            <w:tcBorders>
              <w:top w:val="nil"/>
              <w:left w:val="nil"/>
              <w:bottom w:val="nil"/>
              <w:right w:val="nil"/>
            </w:tcBorders>
          </w:tcPr>
          <w:p w:rsidR="004B6449" w:rsidRPr="003168A2" w:rsidRDefault="004B6449" w:rsidP="004B6449">
            <w:pPr>
              <w:pStyle w:val="TAL"/>
            </w:pPr>
          </w:p>
          <w:p w:rsidR="004B6449" w:rsidRPr="003168A2" w:rsidRDefault="004B6449" w:rsidP="004B6449">
            <w:pPr>
              <w:pStyle w:val="TAL"/>
            </w:pPr>
            <w:r>
              <w:t>octet 8</w:t>
            </w:r>
          </w:p>
        </w:tc>
      </w:tr>
    </w:tbl>
    <w:p w:rsidR="004B6449" w:rsidRDefault="004B6449" w:rsidP="004B6449">
      <w:pPr>
        <w:pStyle w:val="TF"/>
      </w:pPr>
      <w:r>
        <w:t>Figure 9.8.3.</w:t>
      </w:r>
      <w:r w:rsidR="00E7231B">
        <w:t>4</w:t>
      </w:r>
      <w:r>
        <w:t>.3: 5GS mobile identity information element for type of identity "5G-S-TMSI"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37307C" w:rsidRPr="003168A2" w:rsidTr="00865794">
        <w:trPr>
          <w:cantSplit/>
          <w:jc w:val="center"/>
          <w:ins w:id="5786" w:author="C1-182835" w:date="2018-04-24T17:37:00Z"/>
        </w:trPr>
        <w:tc>
          <w:tcPr>
            <w:tcW w:w="709" w:type="dxa"/>
            <w:tcBorders>
              <w:top w:val="nil"/>
              <w:left w:val="nil"/>
              <w:bottom w:val="nil"/>
              <w:right w:val="nil"/>
            </w:tcBorders>
          </w:tcPr>
          <w:p w:rsidR="0037307C" w:rsidRPr="003168A2" w:rsidRDefault="0037307C" w:rsidP="00865794">
            <w:pPr>
              <w:pStyle w:val="TAC"/>
              <w:rPr>
                <w:ins w:id="5787" w:author="C1-182835" w:date="2018-04-24T17:37:00Z"/>
              </w:rPr>
            </w:pPr>
            <w:ins w:id="5788" w:author="C1-182835" w:date="2018-04-24T17:37:00Z">
              <w:r w:rsidRPr="003168A2">
                <w:t>8</w:t>
              </w:r>
            </w:ins>
          </w:p>
        </w:tc>
        <w:tc>
          <w:tcPr>
            <w:tcW w:w="709" w:type="dxa"/>
            <w:tcBorders>
              <w:top w:val="nil"/>
              <w:left w:val="nil"/>
              <w:bottom w:val="nil"/>
              <w:right w:val="nil"/>
            </w:tcBorders>
          </w:tcPr>
          <w:p w:rsidR="0037307C" w:rsidRPr="003168A2" w:rsidRDefault="0037307C" w:rsidP="00865794">
            <w:pPr>
              <w:pStyle w:val="TAC"/>
              <w:rPr>
                <w:ins w:id="5789" w:author="C1-182835" w:date="2018-04-24T17:37:00Z"/>
              </w:rPr>
            </w:pPr>
            <w:ins w:id="5790" w:author="C1-182835" w:date="2018-04-24T17:37:00Z">
              <w:r w:rsidRPr="003168A2">
                <w:t>7</w:t>
              </w:r>
            </w:ins>
          </w:p>
        </w:tc>
        <w:tc>
          <w:tcPr>
            <w:tcW w:w="709" w:type="dxa"/>
            <w:tcBorders>
              <w:top w:val="nil"/>
              <w:left w:val="nil"/>
              <w:bottom w:val="nil"/>
              <w:right w:val="nil"/>
            </w:tcBorders>
          </w:tcPr>
          <w:p w:rsidR="0037307C" w:rsidRPr="003168A2" w:rsidRDefault="0037307C" w:rsidP="00865794">
            <w:pPr>
              <w:pStyle w:val="TAC"/>
              <w:rPr>
                <w:ins w:id="5791" w:author="C1-182835" w:date="2018-04-24T17:37:00Z"/>
              </w:rPr>
            </w:pPr>
            <w:ins w:id="5792" w:author="C1-182835" w:date="2018-04-24T17:37:00Z">
              <w:r w:rsidRPr="003168A2">
                <w:t>6</w:t>
              </w:r>
            </w:ins>
          </w:p>
        </w:tc>
        <w:tc>
          <w:tcPr>
            <w:tcW w:w="709" w:type="dxa"/>
            <w:tcBorders>
              <w:top w:val="nil"/>
              <w:left w:val="nil"/>
              <w:bottom w:val="nil"/>
              <w:right w:val="nil"/>
            </w:tcBorders>
          </w:tcPr>
          <w:p w:rsidR="0037307C" w:rsidRPr="003168A2" w:rsidRDefault="0037307C" w:rsidP="00865794">
            <w:pPr>
              <w:pStyle w:val="TAC"/>
              <w:rPr>
                <w:ins w:id="5793" w:author="C1-182835" w:date="2018-04-24T17:37:00Z"/>
              </w:rPr>
            </w:pPr>
            <w:ins w:id="5794" w:author="C1-182835" w:date="2018-04-24T17:37:00Z">
              <w:r w:rsidRPr="003168A2">
                <w:t>5</w:t>
              </w:r>
            </w:ins>
          </w:p>
        </w:tc>
        <w:tc>
          <w:tcPr>
            <w:tcW w:w="709" w:type="dxa"/>
            <w:tcBorders>
              <w:top w:val="nil"/>
              <w:left w:val="nil"/>
              <w:bottom w:val="nil"/>
              <w:right w:val="nil"/>
            </w:tcBorders>
          </w:tcPr>
          <w:p w:rsidR="0037307C" w:rsidRPr="003168A2" w:rsidRDefault="0037307C" w:rsidP="00865794">
            <w:pPr>
              <w:pStyle w:val="TAC"/>
              <w:rPr>
                <w:ins w:id="5795" w:author="C1-182835" w:date="2018-04-24T17:37:00Z"/>
              </w:rPr>
            </w:pPr>
            <w:ins w:id="5796" w:author="C1-182835" w:date="2018-04-24T17:37:00Z">
              <w:r w:rsidRPr="003168A2">
                <w:t>4</w:t>
              </w:r>
            </w:ins>
          </w:p>
        </w:tc>
        <w:tc>
          <w:tcPr>
            <w:tcW w:w="709" w:type="dxa"/>
            <w:tcBorders>
              <w:top w:val="nil"/>
              <w:left w:val="nil"/>
              <w:bottom w:val="nil"/>
              <w:right w:val="nil"/>
            </w:tcBorders>
          </w:tcPr>
          <w:p w:rsidR="0037307C" w:rsidRPr="003168A2" w:rsidRDefault="0037307C" w:rsidP="00865794">
            <w:pPr>
              <w:pStyle w:val="TAC"/>
              <w:rPr>
                <w:ins w:id="5797" w:author="C1-182835" w:date="2018-04-24T17:37:00Z"/>
              </w:rPr>
            </w:pPr>
            <w:ins w:id="5798" w:author="C1-182835" w:date="2018-04-24T17:37:00Z">
              <w:r w:rsidRPr="003168A2">
                <w:t>3</w:t>
              </w:r>
            </w:ins>
          </w:p>
        </w:tc>
        <w:tc>
          <w:tcPr>
            <w:tcW w:w="709" w:type="dxa"/>
            <w:tcBorders>
              <w:top w:val="nil"/>
              <w:left w:val="nil"/>
              <w:bottom w:val="nil"/>
              <w:right w:val="nil"/>
            </w:tcBorders>
          </w:tcPr>
          <w:p w:rsidR="0037307C" w:rsidRPr="003168A2" w:rsidRDefault="0037307C" w:rsidP="00865794">
            <w:pPr>
              <w:pStyle w:val="TAC"/>
              <w:rPr>
                <w:ins w:id="5799" w:author="C1-182835" w:date="2018-04-24T17:37:00Z"/>
              </w:rPr>
            </w:pPr>
            <w:ins w:id="5800" w:author="C1-182835" w:date="2018-04-24T17:37:00Z">
              <w:r w:rsidRPr="003168A2">
                <w:t>2</w:t>
              </w:r>
            </w:ins>
          </w:p>
        </w:tc>
        <w:tc>
          <w:tcPr>
            <w:tcW w:w="709" w:type="dxa"/>
            <w:tcBorders>
              <w:top w:val="nil"/>
              <w:left w:val="nil"/>
              <w:bottom w:val="nil"/>
              <w:right w:val="nil"/>
            </w:tcBorders>
          </w:tcPr>
          <w:p w:rsidR="0037307C" w:rsidRPr="003168A2" w:rsidRDefault="0037307C" w:rsidP="00865794">
            <w:pPr>
              <w:pStyle w:val="TAC"/>
              <w:rPr>
                <w:ins w:id="5801" w:author="C1-182835" w:date="2018-04-24T17:37:00Z"/>
              </w:rPr>
            </w:pPr>
            <w:ins w:id="5802" w:author="C1-182835" w:date="2018-04-24T17:37:00Z">
              <w:r w:rsidRPr="003168A2">
                <w:t>1</w:t>
              </w:r>
            </w:ins>
          </w:p>
        </w:tc>
        <w:tc>
          <w:tcPr>
            <w:tcW w:w="1134" w:type="dxa"/>
            <w:tcBorders>
              <w:top w:val="nil"/>
              <w:left w:val="nil"/>
              <w:bottom w:val="nil"/>
              <w:right w:val="nil"/>
            </w:tcBorders>
          </w:tcPr>
          <w:p w:rsidR="0037307C" w:rsidRPr="003168A2" w:rsidRDefault="0037307C" w:rsidP="00865794">
            <w:pPr>
              <w:pStyle w:val="TAL"/>
              <w:rPr>
                <w:ins w:id="5803" w:author="C1-182835" w:date="2018-04-24T17:37:00Z"/>
              </w:rPr>
            </w:pPr>
          </w:p>
        </w:tc>
      </w:tr>
      <w:tr w:rsidR="0037307C" w:rsidRPr="003168A2" w:rsidTr="00865794">
        <w:trPr>
          <w:cantSplit/>
          <w:jc w:val="center"/>
          <w:ins w:id="5804" w:author="C1-182835" w:date="2018-04-24T17:37:00Z"/>
        </w:trPr>
        <w:tc>
          <w:tcPr>
            <w:tcW w:w="5672" w:type="dxa"/>
            <w:gridSpan w:val="8"/>
            <w:tcBorders>
              <w:top w:val="single" w:sz="4" w:space="0" w:color="auto"/>
              <w:right w:val="single" w:sz="4" w:space="0" w:color="auto"/>
            </w:tcBorders>
          </w:tcPr>
          <w:p w:rsidR="0037307C" w:rsidRPr="003168A2" w:rsidRDefault="0037307C" w:rsidP="00865794">
            <w:pPr>
              <w:pStyle w:val="TAC"/>
              <w:rPr>
                <w:ins w:id="5805" w:author="C1-182835" w:date="2018-04-24T17:37:00Z"/>
              </w:rPr>
            </w:pPr>
            <w:ins w:id="5806" w:author="C1-182835" w:date="2018-04-24T17:37:00Z">
              <w:r>
                <w:t>5G</w:t>
              </w:r>
              <w:r w:rsidRPr="003168A2">
                <w:t>S mobile identity IEI</w:t>
              </w:r>
            </w:ins>
          </w:p>
        </w:tc>
        <w:tc>
          <w:tcPr>
            <w:tcW w:w="1134" w:type="dxa"/>
            <w:tcBorders>
              <w:top w:val="nil"/>
              <w:left w:val="nil"/>
              <w:bottom w:val="nil"/>
              <w:right w:val="nil"/>
            </w:tcBorders>
          </w:tcPr>
          <w:p w:rsidR="0037307C" w:rsidRPr="003168A2" w:rsidRDefault="0037307C" w:rsidP="00865794">
            <w:pPr>
              <w:pStyle w:val="TAL"/>
              <w:rPr>
                <w:ins w:id="5807" w:author="C1-182835" w:date="2018-04-24T17:37:00Z"/>
              </w:rPr>
            </w:pPr>
            <w:ins w:id="5808" w:author="C1-182835" w:date="2018-04-24T17:37:00Z">
              <w:r w:rsidRPr="003168A2">
                <w:t>octet 1</w:t>
              </w:r>
            </w:ins>
          </w:p>
        </w:tc>
      </w:tr>
      <w:tr w:rsidR="0037307C" w:rsidRPr="003168A2" w:rsidTr="00865794">
        <w:trPr>
          <w:cantSplit/>
          <w:jc w:val="center"/>
          <w:ins w:id="5809" w:author="C1-182835" w:date="2018-04-24T17:37:00Z"/>
        </w:trPr>
        <w:tc>
          <w:tcPr>
            <w:tcW w:w="5672" w:type="dxa"/>
            <w:gridSpan w:val="8"/>
            <w:tcBorders>
              <w:right w:val="single" w:sz="4" w:space="0" w:color="auto"/>
            </w:tcBorders>
          </w:tcPr>
          <w:p w:rsidR="0037307C" w:rsidRPr="003168A2" w:rsidRDefault="0037307C" w:rsidP="00865794">
            <w:pPr>
              <w:pStyle w:val="TAC"/>
              <w:rPr>
                <w:ins w:id="5810" w:author="C1-182835" w:date="2018-04-24T17:37:00Z"/>
              </w:rPr>
            </w:pPr>
          </w:p>
          <w:p w:rsidR="0037307C" w:rsidRPr="003168A2" w:rsidRDefault="0037307C" w:rsidP="00865794">
            <w:pPr>
              <w:pStyle w:val="TAC"/>
              <w:rPr>
                <w:ins w:id="5811" w:author="C1-182835" w:date="2018-04-24T17:37:00Z"/>
              </w:rPr>
            </w:pPr>
            <w:ins w:id="5812" w:author="C1-182835" w:date="2018-04-24T17:37:00Z">
              <w:r>
                <w:t>Length of 5G</w:t>
              </w:r>
              <w:r w:rsidRPr="003168A2">
                <w:t>S mobile identity contents</w:t>
              </w:r>
            </w:ins>
          </w:p>
        </w:tc>
        <w:tc>
          <w:tcPr>
            <w:tcW w:w="1134" w:type="dxa"/>
            <w:tcBorders>
              <w:top w:val="nil"/>
              <w:left w:val="nil"/>
              <w:bottom w:val="nil"/>
              <w:right w:val="nil"/>
            </w:tcBorders>
          </w:tcPr>
          <w:p w:rsidR="0037307C" w:rsidRPr="003168A2" w:rsidRDefault="0037307C" w:rsidP="00865794">
            <w:pPr>
              <w:pStyle w:val="TAL"/>
              <w:rPr>
                <w:ins w:id="5813" w:author="C1-182835" w:date="2018-04-24T17:37:00Z"/>
              </w:rPr>
            </w:pPr>
          </w:p>
          <w:p w:rsidR="0037307C" w:rsidRPr="003168A2" w:rsidRDefault="0037307C" w:rsidP="00865794">
            <w:pPr>
              <w:pStyle w:val="TAL"/>
              <w:rPr>
                <w:ins w:id="5814" w:author="C1-182835" w:date="2018-04-24T17:37:00Z"/>
              </w:rPr>
            </w:pPr>
            <w:ins w:id="5815" w:author="C1-182835" w:date="2018-04-24T17:37:00Z">
              <w:r w:rsidRPr="003168A2">
                <w:t>octet 2</w:t>
              </w:r>
            </w:ins>
          </w:p>
        </w:tc>
      </w:tr>
      <w:tr w:rsidR="0037307C" w:rsidRPr="003168A2" w:rsidTr="00865794">
        <w:trPr>
          <w:cantSplit/>
          <w:jc w:val="center"/>
          <w:ins w:id="5816" w:author="C1-182835" w:date="2018-04-24T17:37:00Z"/>
        </w:trPr>
        <w:tc>
          <w:tcPr>
            <w:tcW w:w="2836" w:type="dxa"/>
            <w:gridSpan w:val="4"/>
          </w:tcPr>
          <w:p w:rsidR="0037307C" w:rsidRPr="003168A2" w:rsidRDefault="0037307C" w:rsidP="00865794">
            <w:pPr>
              <w:pStyle w:val="TAC"/>
              <w:rPr>
                <w:ins w:id="5817" w:author="C1-182835" w:date="2018-04-24T17:37:00Z"/>
              </w:rPr>
            </w:pPr>
          </w:p>
          <w:p w:rsidR="0037307C" w:rsidRPr="003168A2" w:rsidRDefault="0037307C" w:rsidP="00865794">
            <w:pPr>
              <w:pStyle w:val="TAC"/>
              <w:rPr>
                <w:ins w:id="5818" w:author="C1-182835" w:date="2018-04-24T17:37:00Z"/>
              </w:rPr>
            </w:pPr>
            <w:ins w:id="5819" w:author="C1-182835" w:date="2018-04-24T17:37:00Z">
              <w:r w:rsidRPr="003168A2">
                <w:t>Identity digit 1</w:t>
              </w:r>
            </w:ins>
          </w:p>
          <w:p w:rsidR="0037307C" w:rsidRPr="003168A2" w:rsidRDefault="0037307C" w:rsidP="00865794">
            <w:pPr>
              <w:pStyle w:val="TAC"/>
              <w:rPr>
                <w:ins w:id="5820" w:author="C1-182835" w:date="2018-04-24T17:37:00Z"/>
              </w:rPr>
            </w:pPr>
          </w:p>
        </w:tc>
        <w:tc>
          <w:tcPr>
            <w:tcW w:w="709" w:type="dxa"/>
          </w:tcPr>
          <w:p w:rsidR="0037307C" w:rsidRPr="003168A2" w:rsidRDefault="0037307C" w:rsidP="00865794">
            <w:pPr>
              <w:pStyle w:val="TAC"/>
              <w:rPr>
                <w:ins w:id="5821" w:author="C1-182835" w:date="2018-04-24T17:37:00Z"/>
              </w:rPr>
            </w:pPr>
            <w:ins w:id="5822" w:author="C1-182835" w:date="2018-04-24T17:37:00Z">
              <w:r w:rsidRPr="003168A2">
                <w:t>odd/</w:t>
              </w:r>
            </w:ins>
          </w:p>
          <w:p w:rsidR="0037307C" w:rsidRPr="003168A2" w:rsidRDefault="0037307C" w:rsidP="00865794">
            <w:pPr>
              <w:pStyle w:val="TAC"/>
              <w:rPr>
                <w:ins w:id="5823" w:author="C1-182835" w:date="2018-04-24T17:37:00Z"/>
              </w:rPr>
            </w:pPr>
            <w:ins w:id="5824" w:author="C1-182835" w:date="2018-04-24T17:37:00Z">
              <w:r w:rsidRPr="003168A2">
                <w:t>even</w:t>
              </w:r>
            </w:ins>
          </w:p>
          <w:p w:rsidR="0037307C" w:rsidRPr="003168A2" w:rsidRDefault="0037307C" w:rsidP="00865794">
            <w:pPr>
              <w:pStyle w:val="TAC"/>
              <w:rPr>
                <w:ins w:id="5825" w:author="C1-182835" w:date="2018-04-24T17:37:00Z"/>
              </w:rPr>
            </w:pPr>
            <w:ins w:id="5826" w:author="C1-182835" w:date="2018-04-24T17:37:00Z">
              <w:r w:rsidRPr="003168A2">
                <w:t>indic</w:t>
              </w:r>
            </w:ins>
          </w:p>
        </w:tc>
        <w:tc>
          <w:tcPr>
            <w:tcW w:w="2127" w:type="dxa"/>
            <w:gridSpan w:val="3"/>
            <w:tcBorders>
              <w:right w:val="single" w:sz="4" w:space="0" w:color="auto"/>
            </w:tcBorders>
          </w:tcPr>
          <w:p w:rsidR="0037307C" w:rsidRPr="003168A2" w:rsidRDefault="0037307C" w:rsidP="00865794">
            <w:pPr>
              <w:pStyle w:val="TAC"/>
              <w:rPr>
                <w:ins w:id="5827" w:author="C1-182835" w:date="2018-04-24T17:37:00Z"/>
              </w:rPr>
            </w:pPr>
          </w:p>
          <w:p w:rsidR="0037307C" w:rsidRPr="003168A2" w:rsidRDefault="0037307C" w:rsidP="00865794">
            <w:pPr>
              <w:pStyle w:val="TAC"/>
              <w:rPr>
                <w:ins w:id="5828" w:author="C1-182835" w:date="2018-04-24T17:37:00Z"/>
              </w:rPr>
            </w:pPr>
            <w:ins w:id="5829" w:author="C1-182835" w:date="2018-04-24T17:37:00Z">
              <w:r w:rsidRPr="003168A2">
                <w:t>Type of identity</w:t>
              </w:r>
            </w:ins>
          </w:p>
          <w:p w:rsidR="0037307C" w:rsidRPr="003168A2" w:rsidRDefault="0037307C" w:rsidP="00865794">
            <w:pPr>
              <w:pStyle w:val="TAC"/>
              <w:rPr>
                <w:ins w:id="5830" w:author="C1-182835" w:date="2018-04-24T17:37:00Z"/>
              </w:rPr>
            </w:pPr>
          </w:p>
        </w:tc>
        <w:tc>
          <w:tcPr>
            <w:tcW w:w="1134" w:type="dxa"/>
            <w:tcBorders>
              <w:top w:val="nil"/>
              <w:left w:val="nil"/>
              <w:bottom w:val="nil"/>
              <w:right w:val="nil"/>
            </w:tcBorders>
          </w:tcPr>
          <w:p w:rsidR="0037307C" w:rsidRPr="003168A2" w:rsidRDefault="0037307C" w:rsidP="00865794">
            <w:pPr>
              <w:pStyle w:val="TAL"/>
              <w:rPr>
                <w:ins w:id="5831" w:author="C1-182835" w:date="2018-04-24T17:37:00Z"/>
              </w:rPr>
            </w:pPr>
          </w:p>
          <w:p w:rsidR="0037307C" w:rsidRPr="003168A2" w:rsidRDefault="0037307C" w:rsidP="00865794">
            <w:pPr>
              <w:pStyle w:val="TAL"/>
              <w:rPr>
                <w:ins w:id="5832" w:author="C1-182835" w:date="2018-04-24T17:37:00Z"/>
              </w:rPr>
            </w:pPr>
            <w:ins w:id="5833" w:author="C1-182835" w:date="2018-04-24T17:37:00Z">
              <w:r w:rsidRPr="003168A2">
                <w:t>octet 3</w:t>
              </w:r>
            </w:ins>
          </w:p>
        </w:tc>
      </w:tr>
    </w:tbl>
    <w:p w:rsidR="0037307C" w:rsidRPr="000D2511" w:rsidRDefault="0037307C" w:rsidP="0037307C">
      <w:pPr>
        <w:pStyle w:val="TF"/>
        <w:rPr>
          <w:ins w:id="5834" w:author="C1-182835" w:date="2018-04-24T17:37:00Z"/>
          <w:lang w:val="en-US"/>
          <w:rPrChange w:id="5835" w:author="Soliman, Ahmed" w:date="2018-04-03T12:47:00Z">
            <w:rPr>
              <w:ins w:id="5836" w:author="C1-182835" w:date="2018-04-24T17:37:00Z"/>
            </w:rPr>
          </w:rPrChange>
        </w:rPr>
      </w:pPr>
      <w:ins w:id="5837" w:author="C1-182835" w:date="2018-04-24T17:37:00Z">
        <w:r w:rsidRPr="003168A2">
          <w:rPr>
            <w:lang w:val="en-US"/>
          </w:rPr>
          <w:t>Figure</w:t>
        </w:r>
        <w:r w:rsidRPr="003168A2">
          <w:t> </w:t>
        </w:r>
        <w:r>
          <w:t>9.8.3</w:t>
        </w:r>
        <w:r>
          <w:rPr>
            <w:lang w:val="en-US"/>
          </w:rPr>
          <w:t>.4.4: 5G</w:t>
        </w:r>
        <w:r w:rsidRPr="003168A2">
          <w:rPr>
            <w:lang w:val="en-US"/>
          </w:rPr>
          <w:t>S m</w:t>
        </w:r>
        <w:r w:rsidRPr="003168A2">
          <w:t>obile identity</w:t>
        </w:r>
        <w:r w:rsidRPr="003168A2">
          <w:rPr>
            <w:lang w:val="en-US"/>
          </w:rPr>
          <w:t xml:space="preserve"> information element </w:t>
        </w:r>
        <w:r>
          <w:rPr>
            <w:lang w:val="en-US"/>
          </w:rPr>
          <w:t>for type of identity "No identity"</w:t>
        </w:r>
      </w:ins>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E7231B">
        <w:rPr>
          <w:lang w:val="fr-FR"/>
        </w:rPr>
        <w:t>4</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51"/>
        <w:gridCol w:w="33"/>
        <w:gridCol w:w="5920"/>
        <w:gridCol w:w="33"/>
        <w:tblGridChange w:id="5838">
          <w:tblGrid>
            <w:gridCol w:w="33"/>
            <w:gridCol w:w="251"/>
            <w:gridCol w:w="33"/>
            <w:gridCol w:w="251"/>
            <w:gridCol w:w="33"/>
            <w:gridCol w:w="251"/>
            <w:gridCol w:w="33"/>
            <w:gridCol w:w="5920"/>
            <w:gridCol w:w="33"/>
          </w:tblGrid>
        </w:tblGridChange>
      </w:tblGrid>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H"/>
            </w:pPr>
            <w:r w:rsidRPr="003168A2">
              <w:t>3</w:t>
            </w:r>
          </w:p>
        </w:tc>
        <w:tc>
          <w:tcPr>
            <w:tcW w:w="284" w:type="dxa"/>
            <w:gridSpan w:val="2"/>
          </w:tcPr>
          <w:p w:rsidR="00326DD0" w:rsidRPr="003168A2" w:rsidRDefault="00326DD0" w:rsidP="006B6569">
            <w:pPr>
              <w:pStyle w:val="TAH"/>
            </w:pPr>
            <w:r w:rsidRPr="003168A2">
              <w:t>2</w:t>
            </w:r>
          </w:p>
        </w:tc>
        <w:tc>
          <w:tcPr>
            <w:tcW w:w="284" w:type="dxa"/>
            <w:gridSpan w:val="2"/>
          </w:tcPr>
          <w:p w:rsidR="00326DD0" w:rsidRPr="003168A2" w:rsidRDefault="00326DD0" w:rsidP="006B6569">
            <w:pPr>
              <w:pStyle w:val="TAH"/>
            </w:pPr>
            <w:r w:rsidRPr="003168A2">
              <w:t>1</w:t>
            </w:r>
          </w:p>
        </w:tc>
        <w:tc>
          <w:tcPr>
            <w:tcW w:w="5953" w:type="dxa"/>
            <w:gridSpan w:val="2"/>
          </w:tcPr>
          <w:p w:rsidR="00326DD0" w:rsidRPr="003168A2" w:rsidRDefault="00326DD0" w:rsidP="006B6569">
            <w:pPr>
              <w:pStyle w:val="TAL"/>
            </w:pPr>
          </w:p>
        </w:tc>
      </w:tr>
      <w:tr w:rsidR="0037307C" w:rsidRPr="003168A2" w:rsidTr="00865794">
        <w:trPr>
          <w:gridAfter w:val="1"/>
          <w:wAfter w:w="33" w:type="dxa"/>
          <w:cantSplit/>
          <w:jc w:val="center"/>
          <w:ins w:id="5839" w:author="C1-182835" w:date="2018-04-24T17:37:00Z"/>
        </w:trPr>
        <w:tc>
          <w:tcPr>
            <w:tcW w:w="284" w:type="dxa"/>
            <w:gridSpan w:val="2"/>
          </w:tcPr>
          <w:p w:rsidR="0037307C" w:rsidRPr="006C6E41" w:rsidRDefault="0037307C" w:rsidP="00865794">
            <w:pPr>
              <w:pStyle w:val="TAC"/>
              <w:rPr>
                <w:ins w:id="5840" w:author="C1-182835" w:date="2018-04-24T17:37:00Z"/>
              </w:rPr>
            </w:pPr>
            <w:ins w:id="5841" w:author="C1-182835" w:date="2018-04-24T17:37:00Z">
              <w:r w:rsidRPr="006C6E41">
                <w:t>0</w:t>
              </w:r>
            </w:ins>
          </w:p>
        </w:tc>
        <w:tc>
          <w:tcPr>
            <w:tcW w:w="284" w:type="dxa"/>
            <w:gridSpan w:val="2"/>
          </w:tcPr>
          <w:p w:rsidR="0037307C" w:rsidRPr="006C6E41" w:rsidRDefault="0037307C" w:rsidP="00865794">
            <w:pPr>
              <w:pStyle w:val="TAC"/>
              <w:rPr>
                <w:ins w:id="5842" w:author="C1-182835" w:date="2018-04-24T17:37:00Z"/>
              </w:rPr>
            </w:pPr>
            <w:ins w:id="5843" w:author="C1-182835" w:date="2018-04-24T17:37:00Z">
              <w:r w:rsidRPr="006C6E41">
                <w:t>0</w:t>
              </w:r>
            </w:ins>
          </w:p>
        </w:tc>
        <w:tc>
          <w:tcPr>
            <w:tcW w:w="284" w:type="dxa"/>
            <w:gridSpan w:val="2"/>
          </w:tcPr>
          <w:p w:rsidR="0037307C" w:rsidRPr="006C6E41" w:rsidRDefault="0037307C" w:rsidP="00865794">
            <w:pPr>
              <w:pStyle w:val="TAC"/>
              <w:rPr>
                <w:ins w:id="5844" w:author="C1-182835" w:date="2018-04-24T17:37:00Z"/>
              </w:rPr>
            </w:pPr>
            <w:ins w:id="5845" w:author="C1-182835" w:date="2018-04-24T17:37:00Z">
              <w:r w:rsidRPr="006C6E41">
                <w:t>0</w:t>
              </w:r>
            </w:ins>
          </w:p>
        </w:tc>
        <w:tc>
          <w:tcPr>
            <w:tcW w:w="5953" w:type="dxa"/>
            <w:gridSpan w:val="2"/>
          </w:tcPr>
          <w:p w:rsidR="0037307C" w:rsidRPr="006C6E41" w:rsidRDefault="0037307C" w:rsidP="00865794">
            <w:pPr>
              <w:pStyle w:val="TAL"/>
              <w:rPr>
                <w:ins w:id="5846" w:author="C1-182835" w:date="2018-04-24T17:37:00Z"/>
              </w:rPr>
            </w:pPr>
            <w:ins w:id="5847" w:author="C1-182835" w:date="2018-04-24T17:37:00Z">
              <w:r w:rsidRPr="006C6E41">
                <w:t xml:space="preserve">No </w:t>
              </w:r>
              <w:r>
                <w:t>i</w:t>
              </w:r>
              <w:r w:rsidRPr="006C6E41">
                <w:t xml:space="preserve">dentity </w:t>
              </w:r>
              <w:r>
                <w:t>(NOTE)</w:t>
              </w:r>
            </w:ins>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r w:rsidRPr="003168A2">
              <w:t>1</w:t>
            </w:r>
          </w:p>
        </w:tc>
        <w:tc>
          <w:tcPr>
            <w:tcW w:w="5953" w:type="dxa"/>
            <w:gridSpan w:val="2"/>
          </w:tcPr>
          <w:p w:rsidR="00326DD0" w:rsidRPr="003168A2" w:rsidRDefault="00DF3443" w:rsidP="00DF3443">
            <w:pPr>
              <w:pStyle w:val="TAL"/>
            </w:pPr>
            <w:r>
              <w:t>SUCI</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r w:rsidRPr="003168A2">
              <w:t>0</w:t>
            </w:r>
          </w:p>
        </w:tc>
        <w:tc>
          <w:tcPr>
            <w:tcW w:w="5953" w:type="dxa"/>
            <w:gridSpan w:val="2"/>
          </w:tcPr>
          <w:p w:rsidR="00326DD0" w:rsidRPr="003168A2" w:rsidRDefault="00326DD0" w:rsidP="006B6569">
            <w:pPr>
              <w:pStyle w:val="TAL"/>
            </w:pPr>
            <w:r>
              <w:t>5G-</w:t>
            </w:r>
            <w:r w:rsidRPr="003168A2">
              <w:t>GUTI</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t>0</w:t>
            </w:r>
          </w:p>
        </w:tc>
        <w:tc>
          <w:tcPr>
            <w:tcW w:w="284" w:type="dxa"/>
            <w:gridSpan w:val="2"/>
          </w:tcPr>
          <w:p w:rsidR="00326DD0" w:rsidRPr="003168A2" w:rsidRDefault="00326DD0" w:rsidP="006B6569">
            <w:pPr>
              <w:pStyle w:val="TAC"/>
            </w:pPr>
            <w:r>
              <w:t>1</w:t>
            </w:r>
          </w:p>
        </w:tc>
        <w:tc>
          <w:tcPr>
            <w:tcW w:w="284" w:type="dxa"/>
            <w:gridSpan w:val="2"/>
          </w:tcPr>
          <w:p w:rsidR="00326DD0" w:rsidRPr="003168A2" w:rsidRDefault="00326DD0" w:rsidP="006B6569">
            <w:pPr>
              <w:pStyle w:val="TAC"/>
            </w:pPr>
            <w:r>
              <w:t>1</w:t>
            </w:r>
          </w:p>
        </w:tc>
        <w:tc>
          <w:tcPr>
            <w:tcW w:w="5953" w:type="dxa"/>
            <w:gridSpan w:val="2"/>
          </w:tcPr>
          <w:p w:rsidR="00326DD0" w:rsidRPr="003168A2" w:rsidRDefault="00326DD0" w:rsidP="006B6569">
            <w:pPr>
              <w:pStyle w:val="TAL"/>
            </w:pPr>
            <w:r>
              <w:t>IMEI</w:t>
            </w:r>
          </w:p>
        </w:tc>
      </w:tr>
      <w:tr w:rsidR="00766FFC" w:rsidRPr="003168A2" w:rsidTr="00566072">
        <w:trPr>
          <w:gridBefore w:val="1"/>
          <w:wBefore w:w="33" w:type="dxa"/>
          <w:cantSplit/>
          <w:jc w:val="center"/>
        </w:trPr>
        <w:tc>
          <w:tcPr>
            <w:tcW w:w="284" w:type="dxa"/>
            <w:gridSpan w:val="2"/>
          </w:tcPr>
          <w:p w:rsidR="00766FFC" w:rsidRDefault="00766FFC" w:rsidP="00566072">
            <w:pPr>
              <w:pStyle w:val="TAC"/>
            </w:pPr>
            <w:r>
              <w:t>1</w:t>
            </w:r>
          </w:p>
        </w:tc>
        <w:tc>
          <w:tcPr>
            <w:tcW w:w="284" w:type="dxa"/>
            <w:gridSpan w:val="2"/>
          </w:tcPr>
          <w:p w:rsidR="00766FFC" w:rsidRDefault="00766FFC" w:rsidP="00566072">
            <w:pPr>
              <w:pStyle w:val="TAC"/>
            </w:pPr>
            <w:r>
              <w:t>0</w:t>
            </w:r>
          </w:p>
        </w:tc>
        <w:tc>
          <w:tcPr>
            <w:tcW w:w="284" w:type="dxa"/>
            <w:gridSpan w:val="2"/>
          </w:tcPr>
          <w:p w:rsidR="00766FFC" w:rsidRDefault="00766FFC" w:rsidP="00566072">
            <w:pPr>
              <w:pStyle w:val="TAC"/>
            </w:pPr>
            <w:r>
              <w:t>0</w:t>
            </w:r>
          </w:p>
        </w:tc>
        <w:tc>
          <w:tcPr>
            <w:tcW w:w="5953" w:type="dxa"/>
            <w:gridSpan w:val="2"/>
          </w:tcPr>
          <w:p w:rsidR="00766FFC" w:rsidRDefault="00766FFC" w:rsidP="00566072">
            <w:pPr>
              <w:pStyle w:val="TAL"/>
            </w:pPr>
            <w:r>
              <w:t>5G-</w:t>
            </w:r>
            <w:r w:rsidR="00120902">
              <w:t>S-</w:t>
            </w:r>
            <w:r>
              <w:t>TMSI</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H"/>
            </w:pPr>
            <w:r w:rsidRPr="003168A2">
              <w:t>4</w:t>
            </w:r>
          </w:p>
        </w:tc>
        <w:tc>
          <w:tcPr>
            <w:tcW w:w="284" w:type="dxa"/>
            <w:gridSpan w:val="2"/>
          </w:tcPr>
          <w:p w:rsidR="00326DD0" w:rsidRPr="003168A2" w:rsidRDefault="00326DD0" w:rsidP="006B6569">
            <w:pPr>
              <w:pStyle w:val="TAH"/>
            </w:pPr>
          </w:p>
        </w:tc>
        <w:tc>
          <w:tcPr>
            <w:tcW w:w="284" w:type="dxa"/>
            <w:gridSpan w:val="2"/>
          </w:tcPr>
          <w:p w:rsidR="00326DD0" w:rsidRPr="003168A2" w:rsidRDefault="00326DD0" w:rsidP="006B6569">
            <w:pPr>
              <w:pStyle w:val="TAH"/>
            </w:pPr>
          </w:p>
        </w:tc>
        <w:tc>
          <w:tcPr>
            <w:tcW w:w="5953" w:type="dxa"/>
            <w:gridSpan w:val="2"/>
          </w:tcPr>
          <w:p w:rsidR="00326DD0" w:rsidRPr="003168A2" w:rsidRDefault="00326DD0" w:rsidP="006B6569">
            <w:pPr>
              <w:pStyle w:val="TAL"/>
            </w:pP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0</w:t>
            </w:r>
          </w:p>
        </w:tc>
        <w:tc>
          <w:tcPr>
            <w:tcW w:w="284" w:type="dxa"/>
            <w:gridSpan w:val="2"/>
          </w:tcPr>
          <w:p w:rsidR="00326DD0" w:rsidRPr="003168A2" w:rsidRDefault="00326DD0" w:rsidP="006B6569">
            <w:pPr>
              <w:pStyle w:val="TAC"/>
            </w:pPr>
          </w:p>
        </w:tc>
        <w:tc>
          <w:tcPr>
            <w:tcW w:w="284" w:type="dxa"/>
            <w:gridSpan w:val="2"/>
          </w:tcPr>
          <w:p w:rsidR="00326DD0" w:rsidRPr="003168A2" w:rsidRDefault="00326DD0" w:rsidP="006B6569">
            <w:pPr>
              <w:pStyle w:val="TAC"/>
            </w:pPr>
          </w:p>
        </w:tc>
        <w:tc>
          <w:tcPr>
            <w:tcW w:w="5953" w:type="dxa"/>
            <w:gridSpan w:val="2"/>
          </w:tcPr>
          <w:p w:rsidR="00326DD0" w:rsidRPr="003168A2" w:rsidRDefault="00326DD0" w:rsidP="006B6569">
            <w:pPr>
              <w:pStyle w:val="TAL"/>
            </w:pPr>
            <w:r w:rsidRPr="003168A2">
              <w:t>even number of identity digits</w:t>
            </w:r>
            <w:r w:rsidR="005C5EBD">
              <w:t xml:space="preserve"> and </w:t>
            </w:r>
            <w:r w:rsidR="005C5EBD" w:rsidRPr="003168A2">
              <w:t>also when the GUTI</w:t>
            </w:r>
            <w:r w:rsidR="005C5EBD">
              <w:t xml:space="preserve"> or 5G-TMSI</w:t>
            </w:r>
            <w:r w:rsidR="005C5EBD" w:rsidRPr="003168A2">
              <w:t xml:space="preserve"> is used</w:t>
            </w:r>
          </w:p>
        </w:tc>
      </w:tr>
      <w:tr w:rsidR="00326DD0" w:rsidRPr="003168A2" w:rsidTr="006B6569">
        <w:trPr>
          <w:gridBefore w:val="1"/>
          <w:wBefore w:w="33" w:type="dxa"/>
          <w:cantSplit/>
          <w:jc w:val="center"/>
        </w:trPr>
        <w:tc>
          <w:tcPr>
            <w:tcW w:w="284" w:type="dxa"/>
            <w:gridSpan w:val="2"/>
          </w:tcPr>
          <w:p w:rsidR="00326DD0" w:rsidRPr="003168A2" w:rsidRDefault="00326DD0" w:rsidP="006B6569">
            <w:pPr>
              <w:pStyle w:val="TAC"/>
            </w:pPr>
            <w:r w:rsidRPr="003168A2">
              <w:t>1</w:t>
            </w:r>
          </w:p>
        </w:tc>
        <w:tc>
          <w:tcPr>
            <w:tcW w:w="284" w:type="dxa"/>
            <w:gridSpan w:val="2"/>
          </w:tcPr>
          <w:p w:rsidR="00326DD0" w:rsidRPr="003168A2" w:rsidRDefault="00326DD0" w:rsidP="006B6569">
            <w:pPr>
              <w:pStyle w:val="TAC"/>
            </w:pPr>
          </w:p>
        </w:tc>
        <w:tc>
          <w:tcPr>
            <w:tcW w:w="284" w:type="dxa"/>
            <w:gridSpan w:val="2"/>
          </w:tcPr>
          <w:p w:rsidR="00326DD0" w:rsidRPr="003168A2" w:rsidRDefault="00326DD0" w:rsidP="006B6569">
            <w:pPr>
              <w:pStyle w:val="TAC"/>
            </w:pPr>
          </w:p>
        </w:tc>
        <w:tc>
          <w:tcPr>
            <w:tcW w:w="5953" w:type="dxa"/>
            <w:gridSpan w:val="2"/>
          </w:tcPr>
          <w:p w:rsidR="00326DD0" w:rsidRPr="003168A2" w:rsidRDefault="00326DD0" w:rsidP="006B6569">
            <w:pPr>
              <w:pStyle w:val="TAL"/>
            </w:pPr>
            <w:r w:rsidRPr="003168A2">
              <w:t>odd number of identity digits</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r w:rsidRPr="003168A2">
              <w:t>Identity digits (octet 4 etc</w:t>
            </w:r>
            <w:r w:rsidR="00120902">
              <w:t>.</w:t>
            </w:r>
            <w:r w:rsidRPr="003168A2">
              <w:t>)</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6B6569">
        <w:trPr>
          <w:gridBefore w:val="1"/>
          <w:wBefore w:w="33" w:type="dxa"/>
          <w:cantSplit/>
          <w:jc w:val="center"/>
        </w:trPr>
        <w:tc>
          <w:tcPr>
            <w:tcW w:w="6805" w:type="dxa"/>
            <w:gridSpan w:val="8"/>
          </w:tcPr>
          <w:p w:rsidR="00326DD0" w:rsidRPr="003168A2" w:rsidRDefault="00326DD0" w:rsidP="006B6569">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3168A2" w:rsidRDefault="005C5EBD" w:rsidP="009567F7">
            <w:pPr>
              <w:pStyle w:val="TAL"/>
            </w:pPr>
            <w:r w:rsidRPr="003168A2">
              <w:t xml:space="preserve">For the </w:t>
            </w:r>
            <w:r>
              <w:t>5G-</w:t>
            </w:r>
            <w:r w:rsidRPr="003168A2">
              <w:t xml:space="preserve">GUTI, then bits 5 to 8 of octet 3 are coded as "1111", octet 4 through 6 contain the MCC and MNC values as specified below, and bit 8 of octet 7 is the most significant bit and bit 1 of the last octet the least significant bit for the subsequent fields. The required fields for the </w:t>
            </w:r>
            <w:r>
              <w:t>5G-</w:t>
            </w:r>
            <w:r w:rsidRPr="003168A2">
              <w:t>GUTI are as defined in 3GPP TS 23.003 [</w:t>
            </w:r>
            <w:ins w:id="5848" w:author="rapporteur_Christian_Herrero-Veron" w:date="2018-04-25T11:07:00Z">
              <w:r w:rsidR="00B5047D">
                <w:t>4</w:t>
              </w:r>
            </w:ins>
            <w:del w:id="5849" w:author="rapporteur_Christian_Herrero-Veron" w:date="2018-04-25T11:07:00Z">
              <w:r w:rsidR="008B762D" w:rsidDel="00B5047D">
                <w:delText>3</w:delText>
              </w:r>
            </w:del>
            <w:r w:rsidRPr="003168A2">
              <w:t>].</w:t>
            </w:r>
          </w:p>
          <w:p w:rsidR="005C5EBD" w:rsidRDefault="005C5EBD" w:rsidP="009567F7">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8073ED" w:rsidRDefault="005C5EBD" w:rsidP="009567F7">
            <w:pPr>
              <w:pStyle w:val="TAL"/>
            </w:pPr>
            <w:r w:rsidRPr="008073ED">
              <w:t xml:space="preserve">MCC, </w:t>
            </w:r>
            <w:smartTag w:uri="urn:schemas-microsoft-com:office:smarttags" w:element="place">
              <w:r w:rsidRPr="008073ED">
                <w:t>Mobile</w:t>
              </w:r>
            </w:smartTag>
            <w:r w:rsidRPr="008073ED">
              <w:t xml:space="preserve"> country code (octet 4, octet 5 bits 1 to 4)</w:t>
            </w:r>
          </w:p>
          <w:p w:rsidR="005C5EBD" w:rsidRPr="003168A2" w:rsidRDefault="005C5EBD" w:rsidP="009567F7">
            <w:pPr>
              <w:pStyle w:val="TAL"/>
            </w:pPr>
          </w:p>
          <w:p w:rsidR="005C5EBD" w:rsidRDefault="005C5EBD" w:rsidP="00D423FE">
            <w:pPr>
              <w:pStyle w:val="TAL"/>
            </w:pPr>
            <w:r w:rsidRPr="003168A2">
              <w:t>The MCC field is coded as in ITU-T Recommendation E.212</w:t>
            </w:r>
            <w:r>
              <w:t> [</w:t>
            </w:r>
            <w:r w:rsidR="0024533B">
              <w:t>3</w:t>
            </w:r>
            <w:ins w:id="5850" w:author="rapporteur_Christian_Herrero-Veron" w:date="2018-04-25T11:42:00Z">
              <w:r w:rsidR="00FE4B7C">
                <w:t>9</w:t>
              </w:r>
            </w:ins>
            <w:del w:id="5851" w:author="rapporteur_Christian_Herrero-Veron" w:date="2018-04-25T11:42:00Z">
              <w:r w:rsidR="0024533B" w:rsidDel="00FE4B7C">
                <w:delText>3</w:delText>
              </w:r>
            </w:del>
            <w:r w:rsidRPr="003168A2">
              <w:t xml:space="preserve">], </w:t>
            </w:r>
            <w:r>
              <w:t>a</w:t>
            </w:r>
            <w:r w:rsidRPr="003168A2">
              <w:t>nnex A.</w:t>
            </w: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Default="005C5EBD" w:rsidP="009567F7">
            <w:pPr>
              <w:pStyle w:val="TAL"/>
            </w:pP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Pr="003168A2" w:rsidRDefault="005C5EBD" w:rsidP="009567F7">
            <w:pPr>
              <w:pStyle w:val="TAL"/>
            </w:pPr>
            <w:r w:rsidRPr="008073ED">
              <w:t xml:space="preserve">MNC, </w:t>
            </w:r>
            <w:smartTag w:uri="urn:schemas-microsoft-com:office:smarttags" w:element="place">
              <w:r w:rsidRPr="008073ED">
                <w:t>Mobile</w:t>
              </w:r>
            </w:smartTag>
            <w:r w:rsidRPr="008073ED">
              <w:t xml:space="preserve"> network code</w:t>
            </w:r>
            <w:r w:rsidRPr="003168A2">
              <w:t xml:space="preserve"> (octet </w:t>
            </w:r>
            <w:r>
              <w:t>5</w:t>
            </w:r>
            <w:r w:rsidRPr="003168A2">
              <w:t xml:space="preserve"> bits 5 to 8, octet </w:t>
            </w:r>
            <w:r>
              <w:t>6</w:t>
            </w:r>
            <w:r w:rsidRPr="003168A2">
              <w:t>)</w:t>
            </w:r>
          </w:p>
          <w:p w:rsidR="005C5EBD" w:rsidRPr="003168A2" w:rsidRDefault="005C5EBD" w:rsidP="009567F7">
            <w:pPr>
              <w:pStyle w:val="TAL"/>
            </w:pPr>
          </w:p>
          <w:p w:rsidR="005C5EBD" w:rsidRPr="008073ED" w:rsidRDefault="005C5EBD" w:rsidP="009567F7">
            <w:pPr>
              <w:pStyle w:val="TAL"/>
            </w:pPr>
            <w:r w:rsidRPr="008073ED">
              <w:t>The coding of this field is the responsibility of each administration but BCD coding shall be used. The MNC shall consist of 2 or 3 digits. If a network operator decides to use only two digits in the MNC, bits 5 to 8 of octet 5 shall be coded as "1111".</w:t>
            </w:r>
          </w:p>
          <w:p w:rsidR="005C5EBD" w:rsidRPr="008073ED" w:rsidRDefault="005C5EBD" w:rsidP="009567F7">
            <w:pPr>
              <w:pStyle w:val="TAL"/>
            </w:pPr>
          </w:p>
          <w:p w:rsidR="005C5EBD" w:rsidRDefault="005C5EBD" w:rsidP="00E04A35">
            <w:pPr>
              <w:pStyle w:val="TAL"/>
            </w:pPr>
            <w:r w:rsidRPr="003168A2">
              <w:t xml:space="preserve">The contents of the MCC and MNC digits are coded as octets 6 to 8 of the Temporary </w:t>
            </w:r>
            <w:r>
              <w:t>m</w:t>
            </w:r>
            <w:r w:rsidRPr="003168A2">
              <w:t xml:space="preserve">obile </w:t>
            </w:r>
            <w:r>
              <w:t>g</w:t>
            </w:r>
            <w:r w:rsidRPr="003168A2">
              <w:t xml:space="preserve">roup </w:t>
            </w:r>
            <w:r>
              <w:t>i</w:t>
            </w:r>
            <w:r w:rsidRPr="003168A2">
              <w:t>dentity IE in figure 10.5.154 of 3GPP TS 24.008 [</w:t>
            </w:r>
            <w:ins w:id="5852" w:author="rapporteur_Christian_Herrero-Veron" w:date="2018-04-25T11:16:00Z">
              <w:r w:rsidR="00E04A35">
                <w:t>12</w:t>
              </w:r>
            </w:ins>
            <w:del w:id="5853" w:author="rapporteur_Christian_Herrero-Veron" w:date="2018-04-25T11:16:00Z">
              <w:r w:rsidR="008B762D" w:rsidDel="00E04A35">
                <w:delText>9</w:delText>
              </w:r>
            </w:del>
            <w:r w:rsidRPr="003168A2">
              <w:t>].</w:t>
            </w:r>
          </w:p>
        </w:tc>
      </w:tr>
      <w:tr w:rsidR="005C5EBD" w:rsidTr="009567F7">
        <w:tblPrEx>
          <w:tblLook w:val="04A0" w:firstRow="1" w:lastRow="0" w:firstColumn="1" w:lastColumn="0" w:noHBand="0" w:noVBand="1"/>
        </w:tblPrEx>
        <w:trPr>
          <w:gridBefore w:val="1"/>
          <w:wBefore w:w="33" w:type="dxa"/>
          <w:cantSplit/>
          <w:jc w:val="center"/>
        </w:trPr>
        <w:tc>
          <w:tcPr>
            <w:tcW w:w="6805" w:type="dxa"/>
            <w:gridSpan w:val="8"/>
            <w:tcBorders>
              <w:top w:val="nil"/>
              <w:left w:val="single" w:sz="4" w:space="0" w:color="auto"/>
              <w:bottom w:val="nil"/>
              <w:right w:val="single" w:sz="4" w:space="0" w:color="auto"/>
            </w:tcBorders>
          </w:tcPr>
          <w:p w:rsidR="005C5EBD" w:rsidRDefault="005C5EBD" w:rsidP="009567F7">
            <w:pPr>
              <w:pStyle w:val="TAL"/>
            </w:pPr>
          </w:p>
        </w:tc>
      </w:tr>
      <w:tr w:rsidR="00326DD0" w:rsidRPr="00B629E0" w:rsidTr="006B6569">
        <w:trPr>
          <w:gridBefore w:val="1"/>
          <w:wBefore w:w="33" w:type="dxa"/>
          <w:cantSplit/>
          <w:jc w:val="center"/>
        </w:trPr>
        <w:tc>
          <w:tcPr>
            <w:tcW w:w="6805" w:type="dxa"/>
            <w:gridSpan w:val="8"/>
          </w:tcPr>
          <w:p w:rsidR="004C142C" w:rsidRPr="00B629E0" w:rsidRDefault="00326DD0" w:rsidP="00B5047D">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ins w:id="5854" w:author="rapporteur_Christian_Herrero-Veron" w:date="2018-04-25T11:07:00Z">
              <w:r w:rsidR="00B5047D">
                <w:t>4</w:t>
              </w:r>
            </w:ins>
            <w:del w:id="5855" w:author="rapporteur_Christian_Herrero-Veron" w:date="2018-04-25T11:07:00Z">
              <w:r w:rsidR="008B762D" w:rsidDel="00B5047D">
                <w:delText>3</w:delText>
              </w:r>
            </w:del>
            <w:r>
              <w:t>].</w:t>
            </w:r>
          </w:p>
        </w:tc>
      </w:tr>
      <w:tr w:rsidR="004C142C" w:rsidRPr="003168A2" w:rsidTr="00566072">
        <w:trPr>
          <w:gridBefore w:val="1"/>
          <w:wBefore w:w="33" w:type="dxa"/>
          <w:cantSplit/>
          <w:jc w:val="center"/>
        </w:trPr>
        <w:tc>
          <w:tcPr>
            <w:tcW w:w="6805" w:type="dxa"/>
            <w:gridSpan w:val="8"/>
          </w:tcPr>
          <w:p w:rsidR="004C142C" w:rsidRPr="003168A2" w:rsidRDefault="004C142C" w:rsidP="00566072">
            <w:pPr>
              <w:pStyle w:val="TAL"/>
            </w:pPr>
          </w:p>
        </w:tc>
      </w:tr>
      <w:tr w:rsidR="004C142C" w:rsidRPr="00B629E0" w:rsidTr="00D85F9E">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856" w:author="C1-182835" w:date="2018-04-24T17:38: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gridBefore w:val="1"/>
          <w:wBefore w:w="33" w:type="dxa"/>
          <w:cantSplit/>
          <w:jc w:val="center"/>
          <w:trPrChange w:id="5857" w:author="C1-182835" w:date="2018-04-24T17:38:00Z">
            <w:trPr>
              <w:gridBefore w:val="1"/>
              <w:wBefore w:w="33" w:type="dxa"/>
              <w:cantSplit/>
              <w:jc w:val="center"/>
            </w:trPr>
          </w:trPrChange>
        </w:trPr>
        <w:tc>
          <w:tcPr>
            <w:tcW w:w="6805" w:type="dxa"/>
            <w:gridSpan w:val="8"/>
            <w:tcBorders>
              <w:left w:val="single" w:sz="4" w:space="0" w:color="auto"/>
              <w:right w:val="single" w:sz="4" w:space="0" w:color="auto"/>
            </w:tcBorders>
            <w:tcPrChange w:id="5858" w:author="C1-182835" w:date="2018-04-24T17:38:00Z">
              <w:tcPr>
                <w:tcW w:w="6805" w:type="dxa"/>
                <w:gridSpan w:val="8"/>
                <w:tcBorders>
                  <w:left w:val="single" w:sz="4" w:space="0" w:color="auto"/>
                  <w:bottom w:val="single" w:sz="4" w:space="0" w:color="auto"/>
                  <w:right w:val="single" w:sz="4" w:space="0" w:color="auto"/>
                </w:tcBorders>
              </w:tcPr>
            </w:tcPrChange>
          </w:tcPr>
          <w:p w:rsidR="004C142C" w:rsidRPr="00B629E0" w:rsidRDefault="00120902" w:rsidP="00120902">
            <w:pPr>
              <w:pStyle w:val="TAL"/>
            </w:pPr>
            <w:r>
              <w:t>For</w:t>
            </w:r>
            <w:r w:rsidR="004C142C">
              <w:t xml:space="preserve"> the 5G-</w:t>
            </w:r>
            <w:r>
              <w:t>S-</w:t>
            </w:r>
            <w:r w:rsidR="004C142C">
              <w:t>TMSI</w:t>
            </w:r>
            <w:r>
              <w:t>,</w:t>
            </w:r>
            <w:r w:rsidR="004C142C" w:rsidRPr="00FE320E">
              <w:t xml:space="preserve"> bits 5 to 8 of octet 3 are coded as "1111" and bit 8 of octet</w:t>
            </w:r>
            <w:r w:rsidR="00317FA0">
              <w:t xml:space="preserve"> </w:t>
            </w:r>
            <w:r w:rsidR="004C142C" w:rsidRPr="00FE320E">
              <w:t>4 is the most significant bit and bit 1 of the last octet</w:t>
            </w:r>
            <w:r>
              <w:t xml:space="preserve"> is</w:t>
            </w:r>
            <w:r w:rsidR="004C142C" w:rsidRPr="00FE320E">
              <w:t xml:space="preserve"> the least significant bi</w:t>
            </w:r>
            <w:r w:rsidR="004C142C">
              <w:t>t. The coding of the 5G-</w:t>
            </w:r>
            <w:r>
              <w:t>S-</w:t>
            </w:r>
            <w:r w:rsidR="004C142C">
              <w:t>TMSI</w:t>
            </w:r>
            <w:r w:rsidR="004C142C" w:rsidRPr="00FE320E">
              <w:t xml:space="preserve"> is left open for each administration.</w:t>
            </w:r>
          </w:p>
        </w:tc>
      </w:tr>
      <w:tr w:rsidR="00D85F9E" w:rsidRPr="00B629E0" w:rsidTr="00D85F9E">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859" w:author="C1-182835" w:date="2018-04-24T17:38: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gridBefore w:val="1"/>
          <w:wBefore w:w="33" w:type="dxa"/>
          <w:cantSplit/>
          <w:jc w:val="center"/>
          <w:ins w:id="5860" w:author="C1-182835" w:date="2018-04-24T17:38:00Z"/>
          <w:trPrChange w:id="5861" w:author="C1-182835" w:date="2018-04-24T17:38:00Z">
            <w:trPr>
              <w:gridBefore w:val="1"/>
              <w:wBefore w:w="33" w:type="dxa"/>
              <w:cantSplit/>
              <w:jc w:val="center"/>
            </w:trPr>
          </w:trPrChange>
        </w:trPr>
        <w:tc>
          <w:tcPr>
            <w:tcW w:w="6805" w:type="dxa"/>
            <w:gridSpan w:val="8"/>
            <w:tcBorders>
              <w:left w:val="single" w:sz="4" w:space="0" w:color="auto"/>
              <w:right w:val="single" w:sz="4" w:space="0" w:color="auto"/>
            </w:tcBorders>
            <w:tcPrChange w:id="5862" w:author="C1-182835" w:date="2018-04-24T17:38:00Z">
              <w:tcPr>
                <w:tcW w:w="6805" w:type="dxa"/>
                <w:gridSpan w:val="8"/>
                <w:tcBorders>
                  <w:left w:val="single" w:sz="4" w:space="0" w:color="auto"/>
                  <w:bottom w:val="single" w:sz="4" w:space="0" w:color="auto"/>
                  <w:right w:val="single" w:sz="4" w:space="0" w:color="auto"/>
                </w:tcBorders>
              </w:tcPr>
            </w:tcPrChange>
          </w:tcPr>
          <w:p w:rsidR="00D85F9E" w:rsidRDefault="00D85F9E" w:rsidP="00120902">
            <w:pPr>
              <w:pStyle w:val="TAL"/>
              <w:rPr>
                <w:ins w:id="5863" w:author="C1-182835" w:date="2018-04-24T17:38:00Z"/>
              </w:rPr>
            </w:pPr>
          </w:p>
        </w:tc>
      </w:tr>
      <w:tr w:rsidR="00D85F9E" w:rsidRPr="00B629E0" w:rsidTr="00D85F9E">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5864" w:author="rapporteur_Christian_Herrero-Veron" w:date="2018-04-24T17:4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gridBefore w:val="1"/>
          <w:wBefore w:w="33" w:type="dxa"/>
          <w:cantSplit/>
          <w:jc w:val="center"/>
          <w:ins w:id="5865" w:author="C1-182835" w:date="2018-04-24T17:38:00Z"/>
          <w:trPrChange w:id="5866" w:author="rapporteur_Christian_Herrero-Veron" w:date="2018-04-24T17:40:00Z">
            <w:trPr>
              <w:gridBefore w:val="1"/>
              <w:wBefore w:w="33" w:type="dxa"/>
              <w:cantSplit/>
              <w:jc w:val="center"/>
            </w:trPr>
          </w:trPrChange>
        </w:trPr>
        <w:tc>
          <w:tcPr>
            <w:tcW w:w="6805" w:type="dxa"/>
            <w:gridSpan w:val="8"/>
            <w:tcBorders>
              <w:left w:val="single" w:sz="4" w:space="0" w:color="auto"/>
              <w:right w:val="single" w:sz="4" w:space="0" w:color="auto"/>
            </w:tcBorders>
            <w:tcPrChange w:id="5867" w:author="rapporteur_Christian_Herrero-Veron" w:date="2018-04-24T17:40:00Z">
              <w:tcPr>
                <w:tcW w:w="6805" w:type="dxa"/>
                <w:gridSpan w:val="8"/>
                <w:tcBorders>
                  <w:left w:val="single" w:sz="4" w:space="0" w:color="auto"/>
                  <w:bottom w:val="single" w:sz="4" w:space="0" w:color="auto"/>
                  <w:right w:val="single" w:sz="4" w:space="0" w:color="auto"/>
                </w:tcBorders>
              </w:tcPr>
            </w:tcPrChange>
          </w:tcPr>
          <w:p w:rsidR="00D85F9E" w:rsidRDefault="00D85F9E" w:rsidP="00120902">
            <w:pPr>
              <w:pStyle w:val="TAL"/>
              <w:rPr>
                <w:ins w:id="5868" w:author="C1-182835" w:date="2018-04-24T17:38:00Z"/>
              </w:rPr>
            </w:pPr>
            <w:ins w:id="5869" w:author="C1-182835" w:date="2018-04-24T17:38:00Z">
              <w:r w:rsidRPr="006C6E41">
                <w:t xml:space="preserve">For Type of identity "No </w:t>
              </w:r>
              <w:r>
                <w:t>i</w:t>
              </w:r>
              <w:r w:rsidRPr="006C6E41">
                <w:t xml:space="preserve">dentity", the </w:t>
              </w:r>
              <w:r>
                <w:t>i</w:t>
              </w:r>
              <w:r w:rsidRPr="006C6E41">
                <w:t>dentity digit bits shall be encoded with all 0s</w:t>
              </w:r>
              <w:r>
                <w:t xml:space="preserve"> </w:t>
              </w:r>
              <w:r w:rsidRPr="006C6E41">
                <w:t xml:space="preserve">and the </w:t>
              </w:r>
              <w:r>
                <w:t>l</w:t>
              </w:r>
              <w:r w:rsidRPr="006C6E41">
                <w:t>ength of mobile identity contents parameter shall be set to</w:t>
              </w:r>
              <w:r>
                <w:t xml:space="preserve"> 1.</w:t>
              </w:r>
            </w:ins>
          </w:p>
        </w:tc>
      </w:tr>
      <w:tr w:rsidR="00D85F9E" w:rsidRPr="00B629E0" w:rsidTr="004C142C">
        <w:trPr>
          <w:gridBefore w:val="1"/>
          <w:wBefore w:w="33" w:type="dxa"/>
          <w:cantSplit/>
          <w:jc w:val="center"/>
          <w:ins w:id="5870" w:author="rapporteur_Christian_Herrero-Veron" w:date="2018-04-24T17:40:00Z"/>
        </w:trPr>
        <w:tc>
          <w:tcPr>
            <w:tcW w:w="6805" w:type="dxa"/>
            <w:gridSpan w:val="8"/>
            <w:tcBorders>
              <w:left w:val="single" w:sz="4" w:space="0" w:color="auto"/>
              <w:bottom w:val="single" w:sz="4" w:space="0" w:color="auto"/>
              <w:right w:val="single" w:sz="4" w:space="0" w:color="auto"/>
            </w:tcBorders>
          </w:tcPr>
          <w:p w:rsidR="00D85F9E" w:rsidRPr="006C6E41" w:rsidRDefault="00D85F9E" w:rsidP="00120902">
            <w:pPr>
              <w:pStyle w:val="TAL"/>
              <w:rPr>
                <w:ins w:id="5871" w:author="rapporteur_Christian_Herrero-Veron" w:date="2018-04-24T17:40:00Z"/>
              </w:rPr>
            </w:pPr>
          </w:p>
        </w:tc>
      </w:tr>
      <w:tr w:rsidR="00D85F9E" w:rsidTr="00D85F9E">
        <w:trPr>
          <w:gridBefore w:val="1"/>
          <w:wBefore w:w="33" w:type="dxa"/>
          <w:cantSplit/>
          <w:jc w:val="center"/>
          <w:ins w:id="5872" w:author="rapporteur_Christian_Herrero-Veron" w:date="2018-04-24T17:40:00Z"/>
        </w:trPr>
        <w:tc>
          <w:tcPr>
            <w:tcW w:w="6805" w:type="dxa"/>
            <w:gridSpan w:val="8"/>
            <w:tcBorders>
              <w:left w:val="single" w:sz="4" w:space="0" w:color="auto"/>
              <w:bottom w:val="single" w:sz="4" w:space="0" w:color="auto"/>
              <w:right w:val="single" w:sz="4" w:space="0" w:color="auto"/>
            </w:tcBorders>
          </w:tcPr>
          <w:p w:rsidR="00D85F9E" w:rsidRDefault="00D85F9E">
            <w:pPr>
              <w:pStyle w:val="TAN"/>
              <w:rPr>
                <w:ins w:id="5873" w:author="rapporteur_Christian_Herrero-Veron" w:date="2018-04-24T17:40:00Z"/>
              </w:rPr>
              <w:pPrChange w:id="5874" w:author="rapporteur_Christian_Herrero-Veron" w:date="2018-04-24T17:40:00Z">
                <w:pPr>
                  <w:pStyle w:val="FP"/>
                </w:pPr>
              </w:pPrChange>
            </w:pPr>
            <w:ins w:id="5875" w:author="rapporteur_Christian_Herrero-Veron" w:date="2018-04-24T17:40:00Z">
              <w:r w:rsidRPr="006C6E41">
                <w:t>NOTE:</w:t>
              </w:r>
              <w:r w:rsidRPr="006C6E41">
                <w:tab/>
                <w:t xml:space="preserve">This can be used when the requested identity is not available at the </w:t>
              </w:r>
              <w:r>
                <w:t>UE</w:t>
              </w:r>
              <w:r w:rsidRPr="006C6E41">
                <w:t xml:space="preserve"> during the i</w:t>
              </w:r>
              <w:r>
                <w:t xml:space="preserve">dentification </w:t>
              </w:r>
              <w:r w:rsidRPr="006C6E41">
                <w:t>procedure.</w:t>
              </w:r>
            </w:ins>
          </w:p>
        </w:tc>
      </w:tr>
    </w:tbl>
    <w:p w:rsidR="00326DD0" w:rsidRPr="003168A2" w:rsidRDefault="00326DD0" w:rsidP="00326DD0"/>
    <w:p w:rsidR="00663265" w:rsidRDefault="00663265" w:rsidP="00663265">
      <w:pPr>
        <w:pStyle w:val="Heading4"/>
      </w:pPr>
      <w:bookmarkStart w:id="5876" w:name="_Toc508877394"/>
      <w:r>
        <w:t>9.</w:t>
      </w:r>
      <w:r w:rsidR="00C679E5">
        <w:t>8</w:t>
      </w:r>
      <w:r>
        <w:t>.3.</w:t>
      </w:r>
      <w:r w:rsidR="00492704">
        <w:t>5</w:t>
      </w:r>
      <w:r>
        <w:tab/>
      </w:r>
      <w:r w:rsidRPr="00660287">
        <w:t>5GS network feature support</w:t>
      </w:r>
      <w:bookmarkEnd w:id="5876"/>
    </w:p>
    <w:p w:rsidR="00BD5A59" w:rsidRDefault="00BD5A59" w:rsidP="00BD5A59">
      <w:r w:rsidRPr="003168A2">
        <w:t xml:space="preserve">The purpose of the </w:t>
      </w:r>
      <w:r>
        <w:t>5GS</w:t>
      </w:r>
      <w:r w:rsidRPr="003168A2">
        <w:t xml:space="preserve"> </w:t>
      </w:r>
      <w:r>
        <w:t>network feature support</w:t>
      </w:r>
      <w:r w:rsidRPr="003168A2">
        <w:t xml:space="preserve"> information element is to </w:t>
      </w:r>
      <w:r w:rsidRPr="00FE320E">
        <w:t>indicate whether certain features are supported by the network.</w:t>
      </w:r>
    </w:p>
    <w:p w:rsidR="00BD5A59" w:rsidRPr="003168A2" w:rsidRDefault="00BD5A59" w:rsidP="00BD5A59">
      <w:r>
        <w:t>T</w:t>
      </w:r>
      <w:r w:rsidRPr="003168A2">
        <w:t xml:space="preserve">he </w:t>
      </w:r>
      <w:r>
        <w:t>5GS</w:t>
      </w:r>
      <w:r w:rsidRPr="003168A2">
        <w:t xml:space="preserve"> </w:t>
      </w:r>
      <w:r>
        <w:t>network feature support</w:t>
      </w:r>
      <w:r w:rsidRPr="003168A2">
        <w:t xml:space="preserve"> information element is coded as shown in figure 9.</w:t>
      </w:r>
      <w:r>
        <w:t>8.3.</w:t>
      </w:r>
      <w:r w:rsidR="00492704">
        <w:t>5</w:t>
      </w:r>
      <w:r w:rsidRPr="003168A2">
        <w:t>.1 and table 9.</w:t>
      </w:r>
      <w:r>
        <w:t>8</w:t>
      </w:r>
      <w:r w:rsidRPr="003168A2">
        <w:t>.</w:t>
      </w:r>
      <w:r>
        <w:t>3.</w:t>
      </w:r>
      <w:r w:rsidR="00492704">
        <w:t>5</w:t>
      </w:r>
      <w:r w:rsidRPr="003168A2">
        <w:t>.1.</w:t>
      </w:r>
    </w:p>
    <w:p w:rsidR="00BD5A59" w:rsidRPr="003168A2" w:rsidRDefault="00BD5A59" w:rsidP="00BD5A59">
      <w:r w:rsidRPr="003168A2">
        <w:t xml:space="preserve">The </w:t>
      </w:r>
      <w:r>
        <w:t>5GS</w:t>
      </w:r>
      <w:r w:rsidRPr="003168A2">
        <w:t xml:space="preserve"> </w:t>
      </w:r>
      <w:r>
        <w:t>network feature support</w:t>
      </w:r>
      <w:r w:rsidRPr="003168A2">
        <w:t xml:space="preserve"> is a type </w:t>
      </w:r>
      <w:r>
        <w:t>4</w:t>
      </w:r>
      <w:r w:rsidRPr="003168A2">
        <w:t xml:space="preserve"> information element</w:t>
      </w:r>
      <w:r w:rsidRPr="00D306BA">
        <w:t xml:space="preserve"> </w:t>
      </w:r>
      <w:r w:rsidRPr="003168A2">
        <w:t xml:space="preserve">with a </w:t>
      </w:r>
      <w:r>
        <w:t xml:space="preserve">minimum </w:t>
      </w:r>
      <w:r w:rsidRPr="003168A2">
        <w:t xml:space="preserve">length of </w:t>
      </w:r>
      <w:r>
        <w:t>3</w:t>
      </w:r>
      <w:r w:rsidRPr="003168A2">
        <w:t xml:space="preserve"> octets</w:t>
      </w:r>
      <w:r w:rsidRPr="00B82339">
        <w:t xml:space="preserve"> </w:t>
      </w:r>
      <w:r>
        <w:t>and a maximum length of 5</w:t>
      </w:r>
      <w:r w:rsidRPr="00FE320E">
        <w:t xml:space="preserve"> octets</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1227"/>
        <w:gridCol w:w="151"/>
      </w:tblGrid>
      <w:tr w:rsidR="00BD5A59" w:rsidRPr="003168A2" w:rsidTr="00260D19">
        <w:trPr>
          <w:gridBefore w:val="1"/>
          <w:wBefore w:w="150" w:type="dxa"/>
          <w:cantSplit/>
          <w:jc w:val="center"/>
        </w:trPr>
        <w:tc>
          <w:tcPr>
            <w:tcW w:w="710" w:type="dxa"/>
            <w:gridSpan w:val="2"/>
            <w:tcBorders>
              <w:top w:val="nil"/>
              <w:left w:val="nil"/>
              <w:bottom w:val="nil"/>
              <w:right w:val="nil"/>
            </w:tcBorders>
          </w:tcPr>
          <w:p w:rsidR="00BD5A59" w:rsidRPr="003168A2" w:rsidRDefault="00BD5A59" w:rsidP="00260D19">
            <w:pPr>
              <w:pStyle w:val="TAC"/>
            </w:pPr>
            <w:r w:rsidRPr="003168A2">
              <w:t>8</w:t>
            </w:r>
          </w:p>
        </w:tc>
        <w:tc>
          <w:tcPr>
            <w:tcW w:w="720" w:type="dxa"/>
            <w:gridSpan w:val="2"/>
            <w:tcBorders>
              <w:top w:val="nil"/>
              <w:left w:val="nil"/>
              <w:bottom w:val="nil"/>
              <w:right w:val="nil"/>
            </w:tcBorders>
          </w:tcPr>
          <w:p w:rsidR="00BD5A59" w:rsidRPr="003168A2" w:rsidRDefault="00BD5A59" w:rsidP="00260D19">
            <w:pPr>
              <w:pStyle w:val="TAC"/>
            </w:pPr>
            <w:r w:rsidRPr="003168A2">
              <w:t>7</w:t>
            </w:r>
          </w:p>
        </w:tc>
        <w:tc>
          <w:tcPr>
            <w:tcW w:w="720" w:type="dxa"/>
            <w:gridSpan w:val="2"/>
            <w:tcBorders>
              <w:top w:val="nil"/>
              <w:left w:val="nil"/>
              <w:bottom w:val="nil"/>
              <w:right w:val="nil"/>
            </w:tcBorders>
          </w:tcPr>
          <w:p w:rsidR="00BD5A59" w:rsidRPr="003168A2" w:rsidRDefault="00BD5A59" w:rsidP="00260D19">
            <w:pPr>
              <w:pStyle w:val="TAC"/>
            </w:pPr>
            <w:r w:rsidRPr="003168A2">
              <w:t>6</w:t>
            </w:r>
          </w:p>
        </w:tc>
        <w:tc>
          <w:tcPr>
            <w:tcW w:w="720" w:type="dxa"/>
            <w:gridSpan w:val="2"/>
            <w:tcBorders>
              <w:top w:val="nil"/>
              <w:left w:val="nil"/>
              <w:bottom w:val="nil"/>
              <w:right w:val="nil"/>
            </w:tcBorders>
          </w:tcPr>
          <w:p w:rsidR="00BD5A59" w:rsidRPr="003168A2" w:rsidRDefault="00BD5A59" w:rsidP="00260D19">
            <w:pPr>
              <w:pStyle w:val="TAC"/>
            </w:pPr>
            <w:r w:rsidRPr="003168A2">
              <w:t>5</w:t>
            </w:r>
          </w:p>
        </w:tc>
        <w:tc>
          <w:tcPr>
            <w:tcW w:w="720" w:type="dxa"/>
            <w:gridSpan w:val="2"/>
            <w:tcBorders>
              <w:top w:val="nil"/>
              <w:left w:val="nil"/>
              <w:bottom w:val="nil"/>
              <w:right w:val="nil"/>
            </w:tcBorders>
          </w:tcPr>
          <w:p w:rsidR="00BD5A59" w:rsidRPr="003168A2" w:rsidRDefault="00BD5A59" w:rsidP="00260D19">
            <w:pPr>
              <w:pStyle w:val="TAC"/>
            </w:pPr>
            <w:r w:rsidRPr="003168A2">
              <w:t>4</w:t>
            </w:r>
          </w:p>
        </w:tc>
        <w:tc>
          <w:tcPr>
            <w:tcW w:w="720" w:type="dxa"/>
            <w:gridSpan w:val="2"/>
            <w:tcBorders>
              <w:top w:val="nil"/>
              <w:left w:val="nil"/>
              <w:bottom w:val="nil"/>
              <w:right w:val="nil"/>
            </w:tcBorders>
          </w:tcPr>
          <w:p w:rsidR="00BD5A59" w:rsidRPr="003168A2" w:rsidRDefault="00BD5A59" w:rsidP="00260D19">
            <w:pPr>
              <w:pStyle w:val="TAC"/>
            </w:pPr>
            <w:r w:rsidRPr="003168A2">
              <w:t>3</w:t>
            </w:r>
          </w:p>
        </w:tc>
        <w:tc>
          <w:tcPr>
            <w:tcW w:w="720" w:type="dxa"/>
            <w:gridSpan w:val="2"/>
            <w:tcBorders>
              <w:top w:val="nil"/>
              <w:left w:val="nil"/>
              <w:bottom w:val="nil"/>
              <w:right w:val="nil"/>
            </w:tcBorders>
          </w:tcPr>
          <w:p w:rsidR="00BD5A59" w:rsidRPr="003168A2" w:rsidRDefault="00BD5A59" w:rsidP="00260D19">
            <w:pPr>
              <w:pStyle w:val="TAC"/>
            </w:pPr>
            <w:r w:rsidRPr="003168A2">
              <w:t>2</w:t>
            </w:r>
          </w:p>
        </w:tc>
        <w:tc>
          <w:tcPr>
            <w:tcW w:w="730" w:type="dxa"/>
            <w:gridSpan w:val="2"/>
            <w:tcBorders>
              <w:top w:val="nil"/>
              <w:left w:val="nil"/>
              <w:bottom w:val="nil"/>
              <w:right w:val="nil"/>
            </w:tcBorders>
          </w:tcPr>
          <w:p w:rsidR="00BD5A59" w:rsidRPr="003168A2" w:rsidRDefault="00BD5A59" w:rsidP="00260D19">
            <w:pPr>
              <w:pStyle w:val="TAC"/>
            </w:pPr>
            <w:r w:rsidRPr="003168A2">
              <w:t>1</w:t>
            </w:r>
          </w:p>
        </w:tc>
        <w:tc>
          <w:tcPr>
            <w:tcW w:w="1378" w:type="dxa"/>
            <w:gridSpan w:val="2"/>
            <w:tcBorders>
              <w:top w:val="nil"/>
              <w:left w:val="nil"/>
              <w:bottom w:val="nil"/>
              <w:right w:val="nil"/>
            </w:tcBorders>
          </w:tcPr>
          <w:p w:rsidR="00BD5A59" w:rsidRPr="003168A2" w:rsidRDefault="00BD5A59" w:rsidP="00260D19">
            <w:pPr>
              <w:pStyle w:val="TAC"/>
            </w:pP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t>5GS</w:t>
            </w:r>
            <w:r w:rsidRPr="003168A2">
              <w:t xml:space="preserve"> </w:t>
            </w:r>
            <w:r>
              <w:t xml:space="preserve">network feature support </w:t>
            </w:r>
            <w:r w:rsidRPr="003168A2">
              <w:t>IEI</w:t>
            </w:r>
          </w:p>
        </w:tc>
        <w:tc>
          <w:tcPr>
            <w:tcW w:w="1368" w:type="dxa"/>
            <w:gridSpan w:val="2"/>
            <w:tcBorders>
              <w:top w:val="nil"/>
              <w:left w:val="nil"/>
              <w:bottom w:val="nil"/>
              <w:right w:val="nil"/>
            </w:tcBorders>
          </w:tcPr>
          <w:p w:rsidR="00BD5A59" w:rsidRPr="003168A2" w:rsidRDefault="00BD5A59" w:rsidP="00260D19">
            <w:pPr>
              <w:pStyle w:val="TAL"/>
            </w:pPr>
            <w:r w:rsidRPr="003168A2">
              <w:t>octet 1</w:t>
            </w:r>
          </w:p>
        </w:tc>
      </w:tr>
      <w:tr w:rsidR="00BD5A59" w:rsidRPr="003168A2" w:rsidTr="00260D19">
        <w:trPr>
          <w:gridAfter w:val="1"/>
          <w:wAfter w:w="151" w:type="dxa"/>
          <w:cantSplit/>
          <w:jc w:val="center"/>
        </w:trPr>
        <w:tc>
          <w:tcPr>
            <w:tcW w:w="5769" w:type="dxa"/>
            <w:gridSpan w:val="16"/>
            <w:tcBorders>
              <w:top w:val="single" w:sz="4" w:space="0" w:color="auto"/>
              <w:right w:val="single" w:sz="4" w:space="0" w:color="auto"/>
            </w:tcBorders>
          </w:tcPr>
          <w:p w:rsidR="00BD5A59" w:rsidRPr="003168A2" w:rsidRDefault="00BD5A59" w:rsidP="00260D19">
            <w:pPr>
              <w:pStyle w:val="TAC"/>
            </w:pPr>
            <w:r w:rsidRPr="003168A2">
              <w:t xml:space="preserve">Length of </w:t>
            </w:r>
            <w:r>
              <w:t>5GS</w:t>
            </w:r>
            <w:r w:rsidRPr="003168A2">
              <w:t xml:space="preserve"> </w:t>
            </w:r>
            <w:r>
              <w:t>network feature support contents</w:t>
            </w:r>
          </w:p>
        </w:tc>
        <w:tc>
          <w:tcPr>
            <w:tcW w:w="1368" w:type="dxa"/>
            <w:gridSpan w:val="2"/>
            <w:tcBorders>
              <w:top w:val="nil"/>
              <w:left w:val="nil"/>
              <w:bottom w:val="nil"/>
              <w:right w:val="nil"/>
            </w:tcBorders>
          </w:tcPr>
          <w:p w:rsidR="00BD5A59" w:rsidRPr="003168A2" w:rsidRDefault="00BD5A59" w:rsidP="00260D19">
            <w:pPr>
              <w:pStyle w:val="TAL"/>
            </w:pPr>
            <w:r w:rsidRPr="003168A2">
              <w:t>octet 2</w:t>
            </w:r>
          </w:p>
        </w:tc>
      </w:tr>
      <w:tr w:rsidR="00BD5A59" w:rsidRPr="00F2286E" w:rsidTr="00260D19">
        <w:trPr>
          <w:gridAfter w:val="1"/>
          <w:wAfter w:w="151" w:type="dxa"/>
          <w:cantSplit/>
          <w:trHeight w:val="104"/>
          <w:jc w:val="center"/>
        </w:trPr>
        <w:tc>
          <w:tcPr>
            <w:tcW w:w="721" w:type="dxa"/>
            <w:gridSpan w:val="2"/>
            <w:tcBorders>
              <w:top w:val="single" w:sz="4" w:space="0" w:color="auto"/>
              <w:bottom w:val="single" w:sz="4" w:space="0" w:color="auto"/>
              <w:right w:val="single" w:sz="4" w:space="0" w:color="auto"/>
            </w:tcBorders>
          </w:tcPr>
          <w:p w:rsidR="00BD5A59" w:rsidRDefault="00BD5A59" w:rsidP="00260D19">
            <w:pPr>
              <w:pStyle w:val="TAC"/>
              <w:rPr>
                <w:lang w:val="es-ES"/>
              </w:rPr>
            </w:pPr>
            <w:r>
              <w:rPr>
                <w:lang w:val="es-ES"/>
              </w:rPr>
              <w:t>0</w:t>
            </w:r>
          </w:p>
          <w:p w:rsidR="00BD5A59" w:rsidRDefault="00BD5A59" w:rsidP="00260D19">
            <w:pPr>
              <w:pStyle w:val="TAC"/>
              <w:rPr>
                <w:lang w:val="es-ES"/>
              </w:rPr>
            </w:pPr>
            <w:r>
              <w:rPr>
                <w:lang w:val="es-ES"/>
              </w:rPr>
              <w:t>Spare</w:t>
            </w:r>
          </w:p>
        </w:tc>
        <w:tc>
          <w:tcPr>
            <w:tcW w:w="721" w:type="dxa"/>
            <w:gridSpan w:val="2"/>
            <w:tcBorders>
              <w:top w:val="single" w:sz="4" w:space="0" w:color="auto"/>
              <w:left w:val="single" w:sz="4" w:space="0" w:color="auto"/>
              <w:bottom w:val="single" w:sz="4" w:space="0" w:color="auto"/>
              <w:right w:val="single" w:sz="4" w:space="0" w:color="auto"/>
            </w:tcBorders>
          </w:tcPr>
          <w:p w:rsidR="00BD5A59" w:rsidDel="0033228E" w:rsidRDefault="0033228E" w:rsidP="00F53F28">
            <w:pPr>
              <w:pStyle w:val="TAC"/>
              <w:rPr>
                <w:del w:id="5877" w:author="C1-182726" w:date="2018-04-25T09:08:00Z"/>
                <w:lang w:val="es-ES"/>
              </w:rPr>
            </w:pPr>
            <w:ins w:id="5878" w:author="C1-182726" w:date="2018-04-25T09:08:00Z">
              <w:r w:rsidRPr="00011F58">
                <w:rPr>
                  <w:lang w:val="es-ES"/>
                </w:rPr>
                <w:t>MPSI</w:t>
              </w:r>
            </w:ins>
            <w:del w:id="5879" w:author="C1-182726" w:date="2018-04-25T09:08:00Z">
              <w:r w:rsidR="00BD5A59" w:rsidDel="0033228E">
                <w:rPr>
                  <w:lang w:val="es-ES"/>
                </w:rPr>
                <w:delText>0</w:delText>
              </w:r>
            </w:del>
          </w:p>
          <w:p w:rsidR="00BD5A59" w:rsidRDefault="00BD5A59" w:rsidP="00F20833">
            <w:pPr>
              <w:pStyle w:val="TAC"/>
              <w:rPr>
                <w:lang w:val="es-ES"/>
              </w:rPr>
            </w:pPr>
            <w:del w:id="5880" w:author="C1-182726" w:date="2018-04-25T09:08:00Z">
              <w:r w:rsidDel="0033228E">
                <w:rPr>
                  <w:lang w:val="es-ES"/>
                </w:rPr>
                <w:delText>Spare</w:delText>
              </w:r>
            </w:del>
          </w:p>
        </w:tc>
        <w:tc>
          <w:tcPr>
            <w:tcW w:w="721" w:type="dxa"/>
            <w:gridSpan w:val="2"/>
            <w:tcBorders>
              <w:top w:val="single" w:sz="4" w:space="0" w:color="auto"/>
              <w:left w:val="single" w:sz="4" w:space="0" w:color="auto"/>
              <w:bottom w:val="single" w:sz="4" w:space="0" w:color="auto"/>
              <w:right w:val="single" w:sz="4" w:space="0" w:color="auto"/>
            </w:tcBorders>
          </w:tcPr>
          <w:p w:rsidR="00BD5A59" w:rsidRDefault="00BD5A59" w:rsidP="00260D19">
            <w:pPr>
              <w:pStyle w:val="TAC"/>
              <w:rPr>
                <w:lang w:val="es-ES"/>
              </w:rPr>
            </w:pPr>
            <w:r>
              <w:rPr>
                <w:lang w:val="es-ES"/>
              </w:rPr>
              <w:t>IWK N26</w:t>
            </w:r>
          </w:p>
        </w:tc>
        <w:tc>
          <w:tcPr>
            <w:tcW w:w="721" w:type="dxa"/>
            <w:gridSpan w:val="2"/>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rPr>
                <w:lang w:val="es-ES"/>
              </w:rPr>
            </w:pPr>
            <w:r>
              <w:rPr>
                <w:lang w:val="es-ES"/>
              </w:rPr>
              <w:t>EMF</w:t>
            </w:r>
          </w:p>
        </w:tc>
        <w:tc>
          <w:tcPr>
            <w:tcW w:w="1442" w:type="dxa"/>
            <w:gridSpan w:val="4"/>
            <w:tcBorders>
              <w:top w:val="single" w:sz="4" w:space="0" w:color="auto"/>
              <w:left w:val="single" w:sz="4" w:space="0" w:color="auto"/>
              <w:bottom w:val="single" w:sz="4" w:space="0" w:color="auto"/>
              <w:right w:val="single" w:sz="4" w:space="0" w:color="auto"/>
            </w:tcBorders>
            <w:shd w:val="clear" w:color="auto" w:fill="auto"/>
          </w:tcPr>
          <w:p w:rsidR="00BD5A59" w:rsidRDefault="00BD5A59" w:rsidP="00260D19">
            <w:pPr>
              <w:pStyle w:val="TAC"/>
            </w:pPr>
            <w:r>
              <w:rPr>
                <w:lang w:val="es-ES"/>
              </w:rPr>
              <w:t>EMC</w:t>
            </w:r>
          </w:p>
        </w:tc>
        <w:tc>
          <w:tcPr>
            <w:tcW w:w="1443" w:type="dxa"/>
            <w:gridSpan w:val="4"/>
            <w:tcBorders>
              <w:top w:val="single" w:sz="4" w:space="0" w:color="auto"/>
              <w:left w:val="single" w:sz="4" w:space="0" w:color="auto"/>
              <w:bottom w:val="single" w:sz="4" w:space="0" w:color="auto"/>
              <w:right w:val="single" w:sz="4" w:space="0" w:color="auto"/>
            </w:tcBorders>
          </w:tcPr>
          <w:p w:rsidR="00BD5A59" w:rsidRDefault="00BD5A59" w:rsidP="00260D19">
            <w:pPr>
              <w:pStyle w:val="TAC"/>
              <w:rPr>
                <w:rFonts w:eastAsia="MS Mincho"/>
              </w:rPr>
            </w:pPr>
            <w:r>
              <w:t>IMS VoPS</w:t>
            </w:r>
          </w:p>
        </w:tc>
        <w:tc>
          <w:tcPr>
            <w:tcW w:w="1368" w:type="dxa"/>
            <w:gridSpan w:val="2"/>
            <w:tcBorders>
              <w:top w:val="nil"/>
              <w:left w:val="nil"/>
              <w:bottom w:val="nil"/>
              <w:right w:val="nil"/>
            </w:tcBorders>
          </w:tcPr>
          <w:p w:rsidR="00BD5A59" w:rsidRDefault="00BD5A59" w:rsidP="00260D19">
            <w:pPr>
              <w:pStyle w:val="TAL"/>
              <w:rPr>
                <w:lang w:val="es-ES"/>
              </w:rPr>
            </w:pPr>
          </w:p>
          <w:p w:rsidR="00BD5A59" w:rsidRDefault="00BD5A59" w:rsidP="00260D19">
            <w:pPr>
              <w:pStyle w:val="TAL"/>
              <w:rPr>
                <w:lang w:val="es-ES"/>
              </w:rPr>
            </w:pPr>
            <w:r>
              <w:rPr>
                <w:lang w:val="es-ES"/>
              </w:rPr>
              <w:t>octet 3</w:t>
            </w:r>
          </w:p>
        </w:tc>
      </w:tr>
      <w:tr w:rsidR="00BD5A59" w:rsidRPr="00F2286E" w:rsidTr="00260D19">
        <w:trPr>
          <w:gridAfter w:val="1"/>
          <w:wAfter w:w="151" w:type="dxa"/>
          <w:cantSplit/>
          <w:trHeight w:val="104"/>
          <w:jc w:val="center"/>
        </w:trPr>
        <w:tc>
          <w:tcPr>
            <w:tcW w:w="721" w:type="dxa"/>
            <w:gridSpan w:val="2"/>
            <w:tcBorders>
              <w:top w:val="single" w:sz="4" w:space="0" w:color="auto"/>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shd w:val="clear" w:color="auto" w:fill="auto"/>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rPr>
                <w:lang w:val="es-ES"/>
              </w:rPr>
            </w:pPr>
            <w:r>
              <w:rPr>
                <w:lang w:val="es-ES"/>
              </w:rPr>
              <w:t>0</w:t>
            </w:r>
          </w:p>
        </w:tc>
        <w:tc>
          <w:tcPr>
            <w:tcW w:w="721" w:type="dxa"/>
            <w:gridSpan w:val="2"/>
            <w:tcBorders>
              <w:top w:val="single" w:sz="4" w:space="0" w:color="auto"/>
              <w:left w:val="nil"/>
              <w:bottom w:val="nil"/>
              <w:right w:val="nil"/>
            </w:tcBorders>
          </w:tcPr>
          <w:p w:rsidR="00BD5A59" w:rsidRDefault="00BD5A59" w:rsidP="00260D19">
            <w:pPr>
              <w:pStyle w:val="TAC"/>
            </w:pPr>
            <w:r>
              <w:t>0</w:t>
            </w:r>
          </w:p>
        </w:tc>
        <w:tc>
          <w:tcPr>
            <w:tcW w:w="722" w:type="dxa"/>
            <w:gridSpan w:val="2"/>
            <w:tcBorders>
              <w:top w:val="single" w:sz="4" w:space="0" w:color="auto"/>
              <w:left w:val="nil"/>
              <w:bottom w:val="nil"/>
              <w:right w:val="single" w:sz="4" w:space="0" w:color="auto"/>
            </w:tcBorders>
          </w:tcPr>
          <w:p w:rsidR="00BD5A59" w:rsidRDefault="00BD5A59" w:rsidP="00260D19">
            <w:pPr>
              <w:pStyle w:val="TAC"/>
            </w:pPr>
            <w:r>
              <w:t>0</w:t>
            </w:r>
          </w:p>
        </w:tc>
        <w:tc>
          <w:tcPr>
            <w:tcW w:w="1368" w:type="dxa"/>
            <w:gridSpan w:val="2"/>
            <w:tcBorders>
              <w:top w:val="nil"/>
              <w:left w:val="nil"/>
              <w:bottom w:val="nil"/>
              <w:right w:val="nil"/>
            </w:tcBorders>
          </w:tcPr>
          <w:p w:rsidR="00BD5A59" w:rsidRDefault="00BD5A59" w:rsidP="00260D19">
            <w:pPr>
              <w:pStyle w:val="TAL"/>
              <w:rPr>
                <w:lang w:val="es-ES"/>
              </w:rPr>
            </w:pPr>
          </w:p>
        </w:tc>
      </w:tr>
      <w:tr w:rsidR="00BD5A59" w:rsidRPr="00F2286E" w:rsidTr="00260D19">
        <w:trPr>
          <w:gridAfter w:val="1"/>
          <w:wAfter w:w="151" w:type="dxa"/>
          <w:cantSplit/>
          <w:trHeight w:val="104"/>
          <w:jc w:val="center"/>
        </w:trPr>
        <w:tc>
          <w:tcPr>
            <w:tcW w:w="5769" w:type="dxa"/>
            <w:gridSpan w:val="16"/>
            <w:tcBorders>
              <w:top w:val="nil"/>
              <w:bottom w:val="single" w:sz="4" w:space="0" w:color="auto"/>
              <w:right w:val="single" w:sz="4" w:space="0" w:color="auto"/>
            </w:tcBorders>
          </w:tcPr>
          <w:p w:rsidR="00BD5A59" w:rsidRDefault="00BD5A59" w:rsidP="00260D19">
            <w:pPr>
              <w:pStyle w:val="TAC"/>
            </w:pPr>
            <w:r>
              <w:t>Spare</w:t>
            </w:r>
          </w:p>
        </w:tc>
        <w:tc>
          <w:tcPr>
            <w:tcW w:w="1368" w:type="dxa"/>
            <w:gridSpan w:val="2"/>
            <w:tcBorders>
              <w:top w:val="nil"/>
              <w:left w:val="nil"/>
              <w:bottom w:val="nil"/>
              <w:right w:val="nil"/>
            </w:tcBorders>
          </w:tcPr>
          <w:p w:rsidR="00BD5A59" w:rsidRDefault="00BD5A59" w:rsidP="00260D19">
            <w:pPr>
              <w:pStyle w:val="TAL"/>
              <w:rPr>
                <w:lang w:val="es-ES"/>
              </w:rPr>
            </w:pPr>
            <w:r>
              <w:rPr>
                <w:lang w:val="es-ES"/>
              </w:rPr>
              <w:t>octet 4*- 5*</w:t>
            </w:r>
          </w:p>
        </w:tc>
      </w:tr>
    </w:tbl>
    <w:p w:rsidR="00BD5A59" w:rsidRPr="0082495A" w:rsidRDefault="00BD5A59">
      <w:pPr>
        <w:pStyle w:val="TF"/>
        <w:pPrChange w:id="5881" w:author="C1-182219" w:date="2018-04-24T14:25:00Z">
          <w:pPr>
            <w:pStyle w:val="TF"/>
            <w:outlineLvl w:val="0"/>
          </w:pPr>
        </w:pPrChange>
      </w:pPr>
      <w:r w:rsidRPr="00456F26">
        <w:t>Figure 9.8.3.</w:t>
      </w:r>
      <w:r w:rsidR="00492704" w:rsidRPr="00456F26">
        <w:t>5</w:t>
      </w:r>
      <w:r w:rsidRPr="0082495A">
        <w:t>.1: 5GS network feature support information element</w:t>
      </w:r>
    </w:p>
    <w:p w:rsidR="00BD5A59" w:rsidRPr="00E1307B" w:rsidRDefault="00BD5A59">
      <w:pPr>
        <w:pStyle w:val="TH"/>
        <w:pPrChange w:id="5882" w:author="C1-182219" w:date="2018-04-24T14:25:00Z">
          <w:pPr>
            <w:pStyle w:val="TH"/>
            <w:outlineLvl w:val="0"/>
          </w:pPr>
        </w:pPrChange>
      </w:pPr>
      <w:r w:rsidRPr="00BB587E">
        <w:t>Table 9.</w:t>
      </w:r>
      <w:r w:rsidRPr="001E222B">
        <w:t>8.3.</w:t>
      </w:r>
      <w:r w:rsidR="00492704" w:rsidRPr="005126CB">
        <w:t>5</w:t>
      </w:r>
      <w:r w:rsidRPr="004B46C9">
        <w:t xml:space="preserve">.1: </w:t>
      </w:r>
      <w:r w:rsidRPr="002A61C9">
        <w:t xml:space="preserve">5GS </w:t>
      </w:r>
      <w:r w:rsidRPr="002E088F">
        <w:t>network feature support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1"/>
        <w:gridCol w:w="33"/>
        <w:gridCol w:w="251"/>
        <w:gridCol w:w="33"/>
        <w:gridCol w:w="250"/>
        <w:gridCol w:w="33"/>
        <w:gridCol w:w="250"/>
        <w:gridCol w:w="33"/>
        <w:gridCol w:w="5920"/>
        <w:gridCol w:w="33"/>
      </w:tblGrid>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bookmarkStart w:id="5883" w:name="_Hlk506236820"/>
            <w:r>
              <w:rPr>
                <w:lang w:eastAsia="ja-JP"/>
              </w:rPr>
              <w:t xml:space="preserve">IMS voice over PS session </w:t>
            </w:r>
            <w:r w:rsidRPr="00133A71">
              <w:rPr>
                <w:lang w:eastAsia="ja-JP"/>
              </w:rPr>
              <w:t>indicator</w:t>
            </w:r>
            <w:r>
              <w:rPr>
                <w:lang w:eastAsia="ja-JP"/>
              </w:rPr>
              <w:t xml:space="preserve"> </w:t>
            </w:r>
            <w:r>
              <w:t xml:space="preserve">(IMS VoPS) </w:t>
            </w:r>
            <w:r w:rsidRPr="003168A2">
              <w:t xml:space="preserve">(octet </w:t>
            </w:r>
            <w:r>
              <w:t>3, bit1 and bit 2</w:t>
            </w:r>
            <w:r w:rsidRPr="003168A2">
              <w:t>)</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This bit indicates the support of IMS voice via 5GS</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2</w:t>
            </w:r>
          </w:p>
        </w:tc>
        <w:tc>
          <w:tcPr>
            <w:tcW w:w="284" w:type="dxa"/>
            <w:gridSpan w:val="2"/>
          </w:tcPr>
          <w:p w:rsidR="00BD5A59" w:rsidRPr="003168A2" w:rsidRDefault="00BD5A59" w:rsidP="00260D19">
            <w:pPr>
              <w:pStyle w:val="TAH"/>
            </w:pPr>
            <w:r>
              <w:t>1</w:t>
            </w: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IMS voice over PS session</w:t>
            </w:r>
            <w:r w:rsidRPr="00FE320E">
              <w:rPr>
                <w:lang w:eastAsia="ja-JP"/>
              </w:rPr>
              <w:t xml:space="preserve"> </w:t>
            </w:r>
            <w:r w:rsidRPr="00FE320E">
              <w:t>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0</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820EA7">
            <w:pPr>
              <w:pStyle w:val="TAL"/>
            </w:pPr>
            <w:r>
              <w:rPr>
                <w:lang w:eastAsia="ja-JP"/>
              </w:rPr>
              <w:t>IMS voice over PS session</w:t>
            </w:r>
            <w:r w:rsidRPr="00FE320E">
              <w:rPr>
                <w:lang w:eastAsia="ja-JP"/>
              </w:rPr>
              <w:t xml:space="preserve"> </w:t>
            </w:r>
            <w:r>
              <w:rPr>
                <w:lang w:eastAsia="ja-JP"/>
              </w:rPr>
              <w:t>supported over 3GPP access</w:t>
            </w:r>
            <w:del w:id="5884" w:author="C1-182840" w:date="2018-04-24T17:44:00Z">
              <w:r w:rsidDel="00D625F3">
                <w:rPr>
                  <w:lang w:eastAsia="ja-JP"/>
                </w:rPr>
                <w:delText xml:space="preserve"> </w:delText>
              </w:r>
            </w:del>
            <w:del w:id="5885" w:author="C1-182840" w:date="2018-04-24T17:45:00Z">
              <w:r w:rsidDel="00D625F3">
                <w:rPr>
                  <w:lang w:eastAsia="ja-JP"/>
                </w:rPr>
                <w:delText>only</w:delText>
              </w:r>
            </w:del>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820EA7">
            <w:pPr>
              <w:pStyle w:val="TAL"/>
              <w:rPr>
                <w:lang w:eastAsia="ja-JP"/>
              </w:rPr>
            </w:pPr>
            <w:r>
              <w:rPr>
                <w:lang w:eastAsia="ja-JP"/>
              </w:rPr>
              <w:t>IMS voice over PS session supported over non-3GPP access</w:t>
            </w:r>
            <w:del w:id="5886" w:author="C1-182840" w:date="2018-04-24T17:45:00Z">
              <w:r w:rsidDel="00D625F3">
                <w:rPr>
                  <w:lang w:eastAsia="ja-JP"/>
                </w:rPr>
                <w:delText xml:space="preserve"> only</w:delText>
              </w:r>
            </w:del>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260D19">
            <w:pPr>
              <w:pStyle w:val="TAL"/>
              <w:rPr>
                <w:lang w:eastAsia="ja-JP"/>
              </w:rPr>
            </w:pPr>
            <w:del w:id="5887" w:author="C1-182840" w:date="2018-04-24T17:45:00Z">
              <w:r w:rsidDel="00D625F3">
                <w:rPr>
                  <w:lang w:eastAsia="ja-JP"/>
                </w:rPr>
                <w:delText>IMS voice over PS session supported over both 3GPP access and non 3GPP access</w:delText>
              </w:r>
            </w:del>
            <w:ins w:id="5888" w:author="C1-182840" w:date="2018-04-24T17:45:00Z">
              <w:r w:rsidR="00D625F3">
                <w:rPr>
                  <w:lang w:eastAsia="ja-JP"/>
                </w:rPr>
                <w:t>reserved</w:t>
              </w:r>
            </w:ins>
          </w:p>
        </w:tc>
      </w:tr>
      <w:bookmarkEnd w:id="5883"/>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rPr>
                <w:lang w:eastAsia="ja-JP"/>
              </w:rPr>
              <w:t>Emergency service support indicator (EMC)</w:t>
            </w:r>
            <w:r>
              <w:t xml:space="preserve"> </w:t>
            </w:r>
            <w:r w:rsidRPr="003168A2">
              <w:t xml:space="preserve">(octet </w:t>
            </w:r>
            <w:r>
              <w:t>3</w:t>
            </w:r>
            <w:r w:rsidRPr="003168A2">
              <w:t xml:space="preserve">, bit </w:t>
            </w:r>
            <w:r>
              <w:t>3 and bit 4</w:t>
            </w:r>
            <w:r w:rsidRPr="003168A2">
              <w:t>)</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This bit indicates the support of emergency services in 5GS</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09038A" w:rsidRDefault="00BD5A59" w:rsidP="00260D19">
            <w:pPr>
              <w:pStyle w:val="TAH"/>
            </w:pPr>
            <w:r>
              <w:t>4</w:t>
            </w:r>
          </w:p>
        </w:tc>
        <w:tc>
          <w:tcPr>
            <w:tcW w:w="284" w:type="dxa"/>
            <w:gridSpan w:val="2"/>
          </w:tcPr>
          <w:p w:rsidR="00BD5A59" w:rsidRPr="003168A2" w:rsidRDefault="00BD5A59" w:rsidP="00260D19">
            <w:pPr>
              <w:pStyle w:val="TAH"/>
            </w:pPr>
            <w:r>
              <w:t>3</w:t>
            </w: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services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0</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services supported in NR connected to 5GC only</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0</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260D19">
            <w:pPr>
              <w:pStyle w:val="TAL"/>
              <w:rPr>
                <w:lang w:eastAsia="ja-JP"/>
              </w:rPr>
            </w:pPr>
            <w:r>
              <w:rPr>
                <w:lang w:eastAsia="ja-JP"/>
              </w:rPr>
              <w:t>Emergency services supported in E-UTRA connected</w:t>
            </w:r>
            <w:r w:rsidRPr="00486822">
              <w:rPr>
                <w:lang w:eastAsia="ja-JP"/>
              </w:rPr>
              <w:t xml:space="preserve"> to 5GC</w:t>
            </w:r>
            <w:r>
              <w:rPr>
                <w:lang w:eastAsia="ja-JP"/>
              </w:rPr>
              <w:t xml:space="preserve"> only</w:t>
            </w:r>
          </w:p>
        </w:tc>
      </w:tr>
      <w:tr w:rsidR="00BD5A59" w:rsidRPr="003168A2" w:rsidTr="00260D19">
        <w:trPr>
          <w:gridBefore w:val="1"/>
          <w:wBefore w:w="33" w:type="dxa"/>
          <w:cantSplit/>
          <w:jc w:val="center"/>
        </w:trPr>
        <w:tc>
          <w:tcPr>
            <w:tcW w:w="284" w:type="dxa"/>
            <w:gridSpan w:val="2"/>
          </w:tcPr>
          <w:p w:rsidR="00BD5A59" w:rsidRDefault="00BD5A59" w:rsidP="00260D19">
            <w:pPr>
              <w:pStyle w:val="TAC"/>
            </w:pPr>
            <w:r>
              <w:t>1</w:t>
            </w:r>
          </w:p>
        </w:tc>
        <w:tc>
          <w:tcPr>
            <w:tcW w:w="284" w:type="dxa"/>
            <w:gridSpan w:val="2"/>
          </w:tcPr>
          <w:p w:rsidR="00BD5A59" w:rsidRPr="003168A2" w:rsidRDefault="00BD5A59" w:rsidP="00260D19">
            <w:pPr>
              <w:pStyle w:val="TAC"/>
            </w:pPr>
            <w:r>
              <w:t>1</w:t>
            </w: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Default="00BD5A59" w:rsidP="00260D19">
            <w:pPr>
              <w:pStyle w:val="TAL"/>
              <w:rPr>
                <w:lang w:eastAsia="ja-JP"/>
              </w:rPr>
            </w:pPr>
            <w:r>
              <w:rPr>
                <w:lang w:eastAsia="ja-JP"/>
              </w:rPr>
              <w:t>Emergency services supported in NR connected to 5GC and E-UTRA connected</w:t>
            </w:r>
            <w:r w:rsidRPr="00486822">
              <w:rPr>
                <w:lang w:eastAsia="ja-JP"/>
              </w:rPr>
              <w:t xml:space="preserve"> to 5GC</w:t>
            </w: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rPr>
                <w:lang w:eastAsia="ja-JP"/>
              </w:rPr>
            </w:pPr>
            <w:r>
              <w:rPr>
                <w:lang w:eastAsia="ja-JP"/>
              </w:rPr>
              <w:t>Emergency service fallback indicator (EMF) (octet 3, bit 5)</w:t>
            </w:r>
          </w:p>
        </w:tc>
      </w:tr>
      <w:tr w:rsidR="00BD5A59" w:rsidRPr="003168A2" w:rsidTr="00260D19">
        <w:trPr>
          <w:gridBefore w:val="1"/>
          <w:wBefore w:w="33" w:type="dxa"/>
          <w:cantSplit/>
          <w:jc w:val="center"/>
        </w:trPr>
        <w:tc>
          <w:tcPr>
            <w:tcW w:w="7087" w:type="dxa"/>
            <w:gridSpan w:val="10"/>
            <w:shd w:val="clear" w:color="auto" w:fill="auto"/>
          </w:tcPr>
          <w:p w:rsidR="00BD5A59" w:rsidRPr="003168A2" w:rsidRDefault="00BD5A59" w:rsidP="00260D19">
            <w:pPr>
              <w:pStyle w:val="TAL"/>
            </w:pPr>
            <w:r>
              <w:t>This bit indicates the support of emergency services fallback</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5</w:t>
            </w:r>
          </w:p>
        </w:tc>
        <w:tc>
          <w:tcPr>
            <w:tcW w:w="284"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 fallback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1</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rPr>
                <w:lang w:eastAsia="ja-JP"/>
              </w:rPr>
              <w:t>Emergency service fallback supported</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Interworking without N26 interface indicator (IWK N26) (octet 3, bit 6)</w:t>
            </w:r>
          </w:p>
        </w:tc>
      </w:tr>
      <w:tr w:rsidR="00BD5A59" w:rsidRPr="003168A2" w:rsidTr="00260D19">
        <w:trPr>
          <w:gridBefore w:val="1"/>
          <w:wBefore w:w="33" w:type="dxa"/>
          <w:cantSplit/>
          <w:jc w:val="center"/>
        </w:trPr>
        <w:tc>
          <w:tcPr>
            <w:tcW w:w="7087" w:type="dxa"/>
            <w:gridSpan w:val="10"/>
          </w:tcPr>
          <w:p w:rsidR="00BD5A59" w:rsidRPr="003168A2" w:rsidRDefault="00BD5A59" w:rsidP="00454509">
            <w:pPr>
              <w:pStyle w:val="TAL"/>
            </w:pPr>
            <w:r w:rsidRPr="00B91DB7">
              <w:t>This b</w:t>
            </w:r>
            <w:r>
              <w:t xml:space="preserve">it indicates </w:t>
            </w:r>
            <w:ins w:id="5889" w:author="C1-182800" w:date="2018-04-24T23:22:00Z">
              <w:r w:rsidR="00454509" w:rsidRPr="00AD0C17">
                <w:t>whether the network supports interworking procedure without N26 interface</w:t>
              </w:r>
            </w:ins>
            <w:del w:id="5890" w:author="C1-182800" w:date="2018-04-24T23:22:00Z">
              <w:r w:rsidDel="00454509">
                <w:delText>the ability to support interworking without the N26 interface</w:delText>
              </w:r>
            </w:del>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r>
              <w:t>Bit</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H"/>
            </w:pPr>
            <w:r>
              <w:t>6</w:t>
            </w:r>
          </w:p>
        </w:tc>
        <w:tc>
          <w:tcPr>
            <w:tcW w:w="284"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283" w:type="dxa"/>
            <w:gridSpan w:val="2"/>
          </w:tcPr>
          <w:p w:rsidR="00BD5A59" w:rsidRPr="003168A2" w:rsidRDefault="00BD5A59" w:rsidP="00260D19">
            <w:pPr>
              <w:pStyle w:val="TAH"/>
            </w:pPr>
          </w:p>
        </w:tc>
        <w:tc>
          <w:tcPr>
            <w:tcW w:w="5953" w:type="dxa"/>
            <w:gridSpan w:val="2"/>
          </w:tcPr>
          <w:p w:rsidR="00BD5A59" w:rsidRPr="003168A2" w:rsidRDefault="00BD5A59" w:rsidP="00260D19">
            <w:pPr>
              <w:pStyle w:val="TAL"/>
            </w:pP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rsidRPr="003168A2">
              <w:t>0</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t>Interworking without N26 not supported</w:t>
            </w:r>
          </w:p>
        </w:tc>
      </w:tr>
      <w:tr w:rsidR="00BD5A59" w:rsidRPr="003168A2" w:rsidTr="00260D19">
        <w:trPr>
          <w:gridBefore w:val="1"/>
          <w:wBefore w:w="33" w:type="dxa"/>
          <w:cantSplit/>
          <w:jc w:val="center"/>
        </w:trPr>
        <w:tc>
          <w:tcPr>
            <w:tcW w:w="284" w:type="dxa"/>
            <w:gridSpan w:val="2"/>
          </w:tcPr>
          <w:p w:rsidR="00BD5A59" w:rsidRPr="003168A2" w:rsidRDefault="00BD5A59" w:rsidP="00260D19">
            <w:pPr>
              <w:pStyle w:val="TAC"/>
            </w:pPr>
            <w:r>
              <w:t>1</w:t>
            </w:r>
          </w:p>
        </w:tc>
        <w:tc>
          <w:tcPr>
            <w:tcW w:w="284"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283" w:type="dxa"/>
            <w:gridSpan w:val="2"/>
          </w:tcPr>
          <w:p w:rsidR="00BD5A59" w:rsidRPr="003168A2" w:rsidRDefault="00BD5A59" w:rsidP="00260D19">
            <w:pPr>
              <w:pStyle w:val="TAC"/>
            </w:pPr>
          </w:p>
        </w:tc>
        <w:tc>
          <w:tcPr>
            <w:tcW w:w="5953" w:type="dxa"/>
            <w:gridSpan w:val="2"/>
          </w:tcPr>
          <w:p w:rsidR="00BD5A59" w:rsidRPr="003168A2" w:rsidRDefault="00BD5A59" w:rsidP="00260D19">
            <w:pPr>
              <w:pStyle w:val="TAL"/>
            </w:pPr>
            <w:r>
              <w:t>Interworking without N26 supported</w:t>
            </w:r>
          </w:p>
        </w:tc>
      </w:tr>
      <w:tr w:rsidR="00BD5A59" w:rsidRPr="003168A2" w:rsidTr="00260D19">
        <w:trPr>
          <w:gridBefore w:val="1"/>
          <w:wBefore w:w="33" w:type="dxa"/>
          <w:cantSplit/>
          <w:jc w:val="center"/>
        </w:trPr>
        <w:tc>
          <w:tcPr>
            <w:tcW w:w="7087" w:type="dxa"/>
            <w:gridSpan w:val="10"/>
          </w:tcPr>
          <w:p w:rsidR="00BD5A59" w:rsidRPr="003168A2" w:rsidRDefault="00BD5A59" w:rsidP="00260D19">
            <w:pPr>
              <w:pStyle w:val="TAL"/>
            </w:pPr>
          </w:p>
        </w:tc>
      </w:tr>
      <w:tr w:rsidR="0033228E" w:rsidRPr="00011F58" w:rsidTr="00B5047D">
        <w:trPr>
          <w:gridAfter w:val="1"/>
          <w:wAfter w:w="33" w:type="dxa"/>
          <w:cantSplit/>
          <w:jc w:val="center"/>
          <w:ins w:id="5891" w:author="C1-182726" w:date="2018-04-25T09:08:00Z"/>
        </w:trPr>
        <w:tc>
          <w:tcPr>
            <w:tcW w:w="7087" w:type="dxa"/>
            <w:gridSpan w:val="10"/>
          </w:tcPr>
          <w:p w:rsidR="0033228E" w:rsidRPr="00011F58" w:rsidRDefault="0033228E" w:rsidP="00B5047D">
            <w:pPr>
              <w:pStyle w:val="TAL"/>
              <w:rPr>
                <w:ins w:id="5892" w:author="C1-182726" w:date="2018-04-25T09:08:00Z"/>
              </w:rPr>
            </w:pPr>
            <w:ins w:id="5893" w:author="C1-182726" w:date="2018-04-25T09:08:00Z">
              <w:r w:rsidRPr="00011F58">
                <w:rPr>
                  <w:lang w:eastAsia="ja-JP"/>
                </w:rPr>
                <w:t>MPS indicator (MPSI) (octet 3, bit 7)</w:t>
              </w:r>
            </w:ins>
          </w:p>
        </w:tc>
      </w:tr>
      <w:tr w:rsidR="0033228E" w:rsidRPr="00011F58" w:rsidTr="00B5047D">
        <w:trPr>
          <w:gridAfter w:val="1"/>
          <w:wAfter w:w="33" w:type="dxa"/>
          <w:cantSplit/>
          <w:jc w:val="center"/>
          <w:ins w:id="5894" w:author="C1-182726" w:date="2018-04-25T09:08:00Z"/>
        </w:trPr>
        <w:tc>
          <w:tcPr>
            <w:tcW w:w="7087" w:type="dxa"/>
            <w:gridSpan w:val="10"/>
          </w:tcPr>
          <w:p w:rsidR="0033228E" w:rsidRPr="00011F58" w:rsidRDefault="0033228E" w:rsidP="00B5047D">
            <w:pPr>
              <w:pStyle w:val="TAL"/>
              <w:rPr>
                <w:ins w:id="5895" w:author="C1-182726" w:date="2018-04-25T09:08:00Z"/>
              </w:rPr>
            </w:pPr>
            <w:ins w:id="5896" w:author="C1-182726" w:date="2018-04-25T09:08:00Z">
              <w:r w:rsidRPr="00011F58">
                <w:t xml:space="preserve">This bit indicates the support of MPS in the </w:t>
              </w:r>
              <w:r w:rsidRPr="00011F58">
                <w:rPr>
                  <w:snapToGrid w:val="0"/>
                </w:rPr>
                <w:t xml:space="preserve">RPLMN or equivalent </w:t>
              </w:r>
              <w:r w:rsidRPr="00011F58">
                <w:t>PLMN.</w:t>
              </w:r>
            </w:ins>
          </w:p>
        </w:tc>
      </w:tr>
      <w:tr w:rsidR="0033228E" w:rsidRPr="00011F58" w:rsidTr="00B5047D">
        <w:trPr>
          <w:gridAfter w:val="1"/>
          <w:wAfter w:w="33" w:type="dxa"/>
          <w:cantSplit/>
          <w:jc w:val="center"/>
          <w:ins w:id="5897" w:author="C1-182726" w:date="2018-04-25T09:08:00Z"/>
        </w:trPr>
        <w:tc>
          <w:tcPr>
            <w:tcW w:w="7087" w:type="dxa"/>
            <w:gridSpan w:val="10"/>
          </w:tcPr>
          <w:p w:rsidR="0033228E" w:rsidRPr="00011F58" w:rsidRDefault="0033228E" w:rsidP="00B5047D">
            <w:pPr>
              <w:pStyle w:val="TAL"/>
              <w:rPr>
                <w:ins w:id="5898" w:author="C1-182726" w:date="2018-04-25T09:08:00Z"/>
              </w:rPr>
            </w:pPr>
            <w:ins w:id="5899" w:author="C1-182726" w:date="2018-04-25T09:08:00Z">
              <w:r w:rsidRPr="00011F58">
                <w:t>Bit</w:t>
              </w:r>
            </w:ins>
          </w:p>
        </w:tc>
      </w:tr>
      <w:tr w:rsidR="0033228E" w:rsidRPr="00011F58" w:rsidTr="00B5047D">
        <w:trPr>
          <w:gridAfter w:val="1"/>
          <w:wAfter w:w="33" w:type="dxa"/>
          <w:cantSplit/>
          <w:jc w:val="center"/>
          <w:ins w:id="5900" w:author="C1-182726" w:date="2018-04-25T09:08:00Z"/>
        </w:trPr>
        <w:tc>
          <w:tcPr>
            <w:tcW w:w="284" w:type="dxa"/>
            <w:gridSpan w:val="2"/>
          </w:tcPr>
          <w:p w:rsidR="0033228E" w:rsidRPr="00011F58" w:rsidRDefault="0033228E" w:rsidP="00B5047D">
            <w:pPr>
              <w:pStyle w:val="TAH"/>
              <w:rPr>
                <w:ins w:id="5901" w:author="C1-182726" w:date="2018-04-25T09:08:00Z"/>
              </w:rPr>
            </w:pPr>
            <w:ins w:id="5902" w:author="C1-182726" w:date="2018-04-25T09:08:00Z">
              <w:r w:rsidRPr="00011F58">
                <w:t>7</w:t>
              </w:r>
            </w:ins>
          </w:p>
        </w:tc>
        <w:tc>
          <w:tcPr>
            <w:tcW w:w="284" w:type="dxa"/>
            <w:gridSpan w:val="2"/>
          </w:tcPr>
          <w:p w:rsidR="0033228E" w:rsidRPr="00011F58" w:rsidRDefault="0033228E" w:rsidP="00B5047D">
            <w:pPr>
              <w:pStyle w:val="TAH"/>
              <w:rPr>
                <w:ins w:id="5903" w:author="C1-182726" w:date="2018-04-25T09:08:00Z"/>
              </w:rPr>
            </w:pPr>
          </w:p>
        </w:tc>
        <w:tc>
          <w:tcPr>
            <w:tcW w:w="283" w:type="dxa"/>
            <w:gridSpan w:val="2"/>
          </w:tcPr>
          <w:p w:rsidR="0033228E" w:rsidRPr="00011F58" w:rsidRDefault="0033228E" w:rsidP="00B5047D">
            <w:pPr>
              <w:pStyle w:val="TAH"/>
              <w:rPr>
                <w:ins w:id="5904" w:author="C1-182726" w:date="2018-04-25T09:08:00Z"/>
              </w:rPr>
            </w:pPr>
          </w:p>
        </w:tc>
        <w:tc>
          <w:tcPr>
            <w:tcW w:w="283" w:type="dxa"/>
            <w:gridSpan w:val="2"/>
          </w:tcPr>
          <w:p w:rsidR="0033228E" w:rsidRPr="00011F58" w:rsidRDefault="0033228E" w:rsidP="00B5047D">
            <w:pPr>
              <w:pStyle w:val="TAH"/>
              <w:rPr>
                <w:ins w:id="5905" w:author="C1-182726" w:date="2018-04-25T09:08:00Z"/>
              </w:rPr>
            </w:pPr>
          </w:p>
        </w:tc>
        <w:tc>
          <w:tcPr>
            <w:tcW w:w="5953" w:type="dxa"/>
            <w:gridSpan w:val="2"/>
          </w:tcPr>
          <w:p w:rsidR="0033228E" w:rsidRPr="00011F58" w:rsidRDefault="0033228E" w:rsidP="00B5047D">
            <w:pPr>
              <w:pStyle w:val="TAL"/>
              <w:rPr>
                <w:ins w:id="5906" w:author="C1-182726" w:date="2018-04-25T09:08:00Z"/>
              </w:rPr>
            </w:pPr>
          </w:p>
        </w:tc>
      </w:tr>
      <w:tr w:rsidR="0033228E" w:rsidRPr="00011F58" w:rsidTr="00B5047D">
        <w:trPr>
          <w:gridAfter w:val="1"/>
          <w:wAfter w:w="33" w:type="dxa"/>
          <w:cantSplit/>
          <w:jc w:val="center"/>
          <w:ins w:id="5907" w:author="C1-182726" w:date="2018-04-25T09:08:00Z"/>
        </w:trPr>
        <w:tc>
          <w:tcPr>
            <w:tcW w:w="284" w:type="dxa"/>
            <w:gridSpan w:val="2"/>
          </w:tcPr>
          <w:p w:rsidR="0033228E" w:rsidRPr="00011F58" w:rsidRDefault="0033228E" w:rsidP="00B5047D">
            <w:pPr>
              <w:pStyle w:val="TAC"/>
              <w:rPr>
                <w:ins w:id="5908" w:author="C1-182726" w:date="2018-04-25T09:08:00Z"/>
              </w:rPr>
            </w:pPr>
            <w:ins w:id="5909" w:author="C1-182726" w:date="2018-04-25T09:08:00Z">
              <w:r w:rsidRPr="00011F58">
                <w:t>0</w:t>
              </w:r>
            </w:ins>
          </w:p>
        </w:tc>
        <w:tc>
          <w:tcPr>
            <w:tcW w:w="284" w:type="dxa"/>
            <w:gridSpan w:val="2"/>
          </w:tcPr>
          <w:p w:rsidR="0033228E" w:rsidRPr="00011F58" w:rsidRDefault="0033228E" w:rsidP="00B5047D">
            <w:pPr>
              <w:pStyle w:val="TAC"/>
              <w:rPr>
                <w:ins w:id="5910" w:author="C1-182726" w:date="2018-04-25T09:08:00Z"/>
              </w:rPr>
            </w:pPr>
          </w:p>
        </w:tc>
        <w:tc>
          <w:tcPr>
            <w:tcW w:w="283" w:type="dxa"/>
            <w:gridSpan w:val="2"/>
          </w:tcPr>
          <w:p w:rsidR="0033228E" w:rsidRPr="00011F58" w:rsidRDefault="0033228E" w:rsidP="00B5047D">
            <w:pPr>
              <w:pStyle w:val="TAC"/>
              <w:rPr>
                <w:ins w:id="5911" w:author="C1-182726" w:date="2018-04-25T09:08:00Z"/>
              </w:rPr>
            </w:pPr>
          </w:p>
        </w:tc>
        <w:tc>
          <w:tcPr>
            <w:tcW w:w="283" w:type="dxa"/>
            <w:gridSpan w:val="2"/>
          </w:tcPr>
          <w:p w:rsidR="0033228E" w:rsidRPr="00011F58" w:rsidRDefault="0033228E" w:rsidP="00B5047D">
            <w:pPr>
              <w:pStyle w:val="TAC"/>
              <w:rPr>
                <w:ins w:id="5912" w:author="C1-182726" w:date="2018-04-25T09:08:00Z"/>
              </w:rPr>
            </w:pPr>
          </w:p>
        </w:tc>
        <w:tc>
          <w:tcPr>
            <w:tcW w:w="5953" w:type="dxa"/>
            <w:gridSpan w:val="2"/>
          </w:tcPr>
          <w:p w:rsidR="0033228E" w:rsidRPr="00011F58" w:rsidRDefault="0033228E" w:rsidP="00B5047D">
            <w:pPr>
              <w:pStyle w:val="TAL"/>
              <w:rPr>
                <w:ins w:id="5913" w:author="C1-182726" w:date="2018-04-25T09:08:00Z"/>
              </w:rPr>
            </w:pPr>
            <w:ins w:id="5914" w:author="C1-182726" w:date="2018-04-25T09:08:00Z">
              <w:r w:rsidRPr="00011F58">
                <w:t xml:space="preserve">Access identity 1 not valid in </w:t>
              </w:r>
              <w:r w:rsidRPr="00011F58">
                <w:rPr>
                  <w:snapToGrid w:val="0"/>
                </w:rPr>
                <w:t>RPLMN or equivalent</w:t>
              </w:r>
              <w:r w:rsidRPr="00011F58">
                <w:t xml:space="preserve"> PLMN</w:t>
              </w:r>
            </w:ins>
          </w:p>
        </w:tc>
      </w:tr>
      <w:tr w:rsidR="0033228E" w:rsidRPr="00011F58" w:rsidTr="00B5047D">
        <w:trPr>
          <w:gridAfter w:val="1"/>
          <w:wAfter w:w="33" w:type="dxa"/>
          <w:cantSplit/>
          <w:jc w:val="center"/>
          <w:ins w:id="5915" w:author="C1-182726" w:date="2018-04-25T09:08:00Z"/>
        </w:trPr>
        <w:tc>
          <w:tcPr>
            <w:tcW w:w="284" w:type="dxa"/>
            <w:gridSpan w:val="2"/>
          </w:tcPr>
          <w:p w:rsidR="0033228E" w:rsidRPr="00011F58" w:rsidRDefault="0033228E" w:rsidP="00B5047D">
            <w:pPr>
              <w:pStyle w:val="TAC"/>
              <w:rPr>
                <w:ins w:id="5916" w:author="C1-182726" w:date="2018-04-25T09:08:00Z"/>
              </w:rPr>
            </w:pPr>
            <w:ins w:id="5917" w:author="C1-182726" w:date="2018-04-25T09:08:00Z">
              <w:r w:rsidRPr="00011F58">
                <w:t>1</w:t>
              </w:r>
            </w:ins>
          </w:p>
        </w:tc>
        <w:tc>
          <w:tcPr>
            <w:tcW w:w="284" w:type="dxa"/>
            <w:gridSpan w:val="2"/>
          </w:tcPr>
          <w:p w:rsidR="0033228E" w:rsidRPr="00011F58" w:rsidRDefault="0033228E" w:rsidP="00B5047D">
            <w:pPr>
              <w:pStyle w:val="TAC"/>
              <w:rPr>
                <w:ins w:id="5918" w:author="C1-182726" w:date="2018-04-25T09:08:00Z"/>
              </w:rPr>
            </w:pPr>
          </w:p>
        </w:tc>
        <w:tc>
          <w:tcPr>
            <w:tcW w:w="283" w:type="dxa"/>
            <w:gridSpan w:val="2"/>
          </w:tcPr>
          <w:p w:rsidR="0033228E" w:rsidRPr="00011F58" w:rsidRDefault="0033228E" w:rsidP="00B5047D">
            <w:pPr>
              <w:pStyle w:val="TAC"/>
              <w:rPr>
                <w:ins w:id="5919" w:author="C1-182726" w:date="2018-04-25T09:08:00Z"/>
              </w:rPr>
            </w:pPr>
          </w:p>
        </w:tc>
        <w:tc>
          <w:tcPr>
            <w:tcW w:w="283" w:type="dxa"/>
            <w:gridSpan w:val="2"/>
          </w:tcPr>
          <w:p w:rsidR="0033228E" w:rsidRPr="00011F58" w:rsidRDefault="0033228E" w:rsidP="00B5047D">
            <w:pPr>
              <w:pStyle w:val="TAC"/>
              <w:rPr>
                <w:ins w:id="5920" w:author="C1-182726" w:date="2018-04-25T09:08:00Z"/>
              </w:rPr>
            </w:pPr>
          </w:p>
        </w:tc>
        <w:tc>
          <w:tcPr>
            <w:tcW w:w="5953" w:type="dxa"/>
            <w:gridSpan w:val="2"/>
          </w:tcPr>
          <w:p w:rsidR="0033228E" w:rsidRPr="00011F58" w:rsidRDefault="0033228E" w:rsidP="00B5047D">
            <w:pPr>
              <w:pStyle w:val="TAL"/>
              <w:rPr>
                <w:ins w:id="5921" w:author="C1-182726" w:date="2018-04-25T09:08:00Z"/>
              </w:rPr>
            </w:pPr>
            <w:ins w:id="5922" w:author="C1-182726" w:date="2018-04-25T09:08:00Z">
              <w:r w:rsidRPr="00011F58">
                <w:t xml:space="preserve">Access identity 1 valid in </w:t>
              </w:r>
              <w:r w:rsidRPr="00011F58">
                <w:rPr>
                  <w:snapToGrid w:val="0"/>
                </w:rPr>
                <w:t>RPLMN or equivalent</w:t>
              </w:r>
              <w:r w:rsidRPr="00011F58">
                <w:t xml:space="preserve"> PLMN</w:t>
              </w:r>
            </w:ins>
          </w:p>
        </w:tc>
      </w:tr>
      <w:tr w:rsidR="0033228E" w:rsidRPr="00011F58" w:rsidTr="00B5047D">
        <w:trPr>
          <w:gridAfter w:val="1"/>
          <w:wAfter w:w="33" w:type="dxa"/>
          <w:cantSplit/>
          <w:jc w:val="center"/>
          <w:ins w:id="5923" w:author="C1-182726" w:date="2018-04-25T09:08:00Z"/>
        </w:trPr>
        <w:tc>
          <w:tcPr>
            <w:tcW w:w="7087" w:type="dxa"/>
            <w:gridSpan w:val="10"/>
          </w:tcPr>
          <w:p w:rsidR="0033228E" w:rsidRPr="00011F58" w:rsidRDefault="0033228E" w:rsidP="00B5047D">
            <w:pPr>
              <w:pStyle w:val="TAL"/>
              <w:rPr>
                <w:ins w:id="5924" w:author="C1-182726" w:date="2018-04-25T09:08:00Z"/>
              </w:rPr>
            </w:pPr>
          </w:p>
        </w:tc>
      </w:tr>
      <w:tr w:rsidR="00BD5A59" w:rsidRPr="006707D7" w:rsidTr="00260D19">
        <w:trPr>
          <w:gridBefore w:val="1"/>
          <w:wBefore w:w="33" w:type="dxa"/>
          <w:cantSplit/>
          <w:jc w:val="center"/>
        </w:trPr>
        <w:tc>
          <w:tcPr>
            <w:tcW w:w="7087" w:type="dxa"/>
            <w:gridSpan w:val="10"/>
          </w:tcPr>
          <w:p w:rsidR="00BD5A59" w:rsidRDefault="00BD5A59" w:rsidP="00260D19">
            <w:pPr>
              <w:pStyle w:val="TAL"/>
            </w:pPr>
            <w:r>
              <w:t>Bit</w:t>
            </w:r>
            <w:del w:id="5925" w:author="C1-182726" w:date="2018-04-25T09:08:00Z">
              <w:r w:rsidDel="0033228E">
                <w:delText>s 7 to</w:delText>
              </w:r>
            </w:del>
            <w:r>
              <w:t xml:space="preserve"> 8 of octet 3 </w:t>
            </w:r>
            <w:del w:id="5926" w:author="C1-182726" w:date="2018-04-25T09:08:00Z">
              <w:r w:rsidDel="0033228E">
                <w:delText>are</w:delText>
              </w:r>
            </w:del>
            <w:ins w:id="5927" w:author="C1-182726" w:date="2018-04-25T09:08:00Z">
              <w:r w:rsidR="0033228E">
                <w:t>is</w:t>
              </w:r>
            </w:ins>
            <w:r>
              <w:t xml:space="preserve"> spare and shall be coded as zero</w:t>
            </w:r>
            <w:del w:id="5928" w:author="C1-182726" w:date="2018-04-25T09:08:00Z">
              <w:r w:rsidDel="0033228E">
                <w:delText>s</w:delText>
              </w:r>
            </w:del>
          </w:p>
          <w:p w:rsidR="00BD5A59" w:rsidRPr="006707D7" w:rsidRDefault="00BD5A59" w:rsidP="00260D19">
            <w:pPr>
              <w:pStyle w:val="TAL"/>
            </w:pPr>
            <w:r w:rsidRPr="00341563">
              <w:t>A</w:t>
            </w:r>
            <w:r>
              <w:t>ll bits in octets 4 -</w:t>
            </w:r>
            <w:r w:rsidRPr="00341563">
              <w:t>5 are spare and shall be coded as zero, if the respective octet is included in the information element.</w:t>
            </w:r>
          </w:p>
        </w:tc>
      </w:tr>
    </w:tbl>
    <w:p w:rsidR="00BD5A59" w:rsidRPr="00C21836" w:rsidRDefault="00BD5A59" w:rsidP="00BD5A59">
      <w:pPr>
        <w:rPr>
          <w:noProof/>
          <w:lang w:val="en-US"/>
        </w:rPr>
      </w:pPr>
    </w:p>
    <w:p w:rsidR="00810656" w:rsidRDefault="00810656" w:rsidP="00810656">
      <w:pPr>
        <w:pStyle w:val="Heading4"/>
      </w:pPr>
      <w:bookmarkStart w:id="5929" w:name="_Toc508877395"/>
      <w:r>
        <w:t>9.8.3.</w:t>
      </w:r>
      <w:r w:rsidR="00492704">
        <w:t>6</w:t>
      </w:r>
      <w:r>
        <w:tab/>
        <w:t>5GS r</w:t>
      </w:r>
      <w:r w:rsidRPr="009979DE">
        <w:t>egistration result</w:t>
      </w:r>
      <w:bookmarkEnd w:id="5929"/>
    </w:p>
    <w:p w:rsidR="00F57294" w:rsidRPr="003168A2" w:rsidRDefault="00F57294" w:rsidP="00F57294">
      <w:pPr>
        <w:rPr>
          <w:lang w:val="en-US"/>
        </w:rPr>
      </w:pPr>
      <w:r>
        <w:rPr>
          <w:lang w:val="en-US"/>
        </w:rPr>
        <w:t>The purpose of the 5G</w:t>
      </w:r>
      <w:r w:rsidRPr="003168A2">
        <w:rPr>
          <w:lang w:val="en-US"/>
        </w:rPr>
        <w:t xml:space="preserve">S </w:t>
      </w:r>
      <w:r>
        <w:rPr>
          <w:lang w:val="en-US"/>
        </w:rPr>
        <w:t>registration</w:t>
      </w:r>
      <w:r w:rsidRPr="003168A2">
        <w:rPr>
          <w:lang w:val="en-US"/>
        </w:rPr>
        <w:t xml:space="preserve"> result information element is to specify the resul</w:t>
      </w:r>
      <w:r>
        <w:rPr>
          <w:lang w:val="en-US"/>
        </w:rPr>
        <w:t>t of a</w:t>
      </w:r>
      <w:r w:rsidRPr="003168A2">
        <w:rPr>
          <w:lang w:val="en-US"/>
        </w:rPr>
        <w:t xml:space="preserve"> </w:t>
      </w:r>
      <w:r>
        <w:rPr>
          <w:lang w:val="en-US"/>
        </w:rPr>
        <w:t>registration</w:t>
      </w:r>
      <w:r w:rsidRPr="003168A2">
        <w:rPr>
          <w:lang w:val="en-US"/>
        </w:rPr>
        <w:t xml:space="preserve"> procedure.</w:t>
      </w:r>
    </w:p>
    <w:p w:rsidR="00F57294" w:rsidRPr="003168A2" w:rsidRDefault="00F57294" w:rsidP="00F57294">
      <w:pPr>
        <w:rPr>
          <w:lang w:val="en-US"/>
        </w:rPr>
      </w:pPr>
      <w:r>
        <w:rPr>
          <w:lang w:val="en-US"/>
        </w:rPr>
        <w:t>The 5G</w:t>
      </w:r>
      <w:r w:rsidRPr="003168A2">
        <w:rPr>
          <w:lang w:val="en-US"/>
        </w:rPr>
        <w:t xml:space="preserve">S </w:t>
      </w:r>
      <w:r>
        <w:rPr>
          <w:lang w:val="en-US"/>
        </w:rPr>
        <w:t>registration</w:t>
      </w:r>
      <w:r w:rsidRPr="003168A2">
        <w:rPr>
          <w:lang w:val="en-US"/>
        </w:rPr>
        <w:t xml:space="preserve"> result information element is coded as shown in figure </w:t>
      </w:r>
      <w:r>
        <w:rPr>
          <w:lang w:val="en-US"/>
        </w:rPr>
        <w:t>9.8</w:t>
      </w:r>
      <w:r w:rsidRPr="003168A2">
        <w:rPr>
          <w:lang w:val="en-US"/>
        </w:rPr>
        <w:t>.3.</w:t>
      </w:r>
      <w:r w:rsidR="00492704">
        <w:rPr>
          <w:lang w:val="en-US"/>
        </w:rPr>
        <w:t>6</w:t>
      </w:r>
      <w:r w:rsidRPr="003168A2">
        <w:rPr>
          <w:lang w:val="en-US"/>
        </w:rPr>
        <w:t>.1 and table </w:t>
      </w:r>
      <w:r>
        <w:rPr>
          <w:lang w:val="en-US"/>
        </w:rPr>
        <w:t>9.8</w:t>
      </w:r>
      <w:r w:rsidRPr="003168A2">
        <w:rPr>
          <w:lang w:val="en-US"/>
        </w:rPr>
        <w:t>.3.</w:t>
      </w:r>
      <w:r w:rsidR="00492704">
        <w:rPr>
          <w:lang w:val="en-US"/>
        </w:rPr>
        <w:t>6</w:t>
      </w:r>
      <w:r w:rsidRPr="003168A2">
        <w:rPr>
          <w:lang w:val="en-US"/>
        </w:rPr>
        <w:t>.1.</w:t>
      </w:r>
    </w:p>
    <w:p w:rsidR="00F57294" w:rsidRPr="003168A2" w:rsidRDefault="00F57294" w:rsidP="00F57294">
      <w:pPr>
        <w:rPr>
          <w:lang w:val="en-US"/>
        </w:rPr>
      </w:pPr>
      <w:r w:rsidRPr="003168A2">
        <w:rPr>
          <w:lang w:val="en-US"/>
        </w:rPr>
        <w:t xml:space="preserve">The </w:t>
      </w:r>
      <w:r>
        <w:rPr>
          <w:lang w:val="en-US"/>
        </w:rPr>
        <w:t>5GS</w:t>
      </w:r>
      <w:r w:rsidRPr="003168A2">
        <w:rPr>
          <w:lang w:val="en-US"/>
        </w:rPr>
        <w:t xml:space="preserve"> </w:t>
      </w:r>
      <w:r>
        <w:rPr>
          <w:lang w:val="en-US"/>
        </w:rPr>
        <w:t>registration</w:t>
      </w:r>
      <w:r w:rsidRPr="003168A2">
        <w:rPr>
          <w:lang w:val="en-US"/>
        </w:rPr>
        <w:t xml:space="preserve"> result is a type 1 information element.</w:t>
      </w:r>
    </w:p>
    <w:p w:rsidR="00F57294" w:rsidRPr="003168A2" w:rsidRDefault="00F57294" w:rsidP="00F57294">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57294" w:rsidRPr="003168A2" w:rsidTr="006D6292">
        <w:trPr>
          <w:cantSplit/>
          <w:jc w:val="center"/>
        </w:trPr>
        <w:tc>
          <w:tcPr>
            <w:tcW w:w="709" w:type="dxa"/>
            <w:tcBorders>
              <w:top w:val="nil"/>
              <w:left w:val="nil"/>
              <w:bottom w:val="nil"/>
              <w:right w:val="nil"/>
            </w:tcBorders>
          </w:tcPr>
          <w:p w:rsidR="00F57294" w:rsidRPr="003168A2" w:rsidRDefault="00F57294" w:rsidP="006D6292">
            <w:pPr>
              <w:pStyle w:val="TAC"/>
            </w:pPr>
            <w:r w:rsidRPr="003168A2">
              <w:t>8</w:t>
            </w:r>
          </w:p>
        </w:tc>
        <w:tc>
          <w:tcPr>
            <w:tcW w:w="709" w:type="dxa"/>
            <w:tcBorders>
              <w:top w:val="nil"/>
              <w:left w:val="nil"/>
              <w:bottom w:val="nil"/>
              <w:right w:val="nil"/>
            </w:tcBorders>
          </w:tcPr>
          <w:p w:rsidR="00F57294" w:rsidRPr="003168A2" w:rsidRDefault="00F57294" w:rsidP="006D6292">
            <w:pPr>
              <w:pStyle w:val="TAC"/>
            </w:pPr>
            <w:r w:rsidRPr="003168A2">
              <w:t>7</w:t>
            </w:r>
          </w:p>
        </w:tc>
        <w:tc>
          <w:tcPr>
            <w:tcW w:w="709" w:type="dxa"/>
            <w:tcBorders>
              <w:top w:val="nil"/>
              <w:left w:val="nil"/>
              <w:bottom w:val="nil"/>
              <w:right w:val="nil"/>
            </w:tcBorders>
          </w:tcPr>
          <w:p w:rsidR="00F57294" w:rsidRPr="003168A2" w:rsidRDefault="00F57294" w:rsidP="006D6292">
            <w:pPr>
              <w:pStyle w:val="TAC"/>
            </w:pPr>
            <w:r w:rsidRPr="003168A2">
              <w:t>6</w:t>
            </w:r>
          </w:p>
        </w:tc>
        <w:tc>
          <w:tcPr>
            <w:tcW w:w="709" w:type="dxa"/>
            <w:tcBorders>
              <w:top w:val="nil"/>
              <w:left w:val="nil"/>
              <w:bottom w:val="nil"/>
              <w:right w:val="nil"/>
            </w:tcBorders>
          </w:tcPr>
          <w:p w:rsidR="00F57294" w:rsidRPr="003168A2" w:rsidRDefault="00F57294" w:rsidP="006D6292">
            <w:pPr>
              <w:pStyle w:val="TAC"/>
            </w:pPr>
            <w:r w:rsidRPr="003168A2">
              <w:t>5</w:t>
            </w:r>
          </w:p>
        </w:tc>
        <w:tc>
          <w:tcPr>
            <w:tcW w:w="709" w:type="dxa"/>
            <w:tcBorders>
              <w:top w:val="nil"/>
              <w:left w:val="nil"/>
              <w:bottom w:val="nil"/>
              <w:right w:val="nil"/>
            </w:tcBorders>
          </w:tcPr>
          <w:p w:rsidR="00F57294" w:rsidRPr="003168A2" w:rsidRDefault="00F57294" w:rsidP="006D6292">
            <w:pPr>
              <w:pStyle w:val="TAC"/>
            </w:pPr>
            <w:r w:rsidRPr="003168A2">
              <w:t>4</w:t>
            </w:r>
          </w:p>
        </w:tc>
        <w:tc>
          <w:tcPr>
            <w:tcW w:w="709" w:type="dxa"/>
            <w:tcBorders>
              <w:top w:val="nil"/>
              <w:left w:val="nil"/>
              <w:bottom w:val="nil"/>
              <w:right w:val="nil"/>
            </w:tcBorders>
          </w:tcPr>
          <w:p w:rsidR="00F57294" w:rsidRPr="003168A2" w:rsidRDefault="00F57294" w:rsidP="006D6292">
            <w:pPr>
              <w:pStyle w:val="TAC"/>
            </w:pPr>
            <w:r w:rsidRPr="003168A2">
              <w:t>3</w:t>
            </w:r>
          </w:p>
        </w:tc>
        <w:tc>
          <w:tcPr>
            <w:tcW w:w="709" w:type="dxa"/>
            <w:tcBorders>
              <w:top w:val="nil"/>
              <w:left w:val="nil"/>
              <w:bottom w:val="nil"/>
              <w:right w:val="nil"/>
            </w:tcBorders>
          </w:tcPr>
          <w:p w:rsidR="00F57294" w:rsidRPr="003168A2" w:rsidRDefault="00F57294" w:rsidP="006D6292">
            <w:pPr>
              <w:pStyle w:val="TAC"/>
            </w:pPr>
            <w:r w:rsidRPr="003168A2">
              <w:t>2</w:t>
            </w:r>
          </w:p>
        </w:tc>
        <w:tc>
          <w:tcPr>
            <w:tcW w:w="709" w:type="dxa"/>
            <w:tcBorders>
              <w:top w:val="nil"/>
              <w:left w:val="nil"/>
              <w:bottom w:val="nil"/>
              <w:right w:val="nil"/>
            </w:tcBorders>
          </w:tcPr>
          <w:p w:rsidR="00F57294" w:rsidRPr="003168A2" w:rsidRDefault="00F57294" w:rsidP="006D6292">
            <w:pPr>
              <w:pStyle w:val="TAC"/>
            </w:pPr>
            <w:r w:rsidRPr="003168A2">
              <w:t>1</w:t>
            </w:r>
          </w:p>
        </w:tc>
        <w:tc>
          <w:tcPr>
            <w:tcW w:w="1560" w:type="dxa"/>
            <w:tcBorders>
              <w:top w:val="nil"/>
              <w:left w:val="nil"/>
              <w:bottom w:val="nil"/>
              <w:right w:val="nil"/>
            </w:tcBorders>
          </w:tcPr>
          <w:p w:rsidR="00F57294" w:rsidRPr="003168A2" w:rsidRDefault="00F57294" w:rsidP="006D6292">
            <w:pPr>
              <w:pStyle w:val="TAL"/>
            </w:pPr>
          </w:p>
        </w:tc>
      </w:tr>
      <w:tr w:rsidR="00F57294" w:rsidRPr="003168A2" w:rsidTr="006D629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IEI</w:t>
            </w:r>
          </w:p>
        </w:tc>
        <w:tc>
          <w:tcPr>
            <w:tcW w:w="709" w:type="dxa"/>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rsidRPr="003168A2">
              <w:t>0</w:t>
            </w:r>
          </w:p>
          <w:p w:rsidR="00F57294" w:rsidRPr="003168A2" w:rsidRDefault="00F57294" w:rsidP="006D6292">
            <w:pPr>
              <w:pStyle w:val="TAC"/>
            </w:pPr>
            <w:r w:rsidRPr="003168A2">
              <w:t>Spare</w:t>
            </w:r>
          </w:p>
        </w:tc>
        <w:tc>
          <w:tcPr>
            <w:tcW w:w="2127" w:type="dxa"/>
            <w:gridSpan w:val="3"/>
            <w:tcBorders>
              <w:top w:val="single" w:sz="4" w:space="0" w:color="auto"/>
              <w:left w:val="single" w:sz="4" w:space="0" w:color="auto"/>
              <w:bottom w:val="single" w:sz="4" w:space="0" w:color="auto"/>
              <w:right w:val="single" w:sz="4" w:space="0" w:color="auto"/>
            </w:tcBorders>
          </w:tcPr>
          <w:p w:rsidR="00F57294" w:rsidRPr="003168A2" w:rsidRDefault="00F57294" w:rsidP="006D6292">
            <w:pPr>
              <w:pStyle w:val="TAC"/>
            </w:pPr>
            <w:r>
              <w:t>5G</w:t>
            </w:r>
            <w:r w:rsidRPr="003168A2">
              <w:t xml:space="preserve">S </w:t>
            </w:r>
            <w:r>
              <w:t>registration</w:t>
            </w:r>
            <w:r w:rsidRPr="003168A2">
              <w:t xml:space="preserve"> result value</w:t>
            </w:r>
          </w:p>
        </w:tc>
        <w:tc>
          <w:tcPr>
            <w:tcW w:w="1560" w:type="dxa"/>
            <w:tcBorders>
              <w:top w:val="nil"/>
              <w:left w:val="nil"/>
              <w:bottom w:val="nil"/>
              <w:right w:val="nil"/>
            </w:tcBorders>
          </w:tcPr>
          <w:p w:rsidR="00F57294" w:rsidRPr="003168A2" w:rsidRDefault="00F57294" w:rsidP="006D6292">
            <w:pPr>
              <w:pStyle w:val="TAL"/>
            </w:pPr>
            <w:r w:rsidRPr="003168A2">
              <w:t>octet 1</w:t>
            </w:r>
          </w:p>
        </w:tc>
      </w:tr>
    </w:tbl>
    <w:p w:rsidR="00F57294" w:rsidRPr="00BB587E" w:rsidRDefault="00F57294">
      <w:pPr>
        <w:pStyle w:val="TF"/>
        <w:pPrChange w:id="5930" w:author="C1-182219" w:date="2018-04-24T14:26:00Z">
          <w:pPr>
            <w:pStyle w:val="TF"/>
            <w:outlineLvl w:val="0"/>
          </w:pPr>
        </w:pPrChange>
      </w:pPr>
      <w:r w:rsidRPr="00456F26">
        <w:t>Figure 9.8</w:t>
      </w:r>
      <w:r w:rsidRPr="0082495A">
        <w:t>.3.</w:t>
      </w:r>
      <w:r w:rsidR="00492704" w:rsidRPr="0082495A">
        <w:t>6</w:t>
      </w:r>
      <w:r w:rsidRPr="0082495A">
        <w:t xml:space="preserve">.1: 5GS </w:t>
      </w:r>
      <w:r w:rsidRPr="00BB587E">
        <w:t>registration result information element</w:t>
      </w:r>
    </w:p>
    <w:p w:rsidR="00F57294" w:rsidRPr="00E1307B" w:rsidRDefault="00F57294" w:rsidP="00456F26">
      <w:pPr>
        <w:pStyle w:val="TH"/>
      </w:pPr>
      <w:r w:rsidRPr="00BB587E">
        <w:t>Table </w:t>
      </w:r>
      <w:r w:rsidRPr="001E222B">
        <w:t>9.8</w:t>
      </w:r>
      <w:r w:rsidRPr="005126CB">
        <w:t>.3.</w:t>
      </w:r>
      <w:r w:rsidR="00492704" w:rsidRPr="004B46C9">
        <w:t>6</w:t>
      </w:r>
      <w:r w:rsidRPr="002A61C9">
        <w:t xml:space="preserve">.1: 5GS </w:t>
      </w:r>
      <w:r w:rsidRPr="002E088F">
        <w:t>registration result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57294" w:rsidRPr="003168A2" w:rsidTr="006D6292">
        <w:trPr>
          <w:cantSplit/>
          <w:jc w:val="center"/>
        </w:trPr>
        <w:tc>
          <w:tcPr>
            <w:tcW w:w="7087" w:type="dxa"/>
            <w:gridSpan w:val="5"/>
          </w:tcPr>
          <w:p w:rsidR="00F57294" w:rsidRPr="003168A2" w:rsidRDefault="00F57294" w:rsidP="006D6292">
            <w:pPr>
              <w:pStyle w:val="TAL"/>
            </w:pPr>
            <w:r>
              <w:t>5GS registration</w:t>
            </w:r>
            <w:r w:rsidRPr="003168A2">
              <w:t xml:space="preserve"> result value (octet 1)</w:t>
            </w:r>
          </w:p>
        </w:tc>
      </w:tr>
      <w:tr w:rsidR="00F57294" w:rsidRPr="003168A2" w:rsidTr="006D6292">
        <w:trPr>
          <w:cantSplit/>
          <w:jc w:val="center"/>
        </w:trPr>
        <w:tc>
          <w:tcPr>
            <w:tcW w:w="7087" w:type="dxa"/>
            <w:gridSpan w:val="5"/>
          </w:tcPr>
          <w:p w:rsidR="00F57294" w:rsidRPr="003168A2" w:rsidRDefault="00F57294" w:rsidP="006D6292">
            <w:pPr>
              <w:pStyle w:val="TAL"/>
            </w:pPr>
            <w:r w:rsidRPr="003168A2">
              <w:t>Bits</w:t>
            </w:r>
          </w:p>
        </w:tc>
      </w:tr>
      <w:tr w:rsidR="00F57294" w:rsidRPr="003168A2" w:rsidTr="006D6292">
        <w:trPr>
          <w:cantSplit/>
          <w:jc w:val="center"/>
        </w:trPr>
        <w:tc>
          <w:tcPr>
            <w:tcW w:w="284" w:type="dxa"/>
          </w:tcPr>
          <w:p w:rsidR="00F57294" w:rsidRPr="003168A2" w:rsidRDefault="00F57294" w:rsidP="006D6292">
            <w:pPr>
              <w:pStyle w:val="TAH"/>
            </w:pPr>
            <w:r w:rsidRPr="003168A2">
              <w:t>3</w:t>
            </w:r>
          </w:p>
        </w:tc>
        <w:tc>
          <w:tcPr>
            <w:tcW w:w="284" w:type="dxa"/>
          </w:tcPr>
          <w:p w:rsidR="00F57294" w:rsidRPr="003168A2" w:rsidRDefault="00F57294" w:rsidP="006D6292">
            <w:pPr>
              <w:pStyle w:val="TAH"/>
            </w:pPr>
            <w:r w:rsidRPr="003168A2">
              <w:t>2</w:t>
            </w:r>
          </w:p>
        </w:tc>
        <w:tc>
          <w:tcPr>
            <w:tcW w:w="283" w:type="dxa"/>
          </w:tcPr>
          <w:p w:rsidR="00F57294" w:rsidRPr="003168A2" w:rsidRDefault="00F57294" w:rsidP="006D6292">
            <w:pPr>
              <w:pStyle w:val="TAH"/>
            </w:pPr>
            <w:r w:rsidRPr="003168A2">
              <w:t>1</w:t>
            </w:r>
          </w:p>
        </w:tc>
        <w:tc>
          <w:tcPr>
            <w:tcW w:w="283" w:type="dxa"/>
          </w:tcPr>
          <w:p w:rsidR="00F57294" w:rsidRPr="003168A2" w:rsidRDefault="00F57294" w:rsidP="006D6292">
            <w:pPr>
              <w:pStyle w:val="TAH"/>
            </w:pPr>
          </w:p>
        </w:tc>
        <w:tc>
          <w:tcPr>
            <w:tcW w:w="5953" w:type="dxa"/>
          </w:tcPr>
          <w:p w:rsidR="00F57294" w:rsidRPr="003168A2" w:rsidRDefault="00F57294" w:rsidP="006D6292">
            <w:pPr>
              <w:pStyle w:val="TAL"/>
            </w:pPr>
          </w:p>
        </w:tc>
      </w:tr>
      <w:tr w:rsidR="00F57294" w:rsidRPr="003168A2" w:rsidTr="006D6292">
        <w:trPr>
          <w:cantSplit/>
          <w:jc w:val="center"/>
        </w:trPr>
        <w:tc>
          <w:tcPr>
            <w:tcW w:w="284" w:type="dxa"/>
          </w:tcPr>
          <w:p w:rsidR="00F57294" w:rsidRPr="003168A2" w:rsidRDefault="00F57294" w:rsidP="006D6292">
            <w:pPr>
              <w:pStyle w:val="TAC"/>
            </w:pPr>
            <w:r w:rsidRPr="003168A2">
              <w:t>0</w:t>
            </w:r>
          </w:p>
        </w:tc>
        <w:tc>
          <w:tcPr>
            <w:tcW w:w="284" w:type="dxa"/>
          </w:tcPr>
          <w:p w:rsidR="00F57294" w:rsidRPr="003168A2" w:rsidRDefault="00F57294" w:rsidP="006D6292">
            <w:pPr>
              <w:pStyle w:val="TAC"/>
            </w:pPr>
            <w:r w:rsidRPr="003168A2">
              <w:t>0</w:t>
            </w:r>
          </w:p>
        </w:tc>
        <w:tc>
          <w:tcPr>
            <w:tcW w:w="283" w:type="dxa"/>
          </w:tcPr>
          <w:p w:rsidR="00F57294" w:rsidRPr="003168A2" w:rsidRDefault="00F57294" w:rsidP="006D6292">
            <w:pPr>
              <w:pStyle w:val="TAC"/>
            </w:pPr>
            <w:r w:rsidRPr="003168A2">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w:t>
            </w:r>
            <w:r w:rsidRPr="003168A2">
              <w:t xml:space="preserve"> </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0</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Non-3GPP access</w:t>
            </w:r>
          </w:p>
        </w:tc>
      </w:tr>
      <w:tr w:rsidR="00F57294" w:rsidRPr="003168A2" w:rsidTr="006D6292">
        <w:trPr>
          <w:cantSplit/>
          <w:jc w:val="center"/>
        </w:trPr>
        <w:tc>
          <w:tcPr>
            <w:tcW w:w="284" w:type="dxa"/>
          </w:tcPr>
          <w:p w:rsidR="00F57294" w:rsidRPr="003168A2" w:rsidRDefault="00F57294" w:rsidP="006D6292">
            <w:pPr>
              <w:pStyle w:val="TAC"/>
            </w:pPr>
            <w:r>
              <w:t>0</w:t>
            </w:r>
          </w:p>
        </w:tc>
        <w:tc>
          <w:tcPr>
            <w:tcW w:w="284" w:type="dxa"/>
          </w:tcPr>
          <w:p w:rsidR="00F57294" w:rsidRPr="003168A2" w:rsidRDefault="00F57294" w:rsidP="006D6292">
            <w:pPr>
              <w:pStyle w:val="TAC"/>
            </w:pPr>
            <w:r>
              <w:t>1</w:t>
            </w:r>
          </w:p>
        </w:tc>
        <w:tc>
          <w:tcPr>
            <w:tcW w:w="283" w:type="dxa"/>
          </w:tcPr>
          <w:p w:rsidR="00F57294" w:rsidRPr="003168A2" w:rsidRDefault="00F57294" w:rsidP="006D6292">
            <w:pPr>
              <w:pStyle w:val="TAC"/>
            </w:pPr>
            <w:r>
              <w:t>1</w:t>
            </w: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r>
              <w:t>3GPP access and Non-3GPP access</w:t>
            </w:r>
          </w:p>
        </w:tc>
      </w:tr>
      <w:tr w:rsidR="00F57294" w:rsidRPr="003168A2" w:rsidTr="006D6292">
        <w:trPr>
          <w:cantSplit/>
          <w:jc w:val="center"/>
        </w:trPr>
        <w:tc>
          <w:tcPr>
            <w:tcW w:w="284" w:type="dxa"/>
          </w:tcPr>
          <w:p w:rsidR="00F57294" w:rsidRPr="003168A2" w:rsidRDefault="00F57294" w:rsidP="006D6292">
            <w:pPr>
              <w:pStyle w:val="TAC"/>
            </w:pPr>
          </w:p>
        </w:tc>
        <w:tc>
          <w:tcPr>
            <w:tcW w:w="284" w:type="dxa"/>
          </w:tcPr>
          <w:p w:rsidR="00F57294" w:rsidRPr="003168A2" w:rsidRDefault="00F57294" w:rsidP="006D6292">
            <w:pPr>
              <w:pStyle w:val="TAC"/>
            </w:pPr>
          </w:p>
        </w:tc>
        <w:tc>
          <w:tcPr>
            <w:tcW w:w="283" w:type="dxa"/>
          </w:tcPr>
          <w:p w:rsidR="00F57294" w:rsidRPr="003168A2" w:rsidRDefault="00F57294" w:rsidP="006D6292">
            <w:pPr>
              <w:pStyle w:val="TAC"/>
            </w:pPr>
          </w:p>
        </w:tc>
        <w:tc>
          <w:tcPr>
            <w:tcW w:w="283" w:type="dxa"/>
          </w:tcPr>
          <w:p w:rsidR="00F57294" w:rsidRPr="003168A2" w:rsidRDefault="00F57294" w:rsidP="006D6292">
            <w:pPr>
              <w:pStyle w:val="TAC"/>
            </w:pPr>
          </w:p>
        </w:tc>
        <w:tc>
          <w:tcPr>
            <w:tcW w:w="5953" w:type="dxa"/>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 xml:space="preserve">All other values are </w:t>
            </w:r>
            <w:r>
              <w:t>spare.</w:t>
            </w:r>
          </w:p>
        </w:tc>
      </w:tr>
      <w:tr w:rsidR="00F57294" w:rsidRPr="003168A2" w:rsidTr="006D6292">
        <w:trPr>
          <w:cantSplit/>
          <w:jc w:val="center"/>
        </w:trPr>
        <w:tc>
          <w:tcPr>
            <w:tcW w:w="7087" w:type="dxa"/>
            <w:gridSpan w:val="5"/>
          </w:tcPr>
          <w:p w:rsidR="00F57294" w:rsidRPr="003168A2" w:rsidRDefault="00F57294" w:rsidP="006D6292">
            <w:pPr>
              <w:pStyle w:val="TAL"/>
            </w:pPr>
          </w:p>
        </w:tc>
      </w:tr>
      <w:tr w:rsidR="00F57294" w:rsidRPr="003168A2" w:rsidTr="006D6292">
        <w:trPr>
          <w:cantSplit/>
          <w:jc w:val="center"/>
        </w:trPr>
        <w:tc>
          <w:tcPr>
            <w:tcW w:w="7087" w:type="dxa"/>
            <w:gridSpan w:val="5"/>
          </w:tcPr>
          <w:p w:rsidR="00F57294" w:rsidRPr="003168A2" w:rsidRDefault="00F57294" w:rsidP="006D6292">
            <w:pPr>
              <w:pStyle w:val="TAL"/>
            </w:pPr>
            <w:r w:rsidRPr="003168A2">
              <w:t>Bit 4 of octet 1 is spare and shall be coded as zero.</w:t>
            </w:r>
          </w:p>
        </w:tc>
      </w:tr>
    </w:tbl>
    <w:p w:rsidR="00F57294" w:rsidRPr="00E571D1" w:rsidRDefault="00F57294" w:rsidP="00F57294">
      <w:pPr>
        <w:rPr>
          <w:noProof/>
        </w:rPr>
      </w:pPr>
    </w:p>
    <w:p w:rsidR="003E0676" w:rsidRDefault="000F7585">
      <w:pPr>
        <w:pStyle w:val="Heading4"/>
      </w:pPr>
      <w:bookmarkStart w:id="5931" w:name="_Toc508877396"/>
      <w:r>
        <w:t>9</w:t>
      </w:r>
      <w:r w:rsidR="00D74250">
        <w:t>.</w:t>
      </w:r>
      <w:r w:rsidR="00C679E5">
        <w:t>8</w:t>
      </w:r>
      <w:r w:rsidR="00D74250">
        <w:t>.3</w:t>
      </w:r>
      <w:r>
        <w:t>.</w:t>
      </w:r>
      <w:r w:rsidR="00492704">
        <w:t>7</w:t>
      </w:r>
      <w:r w:rsidR="00D74250">
        <w:tab/>
        <w:t>5GS registration type</w:t>
      </w:r>
      <w:bookmarkEnd w:id="5931"/>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492704">
        <w:t>7</w:t>
      </w:r>
      <w:r w:rsidRPr="003168A2">
        <w:rPr>
          <w:lang w:val="en-US"/>
        </w:rPr>
        <w:t>.1 and table </w:t>
      </w:r>
      <w:r>
        <w:t>9.8.3.</w:t>
      </w:r>
      <w:r w:rsidR="00492704">
        <w:t>7</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BD0557" w:rsidRDefault="00F118CA" w:rsidP="00F118CA">
      <w:pPr>
        <w:pStyle w:val="TF"/>
      </w:pPr>
      <w:r>
        <w:t>Figure </w:t>
      </w:r>
      <w:r w:rsidRPr="00B3580D">
        <w:t>9.8.3.</w:t>
      </w:r>
      <w:r w:rsidR="00492704">
        <w:t>7</w:t>
      </w:r>
      <w:r w:rsidRPr="00B3580D">
        <w:t>.1: 5GS registration type information element</w:t>
      </w:r>
    </w:p>
    <w:p w:rsidR="00F118CA" w:rsidRPr="003168A2" w:rsidRDefault="00F118CA" w:rsidP="00F118CA">
      <w:pPr>
        <w:pStyle w:val="TH"/>
      </w:pPr>
      <w:r w:rsidRPr="003168A2">
        <w:t>Table</w:t>
      </w:r>
      <w:r>
        <w:t> 9.8.3.</w:t>
      </w:r>
      <w:r w:rsidR="00492704">
        <w:t>7</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B01F9A">
            <w:pPr>
              <w:pStyle w:val="TAL"/>
              <w:rPr>
                <w:lang w:eastAsia="ja-JP"/>
              </w:rPr>
            </w:pPr>
            <w:del w:id="5932" w:author="C1-182757" w:date="2018-04-24T16:38:00Z">
              <w:r w:rsidDel="005610E8">
                <w:delText xml:space="preserve">5GS </w:delText>
              </w:r>
            </w:del>
            <w:r>
              <w:t>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6F2774" w:rsidRPr="00FE320E" w:rsidRDefault="006F2774" w:rsidP="006F2774">
      <w:pPr>
        <w:pStyle w:val="Heading4"/>
      </w:pPr>
      <w:bookmarkStart w:id="5933" w:name="_Toc508877397"/>
      <w:r>
        <w:t>9.8.3.</w:t>
      </w:r>
      <w:r w:rsidR="00492704">
        <w:t>8</w:t>
      </w:r>
      <w:r w:rsidRPr="00FE320E">
        <w:tab/>
      </w:r>
      <w:r>
        <w:t>Access</w:t>
      </w:r>
      <w:r w:rsidRPr="00FE320E">
        <w:t xml:space="preserve"> type</w:t>
      </w:r>
      <w:bookmarkEnd w:id="5933"/>
    </w:p>
    <w:p w:rsidR="006F2774" w:rsidRPr="00FE320E" w:rsidRDefault="006F2774" w:rsidP="006F2774">
      <w:r w:rsidRPr="00FE320E">
        <w:t xml:space="preserve">The purpose of the </w:t>
      </w:r>
      <w:r>
        <w:t>access</w:t>
      </w:r>
      <w:r w:rsidRPr="00AE05B6">
        <w:t xml:space="preserve"> type</w:t>
      </w:r>
      <w:r w:rsidRPr="00AE05B6">
        <w:rPr>
          <w:i/>
        </w:rPr>
        <w:t xml:space="preserve"> </w:t>
      </w:r>
      <w:r w:rsidRPr="00FE320E">
        <w:t xml:space="preserve">information element is to </w:t>
      </w:r>
      <w:r>
        <w:t xml:space="preserve">indicate the access type over which the downlink </w:t>
      </w:r>
      <w:r w:rsidRPr="004E31C0">
        <w:t>signalling</w:t>
      </w:r>
      <w:r w:rsidRPr="004E31C0">
        <w:rPr>
          <w:rFonts w:hint="eastAsia"/>
        </w:rPr>
        <w:t xml:space="preserve"> </w:t>
      </w:r>
      <w:r w:rsidRPr="004E31C0">
        <w:t>or user data is pending to be sent to the UE</w:t>
      </w:r>
      <w:r w:rsidRPr="00FE320E">
        <w:t>.</w:t>
      </w:r>
    </w:p>
    <w:p w:rsidR="006F2774" w:rsidRPr="00FE320E" w:rsidRDefault="006F2774" w:rsidP="006F2774">
      <w:r w:rsidRPr="00FE320E">
        <w:t xml:space="preserve">The </w:t>
      </w:r>
      <w:r>
        <w:t>access</w:t>
      </w:r>
      <w:r w:rsidRPr="00AE05B6">
        <w:t xml:space="preserve"> type</w:t>
      </w:r>
      <w:r w:rsidRPr="00FE320E">
        <w:rPr>
          <w:i/>
        </w:rPr>
        <w:t xml:space="preserve"> </w:t>
      </w:r>
      <w:r w:rsidRPr="00FE320E">
        <w:t>is a type 1 information element.</w:t>
      </w:r>
    </w:p>
    <w:p w:rsidR="006F2774" w:rsidRPr="00FE320E" w:rsidRDefault="006F2774" w:rsidP="006F2774">
      <w:r w:rsidRPr="00FE320E">
        <w:t xml:space="preserve">The </w:t>
      </w:r>
      <w:r>
        <w:t xml:space="preserve">access </w:t>
      </w:r>
      <w:r w:rsidRPr="00684478">
        <w:t>type</w:t>
      </w:r>
      <w:r w:rsidRPr="00FE320E">
        <w:rPr>
          <w:i/>
        </w:rPr>
        <w:t xml:space="preserve"> </w:t>
      </w:r>
      <w:r w:rsidRPr="00FE320E">
        <w:t>information element is coded as shown i</w:t>
      </w:r>
      <w:r>
        <w:t>n figure 9.8.3.</w:t>
      </w:r>
      <w:r w:rsidR="00492704">
        <w:t>8</w:t>
      </w:r>
      <w:r>
        <w:t>.1</w:t>
      </w:r>
      <w:r w:rsidRPr="00FE320E">
        <w:t xml:space="preserve"> and table </w:t>
      </w:r>
      <w:r>
        <w:t>9.8.3.</w:t>
      </w:r>
      <w:r w:rsidR="00492704">
        <w:t>8</w:t>
      </w:r>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6F2774" w:rsidRPr="00282679" w:rsidTr="002F3300">
        <w:trPr>
          <w:cantSplit/>
          <w:jc w:val="center"/>
        </w:trPr>
        <w:tc>
          <w:tcPr>
            <w:tcW w:w="709" w:type="dxa"/>
            <w:tcBorders>
              <w:top w:val="nil"/>
              <w:left w:val="nil"/>
              <w:bottom w:val="nil"/>
              <w:right w:val="nil"/>
            </w:tcBorders>
          </w:tcPr>
          <w:p w:rsidR="006F2774" w:rsidRPr="00282679" w:rsidRDefault="006F2774" w:rsidP="002F3300">
            <w:pPr>
              <w:pStyle w:val="TAC"/>
            </w:pPr>
            <w:r w:rsidRPr="00282679">
              <w:t>8</w:t>
            </w:r>
          </w:p>
        </w:tc>
        <w:tc>
          <w:tcPr>
            <w:tcW w:w="709" w:type="dxa"/>
            <w:tcBorders>
              <w:top w:val="nil"/>
              <w:left w:val="nil"/>
              <w:bottom w:val="nil"/>
              <w:right w:val="nil"/>
            </w:tcBorders>
          </w:tcPr>
          <w:p w:rsidR="006F2774" w:rsidRPr="00282679" w:rsidRDefault="006F2774" w:rsidP="002F3300">
            <w:pPr>
              <w:pStyle w:val="TAC"/>
            </w:pPr>
            <w:r w:rsidRPr="00282679">
              <w:t>7</w:t>
            </w:r>
          </w:p>
        </w:tc>
        <w:tc>
          <w:tcPr>
            <w:tcW w:w="709" w:type="dxa"/>
            <w:tcBorders>
              <w:top w:val="nil"/>
              <w:left w:val="nil"/>
              <w:bottom w:val="nil"/>
              <w:right w:val="nil"/>
            </w:tcBorders>
          </w:tcPr>
          <w:p w:rsidR="006F2774" w:rsidRPr="00282679" w:rsidRDefault="006F2774" w:rsidP="002F3300">
            <w:pPr>
              <w:pStyle w:val="TAC"/>
            </w:pPr>
            <w:r w:rsidRPr="00282679">
              <w:t>6</w:t>
            </w:r>
          </w:p>
        </w:tc>
        <w:tc>
          <w:tcPr>
            <w:tcW w:w="709" w:type="dxa"/>
            <w:tcBorders>
              <w:top w:val="nil"/>
              <w:left w:val="nil"/>
              <w:bottom w:val="nil"/>
              <w:right w:val="nil"/>
            </w:tcBorders>
          </w:tcPr>
          <w:p w:rsidR="006F2774" w:rsidRPr="00282679" w:rsidRDefault="006F2774" w:rsidP="002F3300">
            <w:pPr>
              <w:pStyle w:val="TAC"/>
            </w:pPr>
            <w:r w:rsidRPr="00282679">
              <w:t>5</w:t>
            </w:r>
          </w:p>
        </w:tc>
        <w:tc>
          <w:tcPr>
            <w:tcW w:w="709" w:type="dxa"/>
            <w:tcBorders>
              <w:top w:val="nil"/>
              <w:left w:val="nil"/>
              <w:bottom w:val="nil"/>
              <w:right w:val="nil"/>
            </w:tcBorders>
          </w:tcPr>
          <w:p w:rsidR="006F2774" w:rsidRPr="00282679" w:rsidRDefault="006F2774" w:rsidP="002F3300">
            <w:pPr>
              <w:pStyle w:val="TAC"/>
            </w:pPr>
            <w:r w:rsidRPr="00282679">
              <w:t>4</w:t>
            </w:r>
          </w:p>
        </w:tc>
        <w:tc>
          <w:tcPr>
            <w:tcW w:w="709" w:type="dxa"/>
            <w:tcBorders>
              <w:top w:val="nil"/>
              <w:left w:val="nil"/>
              <w:bottom w:val="nil"/>
              <w:right w:val="nil"/>
            </w:tcBorders>
          </w:tcPr>
          <w:p w:rsidR="006F2774" w:rsidRPr="00282679" w:rsidRDefault="006F2774" w:rsidP="002F3300">
            <w:pPr>
              <w:pStyle w:val="TAC"/>
            </w:pPr>
            <w:r w:rsidRPr="00282679">
              <w:t>3</w:t>
            </w:r>
          </w:p>
        </w:tc>
        <w:tc>
          <w:tcPr>
            <w:tcW w:w="709" w:type="dxa"/>
            <w:tcBorders>
              <w:top w:val="nil"/>
              <w:left w:val="nil"/>
              <w:bottom w:val="nil"/>
              <w:right w:val="nil"/>
            </w:tcBorders>
          </w:tcPr>
          <w:p w:rsidR="006F2774" w:rsidRPr="00282679" w:rsidRDefault="006F2774" w:rsidP="002F3300">
            <w:pPr>
              <w:pStyle w:val="TAC"/>
            </w:pPr>
            <w:r w:rsidRPr="00282679">
              <w:t>2</w:t>
            </w:r>
          </w:p>
        </w:tc>
        <w:tc>
          <w:tcPr>
            <w:tcW w:w="709" w:type="dxa"/>
            <w:tcBorders>
              <w:top w:val="nil"/>
              <w:left w:val="nil"/>
              <w:bottom w:val="nil"/>
              <w:right w:val="nil"/>
            </w:tcBorders>
          </w:tcPr>
          <w:p w:rsidR="006F2774" w:rsidRPr="00282679" w:rsidRDefault="006F2774" w:rsidP="002F3300">
            <w:pPr>
              <w:pStyle w:val="TAC"/>
            </w:pPr>
            <w:r w:rsidRPr="00282679">
              <w:t>1</w:t>
            </w:r>
          </w:p>
        </w:tc>
        <w:tc>
          <w:tcPr>
            <w:tcW w:w="1560" w:type="dxa"/>
            <w:tcBorders>
              <w:top w:val="nil"/>
              <w:left w:val="nil"/>
              <w:bottom w:val="nil"/>
              <w:right w:val="nil"/>
            </w:tcBorders>
          </w:tcPr>
          <w:p w:rsidR="006F2774" w:rsidRPr="00282679" w:rsidRDefault="006F2774" w:rsidP="002F3300">
            <w:pPr>
              <w:pStyle w:val="TAL"/>
            </w:pPr>
          </w:p>
        </w:tc>
      </w:tr>
      <w:tr w:rsidR="006F2774" w:rsidRPr="00282679" w:rsidTr="002F3300">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Access type</w:t>
            </w:r>
          </w:p>
          <w:p w:rsidR="006F2774" w:rsidRPr="00282679" w:rsidRDefault="006F2774" w:rsidP="002F3300">
            <w:pPr>
              <w:pStyle w:val="TAC"/>
            </w:pPr>
            <w:r w:rsidRPr="00282679">
              <w:t>IEI</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rsidRPr="00282679">
              <w:t>0</w:t>
            </w:r>
          </w:p>
          <w:p w:rsidR="006F2774" w:rsidRPr="00282679" w:rsidRDefault="006F2774" w:rsidP="002F3300">
            <w:pPr>
              <w:pStyle w:val="TAC"/>
            </w:pPr>
            <w:r w:rsidRPr="00282679">
              <w:t>spare</w:t>
            </w:r>
          </w:p>
        </w:tc>
        <w:tc>
          <w:tcPr>
            <w:tcW w:w="1418" w:type="dxa"/>
            <w:gridSpan w:val="2"/>
            <w:tcBorders>
              <w:top w:val="single" w:sz="4" w:space="0" w:color="auto"/>
              <w:left w:val="single" w:sz="4" w:space="0" w:color="auto"/>
              <w:bottom w:val="single" w:sz="4" w:space="0" w:color="auto"/>
              <w:right w:val="single" w:sz="4" w:space="0" w:color="auto"/>
            </w:tcBorders>
          </w:tcPr>
          <w:p w:rsidR="006F2774" w:rsidRPr="00282679" w:rsidRDefault="006F2774" w:rsidP="002F3300">
            <w:pPr>
              <w:pStyle w:val="TAC"/>
            </w:pPr>
            <w:r>
              <w:t>Access</w:t>
            </w:r>
            <w:r w:rsidRPr="00282679">
              <w:t xml:space="preserve"> type</w:t>
            </w:r>
          </w:p>
        </w:tc>
        <w:tc>
          <w:tcPr>
            <w:tcW w:w="1560" w:type="dxa"/>
            <w:tcBorders>
              <w:top w:val="nil"/>
              <w:left w:val="nil"/>
              <w:bottom w:val="nil"/>
              <w:right w:val="nil"/>
            </w:tcBorders>
          </w:tcPr>
          <w:p w:rsidR="006F2774" w:rsidRPr="00282679" w:rsidRDefault="006F2774" w:rsidP="002F3300">
            <w:pPr>
              <w:pStyle w:val="TAL"/>
            </w:pPr>
            <w:r w:rsidRPr="00282679">
              <w:t>octet 1</w:t>
            </w:r>
          </w:p>
        </w:tc>
      </w:tr>
    </w:tbl>
    <w:p w:rsidR="006F2774" w:rsidRPr="003970EE" w:rsidRDefault="006F2774" w:rsidP="006F2774">
      <w:pPr>
        <w:pStyle w:val="TF"/>
      </w:pPr>
      <w:r w:rsidRPr="003970EE">
        <w:t>Figure 9.8.3.</w:t>
      </w:r>
      <w:r w:rsidR="00492704">
        <w:t>8</w:t>
      </w:r>
      <w:r w:rsidRPr="003970EE">
        <w:t xml:space="preserve">.1: </w:t>
      </w:r>
      <w:r>
        <w:t>Access</w:t>
      </w:r>
      <w:r w:rsidRPr="003970EE">
        <w:t xml:space="preserve"> type information element</w:t>
      </w:r>
    </w:p>
    <w:p w:rsidR="006F2774" w:rsidRPr="00142FE5" w:rsidRDefault="006F2774" w:rsidP="006F2774">
      <w:pPr>
        <w:pStyle w:val="TH"/>
      </w:pPr>
      <w:r w:rsidRPr="00142FE5">
        <w:t>Table 9.8.3.</w:t>
      </w:r>
      <w:r w:rsidR="00492704">
        <w:t>8</w:t>
      </w:r>
      <w:r w:rsidRPr="00142FE5">
        <w:t>.1: Access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3"/>
        <w:gridCol w:w="6"/>
      </w:tblGrid>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462A43">
              <w:t>A</w:t>
            </w:r>
            <w:r w:rsidRPr="00462A43">
              <w:rPr>
                <w:rFonts w:hint="eastAsia"/>
              </w:rPr>
              <w:t>ccess</w:t>
            </w:r>
            <w:r w:rsidRPr="00282679">
              <w:t xml:space="preserve"> type value (octet 1</w:t>
            </w:r>
            <w:r>
              <w:t>, bit 1 to bit 2</w:t>
            </w:r>
            <w:r w:rsidRPr="00282679">
              <w:t>)</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r w:rsidR="006F2774" w:rsidRPr="00462A43" w:rsidTr="002F3300">
        <w:trPr>
          <w:cantSplit/>
          <w:jc w:val="center"/>
        </w:trPr>
        <w:tc>
          <w:tcPr>
            <w:tcW w:w="7096" w:type="dxa"/>
            <w:gridSpan w:val="6"/>
          </w:tcPr>
          <w:p w:rsidR="006F2774" w:rsidRPr="00462A43" w:rsidRDefault="006F2774" w:rsidP="002F3300">
            <w:pPr>
              <w:pStyle w:val="TAL"/>
            </w:pPr>
            <w:r w:rsidRPr="00462A43">
              <w:t>Bit</w:t>
            </w:r>
            <w:r>
              <w:t>s</w:t>
            </w:r>
          </w:p>
        </w:tc>
      </w:tr>
      <w:tr w:rsidR="006F2774" w:rsidRPr="00462A43" w:rsidTr="002F3300">
        <w:trPr>
          <w:cantSplit/>
          <w:jc w:val="center"/>
        </w:trPr>
        <w:tc>
          <w:tcPr>
            <w:tcW w:w="286" w:type="dxa"/>
          </w:tcPr>
          <w:p w:rsidR="006F2774" w:rsidRPr="00462A43" w:rsidRDefault="006F2774" w:rsidP="002F3300">
            <w:pPr>
              <w:pStyle w:val="TAH"/>
            </w:pPr>
            <w:r w:rsidRPr="00462A43">
              <w:rPr>
                <w:rFonts w:hint="eastAsia"/>
              </w:rPr>
              <w:t>2</w:t>
            </w:r>
          </w:p>
        </w:tc>
        <w:tc>
          <w:tcPr>
            <w:tcW w:w="284" w:type="dxa"/>
          </w:tcPr>
          <w:p w:rsidR="006F2774" w:rsidRPr="00462A43" w:rsidRDefault="006F2774" w:rsidP="002F3300">
            <w:pPr>
              <w:pStyle w:val="TAH"/>
            </w:pPr>
            <w:r w:rsidRPr="00462A43">
              <w:rPr>
                <w:rFonts w:hint="eastAsia"/>
              </w:rPr>
              <w:t>1</w:t>
            </w:r>
          </w:p>
        </w:tc>
        <w:tc>
          <w:tcPr>
            <w:tcW w:w="284" w:type="dxa"/>
          </w:tcPr>
          <w:p w:rsidR="006F2774" w:rsidRPr="00462A43" w:rsidRDefault="006F2774" w:rsidP="002F3300">
            <w:pPr>
              <w:pStyle w:val="TAH"/>
            </w:pPr>
          </w:p>
        </w:tc>
        <w:tc>
          <w:tcPr>
            <w:tcW w:w="283" w:type="dxa"/>
          </w:tcPr>
          <w:p w:rsidR="006F2774" w:rsidRPr="00462A43" w:rsidRDefault="006F2774" w:rsidP="002F3300">
            <w:pPr>
              <w:pStyle w:val="TAH"/>
            </w:pPr>
          </w:p>
        </w:tc>
        <w:tc>
          <w:tcPr>
            <w:tcW w:w="5959" w:type="dxa"/>
            <w:gridSpan w:val="2"/>
          </w:tcPr>
          <w:p w:rsidR="006F2774" w:rsidRPr="00462A43" w:rsidRDefault="006F2774" w:rsidP="002F3300">
            <w:pPr>
              <w:pStyle w:val="TAH"/>
            </w:pP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0</w:t>
            </w:r>
          </w:p>
        </w:tc>
        <w:tc>
          <w:tcPr>
            <w:tcW w:w="284" w:type="dxa"/>
          </w:tcPr>
          <w:p w:rsidR="006F2774" w:rsidRPr="00142FE5" w:rsidRDefault="006F2774" w:rsidP="002F3300">
            <w:pPr>
              <w:pStyle w:val="TAC"/>
            </w:pPr>
            <w:r w:rsidRPr="00142FE5">
              <w:rPr>
                <w:rFonts w:hint="eastAsia"/>
              </w:rPr>
              <w:t>1</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rPr>
                <w:rFonts w:hint="eastAsia"/>
              </w:rPr>
              <w:t>3GPP access</w:t>
            </w:r>
          </w:p>
        </w:tc>
      </w:tr>
      <w:tr w:rsidR="006F2774" w:rsidRPr="00462A43" w:rsidTr="002F3300">
        <w:trPr>
          <w:cantSplit/>
          <w:jc w:val="center"/>
        </w:trPr>
        <w:tc>
          <w:tcPr>
            <w:tcW w:w="286" w:type="dxa"/>
          </w:tcPr>
          <w:p w:rsidR="006F2774" w:rsidRPr="00142FE5" w:rsidRDefault="006F2774" w:rsidP="002F3300">
            <w:pPr>
              <w:pStyle w:val="TAC"/>
            </w:pPr>
            <w:r w:rsidRPr="00142FE5">
              <w:rPr>
                <w:rFonts w:hint="eastAsia"/>
              </w:rPr>
              <w:t>1</w:t>
            </w:r>
          </w:p>
        </w:tc>
        <w:tc>
          <w:tcPr>
            <w:tcW w:w="284" w:type="dxa"/>
          </w:tcPr>
          <w:p w:rsidR="006F2774" w:rsidRPr="00142FE5" w:rsidRDefault="006F2774" w:rsidP="002F3300">
            <w:pPr>
              <w:pStyle w:val="TAC"/>
            </w:pPr>
            <w:r w:rsidRPr="00142FE5">
              <w:rPr>
                <w:rFonts w:hint="eastAsia"/>
              </w:rPr>
              <w:t>0</w:t>
            </w:r>
          </w:p>
        </w:tc>
        <w:tc>
          <w:tcPr>
            <w:tcW w:w="284" w:type="dxa"/>
          </w:tcPr>
          <w:p w:rsidR="006F2774" w:rsidRPr="00462A43" w:rsidRDefault="006F2774" w:rsidP="002F3300">
            <w:pPr>
              <w:pStyle w:val="TAL"/>
              <w:jc w:val="center"/>
            </w:pPr>
          </w:p>
        </w:tc>
        <w:tc>
          <w:tcPr>
            <w:tcW w:w="283" w:type="dxa"/>
          </w:tcPr>
          <w:p w:rsidR="006F2774" w:rsidRPr="00462A43" w:rsidRDefault="006F2774" w:rsidP="002F3300">
            <w:pPr>
              <w:pStyle w:val="TAL"/>
              <w:jc w:val="center"/>
            </w:pPr>
          </w:p>
        </w:tc>
        <w:tc>
          <w:tcPr>
            <w:tcW w:w="5959" w:type="dxa"/>
            <w:gridSpan w:val="2"/>
          </w:tcPr>
          <w:p w:rsidR="006F2774" w:rsidRPr="00462A43" w:rsidRDefault="006F2774" w:rsidP="002F3300">
            <w:pPr>
              <w:pStyle w:val="TAL"/>
            </w:pPr>
            <w:r w:rsidRPr="00462A43">
              <w:t>N</w:t>
            </w:r>
            <w:r w:rsidRPr="00462A43">
              <w:rPr>
                <w:rFonts w:hint="eastAsia"/>
              </w:rPr>
              <w:t>on-3GPP access</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rPr>
                <w:lang w:eastAsia="ko-KR"/>
              </w:rPr>
            </w:pP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r w:rsidRPr="00282679">
              <w:t>All other values are reserved.</w:t>
            </w:r>
          </w:p>
        </w:tc>
      </w:tr>
      <w:tr w:rsidR="006F2774" w:rsidRPr="00282679" w:rsidTr="002F3300">
        <w:trPr>
          <w:gridAfter w:val="1"/>
          <w:wAfter w:w="6" w:type="dxa"/>
          <w:cantSplit/>
          <w:jc w:val="center"/>
        </w:trPr>
        <w:tc>
          <w:tcPr>
            <w:tcW w:w="7090" w:type="dxa"/>
            <w:gridSpan w:val="5"/>
          </w:tcPr>
          <w:p w:rsidR="006F2774" w:rsidRPr="00282679" w:rsidRDefault="006F2774" w:rsidP="002F3300">
            <w:pPr>
              <w:pStyle w:val="TAL"/>
            </w:pPr>
          </w:p>
        </w:tc>
      </w:tr>
    </w:tbl>
    <w:p w:rsidR="006F2774" w:rsidRPr="00FE320E" w:rsidRDefault="006F2774" w:rsidP="006F2774"/>
    <w:p w:rsidR="003E0676" w:rsidRDefault="000F7585">
      <w:pPr>
        <w:pStyle w:val="Heading4"/>
      </w:pPr>
      <w:bookmarkStart w:id="5934" w:name="_Toc508877398"/>
      <w:r>
        <w:t>9</w:t>
      </w:r>
      <w:r w:rsidR="00D74250" w:rsidRPr="003168A2">
        <w:t>.</w:t>
      </w:r>
      <w:r w:rsidR="00C679E5">
        <w:t>8</w:t>
      </w:r>
      <w:r w:rsidR="00D74250">
        <w:t>.3</w:t>
      </w:r>
      <w:r>
        <w:t>.</w:t>
      </w:r>
      <w:r w:rsidR="00492704">
        <w:t>9</w:t>
      </w:r>
      <w:r w:rsidR="00D74250" w:rsidRPr="003168A2">
        <w:tab/>
      </w:r>
      <w:r w:rsidR="00D74250">
        <w:t>Allowed PDU session status</w:t>
      </w:r>
      <w:bookmarkEnd w:id="5934"/>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r w:rsidR="00FB03C2">
        <w:t xml:space="preserve"> or if there is no PDU session(s) for which the UE allows </w:t>
      </w:r>
      <w:r w:rsidR="00FB03C2" w:rsidRPr="00B3358D">
        <w:rPr>
          <w:rFonts w:hint="eastAsia"/>
        </w:rPr>
        <w:t xml:space="preserve">the </w:t>
      </w:r>
      <w:r w:rsidR="00FB03C2" w:rsidRPr="00B30CFD">
        <w:t>user</w:t>
      </w:r>
      <w:r w:rsidR="00FB03C2">
        <w:t>-</w:t>
      </w:r>
      <w:r w:rsidR="00FB03C2" w:rsidRPr="00B30CFD">
        <w:t>plane resources</w:t>
      </w:r>
      <w:r w:rsidR="00FB03C2">
        <w:t xml:space="preserve"> to be re-activated over 3GPP access.</w:t>
      </w:r>
      <w:r>
        <w:t>.</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rsidR="00492704">
        <w:t>9</w:t>
      </w:r>
      <w:r w:rsidRPr="003168A2">
        <w:t>.1 and table </w:t>
      </w:r>
      <w:r w:rsidR="000F7585">
        <w:t>9</w:t>
      </w:r>
      <w:r w:rsidRPr="003168A2">
        <w:t>.</w:t>
      </w:r>
      <w:r w:rsidR="00C679E5">
        <w:t>8</w:t>
      </w:r>
      <w:r w:rsidRPr="003168A2">
        <w:t>.</w:t>
      </w:r>
      <w:r>
        <w:t>3</w:t>
      </w:r>
      <w:r w:rsidR="000F7585">
        <w:t>.</w:t>
      </w:r>
      <w:r w:rsidR="00492704">
        <w:t>9</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rsidR="00492704">
        <w:t>9</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rsidR="00492704">
        <w:t>9</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FB03C2" w:rsidRDefault="00FB03C2" w:rsidP="00FB03C2">
            <w:pPr>
              <w:pStyle w:val="TAL"/>
            </w:pPr>
          </w:p>
          <w:p w:rsidR="00FB03C2" w:rsidRDefault="00FB03C2" w:rsidP="00FB03C2">
            <w:pPr>
              <w:pStyle w:val="TAL"/>
            </w:pPr>
            <w:r w:rsidRPr="00952AF6">
              <w:rPr>
                <w:rFonts w:hint="eastAsia"/>
                <w:lang w:eastAsia="zh-CN"/>
              </w:rPr>
              <w:t xml:space="preserve">If </w:t>
            </w:r>
            <w:r>
              <w:t xml:space="preserve">there is no PDU session that can be re-activated over 3GPP access, all bits in PSI(5) </w:t>
            </w:r>
            <w:r w:rsidRPr="003168A2">
              <w:t xml:space="preserve">– </w:t>
            </w:r>
            <w:r>
              <w:t>PSI</w:t>
            </w:r>
            <w:r w:rsidRPr="003168A2">
              <w:t>(15)</w:t>
            </w:r>
            <w:r>
              <w:t xml:space="preserve"> shall be coded as zero</w:t>
            </w:r>
            <w:r w:rsidRPr="00952AF6">
              <w:t>.</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5935" w:name="_Toc508877399"/>
      <w:r>
        <w:t>9.</w:t>
      </w:r>
      <w:r w:rsidR="00C679E5">
        <w:t>8</w:t>
      </w:r>
      <w:r>
        <w:t>.3.</w:t>
      </w:r>
      <w:r w:rsidR="00492704">
        <w:t>10</w:t>
      </w:r>
      <w:r w:rsidRPr="003168A2">
        <w:tab/>
        <w:t>Authentication parameter AUTN</w:t>
      </w:r>
      <w:bookmarkEnd w:id="5935"/>
    </w:p>
    <w:p w:rsidR="00CE476C" w:rsidRPr="003168A2" w:rsidRDefault="00CE476C" w:rsidP="00CE476C">
      <w:r w:rsidRPr="003168A2">
        <w:t>See subclause 10.5.3.1.1 in 3GPP TS 24.008 [</w:t>
      </w:r>
      <w:ins w:id="5936" w:author="rapporteur_Christian_Herrero-Veron" w:date="2018-04-25T11:16:00Z">
        <w:r w:rsidR="00E04A35">
          <w:t>12</w:t>
        </w:r>
      </w:ins>
      <w:del w:id="5937" w:author="rapporteur_Christian_Herrero-Veron" w:date="2018-04-25T11:16:00Z">
        <w:r w:rsidR="008B762D" w:rsidDel="00E04A35">
          <w:delText>9</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5938" w:name="_Toc508877400"/>
      <w:r>
        <w:t>9.</w:t>
      </w:r>
      <w:r w:rsidR="00C679E5">
        <w:t>8</w:t>
      </w:r>
      <w:r>
        <w:t>.3.</w:t>
      </w:r>
      <w:r w:rsidR="00492704">
        <w:t>11</w:t>
      </w:r>
      <w:r w:rsidRPr="003168A2">
        <w:tab/>
        <w:t>Authentication parameter RAND</w:t>
      </w:r>
      <w:bookmarkEnd w:id="5938"/>
    </w:p>
    <w:p w:rsidR="00CE476C" w:rsidRPr="003168A2" w:rsidRDefault="00CE476C" w:rsidP="00CE476C">
      <w:r w:rsidRPr="003168A2">
        <w:t>See subclause 10.5.3.1 in 3GPP TS 24.008 [</w:t>
      </w:r>
      <w:ins w:id="5939" w:author="rapporteur_Christian_Herrero-Veron" w:date="2018-04-25T11:16:00Z">
        <w:r w:rsidR="00E04A35">
          <w:t>12</w:t>
        </w:r>
      </w:ins>
      <w:del w:id="5940" w:author="rapporteur_Christian_Herrero-Veron" w:date="2018-04-25T11:16:00Z">
        <w:r w:rsidR="008B762D" w:rsidDel="00E04A35">
          <w:delText>9</w:delText>
        </w:r>
      </w:del>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5F1E01" w:rsidRDefault="005F1E01" w:rsidP="005F1E01">
      <w:pPr>
        <w:pStyle w:val="Heading4"/>
        <w:rPr>
          <w:ins w:id="5941" w:author="C1-182019" w:date="2018-04-24T14:59:00Z"/>
        </w:rPr>
      </w:pPr>
      <w:bookmarkStart w:id="5942" w:name="_Toc508877401"/>
      <w:ins w:id="5943" w:author="C1-182019" w:date="2018-04-24T14:59:00Z">
        <w:r>
          <w:t>9.8.3.</w:t>
        </w:r>
      </w:ins>
      <w:ins w:id="5944" w:author="rapporteur_Christian_Herrero-Veron" w:date="2018-04-25T11:50:00Z">
        <w:r w:rsidR="00D423FE">
          <w:t>12</w:t>
        </w:r>
      </w:ins>
      <w:ins w:id="5945" w:author="C1-182019" w:date="2018-04-24T14:59:00Z">
        <w:r>
          <w:tab/>
        </w:r>
        <w:r w:rsidRPr="003168A2">
          <w:t xml:space="preserve">Authentication </w:t>
        </w:r>
        <w:r>
          <w:t xml:space="preserve">response </w:t>
        </w:r>
        <w:r w:rsidRPr="003168A2">
          <w:t>parameter</w:t>
        </w:r>
      </w:ins>
    </w:p>
    <w:p w:rsidR="005F1E01" w:rsidRPr="003168A2" w:rsidRDefault="005F1E01" w:rsidP="005F1E01">
      <w:pPr>
        <w:rPr>
          <w:ins w:id="5946" w:author="C1-182019" w:date="2018-04-24T14:59:00Z"/>
        </w:rPr>
      </w:pPr>
      <w:ins w:id="5947" w:author="C1-182019" w:date="2018-04-24T14:59:00Z">
        <w:r w:rsidRPr="003168A2">
          <w:t>See subclause </w:t>
        </w:r>
        <w:r>
          <w:t>9</w:t>
        </w:r>
        <w:r w:rsidRPr="003168A2">
          <w:t>.</w:t>
        </w:r>
        <w:r>
          <w:t>9</w:t>
        </w:r>
        <w:r w:rsidRPr="003168A2">
          <w:t>.3.</w:t>
        </w:r>
        <w:r>
          <w:t>4</w:t>
        </w:r>
        <w:r w:rsidRPr="003168A2">
          <w:t xml:space="preserve"> in 3GPP TS 24.</w:t>
        </w:r>
        <w:r>
          <w:t>301</w:t>
        </w:r>
        <w:r w:rsidRPr="003168A2">
          <w:t> [</w:t>
        </w:r>
        <w:r>
          <w:t>1</w:t>
        </w:r>
      </w:ins>
      <w:ins w:id="5948" w:author="rapporteur_Christian_Herrero-Veron" w:date="2018-04-25T11:23:00Z">
        <w:r w:rsidR="00E04A35">
          <w:t>5</w:t>
        </w:r>
      </w:ins>
      <w:ins w:id="5949" w:author="C1-182019" w:date="2018-04-24T14:59:00Z">
        <w:r w:rsidRPr="003168A2">
          <w:t>].</w:t>
        </w:r>
      </w:ins>
    </w:p>
    <w:p w:rsidR="003E0676" w:rsidRDefault="00B02EA8">
      <w:pPr>
        <w:pStyle w:val="Heading4"/>
      </w:pPr>
      <w:r>
        <w:t>9.</w:t>
      </w:r>
      <w:r w:rsidR="00C679E5">
        <w:t>8</w:t>
      </w:r>
      <w:r>
        <w:t>.3.</w:t>
      </w:r>
      <w:r w:rsidR="00825401">
        <w:t>1</w:t>
      </w:r>
      <w:ins w:id="5950" w:author="rapporteur_Christian_Herrero-Veron" w:date="2018-04-25T11:51:00Z">
        <w:r w:rsidR="00D423FE">
          <w:t>3</w:t>
        </w:r>
      </w:ins>
      <w:del w:id="5951" w:author="rapporteur_Christian_Herrero-Veron" w:date="2018-04-25T11:51:00Z">
        <w:r w:rsidR="00492704" w:rsidDel="00D423FE">
          <w:delText>2</w:delText>
        </w:r>
      </w:del>
      <w:r>
        <w:tab/>
      </w:r>
      <w:r w:rsidRPr="00182662">
        <w:t>Configuration update indication</w:t>
      </w:r>
      <w:bookmarkEnd w:id="5942"/>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492704">
        <w:t>1</w:t>
      </w:r>
      <w:ins w:id="5952" w:author="rapporteur_Christian_Herrero-Veron" w:date="2018-04-25T11:51:00Z">
        <w:r w:rsidR="000C6266">
          <w:t>3</w:t>
        </w:r>
      </w:ins>
      <w:del w:id="5953" w:author="rapporteur_Christian_Herrero-Veron" w:date="2018-04-25T11:51:00Z">
        <w:r w:rsidR="00492704" w:rsidDel="000C6266">
          <w:delText>2</w:delText>
        </w:r>
      </w:del>
      <w:r>
        <w:t>.1</w:t>
      </w:r>
      <w:r>
        <w:rPr>
          <w:lang w:val="en-US"/>
        </w:rPr>
        <w:t xml:space="preserve"> and table 9</w:t>
      </w:r>
      <w:r>
        <w:t>.</w:t>
      </w:r>
      <w:r w:rsidR="00C679E5">
        <w:t>8</w:t>
      </w:r>
      <w:r>
        <w:t>.3.</w:t>
      </w:r>
      <w:r w:rsidR="00492704">
        <w:t>1</w:t>
      </w:r>
      <w:ins w:id="5954" w:author="rapporteur_Christian_Herrero-Veron" w:date="2018-04-25T11:51:00Z">
        <w:r w:rsidR="000C6266">
          <w:t>3</w:t>
        </w:r>
      </w:ins>
      <w:del w:id="5955" w:author="rapporteur_Christian_Herrero-Veron" w:date="2018-04-25T11:51:00Z">
        <w:r w:rsidR="00492704" w:rsidDel="000C6266">
          <w:delText>2</w:delText>
        </w:r>
      </w:del>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492704">
        <w:t>1</w:t>
      </w:r>
      <w:ins w:id="5956" w:author="rapporteur_Christian_Herrero-Veron" w:date="2018-04-25T11:51:00Z">
        <w:r w:rsidR="000C6266">
          <w:t>3</w:t>
        </w:r>
      </w:ins>
      <w:del w:id="5957" w:author="rapporteur_Christian_Herrero-Veron" w:date="2018-04-25T11:51:00Z">
        <w:r w:rsidR="00492704" w:rsidDel="000C6266">
          <w:delText>2</w:delText>
        </w:r>
      </w:del>
      <w:r w:rsidRPr="00BD0557">
        <w:t>.1: Configuration update indication</w:t>
      </w:r>
    </w:p>
    <w:p w:rsidR="00B02EA8" w:rsidRDefault="00B02EA8" w:rsidP="00B02EA8">
      <w:pPr>
        <w:pStyle w:val="TH"/>
      </w:pPr>
      <w:r>
        <w:t>Table</w:t>
      </w:r>
      <w:r w:rsidRPr="003168A2">
        <w:t> </w:t>
      </w:r>
      <w:r>
        <w:t>9.9.3.</w:t>
      </w:r>
      <w:r w:rsidR="00492704">
        <w:t>1</w:t>
      </w:r>
      <w:ins w:id="5958" w:author="rapporteur_Christian_Herrero-Veron" w:date="2018-04-25T11:51:00Z">
        <w:r w:rsidR="000C6266">
          <w:t>3</w:t>
        </w:r>
      </w:ins>
      <w:del w:id="5959" w:author="rapporteur_Christian_Herrero-Veron" w:date="2018-04-25T11:51:00Z">
        <w:r w:rsidR="00492704" w:rsidDel="000C6266">
          <w:delText>2</w:delText>
        </w:r>
      </w:del>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4B46C9">
            <w:pPr>
              <w:pStyle w:val="TAL"/>
            </w:pPr>
            <w:r>
              <w:t>Bit</w:t>
            </w:r>
            <w:del w:id="5960" w:author="C1-182455" w:date="2018-04-24T15:15:00Z">
              <w:r w:rsidDel="004B46C9">
                <w:delText>s</w:delText>
              </w:r>
            </w:del>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4B46C9">
            <w:pPr>
              <w:pStyle w:val="TAL"/>
            </w:pPr>
            <w:r w:rsidRPr="00182662">
              <w:t>Bit</w:t>
            </w:r>
            <w:del w:id="5961" w:author="C1-182455" w:date="2018-04-24T15:15:00Z">
              <w:r w:rsidRPr="00182662" w:rsidDel="004B46C9">
                <w:delText>s</w:delText>
              </w:r>
            </w:del>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4B46C9" w:rsidP="004B46C9">
            <w:pPr>
              <w:pStyle w:val="TAH"/>
            </w:pPr>
            <w:ins w:id="5962" w:author="C1-182455" w:date="2018-04-24T15:15:00Z">
              <w:r>
                <w:t>2</w:t>
              </w:r>
            </w:ins>
            <w:del w:id="5963" w:author="C1-182455" w:date="2018-04-24T15:15:00Z">
              <w:r w:rsidR="00B02EA8" w:rsidRPr="008B6C2E" w:rsidDel="004B46C9">
                <w:delText>1</w:delText>
              </w:r>
            </w:del>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5964" w:name="_Toc508877402"/>
      <w:r>
        <w:t>9.</w:t>
      </w:r>
      <w:r w:rsidR="00C679E5">
        <w:t>8</w:t>
      </w:r>
      <w:r>
        <w:t>.3.</w:t>
      </w:r>
      <w:r w:rsidR="000F7585">
        <w:t>1</w:t>
      </w:r>
      <w:ins w:id="5965" w:author="rapporteur_Christian_Herrero-Veron" w:date="2018-04-25T11:51:00Z">
        <w:r w:rsidR="000C6266">
          <w:t>4</w:t>
        </w:r>
      </w:ins>
      <w:del w:id="5966" w:author="rapporteur_Christian_Herrero-Veron" w:date="2018-04-25T11:51:00Z">
        <w:r w:rsidR="00492704" w:rsidDel="000C6266">
          <w:delText>3</w:delText>
        </w:r>
      </w:del>
      <w:r w:rsidRPr="003168A2">
        <w:tab/>
        <w:t>Daylight saving time</w:t>
      </w:r>
      <w:bookmarkEnd w:id="5964"/>
    </w:p>
    <w:p w:rsidR="006A5234" w:rsidRPr="003168A2" w:rsidRDefault="006A5234" w:rsidP="006A5234">
      <w:r w:rsidRPr="003168A2">
        <w:t>See subclause 10.5.3.12 in 3GPP TS 24.008 [</w:t>
      </w:r>
      <w:ins w:id="5967" w:author="rapporteur_Christian_Herrero-Veron" w:date="2018-04-25T11:17:00Z">
        <w:r w:rsidR="00E04A35">
          <w:t>12</w:t>
        </w:r>
      </w:ins>
      <w:del w:id="5968" w:author="rapporteur_Christian_Herrero-Veron" w:date="2018-04-25T11:17:00Z">
        <w:r w:rsidR="008B762D" w:rsidDel="00E04A35">
          <w:delText>9</w:delText>
        </w:r>
      </w:del>
      <w:r w:rsidRPr="003168A2">
        <w:t>].</w:t>
      </w:r>
    </w:p>
    <w:p w:rsidR="003E0676" w:rsidRDefault="006A5234">
      <w:pPr>
        <w:pStyle w:val="Heading4"/>
      </w:pPr>
      <w:bookmarkStart w:id="5969" w:name="_Toc508877403"/>
      <w:r>
        <w:t>9</w:t>
      </w:r>
      <w:r w:rsidRPr="00462A43">
        <w:t>.</w:t>
      </w:r>
      <w:r w:rsidR="00C679E5">
        <w:t>8</w:t>
      </w:r>
      <w:r w:rsidRPr="00462A43">
        <w:t>.</w:t>
      </w:r>
      <w:r>
        <w:t>3.</w:t>
      </w:r>
      <w:r w:rsidR="000F7585">
        <w:t>1</w:t>
      </w:r>
      <w:ins w:id="5970" w:author="rapporteur_Christian_Herrero-Veron" w:date="2018-04-25T11:51:00Z">
        <w:r w:rsidR="000C6266">
          <w:t>5</w:t>
        </w:r>
      </w:ins>
      <w:del w:id="5971" w:author="rapporteur_Christian_Herrero-Veron" w:date="2018-04-25T11:52:00Z">
        <w:r w:rsidR="00492704" w:rsidDel="000C6266">
          <w:delText>4</w:delText>
        </w:r>
      </w:del>
      <w:r w:rsidRPr="00462A43">
        <w:tab/>
      </w:r>
      <w:r w:rsidRPr="00AA6078">
        <w:t>De</w:t>
      </w:r>
      <w:r w:rsidRPr="00AA6078">
        <w:rPr>
          <w:rFonts w:hint="eastAsia"/>
        </w:rPr>
        <w:t>-</w:t>
      </w:r>
      <w:r w:rsidRPr="00AA6078">
        <w:t>registration type</w:t>
      </w:r>
      <w:bookmarkEnd w:id="5969"/>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w:t>
      </w:r>
      <w:ins w:id="5972" w:author="rapporteur_Christian_Herrero-Veron" w:date="2018-04-25T11:52:00Z">
        <w:r w:rsidR="000C6266">
          <w:t>5</w:t>
        </w:r>
      </w:ins>
      <w:del w:id="5973" w:author="rapporteur_Christian_Herrero-Veron" w:date="2018-04-25T11:52:00Z">
        <w:r w:rsidR="00492704" w:rsidDel="000C6266">
          <w:delText>4</w:delText>
        </w:r>
      </w:del>
      <w:r>
        <w:rPr>
          <w:rFonts w:hint="eastAsia"/>
        </w:rPr>
        <w:t>.</w:t>
      </w:r>
      <w:r w:rsidRPr="003168A2">
        <w:t>1 and table </w:t>
      </w:r>
      <w:r>
        <w:t>9</w:t>
      </w:r>
      <w:r w:rsidRPr="003168A2">
        <w:t>.</w:t>
      </w:r>
      <w:r w:rsidR="00C679E5">
        <w:t>8</w:t>
      </w:r>
      <w:r w:rsidRPr="003168A2">
        <w:t>.</w:t>
      </w:r>
      <w:r>
        <w:t>3.</w:t>
      </w:r>
      <w:r w:rsidR="000F7585">
        <w:t>1</w:t>
      </w:r>
      <w:ins w:id="5974" w:author="rapporteur_Christian_Herrero-Veron" w:date="2018-04-25T11:52:00Z">
        <w:r w:rsidR="000C6266">
          <w:t>5</w:t>
        </w:r>
      </w:ins>
      <w:del w:id="5975" w:author="rapporteur_Christian_Herrero-Veron" w:date="2018-04-25T11:52:00Z">
        <w:r w:rsidR="00492704" w:rsidDel="000C6266">
          <w:delText>4</w:delText>
        </w:r>
      </w:del>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w:t>
      </w:r>
      <w:ins w:id="5976" w:author="rapporteur_Christian_Herrero-Veron" w:date="2018-04-25T11:52:00Z">
        <w:r w:rsidR="000C6266">
          <w:t>5</w:t>
        </w:r>
      </w:ins>
      <w:del w:id="5977" w:author="rapporteur_Christian_Herrero-Veron" w:date="2018-04-25T11:52:00Z">
        <w:r w:rsidR="00492704" w:rsidDel="000C6266">
          <w:delText>4</w:delText>
        </w:r>
      </w:del>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w:t>
      </w:r>
      <w:ins w:id="5978" w:author="rapporteur_Christian_Herrero-Veron" w:date="2018-04-25T11:52:00Z">
        <w:r w:rsidR="000C6266">
          <w:t>5</w:t>
        </w:r>
      </w:ins>
      <w:del w:id="5979" w:author="rapporteur_Christian_Herrero-Veron" w:date="2018-04-25T11:52:00Z">
        <w:r w:rsidR="00492704" w:rsidDel="000C6266">
          <w:delText>4</w:delText>
        </w:r>
      </w:del>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AB4ADB">
            <w:pPr>
              <w:pStyle w:val="TAL"/>
            </w:pPr>
            <w:r w:rsidRPr="00462A43">
              <w:t>N</w:t>
            </w:r>
            <w:r w:rsidRPr="00462A43">
              <w:rPr>
                <w:rFonts w:hint="eastAsia"/>
              </w:rPr>
              <w:t>ormal de</w:t>
            </w:r>
            <w:r w:rsidR="00AB4ADB">
              <w:t>-registration</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5980" w:name="_Toc508877404"/>
      <w:r>
        <w:t>9.</w:t>
      </w:r>
      <w:r w:rsidR="00C679E5">
        <w:t>8</w:t>
      </w:r>
      <w:r>
        <w:t>.3.</w:t>
      </w:r>
      <w:r w:rsidR="006A5234">
        <w:t>1</w:t>
      </w:r>
      <w:ins w:id="5981" w:author="rapporteur_Christian_Herrero-Veron" w:date="2018-04-25T11:52:00Z">
        <w:r w:rsidR="000C6266">
          <w:t>6</w:t>
        </w:r>
      </w:ins>
      <w:del w:id="5982" w:author="rapporteur_Christian_Herrero-Veron" w:date="2018-04-25T11:52:00Z">
        <w:r w:rsidR="00492704" w:rsidDel="000C6266">
          <w:delText>5</w:delText>
        </w:r>
      </w:del>
      <w:r>
        <w:tab/>
        <w:t>DNN</w:t>
      </w:r>
      <w:bookmarkEnd w:id="5980"/>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ins w:id="5983" w:author="rapporteur_Christian_Herrero-Veron" w:date="2018-04-25T11:52:00Z">
        <w:r w:rsidR="000C6266">
          <w:t>6</w:t>
        </w:r>
      </w:ins>
      <w:del w:id="5984" w:author="rapporteur_Christian_Herrero-Veron" w:date="2018-04-25T11:52:00Z">
        <w:r w:rsidR="00492704" w:rsidDel="000C6266">
          <w:delText>5</w:delText>
        </w:r>
      </w:del>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ins w:id="5985" w:author="rapporteur_Christian_Herrero-Veron" w:date="2018-04-25T11:52:00Z">
        <w:r w:rsidR="000C6266">
          <w:t>6</w:t>
        </w:r>
      </w:ins>
      <w:del w:id="5986" w:author="rapporteur_Christian_Herrero-Veron" w:date="2018-04-25T11:52:00Z">
        <w:r w:rsidR="00492704" w:rsidDel="000C6266">
          <w:delText>5</w:delText>
        </w:r>
      </w:del>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ins w:id="5987" w:author="rapporteur_Christian_Herrero-Veron" w:date="2018-04-25T11:08:00Z">
        <w:r w:rsidR="00B5047D">
          <w:t>4</w:t>
        </w:r>
      </w:ins>
      <w:del w:id="5988" w:author="rapporteur_Christian_Herrero-Veron" w:date="2018-04-25T11:08:00Z">
        <w:r w:rsidR="008B762D" w:rsidDel="00B5047D">
          <w:delText>3</w:delText>
        </w:r>
      </w:del>
      <w:r w:rsidRPr="00B6630E">
        <w:t>]</w:t>
      </w:r>
      <w:r w:rsidRPr="00FE320E">
        <w:t>.</w:t>
      </w:r>
    </w:p>
    <w:p w:rsidR="00EF1263" w:rsidRPr="003168A2" w:rsidRDefault="00EF1263" w:rsidP="00EF1263">
      <w:pPr>
        <w:pStyle w:val="Heading4"/>
        <w:rPr>
          <w:ins w:id="5989" w:author="C1-182615" w:date="2018-04-24T15:59:00Z"/>
        </w:rPr>
      </w:pPr>
      <w:bookmarkStart w:id="5990" w:name="_Toc510026800"/>
      <w:bookmarkStart w:id="5991" w:name="_Toc508877405"/>
      <w:ins w:id="5992" w:author="C1-182615" w:date="2018-04-24T15:59:00Z">
        <w:r>
          <w:t>9.8.3</w:t>
        </w:r>
      </w:ins>
      <w:ins w:id="5993" w:author="rapporteur_Christian_Herrero-Veron" w:date="2018-04-25T11:52:00Z">
        <w:r w:rsidR="000C6266">
          <w:t>.17</w:t>
        </w:r>
      </w:ins>
      <w:ins w:id="5994" w:author="C1-182615" w:date="2018-04-24T15:59:00Z">
        <w:r w:rsidRPr="003168A2">
          <w:tab/>
        </w:r>
        <w:bookmarkEnd w:id="5990"/>
        <w:r w:rsidRPr="00F43BBD">
          <w:t>EPS NAS security algorithms</w:t>
        </w:r>
      </w:ins>
    </w:p>
    <w:p w:rsidR="00EF1263" w:rsidRPr="003168A2" w:rsidRDefault="00EF1263" w:rsidP="00EF1263">
      <w:pPr>
        <w:rPr>
          <w:ins w:id="5995" w:author="C1-182615" w:date="2018-04-24T15:59:00Z"/>
          <w:noProof/>
        </w:rPr>
      </w:pPr>
      <w:ins w:id="5996" w:author="C1-182615" w:date="2018-04-24T15:59:00Z">
        <w:r w:rsidRPr="003168A2">
          <w:t>See subclause </w:t>
        </w:r>
        <w:r>
          <w:t>9</w:t>
        </w:r>
        <w:r w:rsidRPr="00477BEE">
          <w:t>.</w:t>
        </w:r>
        <w:r>
          <w:t>9.3.23</w:t>
        </w:r>
        <w:r w:rsidRPr="003168A2">
          <w:t xml:space="preserve"> in 3GPP TS 24.</w:t>
        </w:r>
        <w:r>
          <w:t>301</w:t>
        </w:r>
        <w:r w:rsidRPr="003168A2">
          <w:t> [</w:t>
        </w:r>
        <w:r>
          <w:t>1</w:t>
        </w:r>
      </w:ins>
      <w:ins w:id="5997" w:author="rapporteur_Christian_Herrero-Veron" w:date="2018-04-25T11:23:00Z">
        <w:r w:rsidR="00E04A35">
          <w:t>5</w:t>
        </w:r>
      </w:ins>
      <w:ins w:id="5998" w:author="C1-182615" w:date="2018-04-24T15:59:00Z">
        <w:r w:rsidRPr="003168A2">
          <w:t>].</w:t>
        </w:r>
      </w:ins>
    </w:p>
    <w:p w:rsidR="003E0676" w:rsidRDefault="0060661A">
      <w:pPr>
        <w:pStyle w:val="Heading4"/>
      </w:pPr>
      <w:r>
        <w:t>9.</w:t>
      </w:r>
      <w:r w:rsidR="00C679E5">
        <w:t>8</w:t>
      </w:r>
      <w:r>
        <w:t>.3.1</w:t>
      </w:r>
      <w:ins w:id="5999" w:author="rapporteur_Christian_Herrero-Veron" w:date="2018-04-25T11:54:00Z">
        <w:r w:rsidR="000C6266">
          <w:t>8</w:t>
        </w:r>
      </w:ins>
      <w:del w:id="6000" w:author="rapporteur_Christian_Herrero-Veron" w:date="2018-04-25T11:54:00Z">
        <w:r w:rsidR="00492704" w:rsidDel="000C6266">
          <w:delText>6</w:delText>
        </w:r>
      </w:del>
      <w:r>
        <w:tab/>
        <w:t>EAP message</w:t>
      </w:r>
      <w:bookmarkEnd w:id="5991"/>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ins w:id="6001" w:author="rapporteur_Christian_Herrero-Veron" w:date="2018-04-25T11:36:00Z">
        <w:r w:rsidR="007F4A11">
          <w:t>3</w:t>
        </w:r>
      </w:ins>
      <w:r w:rsidR="0024533B">
        <w:t>2</w:t>
      </w:r>
      <w:del w:id="6002" w:author="rapporteur_Christian_Herrero-Veron" w:date="2018-04-25T11:36:00Z">
        <w:r w:rsidR="0024533B" w:rsidDel="007F4A11">
          <w:delText>6</w:delText>
        </w:r>
      </w:del>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ins w:id="6003" w:author="rapporteur_Christian_Herrero-Veron" w:date="2018-04-25T11:54:00Z">
        <w:r w:rsidR="000C6266">
          <w:t>8</w:t>
        </w:r>
      </w:ins>
      <w:del w:id="6004" w:author="rapporteur_Christian_Herrero-Veron" w:date="2018-04-25T11:54:00Z">
        <w:r w:rsidR="00492704" w:rsidDel="000C6266">
          <w:delText>6</w:delText>
        </w:r>
      </w:del>
      <w:r w:rsidRPr="003168A2">
        <w:t>.1 and table </w:t>
      </w:r>
      <w:r>
        <w:t>9.</w:t>
      </w:r>
      <w:r w:rsidR="00C679E5">
        <w:t>8</w:t>
      </w:r>
      <w:r>
        <w:t>.3.1</w:t>
      </w:r>
      <w:ins w:id="6005" w:author="rapporteur_Christian_Herrero-Veron" w:date="2018-04-25T11:54:00Z">
        <w:r w:rsidR="000C6266">
          <w:t>8</w:t>
        </w:r>
      </w:ins>
      <w:del w:id="6006" w:author="rapporteur_Christian_Herrero-Veron" w:date="2018-04-25T11:54:00Z">
        <w:r w:rsidR="00492704" w:rsidDel="000C6266">
          <w:delText>6</w:delText>
        </w:r>
      </w:del>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ins w:id="6007" w:author="rapporteur_Christian_Herrero-Veron" w:date="2018-04-25T11:54:00Z">
        <w:r w:rsidR="000C6266">
          <w:t>8</w:t>
        </w:r>
      </w:ins>
      <w:del w:id="6008" w:author="rapporteur_Christian_Herrero-Veron" w:date="2018-04-25T11:54:00Z">
        <w:r w:rsidR="00492704" w:rsidDel="000C6266">
          <w:delText>6</w:delText>
        </w:r>
      </w:del>
      <w:r w:rsidRPr="00BD0557">
        <w:t>.1: EAP message information element</w:t>
      </w:r>
    </w:p>
    <w:p w:rsidR="0060661A" w:rsidRPr="003168A2" w:rsidRDefault="0060661A" w:rsidP="0060661A">
      <w:pPr>
        <w:pStyle w:val="TH"/>
      </w:pPr>
      <w:r w:rsidRPr="003168A2">
        <w:t>Table </w:t>
      </w:r>
      <w:r>
        <w:t>9.</w:t>
      </w:r>
      <w:r w:rsidR="00C679E5">
        <w:t>8</w:t>
      </w:r>
      <w:r>
        <w:t>.3.1</w:t>
      </w:r>
      <w:ins w:id="6009" w:author="rapporteur_Christian_Herrero-Veron" w:date="2018-04-25T11:54:00Z">
        <w:r w:rsidR="000C6266">
          <w:t>8</w:t>
        </w:r>
      </w:ins>
      <w:del w:id="6010" w:author="rapporteur_Christian_Herrero-Veron" w:date="2018-04-25T11:54:00Z">
        <w:r w:rsidR="00492704" w:rsidDel="000C6266">
          <w:delText>6</w:delText>
        </w:r>
      </w:del>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7F4A11">
            <w:pPr>
              <w:pStyle w:val="TAL"/>
            </w:pPr>
            <w:r>
              <w:t xml:space="preserve">An EAP message as </w:t>
            </w:r>
            <w:r>
              <w:rPr>
                <w:rFonts w:eastAsia="MS Mincho"/>
              </w:rPr>
              <w:t xml:space="preserve">specified in </w:t>
            </w:r>
            <w:r>
              <w:t>IETF RFC </w:t>
            </w:r>
            <w:r w:rsidRPr="00B75251">
              <w:t>3748</w:t>
            </w:r>
            <w:r>
              <w:t> [</w:t>
            </w:r>
            <w:ins w:id="6011" w:author="rapporteur_Christian_Herrero-Veron" w:date="2018-04-25T11:36:00Z">
              <w:r w:rsidR="007F4A11">
                <w:t>3</w:t>
              </w:r>
            </w:ins>
            <w:r w:rsidR="0024533B">
              <w:t>2</w:t>
            </w:r>
            <w:del w:id="6012" w:author="rapporteur_Christian_Herrero-Veron" w:date="2018-04-25T11:36:00Z">
              <w:r w:rsidR="0024533B" w:rsidDel="007F4A11">
                <w:delText>6</w:delText>
              </w:r>
            </w:del>
            <w:r>
              <w:t>].</w:t>
            </w:r>
          </w:p>
        </w:tc>
      </w:tr>
    </w:tbl>
    <w:p w:rsidR="0060661A" w:rsidRPr="00FE320E" w:rsidRDefault="0060661A" w:rsidP="00BB130A"/>
    <w:p w:rsidR="00272300" w:rsidRPr="003168A2" w:rsidRDefault="00272300" w:rsidP="00272300">
      <w:pPr>
        <w:pStyle w:val="Heading4"/>
      </w:pPr>
      <w:bookmarkStart w:id="6013" w:name="_Toc508877406"/>
      <w:r>
        <w:t>9.8</w:t>
      </w:r>
      <w:r w:rsidRPr="003168A2">
        <w:t>.3.</w:t>
      </w:r>
      <w:r w:rsidR="00492704">
        <w:t>1</w:t>
      </w:r>
      <w:ins w:id="6014" w:author="rapporteur_Christian_Herrero-Veron" w:date="2018-04-25T11:59:00Z">
        <w:r w:rsidR="000C6266">
          <w:t>9</w:t>
        </w:r>
      </w:ins>
      <w:del w:id="6015" w:author="rapporteur_Christian_Herrero-Veron" w:date="2018-04-25T11:59:00Z">
        <w:r w:rsidR="00492704" w:rsidDel="000C6266">
          <w:delText>7</w:delText>
        </w:r>
      </w:del>
      <w:r w:rsidRPr="003168A2">
        <w:tab/>
      </w:r>
      <w:r>
        <w:t xml:space="preserve">Emergency </w:t>
      </w:r>
      <w:r w:rsidR="00492704">
        <w:t>n</w:t>
      </w:r>
      <w:r>
        <w:t xml:space="preserve">umber </w:t>
      </w:r>
      <w:r w:rsidR="00492704">
        <w:t>l</w:t>
      </w:r>
      <w:r>
        <w:t>ist</w:t>
      </w:r>
      <w:bookmarkEnd w:id="6013"/>
    </w:p>
    <w:p w:rsidR="00272300" w:rsidRDefault="00272300" w:rsidP="00272300">
      <w:r w:rsidRPr="003168A2">
        <w:t>See subclause 10.5.3.</w:t>
      </w:r>
      <w:r>
        <w:t>13</w:t>
      </w:r>
      <w:r w:rsidRPr="003168A2">
        <w:t xml:space="preserve"> in 3GPP TS 24.008 [</w:t>
      </w:r>
      <w:del w:id="6016" w:author="rapporteur_Christian_Herrero-Veron" w:date="2018-04-25T11:17:00Z">
        <w:r w:rsidR="008B762D" w:rsidDel="00E04A35">
          <w:delText>9</w:delText>
        </w:r>
      </w:del>
      <w:ins w:id="6017" w:author="rapporteur_Christian_Herrero-Veron" w:date="2018-04-25T11:17:00Z">
        <w:r w:rsidR="00E04A35">
          <w:t>12</w:t>
        </w:r>
      </w:ins>
      <w:r w:rsidRPr="003168A2">
        <w:t>].</w:t>
      </w:r>
    </w:p>
    <w:p w:rsidR="00566072" w:rsidRDefault="00566072" w:rsidP="00566072">
      <w:pPr>
        <w:pStyle w:val="Heading4"/>
      </w:pPr>
      <w:bookmarkStart w:id="6018" w:name="_Toc508877407"/>
      <w:r>
        <w:t>9.8.3</w:t>
      </w:r>
      <w:r w:rsidRPr="00440029">
        <w:rPr>
          <w:rFonts w:hint="eastAsia"/>
          <w:lang w:eastAsia="ko-KR"/>
        </w:rPr>
        <w:t>.</w:t>
      </w:r>
      <w:ins w:id="6019" w:author="rapporteur_Christian_Herrero-Veron" w:date="2018-04-25T11:59:00Z">
        <w:r w:rsidR="000C6266">
          <w:rPr>
            <w:lang w:eastAsia="ko-KR"/>
          </w:rPr>
          <w:t>20</w:t>
        </w:r>
      </w:ins>
      <w:del w:id="6020" w:author="rapporteur_Christian_Herrero-Veron" w:date="2018-04-25T11:59:00Z">
        <w:r w:rsidR="00825401" w:rsidDel="000C6266">
          <w:rPr>
            <w:lang w:eastAsia="ko-KR"/>
          </w:rPr>
          <w:delText>1</w:delText>
        </w:r>
        <w:r w:rsidR="00492704" w:rsidDel="000C6266">
          <w:rPr>
            <w:lang w:eastAsia="ko-KR"/>
          </w:rPr>
          <w:delText>8</w:delText>
        </w:r>
      </w:del>
      <w:r>
        <w:rPr>
          <w:lang w:val="en-US" w:eastAsia="ko-KR"/>
        </w:rPr>
        <w:tab/>
      </w:r>
      <w:r w:rsidRPr="00C0462D">
        <w:t xml:space="preserve">EPS NAS </w:t>
      </w:r>
      <w:r>
        <w:t>message container</w:t>
      </w:r>
      <w:bookmarkEnd w:id="6018"/>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w:t>
      </w:r>
      <w:ins w:id="6021" w:author="rapporteur_Christian_Herrero-Veron" w:date="2018-04-25T11:23:00Z">
        <w:r w:rsidR="00E04A35">
          <w:rPr>
            <w:rFonts w:eastAsia="MS Mincho"/>
          </w:rPr>
          <w:t>5</w:t>
        </w:r>
      </w:ins>
      <w:del w:id="6022" w:author="rapporteur_Christian_Herrero-Veron" w:date="2018-04-25T11:23:00Z">
        <w:r w:rsidR="008B762D" w:rsidDel="00E04A35">
          <w:rPr>
            <w:rFonts w:eastAsia="MS Mincho"/>
          </w:rPr>
          <w:delText>2</w:delText>
        </w:r>
      </w:del>
      <w:r>
        <w:t>]</w:t>
      </w:r>
      <w:r w:rsidRPr="003168A2">
        <w:t>.</w:t>
      </w:r>
    </w:p>
    <w:p w:rsidR="00566072" w:rsidRPr="003168A2" w:rsidRDefault="00566072" w:rsidP="00566072">
      <w:r w:rsidRPr="003168A2">
        <w:t xml:space="preserve">The </w:t>
      </w:r>
      <w:r>
        <w:t>EPS NAS message container</w:t>
      </w:r>
      <w:r w:rsidR="00276246">
        <w:t xml:space="preserve"> </w:t>
      </w:r>
      <w:r w:rsidRPr="003168A2">
        <w:t>information element is coded as shown in figure </w:t>
      </w:r>
      <w:r>
        <w:t>9.8.3.</w:t>
      </w:r>
      <w:ins w:id="6023" w:author="rapporteur_Christian_Herrero-Veron" w:date="2018-04-25T11:59:00Z">
        <w:r w:rsidR="000C6266">
          <w:t>20</w:t>
        </w:r>
      </w:ins>
      <w:del w:id="6024" w:author="rapporteur_Christian_Herrero-Veron" w:date="2018-04-25T11:59:00Z">
        <w:r w:rsidR="00777836" w:rsidDel="000C6266">
          <w:delText>1</w:delText>
        </w:r>
        <w:r w:rsidR="00492704" w:rsidDel="000C6266">
          <w:delText>8</w:delText>
        </w:r>
      </w:del>
      <w:r w:rsidRPr="003168A2">
        <w:t>.1 and table </w:t>
      </w:r>
      <w:r>
        <w:t>9.8.3.</w:t>
      </w:r>
      <w:ins w:id="6025" w:author="rapporteur_Christian_Herrero-Veron" w:date="2018-04-25T12:00:00Z">
        <w:r w:rsidR="000C6266">
          <w:t>20</w:t>
        </w:r>
      </w:ins>
      <w:del w:id="6026" w:author="rapporteur_Christian_Herrero-Veron" w:date="2018-04-25T12:00:00Z">
        <w:r w:rsidR="00777836" w:rsidDel="000C6266">
          <w:delText>1</w:delText>
        </w:r>
        <w:r w:rsidR="00492704" w:rsidDel="000C6266">
          <w:delText>8</w:delText>
        </w:r>
      </w:del>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BB130A" w:rsidRDefault="00566072" w:rsidP="00566072">
            <w:pPr>
              <w:pStyle w:val="TAC"/>
              <w:rPr>
                <w:lang w:val="fr-FR"/>
              </w:rPr>
            </w:pPr>
            <w:r w:rsidRPr="00BB130A">
              <w:rPr>
                <w:lang w:val="fr-FR"/>
              </w:rPr>
              <w:t>EPS NAS message container 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B130A" w:rsidRDefault="00566072" w:rsidP="00566072">
      <w:pPr>
        <w:pStyle w:val="TF"/>
        <w:rPr>
          <w:lang w:val="fr-FR"/>
        </w:rPr>
      </w:pPr>
      <w:r w:rsidRPr="00BB130A">
        <w:rPr>
          <w:lang w:val="fr-FR"/>
        </w:rPr>
        <w:t>Figure 9.8.3.</w:t>
      </w:r>
      <w:ins w:id="6027" w:author="rapporteur_Christian_Herrero-Veron" w:date="2018-04-25T12:00:00Z">
        <w:r w:rsidR="000C6266">
          <w:rPr>
            <w:lang w:val="fr-FR"/>
          </w:rPr>
          <w:t>20</w:t>
        </w:r>
      </w:ins>
      <w:del w:id="6028" w:author="rapporteur_Christian_Herrero-Veron" w:date="2018-04-25T12:00:00Z">
        <w:r w:rsidR="00777836" w:rsidRPr="00BB130A" w:rsidDel="000C6266">
          <w:rPr>
            <w:lang w:val="fr-FR"/>
          </w:rPr>
          <w:delText>1</w:delText>
        </w:r>
        <w:r w:rsidR="00492704" w:rsidRPr="00BB130A" w:rsidDel="000C6266">
          <w:rPr>
            <w:lang w:val="fr-FR"/>
          </w:rPr>
          <w:delText>8</w:delText>
        </w:r>
      </w:del>
      <w:r w:rsidRPr="00BB130A">
        <w:rPr>
          <w:lang w:val="fr-FR"/>
        </w:rPr>
        <w:t>.1: EPS NAS message container information element</w:t>
      </w:r>
    </w:p>
    <w:p w:rsidR="00566072" w:rsidRPr="003168A2" w:rsidRDefault="00566072" w:rsidP="00566072">
      <w:pPr>
        <w:pStyle w:val="TH"/>
      </w:pPr>
      <w:r w:rsidRPr="003168A2">
        <w:t>Table </w:t>
      </w:r>
      <w:r>
        <w:t>9.8.3.</w:t>
      </w:r>
      <w:ins w:id="6029" w:author="rapporteur_Christian_Herrero-Veron" w:date="2018-04-25T12:00:00Z">
        <w:r w:rsidR="000C6266">
          <w:t>20</w:t>
        </w:r>
      </w:ins>
      <w:del w:id="6030" w:author="rapporteur_Christian_Herrero-Veron" w:date="2018-04-25T12:00:00Z">
        <w:r w:rsidR="00777836" w:rsidDel="000C6266">
          <w:delText>1</w:delText>
        </w:r>
        <w:r w:rsidR="00492704" w:rsidDel="000C6266">
          <w:delText>8</w:delText>
        </w:r>
      </w:del>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E04A35">
            <w:pPr>
              <w:pStyle w:val="TAL"/>
            </w:pPr>
            <w:r>
              <w:t xml:space="preserve">An EPS NAS message as </w:t>
            </w:r>
            <w:r>
              <w:rPr>
                <w:rFonts w:eastAsia="MS Mincho"/>
              </w:rPr>
              <w:t xml:space="preserve">specified in </w:t>
            </w:r>
            <w:r>
              <w:t>3GPP TS 24.301 [</w:t>
            </w:r>
            <w:r w:rsidR="00570E57">
              <w:t>1</w:t>
            </w:r>
            <w:ins w:id="6031" w:author="rapporteur_Christian_Herrero-Veron" w:date="2018-04-25T11:23:00Z">
              <w:r w:rsidR="00E04A35">
                <w:t>5</w:t>
              </w:r>
            </w:ins>
            <w:del w:id="6032" w:author="rapporteur_Christian_Herrero-Veron" w:date="2018-04-25T11:23:00Z">
              <w:r w:rsidR="008B762D" w:rsidDel="00E04A35">
                <w:delText>2</w:delText>
              </w:r>
            </w:del>
            <w:r>
              <w:t>].</w:t>
            </w:r>
          </w:p>
        </w:tc>
      </w:tr>
    </w:tbl>
    <w:p w:rsidR="00566072" w:rsidRDefault="00566072" w:rsidP="00566072">
      <w:pPr>
        <w:rPr>
          <w:noProof/>
          <w:lang w:val="en-US"/>
        </w:rPr>
      </w:pPr>
    </w:p>
    <w:p w:rsidR="00272300" w:rsidRPr="00FE320E" w:rsidRDefault="00272300" w:rsidP="00272300">
      <w:pPr>
        <w:pStyle w:val="Heading4"/>
      </w:pPr>
      <w:bookmarkStart w:id="6033" w:name="_Toc508877408"/>
      <w:r>
        <w:t>9</w:t>
      </w:r>
      <w:r w:rsidRPr="00FE320E">
        <w:t>.</w:t>
      </w:r>
      <w:r>
        <w:t>8</w:t>
      </w:r>
      <w:r w:rsidRPr="00FE320E">
        <w:t>.3.</w:t>
      </w:r>
      <w:ins w:id="6034" w:author="rapporteur_Christian_Herrero-Veron" w:date="2018-04-25T12:00:00Z">
        <w:r w:rsidR="000C6266">
          <w:t>2</w:t>
        </w:r>
      </w:ins>
      <w:r w:rsidR="00492704">
        <w:t>1</w:t>
      </w:r>
      <w:del w:id="6035" w:author="rapporteur_Christian_Herrero-Veron" w:date="2018-04-25T12:00:00Z">
        <w:r w:rsidR="00492704" w:rsidDel="000C6266">
          <w:delText>9</w:delText>
        </w:r>
      </w:del>
      <w:r w:rsidRPr="00FE320E">
        <w:tab/>
      </w:r>
      <w:bookmarkStart w:id="6036" w:name="_Hlk503534018"/>
      <w:r>
        <w:t xml:space="preserve">Extended </w:t>
      </w:r>
      <w:r w:rsidR="00492704">
        <w:t>e</w:t>
      </w:r>
      <w:r w:rsidRPr="00FE320E">
        <w:t xml:space="preserve">mergency </w:t>
      </w:r>
      <w:r w:rsidR="00492704">
        <w:t>n</w:t>
      </w:r>
      <w:r w:rsidRPr="00FE320E">
        <w:t xml:space="preserve">umber </w:t>
      </w:r>
      <w:r w:rsidR="00492704">
        <w:t>l</w:t>
      </w:r>
      <w:r w:rsidRPr="00FE320E">
        <w:t>ist</w:t>
      </w:r>
      <w:bookmarkEnd w:id="6033"/>
      <w:bookmarkEnd w:id="6036"/>
    </w:p>
    <w:p w:rsidR="00272300" w:rsidRDefault="00272300" w:rsidP="00272300">
      <w:r w:rsidRPr="003168A2">
        <w:t>See subclause 9.9.3.3</w:t>
      </w:r>
      <w:r>
        <w:t>7A</w:t>
      </w:r>
      <w:r w:rsidRPr="003168A2">
        <w:t xml:space="preserve"> in 3GPP TS 24.</w:t>
      </w:r>
      <w:r>
        <w:t>3</w:t>
      </w:r>
      <w:r w:rsidRPr="003168A2">
        <w:t>0</w:t>
      </w:r>
      <w:r>
        <w:t>1</w:t>
      </w:r>
      <w:r w:rsidRPr="003168A2">
        <w:t> [</w:t>
      </w:r>
      <w:r>
        <w:t>1</w:t>
      </w:r>
      <w:ins w:id="6037" w:author="rapporteur_Christian_Herrero-Veron" w:date="2018-04-25T11:23:00Z">
        <w:r w:rsidR="00E04A35">
          <w:t>5</w:t>
        </w:r>
      </w:ins>
      <w:del w:id="6038" w:author="rapporteur_Christian_Herrero-Veron" w:date="2018-04-25T11:23:00Z">
        <w:r w:rsidR="008B762D" w:rsidDel="00E04A35">
          <w:delText>2</w:delText>
        </w:r>
      </w:del>
      <w:r w:rsidRPr="003168A2">
        <w:t>].</w:t>
      </w:r>
    </w:p>
    <w:p w:rsidR="003E0676" w:rsidRDefault="000F7585">
      <w:pPr>
        <w:pStyle w:val="Heading4"/>
      </w:pPr>
      <w:bookmarkStart w:id="6039" w:name="_Toc508877409"/>
      <w:r>
        <w:t>9</w:t>
      </w:r>
      <w:r w:rsidR="00D74250">
        <w:t>.</w:t>
      </w:r>
      <w:r w:rsidR="00C679E5">
        <w:t>8</w:t>
      </w:r>
      <w:r w:rsidR="00D74250">
        <w:t>.3</w:t>
      </w:r>
      <w:r>
        <w:t>.</w:t>
      </w:r>
      <w:r w:rsidR="00492704">
        <w:t>2</w:t>
      </w:r>
      <w:ins w:id="6040" w:author="rapporteur_Christian_Herrero-Veron" w:date="2018-04-25T12:01:00Z">
        <w:r w:rsidR="000C6266">
          <w:t>2</w:t>
        </w:r>
      </w:ins>
      <w:del w:id="6041" w:author="rapporteur_Christian_Herrero-Veron" w:date="2018-04-25T12:01:00Z">
        <w:r w:rsidR="00492704" w:rsidDel="000C6266">
          <w:delText>0</w:delText>
        </w:r>
      </w:del>
      <w:r w:rsidR="00D74250" w:rsidRPr="003168A2">
        <w:tab/>
        <w:t>GPRS timer</w:t>
      </w:r>
      <w:r w:rsidR="00D74250">
        <w:t xml:space="preserve"> 2</w:t>
      </w:r>
      <w:bookmarkEnd w:id="6039"/>
    </w:p>
    <w:p w:rsidR="00D74250" w:rsidRPr="003168A2" w:rsidRDefault="00D74250" w:rsidP="00D74250">
      <w:r w:rsidRPr="003168A2">
        <w:t>See s</w:t>
      </w:r>
      <w:r>
        <w:t>ubclause 10.5.7.4</w:t>
      </w:r>
      <w:r w:rsidRPr="003168A2">
        <w:t xml:space="preserve"> in 3GPP TS 24.008 [</w:t>
      </w:r>
      <w:ins w:id="6042" w:author="rapporteur_Christian_Herrero-Veron" w:date="2018-04-25T11:17:00Z">
        <w:r w:rsidR="00E04A35">
          <w:t>12</w:t>
        </w:r>
      </w:ins>
      <w:del w:id="6043" w:author="rapporteur_Christian_Herrero-Veron" w:date="2018-04-25T11:17:00Z">
        <w:r w:rsidR="008B762D" w:rsidDel="00E04A35">
          <w:delText>9</w:delText>
        </w:r>
      </w:del>
      <w:r w:rsidRPr="003168A2">
        <w:t>].</w:t>
      </w:r>
    </w:p>
    <w:p w:rsidR="0044733E" w:rsidRDefault="0044733E" w:rsidP="0044733E">
      <w:pPr>
        <w:pStyle w:val="Heading4"/>
      </w:pPr>
      <w:bookmarkStart w:id="6044" w:name="_Toc508877410"/>
      <w:r>
        <w:t>9.8.3.</w:t>
      </w:r>
      <w:r w:rsidR="00492704">
        <w:t>2</w:t>
      </w:r>
      <w:ins w:id="6045" w:author="rapporteur_Christian_Herrero-Veron" w:date="2018-04-25T12:01:00Z">
        <w:r w:rsidR="000C6266">
          <w:t>3</w:t>
        </w:r>
      </w:ins>
      <w:del w:id="6046" w:author="rapporteur_Christian_Herrero-Veron" w:date="2018-04-25T12:01:00Z">
        <w:r w:rsidR="00492704" w:rsidDel="000C6266">
          <w:delText>1</w:delText>
        </w:r>
      </w:del>
      <w:r w:rsidRPr="003168A2">
        <w:tab/>
        <w:t>GPRS timer</w:t>
      </w:r>
      <w:r>
        <w:t xml:space="preserve"> 3</w:t>
      </w:r>
      <w:bookmarkEnd w:id="6044"/>
    </w:p>
    <w:p w:rsidR="0044733E" w:rsidRPr="003168A2" w:rsidRDefault="0044733E" w:rsidP="0044733E">
      <w:r w:rsidRPr="003168A2">
        <w:t>See s</w:t>
      </w:r>
      <w:r>
        <w:t>ubclause 10.5.7.4a</w:t>
      </w:r>
      <w:r w:rsidRPr="003168A2">
        <w:t xml:space="preserve"> in 3GPP TS 24.008 [</w:t>
      </w:r>
      <w:ins w:id="6047" w:author="rapporteur_Christian_Herrero-Veron" w:date="2018-04-25T11:17:00Z">
        <w:r w:rsidR="00E04A35">
          <w:t>12</w:t>
        </w:r>
      </w:ins>
      <w:del w:id="6048" w:author="rapporteur_Christian_Herrero-Veron" w:date="2018-04-25T11:17:00Z">
        <w:r w:rsidR="008B762D" w:rsidDel="00E04A35">
          <w:delText>9</w:delText>
        </w:r>
      </w:del>
      <w:r w:rsidRPr="003168A2">
        <w:t>].</w:t>
      </w:r>
    </w:p>
    <w:p w:rsidR="003D18FE" w:rsidRDefault="003D18FE" w:rsidP="003D18FE">
      <w:pPr>
        <w:pStyle w:val="Heading4"/>
      </w:pPr>
      <w:bookmarkStart w:id="6049" w:name="_Toc508877411"/>
      <w:r>
        <w:t>9.8.3</w:t>
      </w:r>
      <w:r w:rsidRPr="003168A2">
        <w:t>.</w:t>
      </w:r>
      <w:r w:rsidR="00492704">
        <w:t>2</w:t>
      </w:r>
      <w:ins w:id="6050" w:author="rapporteur_Christian_Herrero-Veron" w:date="2018-04-25T12:02:00Z">
        <w:r w:rsidR="000C6266">
          <w:t>4</w:t>
        </w:r>
      </w:ins>
      <w:del w:id="6051" w:author="rapporteur_Christian_Herrero-Veron" w:date="2018-04-25T12:02:00Z">
        <w:r w:rsidR="00492704" w:rsidDel="000C6266">
          <w:delText>2</w:delText>
        </w:r>
      </w:del>
      <w:r w:rsidRPr="001A1EF5">
        <w:tab/>
      </w:r>
      <w:r>
        <w:t>Hash</w:t>
      </w:r>
      <w:r>
        <w:rPr>
          <w:vertAlign w:val="subscript"/>
        </w:rPr>
        <w:t>AMF</w:t>
      </w:r>
      <w:bookmarkEnd w:id="6049"/>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492704">
        <w:t>22</w:t>
      </w:r>
      <w:r w:rsidRPr="001A1EF5">
        <w:t>.1</w:t>
      </w:r>
      <w:r>
        <w:t xml:space="preserve"> and table 9.8.3</w:t>
      </w:r>
      <w:r w:rsidRPr="003168A2">
        <w:t>.</w:t>
      </w:r>
      <w:r w:rsidR="00492704">
        <w:t>22</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492704">
        <w:t>22</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6052" w:name="_Toc508877412"/>
      <w:bookmarkStart w:id="6053" w:name="_Hlk497901598"/>
      <w:r>
        <w:t>9.8</w:t>
      </w:r>
      <w:r w:rsidRPr="003168A2">
        <w:t>.</w:t>
      </w:r>
      <w:r>
        <w:t>3.</w:t>
      </w:r>
      <w:r w:rsidR="00492704">
        <w:t>2</w:t>
      </w:r>
      <w:ins w:id="6054" w:author="rapporteur_Christian_Herrero-Veron" w:date="2018-04-25T12:02:00Z">
        <w:r w:rsidR="000C6266">
          <w:t>5</w:t>
        </w:r>
      </w:ins>
      <w:del w:id="6055" w:author="rapporteur_Christian_Herrero-Veron" w:date="2018-04-25T12:02:00Z">
        <w:r w:rsidR="00492704" w:rsidDel="000C6266">
          <w:delText>3</w:delText>
        </w:r>
      </w:del>
      <w:r w:rsidRPr="003168A2">
        <w:tab/>
        <w:t>IMEISV request</w:t>
      </w:r>
      <w:bookmarkEnd w:id="6052"/>
    </w:p>
    <w:p w:rsidR="003D18FE" w:rsidRPr="003168A2" w:rsidRDefault="003D18FE" w:rsidP="003D18FE">
      <w:r w:rsidRPr="003168A2">
        <w:t>See subclause 10.5.5.10 in 3GPP TS 24.008 [</w:t>
      </w:r>
      <w:ins w:id="6056" w:author="rapporteur_Christian_Herrero-Veron" w:date="2018-04-25T11:17:00Z">
        <w:r w:rsidR="00E04A35">
          <w:t>12</w:t>
        </w:r>
      </w:ins>
      <w:del w:id="6057" w:author="rapporteur_Christian_Herrero-Veron" w:date="2018-04-25T11:17:00Z">
        <w:r w:rsidR="008B762D" w:rsidDel="00E04A35">
          <w:delText>9</w:delText>
        </w:r>
      </w:del>
      <w:r w:rsidRPr="003168A2">
        <w:t>].</w:t>
      </w:r>
    </w:p>
    <w:p w:rsidR="003E0676" w:rsidRDefault="000F7585">
      <w:pPr>
        <w:pStyle w:val="Heading4"/>
      </w:pPr>
      <w:bookmarkStart w:id="6058" w:name="_Toc508877413"/>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w:t>
      </w:r>
      <w:r w:rsidR="00492704">
        <w:rPr>
          <w:rFonts w:eastAsia="SimSun"/>
          <w:lang w:eastAsia="zh-CN"/>
        </w:rPr>
        <w:t>2</w:t>
      </w:r>
      <w:ins w:id="6059" w:author="rapporteur_Christian_Herrero-Veron" w:date="2018-04-25T12:03:00Z">
        <w:r w:rsidR="000C6266">
          <w:rPr>
            <w:rFonts w:eastAsia="SimSun"/>
            <w:lang w:eastAsia="zh-CN"/>
          </w:rPr>
          <w:t>6</w:t>
        </w:r>
      </w:ins>
      <w:del w:id="6060" w:author="rapporteur_Christian_Herrero-Veron" w:date="2018-04-25T12:03:00Z">
        <w:r w:rsidR="00492704" w:rsidDel="000C6266">
          <w:rPr>
            <w:rFonts w:eastAsia="SimSun"/>
            <w:lang w:eastAsia="zh-CN"/>
          </w:rPr>
          <w:delText>4</w:delText>
        </w:r>
      </w:del>
      <w:r w:rsidR="00D74250" w:rsidRPr="002432BF">
        <w:rPr>
          <w:rFonts w:eastAsia="SimSun" w:hint="eastAsia"/>
          <w:lang w:eastAsia="zh-CN"/>
        </w:rPr>
        <w:tab/>
      </w:r>
      <w:r w:rsidR="00D74250" w:rsidRPr="002432BF">
        <w:rPr>
          <w:rFonts w:eastAsia="SimSun"/>
          <w:lang w:eastAsia="zh-CN"/>
        </w:rPr>
        <w:t>LADN information</w:t>
      </w:r>
      <w:bookmarkEnd w:id="6058"/>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00A700E6">
        <w:rPr>
          <w:rFonts w:eastAsia="SimSun"/>
        </w:rPr>
        <w:t xml:space="preserve"> or to delete the LADN information at the UE</w:t>
      </w:r>
      <w:del w:id="6061" w:author="C1-182601" w:date="2018-04-24T15:24:00Z">
        <w:r w:rsidR="00A700E6" w:rsidDel="006267F0">
          <w:rPr>
            <w:rFonts w:eastAsia="SimSun"/>
          </w:rPr>
          <w:delText xml:space="preserve"> side with an IE of zero length</w:delText>
        </w:r>
      </w:del>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w:t>
      </w:r>
      <w:r w:rsidR="00492704">
        <w:t>2</w:t>
      </w:r>
      <w:ins w:id="6062" w:author="rapporteur_Christian_Herrero-Veron" w:date="2018-04-25T12:03:00Z">
        <w:r w:rsidR="000C6266">
          <w:t>6</w:t>
        </w:r>
      </w:ins>
      <w:del w:id="6063" w:author="rapporteur_Christian_Herrero-Veron" w:date="2018-04-25T12:03:00Z">
        <w:r w:rsidR="00492704" w:rsidDel="000C6266">
          <w:delText>4</w:delText>
        </w:r>
      </w:del>
      <w:r w:rsidRPr="002432BF">
        <w:t>.1</w:t>
      </w:r>
      <w:r>
        <w:t>, figure </w:t>
      </w:r>
      <w:r w:rsidR="000F7585">
        <w:t>9</w:t>
      </w:r>
      <w:r>
        <w:t>.</w:t>
      </w:r>
      <w:r w:rsidR="00C679E5">
        <w:t>8</w:t>
      </w:r>
      <w:r>
        <w:t>.3</w:t>
      </w:r>
      <w:r w:rsidR="000F7585">
        <w:t>.</w:t>
      </w:r>
      <w:r w:rsidR="00492704">
        <w:t>2</w:t>
      </w:r>
      <w:ins w:id="6064" w:author="rapporteur_Christian_Herrero-Veron" w:date="2018-04-25T12:03:00Z">
        <w:r w:rsidR="000C6266">
          <w:t>6</w:t>
        </w:r>
      </w:ins>
      <w:del w:id="6065" w:author="rapporteur_Christian_Herrero-Veron" w:date="2018-04-25T12:03:00Z">
        <w:r w:rsidR="00492704" w:rsidDel="000C6266">
          <w:delText>4</w:delText>
        </w:r>
      </w:del>
      <w:r>
        <w:t>.2</w:t>
      </w:r>
      <w:r w:rsidRPr="002432BF">
        <w:t xml:space="preserve"> and </w:t>
      </w:r>
      <w:r>
        <w:t>table </w:t>
      </w:r>
      <w:r w:rsidR="000F7585">
        <w:t>9</w:t>
      </w:r>
      <w:r w:rsidRPr="002432BF">
        <w:t>.</w:t>
      </w:r>
      <w:r w:rsidR="00C679E5">
        <w:t>8</w:t>
      </w:r>
      <w:r w:rsidRPr="002432BF">
        <w:t>.</w:t>
      </w:r>
      <w:r>
        <w:t>3</w:t>
      </w:r>
      <w:r w:rsidR="000F7585">
        <w:t>.</w:t>
      </w:r>
      <w:ins w:id="6066" w:author="C1-182601" w:date="2018-04-24T15:25:00Z">
        <w:r w:rsidR="006267F0">
          <w:t>2</w:t>
        </w:r>
      </w:ins>
      <w:ins w:id="6067" w:author="rapporteur_Christian_Herrero-Veron" w:date="2018-04-25T12:03:00Z">
        <w:r w:rsidR="000C6266">
          <w:t>6</w:t>
        </w:r>
      </w:ins>
      <w:del w:id="6068" w:author="C1-182601" w:date="2018-04-24T15:25:00Z">
        <w:r w:rsidR="000F7585" w:rsidDel="006267F0">
          <w:delText>1</w:delText>
        </w:r>
        <w:r w:rsidR="00777836" w:rsidDel="006267F0">
          <w:delText>9</w:delText>
        </w:r>
      </w:del>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A700E6">
        <w:t>3</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w:t>
      </w:r>
      <w:r w:rsidR="00A700E6">
        <w:t xml:space="preserve">minimum of 0 and a </w:t>
      </w:r>
      <w:r>
        <w:t>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6069" w:name="_Hlk497901449"/>
            <w:bookmarkEnd w:id="6053"/>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6069"/>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ins w:id="6070" w:author="rapporteur_Christian_Herrero-Veron" w:date="2018-04-25T12:04:00Z">
        <w:r w:rsidR="000C6266">
          <w:t>6</w:t>
        </w:r>
      </w:ins>
      <w:del w:id="6071" w:author="rapporteur_Christian_Herrero-Veron" w:date="2018-04-25T12:04:00Z">
        <w:r w:rsidR="00492704" w:rsidDel="000C6266">
          <w:delText>4</w:delText>
        </w:r>
      </w:del>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w:t>
      </w:r>
      <w:r w:rsidR="00492704">
        <w:t>2</w:t>
      </w:r>
      <w:ins w:id="6072" w:author="rapporteur_Christian_Herrero-Veron" w:date="2018-04-25T12:04:00Z">
        <w:r w:rsidR="000C6266">
          <w:t>6</w:t>
        </w:r>
      </w:ins>
      <w:del w:id="6073" w:author="rapporteur_Christian_Herrero-Veron" w:date="2018-04-25T12:04:00Z">
        <w:r w:rsidR="00492704" w:rsidDel="000C6266">
          <w:delText>4</w:delText>
        </w:r>
      </w:del>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w:t>
      </w:r>
      <w:r w:rsidR="00492704">
        <w:t>2</w:t>
      </w:r>
      <w:ins w:id="6074" w:author="rapporteur_Christian_Herrero-Veron" w:date="2018-04-25T12:04:00Z">
        <w:r w:rsidR="000C6266">
          <w:t>6</w:t>
        </w:r>
      </w:ins>
      <w:del w:id="6075" w:author="rapporteur_Christian_Herrero-Veron" w:date="2018-04-25T12:04:00Z">
        <w:r w:rsidR="00492704" w:rsidDel="000C6266">
          <w:delText>4</w:delText>
        </w:r>
      </w:del>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3A17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w:t>
            </w:r>
            <w:r w:rsidR="003A1791">
              <w:rPr>
                <w:rFonts w:eastAsia="SimSun"/>
              </w:rPr>
              <w:t>5</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024991" w:rsidP="00B76768">
            <w:pPr>
              <w:pStyle w:val="TAL"/>
              <w:rPr>
                <w:rFonts w:eastAsia="SimSun"/>
              </w:rPr>
            </w:pPr>
            <w:r>
              <w:rPr>
                <w:rFonts w:eastAsia="SimSun"/>
              </w:rPr>
              <w:t>T</w:t>
            </w:r>
            <w:r w:rsidR="00D74250" w:rsidRPr="002432BF">
              <w:rPr>
                <w:rFonts w:eastAsia="SimSun"/>
              </w:rPr>
              <w:t>racking area identity list</w:t>
            </w:r>
            <w:r w:rsidR="00D74250" w:rsidRPr="002432BF">
              <w:t xml:space="preserve"> </w:t>
            </w:r>
            <w:r w:rsidR="00D74250">
              <w:t xml:space="preserve">contents </w:t>
            </w:r>
            <w:r w:rsidR="00D74250" w:rsidRPr="002432BF">
              <w:t xml:space="preserve">is </w:t>
            </w:r>
            <w:r w:rsidR="00D74250">
              <w:t xml:space="preserve">coded as </w:t>
            </w:r>
            <w:r>
              <w:t>the v</w:t>
            </w:r>
            <w:r w:rsidRPr="00633D6C">
              <w:t>alue part of the Tracking area identity list information element</w:t>
            </w:r>
            <w:r>
              <w:t xml:space="preserve"> as</w:t>
            </w:r>
            <w:r w:rsidRPr="00633D6C">
              <w:t xml:space="preserve"> </w:t>
            </w:r>
            <w:r w:rsidR="00D74250">
              <w:t>specified in</w:t>
            </w:r>
            <w:r w:rsidR="00D74250" w:rsidRPr="002432BF">
              <w:t xml:space="preserve"> subclause </w:t>
            </w:r>
            <w:r w:rsidR="00FD60FC">
              <w:t>9.</w:t>
            </w:r>
            <w:r w:rsidR="00C679E5">
              <w:t>8</w:t>
            </w:r>
            <w:r w:rsidR="00FD60FC">
              <w:t>.3.</w:t>
            </w:r>
            <w:r w:rsidR="009F2CEA">
              <w:t>5</w:t>
            </w:r>
            <w:ins w:id="6076" w:author="rapporteur_Christian_Herrero-Veron" w:date="2018-04-25T12:29:00Z">
              <w:r w:rsidR="004C5799">
                <w:t>4</w:t>
              </w:r>
            </w:ins>
            <w:del w:id="6077" w:author="rapporteur_Christian_Herrero-Veron" w:date="2018-04-25T12:29:00Z">
              <w:r w:rsidR="003A1791" w:rsidDel="004C5799">
                <w:delText>2</w:delText>
              </w:r>
            </w:del>
            <w:r w:rsidR="00D74250">
              <w:t xml:space="preserve"> starting with the third octet</w:t>
            </w:r>
            <w:r>
              <w:t>.</w:t>
            </w:r>
          </w:p>
        </w:tc>
      </w:tr>
    </w:tbl>
    <w:p w:rsidR="00D74250" w:rsidRDefault="00D74250" w:rsidP="00D74250"/>
    <w:p w:rsidR="003E0676" w:rsidRDefault="000F7585">
      <w:pPr>
        <w:pStyle w:val="Heading4"/>
      </w:pPr>
      <w:bookmarkStart w:id="6078" w:name="_Toc508877414"/>
      <w:r>
        <w:t>9</w:t>
      </w:r>
      <w:r w:rsidR="00694E2C" w:rsidRPr="00FB0AAC">
        <w:t>.</w:t>
      </w:r>
      <w:r w:rsidR="00C679E5">
        <w:t>8</w:t>
      </w:r>
      <w:r w:rsidR="00694E2C" w:rsidRPr="00FB0AAC">
        <w:t>.</w:t>
      </w:r>
      <w:r>
        <w:t>3.</w:t>
      </w:r>
      <w:r w:rsidR="00777836">
        <w:t>2</w:t>
      </w:r>
      <w:ins w:id="6079" w:author="rapporteur_Christian_Herrero-Veron" w:date="2018-04-25T12:04:00Z">
        <w:r w:rsidR="008574B8">
          <w:t>7</w:t>
        </w:r>
      </w:ins>
      <w:del w:id="6080" w:author="rapporteur_Christian_Herrero-Veron" w:date="2018-04-25T12:04:00Z">
        <w:r w:rsidR="00492704" w:rsidDel="008574B8">
          <w:delText>5</w:delText>
        </w:r>
      </w:del>
      <w:r w:rsidR="00694E2C" w:rsidRPr="00FB0AAC">
        <w:tab/>
        <w:t>Message authentication code</w:t>
      </w:r>
      <w:bookmarkEnd w:id="6078"/>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w:t>
      </w:r>
      <w:ins w:id="6081" w:author="C1-182728" w:date="2018-04-24T16:29:00Z">
        <w:r w:rsidR="00EC2A4C">
          <w:t xml:space="preserve">5GS </w:t>
        </w:r>
      </w:ins>
      <w:r w:rsidRPr="003168A2">
        <w:t xml:space="preserve">NAS message if a valid </w:t>
      </w:r>
      <w:r>
        <w:t>5G</w:t>
      </w:r>
      <w:del w:id="6082" w:author="C1-182639" w:date="2018-04-25T09:01:00Z">
        <w:r w:rsidDel="00A6701B">
          <w:delText>S</w:delText>
        </w:r>
      </w:del>
      <w:r w:rsidRPr="003168A2">
        <w:t xml:space="preserve"> </w:t>
      </w:r>
      <w:ins w:id="6083" w:author="C1-182639" w:date="2018-04-25T09:01:00Z">
        <w:r w:rsidR="00A6701B">
          <w:t xml:space="preserve">NAS </w:t>
        </w:r>
      </w:ins>
      <w:r w:rsidRPr="003168A2">
        <w:t>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6084" w:name="_Toc508877415"/>
      <w:r>
        <w:t>9.8.3.</w:t>
      </w:r>
      <w:r w:rsidR="00777836">
        <w:t>2</w:t>
      </w:r>
      <w:ins w:id="6085" w:author="rapporteur_Christian_Herrero-Veron" w:date="2018-04-25T12:06:00Z">
        <w:r w:rsidR="008574B8">
          <w:t>8</w:t>
        </w:r>
      </w:ins>
      <w:del w:id="6086" w:author="rapporteur_Christian_Herrero-Veron" w:date="2018-04-25T12:06:00Z">
        <w:r w:rsidR="00492704" w:rsidDel="008574B8">
          <w:delText>6</w:delText>
        </w:r>
      </w:del>
      <w:r>
        <w:tab/>
        <w:t>MICO</w:t>
      </w:r>
      <w:r w:rsidRPr="00182662">
        <w:t xml:space="preserve"> indication</w:t>
      </w:r>
      <w:bookmarkEnd w:id="6084"/>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w:t>
      </w:r>
      <w:ins w:id="6087" w:author="rapporteur_Christian_Herrero-Veron" w:date="2018-04-25T12:06:00Z">
        <w:r w:rsidR="008574B8">
          <w:rPr>
            <w:lang w:val="en-US"/>
          </w:rPr>
          <w:t>8</w:t>
        </w:r>
      </w:ins>
      <w:del w:id="6088" w:author="rapporteur_Christian_Herrero-Veron" w:date="2018-04-25T12:06:00Z">
        <w:r w:rsidR="00492704" w:rsidDel="008574B8">
          <w:rPr>
            <w:lang w:val="en-US"/>
          </w:rPr>
          <w:delText>6</w:delText>
        </w:r>
      </w:del>
      <w:r>
        <w:t>.1</w:t>
      </w:r>
      <w:r>
        <w:rPr>
          <w:lang w:val="en-US"/>
        </w:rPr>
        <w:t xml:space="preserve"> and table 9.8.3.</w:t>
      </w:r>
      <w:r w:rsidR="00777836">
        <w:rPr>
          <w:lang w:val="en-US"/>
        </w:rPr>
        <w:t>2</w:t>
      </w:r>
      <w:ins w:id="6089" w:author="rapporteur_Christian_Herrero-Veron" w:date="2018-04-25T12:06:00Z">
        <w:r w:rsidR="008574B8">
          <w:rPr>
            <w:lang w:val="en-US"/>
          </w:rPr>
          <w:t>8</w:t>
        </w:r>
      </w:ins>
      <w:r w:rsidR="00492704">
        <w:rPr>
          <w:lang w:val="en-US"/>
        </w:rPr>
        <w:t>6</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w:t>
      </w:r>
      <w:ins w:id="6090" w:author="rapporteur_Christian_Herrero-Veron" w:date="2018-04-25T12:06:00Z">
        <w:r w:rsidR="008574B8">
          <w:t>8</w:t>
        </w:r>
      </w:ins>
      <w:del w:id="6091" w:author="rapporteur_Christian_Herrero-Veron" w:date="2018-04-25T12:06:00Z">
        <w:r w:rsidR="00492704" w:rsidDel="008574B8">
          <w:delText>6</w:delText>
        </w:r>
      </w:del>
      <w:r w:rsidRPr="00BD0557">
        <w:t xml:space="preserve">.1: </w:t>
      </w:r>
      <w:r>
        <w:t>MICO</w:t>
      </w:r>
      <w:r w:rsidRPr="00BD0557">
        <w:t xml:space="preserve"> indication</w:t>
      </w:r>
    </w:p>
    <w:p w:rsidR="00E92418" w:rsidRDefault="00E92418" w:rsidP="00E92418">
      <w:pPr>
        <w:pStyle w:val="TH"/>
      </w:pPr>
      <w:r>
        <w:t>Table</w:t>
      </w:r>
      <w:r w:rsidRPr="003168A2">
        <w:t> </w:t>
      </w:r>
      <w:r>
        <w:t>9.8.3.</w:t>
      </w:r>
      <w:r w:rsidR="00777836">
        <w:t>2</w:t>
      </w:r>
      <w:ins w:id="6092" w:author="rapporteur_Christian_Herrero-Veron" w:date="2018-04-25T12:06:00Z">
        <w:r w:rsidR="008574B8">
          <w:t>8</w:t>
        </w:r>
      </w:ins>
      <w:del w:id="6093" w:author="rapporteur_Christian_Herrero-Veron" w:date="2018-04-25T12:06:00Z">
        <w:r w:rsidR="00492704" w:rsidDel="008574B8">
          <w:delText>6</w:delText>
        </w:r>
      </w:del>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6094" w:name="_Toc508877416"/>
      <w:r>
        <w:t>9</w:t>
      </w:r>
      <w:r w:rsidRPr="00000E30">
        <w:t>.</w:t>
      </w:r>
      <w:r>
        <w:t>8</w:t>
      </w:r>
      <w:r w:rsidRPr="00000E30">
        <w:t>.</w:t>
      </w:r>
      <w:r>
        <w:t>3.</w:t>
      </w:r>
      <w:r w:rsidR="00777836">
        <w:t>2</w:t>
      </w:r>
      <w:ins w:id="6095" w:author="rapporteur_Christian_Herrero-Veron" w:date="2018-04-25T12:06:00Z">
        <w:r w:rsidR="008574B8">
          <w:t>9</w:t>
        </w:r>
      </w:ins>
      <w:del w:id="6096" w:author="rapporteur_Christian_Herrero-Veron" w:date="2018-04-25T12:06:00Z">
        <w:r w:rsidR="00492704" w:rsidDel="008574B8">
          <w:delText>7</w:delText>
        </w:r>
      </w:del>
      <w:r w:rsidRPr="00000E30">
        <w:tab/>
        <w:t>NAS key set identifier</w:t>
      </w:r>
      <w:bookmarkEnd w:id="6094"/>
    </w:p>
    <w:p w:rsidR="00892833" w:rsidRPr="003168A2" w:rsidRDefault="00892833" w:rsidP="00892833">
      <w:r w:rsidRPr="003168A2">
        <w:t>The NAS key set identifier is allocated by the network.</w:t>
      </w:r>
    </w:p>
    <w:p w:rsidR="003D18FE" w:rsidRPr="003168A2" w:rsidRDefault="003D18FE" w:rsidP="003D18FE">
      <w:r w:rsidRPr="003168A2">
        <w:t>The NAS key set identifier information element is coded as shown in figure </w:t>
      </w:r>
      <w:r>
        <w:t>9.8</w:t>
      </w:r>
      <w:r w:rsidRPr="003168A2">
        <w:t>.</w:t>
      </w:r>
      <w:r>
        <w:t>3</w:t>
      </w:r>
      <w:r w:rsidRPr="003168A2">
        <w:t>.</w:t>
      </w:r>
      <w:r w:rsidR="00777836">
        <w:t>2</w:t>
      </w:r>
      <w:ins w:id="6097" w:author="rapporteur_Christian_Herrero-Veron" w:date="2018-04-25T12:07:00Z">
        <w:r w:rsidR="008574B8">
          <w:t>9</w:t>
        </w:r>
      </w:ins>
      <w:del w:id="6098" w:author="rapporteur_Christian_Herrero-Veron" w:date="2018-04-25T12:07:00Z">
        <w:r w:rsidR="00492704" w:rsidDel="008574B8">
          <w:delText>7</w:delText>
        </w:r>
      </w:del>
      <w:r>
        <w:t>.1</w:t>
      </w:r>
      <w:r w:rsidRPr="003168A2">
        <w:t xml:space="preserve"> and table </w:t>
      </w:r>
      <w:r>
        <w:t>9.8</w:t>
      </w:r>
      <w:r w:rsidRPr="003168A2">
        <w:t>.</w:t>
      </w:r>
      <w:r>
        <w:t>3</w:t>
      </w:r>
      <w:r w:rsidRPr="003168A2">
        <w:t>.</w:t>
      </w:r>
      <w:r w:rsidR="00777836">
        <w:t>2</w:t>
      </w:r>
      <w:ins w:id="6099" w:author="rapporteur_Christian_Herrero-Veron" w:date="2018-04-25T12:07:00Z">
        <w:r w:rsidR="008574B8">
          <w:t>9</w:t>
        </w:r>
      </w:ins>
      <w:del w:id="6100" w:author="rapporteur_Christian_Herrero-Veron" w:date="2018-04-25T12:07:00Z">
        <w:r w:rsidR="00492704" w:rsidDel="008574B8">
          <w:delText>7</w:delText>
        </w:r>
      </w:del>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BB587E" w:rsidRDefault="003D18FE">
      <w:pPr>
        <w:pStyle w:val="TF"/>
        <w:pPrChange w:id="6101" w:author="C1-182219" w:date="2018-04-24T14:26:00Z">
          <w:pPr>
            <w:pStyle w:val="TF"/>
            <w:outlineLvl w:val="0"/>
          </w:pPr>
        </w:pPrChange>
      </w:pPr>
      <w:r w:rsidRPr="00456F26">
        <w:t>Figure 9.8.</w:t>
      </w:r>
      <w:r w:rsidRPr="0082495A">
        <w:t>3.</w:t>
      </w:r>
      <w:r w:rsidR="00777836" w:rsidRPr="0082495A">
        <w:t>2</w:t>
      </w:r>
      <w:ins w:id="6102" w:author="rapporteur_Christian_Herrero-Veron" w:date="2018-04-25T12:07:00Z">
        <w:r w:rsidR="008574B8">
          <w:t>9</w:t>
        </w:r>
      </w:ins>
      <w:del w:id="6103" w:author="rapporteur_Christian_Herrero-Veron" w:date="2018-04-25T12:07:00Z">
        <w:r w:rsidR="00492704" w:rsidRPr="0082495A" w:rsidDel="008574B8">
          <w:delText>7</w:delText>
        </w:r>
      </w:del>
      <w:r w:rsidRPr="00BB587E">
        <w:t>.1: NAS key set identifier information element</w:t>
      </w:r>
    </w:p>
    <w:p w:rsidR="003D18FE" w:rsidRPr="00E1307B" w:rsidRDefault="003D18FE" w:rsidP="00456F26">
      <w:pPr>
        <w:pStyle w:val="TH"/>
      </w:pPr>
      <w:r w:rsidRPr="001E222B">
        <w:t>Table</w:t>
      </w:r>
      <w:r w:rsidRPr="005126CB">
        <w:t> </w:t>
      </w:r>
      <w:r w:rsidRPr="004B46C9">
        <w:t>9.8</w:t>
      </w:r>
      <w:r w:rsidRPr="002A61C9">
        <w:t>.3</w:t>
      </w:r>
      <w:r w:rsidRPr="002E088F">
        <w:t>.</w:t>
      </w:r>
      <w:r w:rsidR="00777836" w:rsidRPr="002E088F">
        <w:t>2</w:t>
      </w:r>
      <w:ins w:id="6104" w:author="rapporteur_Christian_Herrero-Veron" w:date="2018-04-25T12:07:00Z">
        <w:r w:rsidR="008574B8">
          <w:t>9</w:t>
        </w:r>
      </w:ins>
      <w:del w:id="6105" w:author="rapporteur_Christian_Herrero-Veron" w:date="2018-04-25T12:07:00Z">
        <w:r w:rsidR="00492704" w:rsidRPr="002E088F" w:rsidDel="008574B8">
          <w:delText>7</w:delText>
        </w:r>
      </w:del>
      <w:r w:rsidRPr="00E1307B">
        <w:t>.1: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EC2A4C" w:rsidRDefault="00EC2A4C" w:rsidP="00EC2A4C">
      <w:pPr>
        <w:pStyle w:val="Heading4"/>
        <w:rPr>
          <w:ins w:id="6106" w:author="C1-182728" w:date="2018-04-24T16:31:00Z"/>
        </w:rPr>
      </w:pPr>
      <w:bookmarkStart w:id="6107" w:name="_Toc508877417"/>
      <w:ins w:id="6108" w:author="C1-182728" w:date="2018-04-24T16:31:00Z">
        <w:r>
          <w:t>9</w:t>
        </w:r>
        <w:r w:rsidRPr="00FB0AAC">
          <w:t>.</w:t>
        </w:r>
        <w:r>
          <w:t>8</w:t>
        </w:r>
        <w:r w:rsidRPr="00FB0AAC">
          <w:t>.</w:t>
        </w:r>
        <w:r>
          <w:t>3.</w:t>
        </w:r>
      </w:ins>
      <w:ins w:id="6109" w:author="rapporteur_Christian_Herrero-Veron" w:date="2018-04-25T12:07:00Z">
        <w:r w:rsidR="008574B8">
          <w:t>30</w:t>
        </w:r>
      </w:ins>
      <w:ins w:id="6110" w:author="C1-182728" w:date="2018-04-24T16:31:00Z">
        <w:r w:rsidRPr="00FB0AAC">
          <w:tab/>
        </w:r>
        <w:r w:rsidRPr="00A50A66">
          <w:t>NAS message</w:t>
        </w:r>
      </w:ins>
    </w:p>
    <w:p w:rsidR="00EC2A4C" w:rsidDel="0070601B" w:rsidRDefault="00EC2A4C" w:rsidP="00EC2A4C">
      <w:pPr>
        <w:rPr>
          <w:ins w:id="6111" w:author="C1-182728" w:date="2018-04-24T16:31:00Z"/>
          <w:del w:id="6112" w:author="Ericsson User 2" w:date="2018-03-27T09:50:00Z"/>
        </w:rPr>
      </w:pPr>
      <w:ins w:id="6113" w:author="C1-182728" w:date="2018-04-24T16:31:00Z">
        <w:r w:rsidRPr="00706EA6">
          <w:t xml:space="preserve">This IE includes a complete plain </w:t>
        </w:r>
        <w:r>
          <w:t xml:space="preserve">5GS </w:t>
        </w:r>
        <w:r w:rsidRPr="00706EA6">
          <w:t>NAS message as specified in subclause</w:t>
        </w:r>
        <w:r>
          <w:t> </w:t>
        </w:r>
        <w:r w:rsidRPr="00706EA6">
          <w:t xml:space="preserve">8.2. The SECURITY PROTECTED </w:t>
        </w:r>
        <w:r>
          <w:t xml:space="preserve">5GS </w:t>
        </w:r>
        <w:r w:rsidRPr="00706EA6">
          <w:t xml:space="preserve">NAS MESSAGE message </w:t>
        </w:r>
        <w:r>
          <w:t>is</w:t>
        </w:r>
        <w:r w:rsidRPr="00706EA6">
          <w:t xml:space="preserve"> not </w:t>
        </w:r>
        <w:r>
          <w:t xml:space="preserve">a </w:t>
        </w:r>
        <w:r w:rsidRPr="00706EA6">
          <w:t xml:space="preserve">plain </w:t>
        </w:r>
        <w:r>
          <w:t xml:space="preserve">5GS </w:t>
        </w:r>
        <w:r w:rsidRPr="00706EA6">
          <w:t>NAS message and shall not be included in this IE.</w:t>
        </w:r>
      </w:ins>
    </w:p>
    <w:p w:rsidR="003D18FE" w:rsidRDefault="003D18FE" w:rsidP="003D18FE">
      <w:pPr>
        <w:pStyle w:val="Heading4"/>
      </w:pPr>
      <w:r>
        <w:t>9.8.3</w:t>
      </w:r>
      <w:r w:rsidRPr="003168A2">
        <w:t>.</w:t>
      </w:r>
      <w:ins w:id="6114" w:author="rapporteur_Christian_Herrero-Veron" w:date="2018-04-25T12:09:00Z">
        <w:r w:rsidR="008574B8">
          <w:t>31</w:t>
        </w:r>
      </w:ins>
      <w:del w:id="6115" w:author="rapporteur_Christian_Herrero-Veron" w:date="2018-04-25T12:09:00Z">
        <w:r w:rsidR="00777836" w:rsidDel="008574B8">
          <w:delText>2</w:delText>
        </w:r>
        <w:r w:rsidR="00492704" w:rsidDel="008574B8">
          <w:delText>8</w:delText>
        </w:r>
      </w:del>
      <w:r w:rsidRPr="001A1EF5">
        <w:tab/>
      </w:r>
      <w:r>
        <w:t>NAS message container</w:t>
      </w:r>
      <w:bookmarkEnd w:id="6107"/>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ins w:id="6116" w:author="rapporteur_Christian_Herrero-Veron" w:date="2018-04-25T12:09:00Z">
        <w:r w:rsidR="008574B8">
          <w:t>31</w:t>
        </w:r>
      </w:ins>
      <w:del w:id="6117" w:author="rapporteur_Christian_Herrero-Veron" w:date="2018-04-25T12:10:00Z">
        <w:r w:rsidR="00777836" w:rsidDel="008574B8">
          <w:delText>2</w:delText>
        </w:r>
        <w:r w:rsidR="00492704" w:rsidDel="008574B8">
          <w:delText>8</w:delText>
        </w:r>
      </w:del>
      <w:r w:rsidRPr="001A1EF5">
        <w:t>.1</w:t>
      </w:r>
      <w:r>
        <w:t xml:space="preserve"> and table 9.8.3</w:t>
      </w:r>
      <w:r w:rsidRPr="003168A2">
        <w:t>.</w:t>
      </w:r>
      <w:ins w:id="6118" w:author="rapporteur_Christian_Herrero-Veron" w:date="2018-04-25T12:10:00Z">
        <w:r w:rsidR="008574B8">
          <w:t>31</w:t>
        </w:r>
      </w:ins>
      <w:del w:id="6119" w:author="rapporteur_Christian_Herrero-Veron" w:date="2018-04-25T12:10:00Z">
        <w:r w:rsidR="00777836" w:rsidDel="008574B8">
          <w:delText>2</w:delText>
        </w:r>
        <w:r w:rsidR="00492704" w:rsidDel="008574B8">
          <w:delText>8</w:delText>
        </w:r>
      </w:del>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456F26" w:rsidRDefault="003D18FE">
      <w:pPr>
        <w:pStyle w:val="TF"/>
        <w:rPr>
          <w:rPrChange w:id="6120" w:author="C1-182219" w:date="2018-04-24T14:26:00Z">
            <w:rPr>
              <w:lang w:val="fr-FR"/>
            </w:rPr>
          </w:rPrChange>
        </w:rPr>
        <w:pPrChange w:id="6121" w:author="C1-182219" w:date="2018-04-24T14:26:00Z">
          <w:pPr>
            <w:pStyle w:val="TF"/>
            <w:outlineLvl w:val="0"/>
          </w:pPr>
        </w:pPrChange>
      </w:pPr>
      <w:r w:rsidRPr="00456F26">
        <w:rPr>
          <w:rPrChange w:id="6122" w:author="C1-182219" w:date="2018-04-24T14:26:00Z">
            <w:rPr>
              <w:lang w:val="fr-FR"/>
            </w:rPr>
          </w:rPrChange>
        </w:rPr>
        <w:t>Figure 9.8.3.</w:t>
      </w:r>
      <w:ins w:id="6123" w:author="rapporteur_Christian_Herrero-Veron" w:date="2018-04-25T12:10:00Z">
        <w:r w:rsidR="008574B8">
          <w:t>31</w:t>
        </w:r>
      </w:ins>
      <w:del w:id="6124" w:author="rapporteur_Christian_Herrero-Veron" w:date="2018-04-25T12:10:00Z">
        <w:r w:rsidR="00777836" w:rsidRPr="00456F26" w:rsidDel="008574B8">
          <w:rPr>
            <w:rPrChange w:id="6125" w:author="C1-182219" w:date="2018-04-24T14:26:00Z">
              <w:rPr>
                <w:lang w:val="fr-FR"/>
              </w:rPr>
            </w:rPrChange>
          </w:rPr>
          <w:delText>2</w:delText>
        </w:r>
        <w:r w:rsidR="00492704" w:rsidRPr="00456F26" w:rsidDel="008574B8">
          <w:rPr>
            <w:rPrChange w:id="6126" w:author="C1-182219" w:date="2018-04-24T14:26:00Z">
              <w:rPr>
                <w:lang w:val="fr-FR"/>
              </w:rPr>
            </w:rPrChange>
          </w:rPr>
          <w:delText>8</w:delText>
        </w:r>
      </w:del>
      <w:r w:rsidRPr="00456F26">
        <w:rPr>
          <w:rPrChange w:id="6127" w:author="C1-182219" w:date="2018-04-24T14:26:00Z">
            <w:rPr>
              <w:lang w:val="fr-FR"/>
            </w:rPr>
          </w:rPrChange>
        </w:rPr>
        <w:t>.1: NAS message container information element</w:t>
      </w:r>
    </w:p>
    <w:p w:rsidR="003D18FE" w:rsidRPr="00456F26" w:rsidRDefault="003D18FE" w:rsidP="00456F26">
      <w:pPr>
        <w:pStyle w:val="TH"/>
        <w:rPr>
          <w:rPrChange w:id="6128" w:author="C1-182219" w:date="2018-04-24T14:26:00Z">
            <w:rPr>
              <w:lang w:val="fr-FR"/>
            </w:rPr>
          </w:rPrChange>
        </w:rPr>
      </w:pPr>
      <w:r w:rsidRPr="00456F26">
        <w:rPr>
          <w:rPrChange w:id="6129" w:author="C1-182219" w:date="2018-04-24T14:26:00Z">
            <w:rPr>
              <w:lang w:val="fr-FR"/>
            </w:rPr>
          </w:rPrChange>
        </w:rPr>
        <w:t>Table 9.8.3.</w:t>
      </w:r>
      <w:ins w:id="6130" w:author="rapporteur_Christian_Herrero-Veron" w:date="2018-04-25T12:10:00Z">
        <w:r w:rsidR="008574B8">
          <w:t>31</w:t>
        </w:r>
      </w:ins>
      <w:del w:id="6131" w:author="rapporteur_Christian_Herrero-Veron" w:date="2018-04-25T12:10:00Z">
        <w:r w:rsidR="00777836" w:rsidRPr="00456F26" w:rsidDel="008574B8">
          <w:rPr>
            <w:rPrChange w:id="6132" w:author="C1-182219" w:date="2018-04-24T14:26:00Z">
              <w:rPr>
                <w:lang w:val="fr-FR"/>
              </w:rPr>
            </w:rPrChange>
          </w:rPr>
          <w:delText>2</w:delText>
        </w:r>
        <w:r w:rsidR="00492704" w:rsidRPr="00456F26" w:rsidDel="008574B8">
          <w:rPr>
            <w:rPrChange w:id="6133" w:author="C1-182219" w:date="2018-04-24T14:26:00Z">
              <w:rPr>
                <w:lang w:val="fr-FR"/>
              </w:rPr>
            </w:rPrChange>
          </w:rPr>
          <w:delText>8</w:delText>
        </w:r>
      </w:del>
      <w:r w:rsidRPr="00456F26">
        <w:rPr>
          <w:rPrChange w:id="6134" w:author="C1-182219" w:date="2018-04-24T14:26:00Z">
            <w:rPr>
              <w:lang w:val="fr-FR"/>
            </w:rPr>
          </w:rPrChange>
        </w:rPr>
        <w:t>.1: NAS message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6135" w:name="_Toc508877418"/>
      <w:r>
        <w:t>9.8.3</w:t>
      </w:r>
      <w:r w:rsidRPr="003168A2">
        <w:t>.</w:t>
      </w:r>
      <w:ins w:id="6136" w:author="rapporteur_Christian_Herrero-Veron" w:date="2018-04-25T12:10:00Z">
        <w:r w:rsidR="008574B8">
          <w:t>3</w:t>
        </w:r>
      </w:ins>
      <w:ins w:id="6137" w:author="rapporteur_Christian_Herrero-Veron" w:date="2018-04-25T12:11:00Z">
        <w:r w:rsidR="008574B8">
          <w:t>2</w:t>
        </w:r>
      </w:ins>
      <w:del w:id="6138" w:author="rapporteur_Christian_Herrero-Veron" w:date="2018-04-25T12:10:00Z">
        <w:r w:rsidR="00777836" w:rsidDel="008574B8">
          <w:delText>2</w:delText>
        </w:r>
        <w:r w:rsidR="00492704" w:rsidDel="008574B8">
          <w:delText>9</w:delText>
        </w:r>
      </w:del>
      <w:r w:rsidRPr="003168A2">
        <w:tab/>
        <w:t>NAS security algorithms</w:t>
      </w:r>
      <w:bookmarkEnd w:id="6135"/>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ins w:id="6139" w:author="rapporteur_Christian_Herrero-Veron" w:date="2018-04-25T12:11:00Z">
        <w:r w:rsidR="008574B8">
          <w:t>3</w:t>
        </w:r>
      </w:ins>
      <w:r w:rsidR="00777836">
        <w:t>2</w:t>
      </w:r>
      <w:del w:id="6140" w:author="rapporteur_Christian_Herrero-Veron" w:date="2018-04-25T12:11:00Z">
        <w:r w:rsidR="00492704" w:rsidDel="008574B8">
          <w:delText>9</w:delText>
        </w:r>
      </w:del>
      <w:r w:rsidRPr="003168A2">
        <w:t>.1 and table </w:t>
      </w:r>
      <w:r>
        <w:t>9.8.3</w:t>
      </w:r>
      <w:r w:rsidRPr="003168A2">
        <w:t>.</w:t>
      </w:r>
      <w:ins w:id="6141" w:author="rapporteur_Christian_Herrero-Veron" w:date="2018-04-25T12:11:00Z">
        <w:r w:rsidR="008574B8">
          <w:t>3</w:t>
        </w:r>
      </w:ins>
      <w:r w:rsidR="00777836">
        <w:t>2</w:t>
      </w:r>
      <w:del w:id="6142" w:author="rapporteur_Christian_Herrero-Veron" w:date="2018-04-25T12:11:00Z">
        <w:r w:rsidR="00492704" w:rsidDel="008574B8">
          <w:delText>9</w:delText>
        </w:r>
      </w:del>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BB587E" w:rsidRDefault="003D18FE">
      <w:pPr>
        <w:pStyle w:val="TF"/>
        <w:pPrChange w:id="6143" w:author="C1-182219" w:date="2018-04-24T14:27:00Z">
          <w:pPr>
            <w:pStyle w:val="TF"/>
            <w:outlineLvl w:val="0"/>
          </w:pPr>
        </w:pPrChange>
      </w:pPr>
      <w:r w:rsidRPr="00456F26">
        <w:t>Figure 9.8.3</w:t>
      </w:r>
      <w:r w:rsidRPr="0082495A">
        <w:t>.</w:t>
      </w:r>
      <w:ins w:id="6144" w:author="rapporteur_Christian_Herrero-Veron" w:date="2018-04-25T12:11:00Z">
        <w:r w:rsidR="008574B8">
          <w:t>3</w:t>
        </w:r>
      </w:ins>
      <w:r w:rsidR="00777836" w:rsidRPr="0082495A">
        <w:t>2</w:t>
      </w:r>
      <w:del w:id="6145" w:author="rapporteur_Christian_Herrero-Veron" w:date="2018-04-25T12:11:00Z">
        <w:r w:rsidR="00492704" w:rsidRPr="0082495A" w:rsidDel="008574B8">
          <w:delText>9</w:delText>
        </w:r>
      </w:del>
      <w:r w:rsidRPr="00BB587E">
        <w:t>.1: NAS security algorithms information element</w:t>
      </w:r>
    </w:p>
    <w:p w:rsidR="003D18FE" w:rsidRPr="003168A2" w:rsidRDefault="003D18FE" w:rsidP="003D18FE">
      <w:pPr>
        <w:pStyle w:val="TH"/>
      </w:pPr>
      <w:r w:rsidRPr="003168A2">
        <w:t>Table </w:t>
      </w:r>
      <w:r>
        <w:t>9.8.3</w:t>
      </w:r>
      <w:r w:rsidRPr="003168A2">
        <w:t>.</w:t>
      </w:r>
      <w:ins w:id="6146" w:author="rapporteur_Christian_Herrero-Veron" w:date="2018-04-25T12:11:00Z">
        <w:r w:rsidR="008574B8">
          <w:t>3</w:t>
        </w:r>
      </w:ins>
      <w:r w:rsidR="00777836">
        <w:t>2</w:t>
      </w:r>
      <w:del w:id="6147" w:author="rapporteur_Christian_Herrero-Veron" w:date="2018-04-25T12:11:00Z">
        <w:r w:rsidR="00492704" w:rsidDel="008574B8">
          <w:delText>9</w:delText>
        </w:r>
      </w:del>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6148" w:name="_Toc508877419"/>
      <w:r w:rsidRPr="00715DBC">
        <w:rPr>
          <w:noProof/>
          <w:lang w:val="en-US" w:eastAsia="ko-KR"/>
        </w:rPr>
        <w:t>9.8.3.</w:t>
      </w:r>
      <w:r w:rsidR="00492704">
        <w:rPr>
          <w:noProof/>
          <w:lang w:val="en-US" w:eastAsia="ko-KR"/>
        </w:rPr>
        <w:t>3</w:t>
      </w:r>
      <w:ins w:id="6149" w:author="rapporteur_Christian_Herrero-Veron" w:date="2018-04-25T12:12:00Z">
        <w:r w:rsidR="008574B8">
          <w:rPr>
            <w:noProof/>
            <w:lang w:val="en-US" w:eastAsia="ko-KR"/>
          </w:rPr>
          <w:t>3</w:t>
        </w:r>
      </w:ins>
      <w:del w:id="6150" w:author="rapporteur_Christian_Herrero-Veron" w:date="2018-04-25T12:12:00Z">
        <w:r w:rsidR="00492704" w:rsidDel="008574B8">
          <w:rPr>
            <w:noProof/>
            <w:lang w:val="en-US" w:eastAsia="ko-KR"/>
          </w:rPr>
          <w:delText>0</w:delText>
        </w:r>
      </w:del>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6148"/>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w:t>
      </w:r>
      <w:del w:id="6151" w:author="C1-182639" w:date="2018-04-25T09:02:00Z">
        <w:r w:rsidRPr="00715DBC" w:rsidDel="00B9060E">
          <w:rPr>
            <w:lang w:val="en-US" w:eastAsia="ko-KR"/>
          </w:rPr>
          <w:delText>S</w:delText>
        </w:r>
      </w:del>
      <w:r w:rsidRPr="00715DBC">
        <w:rPr>
          <w:lang w:val="en-US" w:eastAsia="ko-KR"/>
        </w:rPr>
        <w:t xml:space="preserve"> </w:t>
      </w:r>
      <w:ins w:id="6152" w:author="C1-182639" w:date="2018-04-25T09:02:00Z">
        <w:r w:rsidR="00B9060E">
          <w:rPr>
            <w:lang w:val="en-US" w:eastAsia="ko-KR"/>
          </w:rPr>
          <w:t xml:space="preserve">NAS </w:t>
        </w:r>
      </w:ins>
      <w:r w:rsidRPr="00715DBC">
        <w:rPr>
          <w:lang w:val="en-US" w:eastAsia="ko-KR"/>
        </w:rPr>
        <w:t>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492704">
        <w:rPr>
          <w:lang w:val="en-US" w:eastAsia="ko-KR"/>
        </w:rPr>
        <w:t>3</w:t>
      </w:r>
      <w:ins w:id="6153" w:author="rapporteur_Christian_Herrero-Veron" w:date="2018-04-25T12:12:00Z">
        <w:r w:rsidR="008574B8">
          <w:rPr>
            <w:lang w:val="en-US" w:eastAsia="ko-KR"/>
          </w:rPr>
          <w:t>3</w:t>
        </w:r>
      </w:ins>
      <w:del w:id="6154" w:author="rapporteur_Christian_Herrero-Veron" w:date="2018-04-25T12:12:00Z">
        <w:r w:rsidR="00492704" w:rsidDel="008574B8">
          <w:rPr>
            <w:lang w:val="en-US" w:eastAsia="ko-KR"/>
          </w:rPr>
          <w:delText>0</w:delText>
        </w:r>
      </w:del>
      <w:r w:rsidRPr="00715DBC">
        <w:rPr>
          <w:lang w:val="en-US" w:eastAsia="ko-KR"/>
        </w:rPr>
        <w:t>.1 and table</w:t>
      </w:r>
      <w:r w:rsidR="00ED7839" w:rsidRPr="007A3FC3">
        <w:t> </w:t>
      </w:r>
      <w:r w:rsidRPr="00715DBC">
        <w:rPr>
          <w:lang w:val="en-US" w:eastAsia="ko-KR"/>
        </w:rPr>
        <w:t>9.8.3.</w:t>
      </w:r>
      <w:r w:rsidR="00492704">
        <w:rPr>
          <w:lang w:val="en-US" w:eastAsia="ko-KR"/>
        </w:rPr>
        <w:t>3</w:t>
      </w:r>
      <w:ins w:id="6155" w:author="rapporteur_Christian_Herrero-Veron" w:date="2018-04-25T12:12:00Z">
        <w:r w:rsidR="008574B8">
          <w:rPr>
            <w:lang w:val="en-US" w:eastAsia="ko-KR"/>
          </w:rPr>
          <w:t>3</w:t>
        </w:r>
      </w:ins>
      <w:del w:id="6156" w:author="rapporteur_Christian_Herrero-Veron" w:date="2018-04-25T12:12:00Z">
        <w:r w:rsidR="00492704" w:rsidDel="008574B8">
          <w:rPr>
            <w:lang w:val="en-US" w:eastAsia="ko-KR"/>
          </w:rPr>
          <w:delText>0</w:delText>
        </w:r>
      </w:del>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8B762D">
        <w:t>2</w:t>
      </w:r>
      <w:ins w:id="6157" w:author="rapporteur_Christian_Herrero-Veron" w:date="2018-04-25T11:34:00Z">
        <w:r w:rsidR="00FF24A1">
          <w:t>8</w:t>
        </w:r>
      </w:ins>
      <w:del w:id="6158" w:author="rapporteur_Christian_Herrero-Veron" w:date="2018-04-25T11:34:00Z">
        <w:r w:rsidR="008B762D" w:rsidDel="00FF24A1">
          <w:delText>2</w:delText>
        </w:r>
      </w:del>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492704">
        <w:rPr>
          <w:lang w:val="en-US" w:eastAsia="ko-KR"/>
        </w:rPr>
        <w:t>3</w:t>
      </w:r>
      <w:ins w:id="6159" w:author="rapporteur_Christian_Herrero-Veron" w:date="2018-04-25T12:12:00Z">
        <w:r w:rsidR="008574B8">
          <w:rPr>
            <w:lang w:val="en-US" w:eastAsia="ko-KR"/>
          </w:rPr>
          <w:t>3</w:t>
        </w:r>
      </w:ins>
      <w:del w:id="6160" w:author="rapporteur_Christian_Herrero-Veron" w:date="2018-04-25T12:12:00Z">
        <w:r w:rsidR="00492704" w:rsidDel="008574B8">
          <w:rPr>
            <w:lang w:val="en-US" w:eastAsia="ko-KR"/>
          </w:rPr>
          <w:delText>0</w:delText>
        </w:r>
      </w:del>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492704">
        <w:rPr>
          <w:lang w:val="en-US" w:eastAsia="ko-KR"/>
        </w:rPr>
        <w:t>3</w:t>
      </w:r>
      <w:ins w:id="6161" w:author="rapporteur_Christian_Herrero-Veron" w:date="2018-04-25T12:12:00Z">
        <w:r w:rsidR="008574B8">
          <w:rPr>
            <w:lang w:val="en-US" w:eastAsia="ko-KR"/>
          </w:rPr>
          <w:t>3</w:t>
        </w:r>
      </w:ins>
      <w:del w:id="6162" w:author="rapporteur_Christian_Herrero-Veron" w:date="2018-04-25T12:12:00Z">
        <w:r w:rsidR="00492704" w:rsidDel="008574B8">
          <w:rPr>
            <w:lang w:val="en-US" w:eastAsia="ko-KR"/>
          </w:rPr>
          <w:delText>0</w:delText>
        </w:r>
      </w:del>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3</w:t>
            </w:r>
            <w:ins w:id="6163" w:author="rapporteur_Christian_Herrero-Veron" w:date="2018-04-25T12:13:00Z">
              <w:r w:rsidR="008574B8">
                <w:rPr>
                  <w:lang w:eastAsia="ko-KR"/>
                </w:rPr>
                <w:t>5</w:t>
              </w:r>
            </w:ins>
            <w:del w:id="6164" w:author="rapporteur_Christian_Herrero-Veron" w:date="2018-04-25T12:13:00Z">
              <w:r w:rsidR="00BB4FAF" w:rsidDel="008574B8">
                <w:rPr>
                  <w:lang w:eastAsia="ko-KR"/>
                </w:rPr>
                <w:delText>2</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ins w:id="6165" w:author="rapporteur_Christian_Herrero-Veron" w:date="2018-04-25T12:13:00Z">
              <w:r w:rsidR="008574B8">
                <w:rPr>
                  <w:lang w:eastAsia="ko-KR"/>
                </w:rPr>
                <w:t>3</w:t>
              </w:r>
            </w:ins>
            <w:r w:rsidR="00777836">
              <w:rPr>
                <w:lang w:eastAsia="ko-KR"/>
              </w:rPr>
              <w:t>2</w:t>
            </w:r>
            <w:del w:id="6166" w:author="rapporteur_Christian_Herrero-Veron" w:date="2018-04-25T12:13:00Z">
              <w:r w:rsidR="00BB1AFC" w:rsidDel="008574B8">
                <w:rPr>
                  <w:lang w:eastAsia="ko-KR"/>
                </w:rPr>
                <w:delText>9</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8574B8">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1AFC">
              <w:rPr>
                <w:lang w:eastAsia="ko-KR"/>
              </w:rPr>
              <w:t>2</w:t>
            </w:r>
            <w:ins w:id="6167" w:author="rapporteur_Christian_Herrero-Veron" w:date="2018-04-25T12:13:00Z">
              <w:r w:rsidR="008574B8">
                <w:rPr>
                  <w:lang w:eastAsia="ko-KR"/>
                </w:rPr>
                <w:t>9</w:t>
              </w:r>
            </w:ins>
            <w:del w:id="6168" w:author="rapporteur_Christian_Herrero-Veron" w:date="2018-04-25T12:13:00Z">
              <w:r w:rsidR="00BB1AFC" w:rsidDel="008574B8">
                <w:rPr>
                  <w:lang w:eastAsia="ko-KR"/>
                </w:rPr>
                <w:delText>7</w:delText>
              </w:r>
            </w:del>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Minute" w:val="55"/>
                <w:attr w:name="Hour" w:val="7"/>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6169" w:name="_Toc508877420"/>
      <w:r>
        <w:t>9</w:t>
      </w:r>
      <w:r w:rsidR="00D74250">
        <w:t>.</w:t>
      </w:r>
      <w:r w:rsidR="00C679E5">
        <w:t>8</w:t>
      </w:r>
      <w:r w:rsidR="00D74250">
        <w:t>.</w:t>
      </w:r>
      <w:r>
        <w:t>3.</w:t>
      </w:r>
      <w:r w:rsidR="00492704">
        <w:t>3</w:t>
      </w:r>
      <w:ins w:id="6170" w:author="rapporteur_Christian_Herrero-Veron" w:date="2018-04-25T12:13:00Z">
        <w:r w:rsidR="008574B8">
          <w:t>4</w:t>
        </w:r>
      </w:ins>
      <w:del w:id="6171" w:author="rapporteur_Christian_Herrero-Veron" w:date="2018-04-25T12:13:00Z">
        <w:r w:rsidR="00492704" w:rsidDel="008574B8">
          <w:delText>1</w:delText>
        </w:r>
      </w:del>
      <w:r w:rsidR="00D74250" w:rsidRPr="003168A2">
        <w:tab/>
        <w:t>Network name</w:t>
      </w:r>
      <w:bookmarkEnd w:id="6169"/>
    </w:p>
    <w:p w:rsidR="00D74250" w:rsidRPr="003168A2" w:rsidRDefault="00D74250" w:rsidP="00D74250">
      <w:r w:rsidRPr="003168A2">
        <w:t>See subclause 10.5.3.5a in 3GPP TS 24.008 [</w:t>
      </w:r>
      <w:ins w:id="6172" w:author="rapporteur_Christian_Herrero-Veron" w:date="2018-04-25T11:17:00Z">
        <w:r w:rsidR="00E04A35">
          <w:t>12</w:t>
        </w:r>
      </w:ins>
      <w:del w:id="6173" w:author="rapporteur_Christian_Herrero-Veron" w:date="2018-04-25T11:17:00Z">
        <w:r w:rsidR="008B762D" w:rsidDel="00E04A35">
          <w:delText>9</w:delText>
        </w:r>
      </w:del>
      <w:r w:rsidRPr="003168A2">
        <w:t>].</w:t>
      </w:r>
    </w:p>
    <w:p w:rsidR="003D18FE" w:rsidRDefault="003D18FE" w:rsidP="003D18FE">
      <w:pPr>
        <w:pStyle w:val="Heading4"/>
      </w:pPr>
      <w:bookmarkStart w:id="6174" w:name="_Toc508877421"/>
      <w:r>
        <w:t>9.8.3</w:t>
      </w:r>
      <w:r w:rsidRPr="003168A2">
        <w:t>.</w:t>
      </w:r>
      <w:r w:rsidR="00492704">
        <w:t>3</w:t>
      </w:r>
      <w:ins w:id="6175" w:author="rapporteur_Christian_Herrero-Veron" w:date="2018-04-25T12:13:00Z">
        <w:r w:rsidR="008574B8">
          <w:t>5</w:t>
        </w:r>
      </w:ins>
      <w:del w:id="6176" w:author="rapporteur_Christian_Herrero-Veron" w:date="2018-04-25T12:13:00Z">
        <w:r w:rsidR="00492704" w:rsidDel="008574B8">
          <w:delText>2</w:delText>
        </w:r>
      </w:del>
      <w:r w:rsidRPr="003168A2">
        <w:tab/>
        <w:t>Nonce</w:t>
      </w:r>
      <w:bookmarkEnd w:id="6174"/>
    </w:p>
    <w:p w:rsidR="003D18FE" w:rsidRPr="003168A2" w:rsidRDefault="003D18FE" w:rsidP="003D18FE">
      <w:r w:rsidRPr="003168A2">
        <w:t>See subclause </w:t>
      </w:r>
      <w:r>
        <w:t>9.9.3.25 in 3GPP TS 24.301</w:t>
      </w:r>
      <w:r w:rsidRPr="003168A2">
        <w:t> [</w:t>
      </w:r>
      <w:r w:rsidR="00570E57">
        <w:t>1</w:t>
      </w:r>
      <w:ins w:id="6177" w:author="rapporteur_Christian_Herrero-Veron" w:date="2018-04-25T11:23:00Z">
        <w:r w:rsidR="00E04A35">
          <w:t>5</w:t>
        </w:r>
      </w:ins>
      <w:del w:id="6178" w:author="rapporteur_Christian_Herrero-Veron" w:date="2018-04-25T11:23:00Z">
        <w:r w:rsidR="008B762D" w:rsidDel="00E04A35">
          <w:delText>2</w:delText>
        </w:r>
      </w:del>
      <w:r w:rsidRPr="003168A2">
        <w:t>].</w:t>
      </w:r>
    </w:p>
    <w:p w:rsidR="003E0676" w:rsidRDefault="000F7585">
      <w:pPr>
        <w:pStyle w:val="Heading4"/>
      </w:pPr>
      <w:bookmarkStart w:id="6179" w:name="_Toc508877422"/>
      <w:r>
        <w:t>9</w:t>
      </w:r>
      <w:r w:rsidR="00D74250">
        <w:t>.</w:t>
      </w:r>
      <w:r w:rsidR="00C679E5">
        <w:t>8</w:t>
      </w:r>
      <w:r w:rsidR="00D74250">
        <w:t>.</w:t>
      </w:r>
      <w:r>
        <w:t>3.</w:t>
      </w:r>
      <w:r w:rsidR="00492704">
        <w:t>3</w:t>
      </w:r>
      <w:ins w:id="6180" w:author="rapporteur_Christian_Herrero-Veron" w:date="2018-04-25T12:14:00Z">
        <w:r w:rsidR="00F42129">
          <w:t>6</w:t>
        </w:r>
      </w:ins>
      <w:del w:id="6181" w:author="rapporteur_Christian_Herrero-Veron" w:date="2018-04-25T12:14:00Z">
        <w:r w:rsidR="00492704" w:rsidDel="00F42129">
          <w:delText>3</w:delText>
        </w:r>
      </w:del>
      <w:r w:rsidR="00D74250" w:rsidRPr="003168A2">
        <w:tab/>
      </w:r>
      <w:r w:rsidR="00D74250">
        <w:t>NSSAI</w:t>
      </w:r>
      <w:bookmarkEnd w:id="6179"/>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492704">
        <w:t>3</w:t>
      </w:r>
      <w:ins w:id="6182" w:author="rapporteur_Christian_Herrero-Veron" w:date="2018-04-25T12:14:00Z">
        <w:r w:rsidR="00F42129">
          <w:t>6</w:t>
        </w:r>
      </w:ins>
      <w:del w:id="6183" w:author="rapporteur_Christian_Herrero-Veron" w:date="2018-04-25T12:14:00Z">
        <w:r w:rsidR="00492704" w:rsidDel="00F42129">
          <w:delText>3</w:delText>
        </w:r>
      </w:del>
      <w:r w:rsidR="000F7585">
        <w:t>.</w:t>
      </w:r>
      <w:r>
        <w:t>1 and table </w:t>
      </w:r>
      <w:r w:rsidR="000F7585">
        <w:t>9</w:t>
      </w:r>
      <w:r>
        <w:t>.</w:t>
      </w:r>
      <w:r w:rsidR="00C679E5">
        <w:t>8</w:t>
      </w:r>
      <w:r>
        <w:t>.</w:t>
      </w:r>
      <w:r w:rsidR="000F7585">
        <w:t>3</w:t>
      </w:r>
      <w:r>
        <w:t>.</w:t>
      </w:r>
      <w:r w:rsidR="00492704">
        <w:t>3</w:t>
      </w:r>
      <w:ins w:id="6184" w:author="rapporteur_Christian_Herrero-Veron" w:date="2018-04-25T12:14:00Z">
        <w:r w:rsidR="00F42129">
          <w:t>6</w:t>
        </w:r>
      </w:ins>
      <w:del w:id="6185" w:author="rapporteur_Christian_Herrero-Veron" w:date="2018-04-25T12:14:00Z">
        <w:r w:rsidR="00492704" w:rsidDel="00F42129">
          <w:delText>3</w:delText>
        </w:r>
      </w:del>
      <w:r w:rsidR="000F7585">
        <w:t>.</w:t>
      </w:r>
      <w:r>
        <w:t>1.</w:t>
      </w:r>
    </w:p>
    <w:p w:rsidR="00D74250" w:rsidRDefault="00D74250" w:rsidP="00D74250">
      <w:r>
        <w:t xml:space="preserve">The </w:t>
      </w:r>
      <w:del w:id="6186" w:author="C1-182057" w:date="2018-04-25T10:09:00Z">
        <w:r w:rsidRPr="00205936" w:rsidDel="00B70A19">
          <w:delText>S-</w:delText>
        </w:r>
      </w:del>
      <w:r w:rsidRPr="00205936">
        <w:t>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del w:id="6187" w:author="C1-182057" w:date="2018-04-25T10:09:00Z">
        <w:r w:rsidR="00A313E2" w:rsidDel="00B70A19">
          <w:delText>74</w:delText>
        </w:r>
      </w:del>
      <w:ins w:id="6188" w:author="C1-182057" w:date="2018-04-25T10:09:00Z">
        <w:r w:rsidR="00B70A19">
          <w:t>146</w:t>
        </w:r>
      </w:ins>
      <w:r w:rsidRPr="00FE320E">
        <w:t xml:space="preserve"> octets</w:t>
      </w:r>
      <w:r w:rsidRPr="00AB373F">
        <w:rPr>
          <w:rFonts w:eastAsia="SimSun"/>
        </w:rPr>
        <w:t>.</w:t>
      </w:r>
    </w:p>
    <w:p w:rsidR="005A68AA" w:rsidRDefault="00D74250" w:rsidP="005A68AA">
      <w:pPr>
        <w:pStyle w:val="NO"/>
      </w:pPr>
      <w:r>
        <w:t>NOTE</w:t>
      </w:r>
      <w:r w:rsidR="005A68AA">
        <w:t> 1</w:t>
      </w:r>
      <w:r>
        <w:t>:</w:t>
      </w:r>
      <w:r>
        <w:tab/>
        <w:t>The number of S-NSSAI</w:t>
      </w:r>
      <w:r w:rsidR="005A68AA" w:rsidRPr="00815403">
        <w:t xml:space="preserve"> values in a requested NSSAI or allowed NSSAI</w:t>
      </w:r>
      <w:r>
        <w:t xml:space="preserve"> cannot exceed eight.</w:t>
      </w:r>
      <w:r w:rsidR="005A68AA" w:rsidRPr="005A68AA">
        <w:t xml:space="preserve"> </w:t>
      </w:r>
    </w:p>
    <w:p w:rsidR="00D74250" w:rsidRPr="0072225D" w:rsidRDefault="005A68AA" w:rsidP="005A68AA">
      <w:pPr>
        <w:pStyle w:val="NO"/>
      </w:pPr>
      <w:r>
        <w:t>NOTE 2:</w:t>
      </w:r>
      <w:r>
        <w:tab/>
      </w:r>
      <w:r w:rsidRPr="00815403">
        <w:t>The number of S-NSSAI values in a configured NSSAI cannot exceed sixteen.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rsidR="005A68AA">
              <w:t xml:space="preserve">value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 xml:space="preserve">S-NSSAI </w:t>
            </w:r>
            <w:r w:rsidR="005A68AA">
              <w:t xml:space="preserve">value </w:t>
            </w:r>
            <w:r>
              <w:t>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 xml:space="preserve">S-NSSAI </w:t>
            </w:r>
            <w:r w:rsidR="005A68AA">
              <w:t xml:space="preserve">value </w:t>
            </w:r>
            <w:r>
              <w:t>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492704">
        <w:t>3</w:t>
      </w:r>
      <w:ins w:id="6189" w:author="rapporteur_Christian_Herrero-Veron" w:date="2018-04-25T12:14:00Z">
        <w:r w:rsidR="00F42129">
          <w:t>6</w:t>
        </w:r>
      </w:ins>
      <w:del w:id="6190" w:author="rapporteur_Christian_Herrero-Veron" w:date="2018-04-25T12:14:00Z">
        <w:r w:rsidR="00492704" w:rsidDel="00F42129">
          <w:delText>3</w:delText>
        </w:r>
      </w:del>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492704">
        <w:t>3</w:t>
      </w:r>
      <w:ins w:id="6191" w:author="rapporteur_Christian_Herrero-Veron" w:date="2018-04-25T12:14:00Z">
        <w:r w:rsidR="00F42129">
          <w:t>6</w:t>
        </w:r>
      </w:ins>
      <w:del w:id="6192" w:author="rapporteur_Christian_Herrero-Veron" w:date="2018-04-25T12:14:00Z">
        <w:r w:rsidR="00492704" w:rsidDel="00F42129">
          <w:delText>3</w:delText>
        </w:r>
      </w:del>
      <w:r w:rsidR="000F7585">
        <w:t>.</w:t>
      </w:r>
      <w:r>
        <w:t xml:space="preserve">1: </w:t>
      </w:r>
      <w:r w:rsidRPr="00205936">
        <w:t>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Tr="005A68AA">
        <w:trPr>
          <w:cantSplit/>
          <w:jc w:val="center"/>
        </w:trPr>
        <w:tc>
          <w:tcPr>
            <w:tcW w:w="7087" w:type="dxa"/>
            <w:tcBorders>
              <w:top w:val="single" w:sz="4" w:space="0" w:color="auto"/>
              <w:left w:val="single" w:sz="4" w:space="0" w:color="auto"/>
              <w:bottom w:val="single" w:sz="4" w:space="0" w:color="auto"/>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w:t>
            </w:r>
            <w:r w:rsidR="005A68AA">
              <w:t xml:space="preserve"> value</w:t>
            </w:r>
            <w:r>
              <w:t>s</w:t>
            </w:r>
            <w:r w:rsidRPr="001E6504">
              <w:t>.</w:t>
            </w:r>
            <w:r>
              <w:t xml:space="preserve"> Each S-NSSAI </w:t>
            </w:r>
            <w:r w:rsidR="005A68AA">
              <w:t xml:space="preserve">value </w:t>
            </w:r>
            <w:r>
              <w:t>consists of one S-NSSAI and optionally one mapped configured S-NSSAI from the configured NSSAI for the HPLMN.</w:t>
            </w:r>
          </w:p>
          <w:p w:rsidR="005A68AA" w:rsidRDefault="005A68AA" w:rsidP="005A68AA">
            <w:pPr>
              <w:pStyle w:val="TAL"/>
            </w:pPr>
            <w:r>
              <w:t>If the recipient of this information element is the UE, t</w:t>
            </w:r>
            <w:r w:rsidR="00A313E2" w:rsidRPr="00AF3A8B">
              <w:t xml:space="preserve">he UE shall store the complete </w:t>
            </w:r>
            <w:r w:rsidR="00A313E2">
              <w:t xml:space="preserve">list received. If </w:t>
            </w:r>
            <w:r w:rsidRPr="00815403">
              <w:t xml:space="preserve">the NSSAI information element conveys </w:t>
            </w:r>
            <w:del w:id="6193" w:author="C1-182043" w:date="2018-04-25T10:07:00Z">
              <w:r w:rsidRPr="00815403" w:rsidDel="00781948">
                <w:delText>a requested NSSAI or</w:delText>
              </w:r>
            </w:del>
            <w:del w:id="6194" w:author="C1-182043" w:date="2018-04-25T10:08:00Z">
              <w:r w:rsidRPr="00815403" w:rsidDel="00781948">
                <w:delText xml:space="preserve"> </w:delText>
              </w:r>
            </w:del>
            <w:r w:rsidRPr="00815403">
              <w:t>an allowed NSSAI</w:t>
            </w:r>
            <w:del w:id="6195" w:author="C1-182043" w:date="2018-04-25T10:08:00Z">
              <w:r w:rsidDel="00781948">
                <w:delText>,</w:delText>
              </w:r>
            </w:del>
            <w:r>
              <w:t xml:space="preserve"> </w:t>
            </w:r>
            <w:ins w:id="6196" w:author="C1-182043" w:date="2018-04-25T10:08:00Z">
              <w:r w:rsidR="00781948">
                <w:t xml:space="preserve">and </w:t>
              </w:r>
            </w:ins>
            <w:r w:rsidR="00A313E2">
              <w:t>more than 8 S-NSSAI</w:t>
            </w:r>
            <w:r>
              <w:t xml:space="preserve"> value</w:t>
            </w:r>
            <w:r w:rsidR="00A313E2">
              <w:t>s</w:t>
            </w:r>
            <w:r w:rsidR="00A313E2" w:rsidRPr="00AF3A8B">
              <w:t xml:space="preserve"> are included in this information element</w:t>
            </w:r>
            <w:del w:id="6197" w:author="C1-182043" w:date="2018-04-25T10:08:00Z">
              <w:r w:rsidDel="00781948">
                <w:delText xml:space="preserve"> and the recipient of this information element is the UE</w:delText>
              </w:r>
            </w:del>
            <w:r w:rsidR="00A313E2" w:rsidRPr="00AF3A8B">
              <w:t xml:space="preserve">, the UE shall store the first </w:t>
            </w:r>
            <w:r w:rsidR="00A313E2">
              <w:t>8 S-NSSAI</w:t>
            </w:r>
            <w:r>
              <w:t xml:space="preserve"> value</w:t>
            </w:r>
            <w:r w:rsidR="00A313E2">
              <w:t>s</w:t>
            </w:r>
            <w:r w:rsidR="00A313E2" w:rsidRPr="00AF3A8B">
              <w:t xml:space="preserve"> and ignore the remaining octets of the information element.</w:t>
            </w:r>
            <w:r>
              <w:t xml:space="preserve"> </w:t>
            </w:r>
          </w:p>
          <w:p w:rsidR="00A313E2" w:rsidRDefault="005A68AA" w:rsidP="005A68AA">
            <w:pPr>
              <w:pStyle w:val="TAL"/>
            </w:pPr>
            <w:r>
              <w:t>If the NSSAI information element conveys a configured NSSAI</w:t>
            </w:r>
            <w:del w:id="6198" w:author="C1-182043" w:date="2018-04-25T10:08:00Z">
              <w:r w:rsidDel="00781948">
                <w:delText>,</w:delText>
              </w:r>
            </w:del>
            <w:r>
              <w:t xml:space="preserve"> </w:t>
            </w:r>
            <w:ins w:id="6199" w:author="C1-182043" w:date="2018-04-25T10:08:00Z">
              <w:r w:rsidR="00781948">
                <w:t xml:space="preserve">and </w:t>
              </w:r>
            </w:ins>
            <w:r>
              <w:t>more than 16 S-NSSAI values</w:t>
            </w:r>
            <w:r w:rsidRPr="00AF3A8B">
              <w:t xml:space="preserve"> are included in this information element</w:t>
            </w:r>
            <w:del w:id="6200" w:author="C1-182043" w:date="2018-04-25T10:08:00Z">
              <w:r w:rsidDel="00781948">
                <w:delText>, and the recipient of this information element is the UE</w:delText>
              </w:r>
            </w:del>
            <w:r w:rsidRPr="00AF3A8B">
              <w:t xml:space="preserve">, the UE shall store the first </w:t>
            </w:r>
            <w:r>
              <w:t>16 S-NSSAI values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r w:rsidR="005A68AA">
              <w:t xml:space="preserve"> value</w:t>
            </w:r>
            <w:r>
              <w:t>:</w:t>
            </w:r>
          </w:p>
          <w:p w:rsidR="00A313E2" w:rsidRDefault="00A313E2" w:rsidP="003970EE">
            <w:pPr>
              <w:pStyle w:val="TAL"/>
            </w:pPr>
          </w:p>
          <w:p w:rsidR="00CD6F76" w:rsidRDefault="00A313E2" w:rsidP="00EB7303">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BB1AFC">
              <w:t>4</w:t>
            </w:r>
            <w:ins w:id="6201" w:author="rapporteur_Christian_Herrero-Veron" w:date="2018-04-25T12:24:00Z">
              <w:r w:rsidR="00EB7303">
                <w:t>7</w:t>
              </w:r>
            </w:ins>
            <w:del w:id="6202" w:author="rapporteur_Christian_Herrero-Veron" w:date="2018-04-25T12:24:00Z">
              <w:r w:rsidR="00BB1AFC" w:rsidDel="00EB7303">
                <w:delText>5</w:delText>
              </w:r>
            </w:del>
            <w:r w:rsidRPr="00007B65">
              <w:t xml:space="preserve"> st</w:t>
            </w:r>
            <w:r>
              <w:t>arting with the second</w:t>
            </w:r>
            <w:r w:rsidRPr="00007B65">
              <w:t xml:space="preserve"> octet</w:t>
            </w:r>
            <w:r>
              <w:t>.</w:t>
            </w:r>
          </w:p>
        </w:tc>
      </w:tr>
    </w:tbl>
    <w:p w:rsidR="00D74250" w:rsidRPr="00567D29" w:rsidRDefault="00D74250" w:rsidP="00D74250">
      <w:pPr>
        <w:rPr>
          <w:noProof/>
        </w:rPr>
      </w:pPr>
    </w:p>
    <w:p w:rsidR="00385F97" w:rsidRPr="00407DD7" w:rsidDel="008F7692" w:rsidRDefault="00385F97" w:rsidP="00385F97">
      <w:pPr>
        <w:pStyle w:val="Heading4"/>
        <w:rPr>
          <w:del w:id="6203" w:author="C1-182260" w:date="2018-04-25T10:15:00Z"/>
        </w:rPr>
      </w:pPr>
      <w:bookmarkStart w:id="6204" w:name="_Toc508877423"/>
      <w:del w:id="6205" w:author="C1-182260" w:date="2018-04-25T10:15:00Z">
        <w:r w:rsidRPr="00407DD7" w:rsidDel="008F7692">
          <w:delText>9.8.3.</w:delText>
        </w:r>
        <w:r w:rsidR="00492704" w:rsidDel="008F7692">
          <w:delText>34</w:delText>
        </w:r>
        <w:r w:rsidRPr="00407DD7" w:rsidDel="008F7692">
          <w:tab/>
          <w:delText>NSSAI info for PDU sessions</w:delText>
        </w:r>
        <w:bookmarkEnd w:id="6204"/>
      </w:del>
    </w:p>
    <w:p w:rsidR="00385F97" w:rsidRPr="00CE64BA" w:rsidDel="008F7692" w:rsidRDefault="00385F97" w:rsidP="00385F97">
      <w:pPr>
        <w:rPr>
          <w:del w:id="6206" w:author="C1-182260" w:date="2018-04-25T10:15:00Z"/>
        </w:rPr>
      </w:pPr>
      <w:del w:id="6207" w:author="C1-182260" w:date="2018-04-25T10:15:00Z">
        <w:r w:rsidRPr="00CE64BA" w:rsidDel="008F7692">
          <w:delText xml:space="preserve">The purpose of the </w:delText>
        </w:r>
        <w:r w:rsidRPr="00205936" w:rsidDel="008F7692">
          <w:delText>NSSAI</w:delText>
        </w:r>
        <w:r w:rsidDel="008F7692">
          <w:delText xml:space="preserve"> info for PDU sessions </w:delText>
        </w:r>
        <w:r w:rsidRPr="00CE64BA" w:rsidDel="008F7692">
          <w:delText>in</w:delText>
        </w:r>
        <w:r w:rsidDel="008F7692">
          <w:delText xml:space="preserve">formation element is to provide the list of PDU session identities and the associated S-NSSAI that have been established via EPS. </w:delText>
        </w:r>
      </w:del>
    </w:p>
    <w:p w:rsidR="00385F97" w:rsidDel="008F7692" w:rsidRDefault="00385F97" w:rsidP="00385F97">
      <w:pPr>
        <w:rPr>
          <w:del w:id="6208" w:author="C1-182260" w:date="2018-04-25T10:15:00Z"/>
        </w:rPr>
      </w:pPr>
      <w:del w:id="6209" w:author="C1-182260" w:date="2018-04-25T10:15:00Z">
        <w:r w:rsidDel="008F7692">
          <w:delText xml:space="preserve">The </w:delText>
        </w:r>
        <w:r w:rsidRPr="00205936" w:rsidDel="008F7692">
          <w:delText>NSSAI</w:delText>
        </w:r>
        <w:r w:rsidDel="008F7692">
          <w:delText xml:space="preserve"> info for PDU sessions </w:delText>
        </w:r>
        <w:r w:rsidRPr="00CE64BA" w:rsidDel="008F7692">
          <w:delText>in</w:delText>
        </w:r>
        <w:r w:rsidDel="008F7692">
          <w:delText>formation element is coded as shown in figure 9.8.3.</w:delText>
        </w:r>
        <w:r w:rsidR="00492704" w:rsidDel="008F7692">
          <w:delText>34</w:delText>
        </w:r>
        <w:r w:rsidDel="008F7692">
          <w:delText>.1</w:delText>
        </w:r>
        <w:r w:rsidR="0097153B" w:rsidRPr="0097153B" w:rsidDel="008F7692">
          <w:delText xml:space="preserve"> </w:delText>
        </w:r>
        <w:r w:rsidR="0097153B" w:rsidDel="008F7692">
          <w:delText>and table 9.8.3.</w:delText>
        </w:r>
        <w:r w:rsidR="00492704" w:rsidDel="008F7692">
          <w:delText>34</w:delText>
        </w:r>
        <w:r w:rsidR="0097153B" w:rsidDel="008F7692">
          <w:delText>.1</w:delText>
        </w:r>
        <w:r w:rsidDel="008F7692">
          <w:delText>.</w:delText>
        </w:r>
      </w:del>
    </w:p>
    <w:p w:rsidR="00385F97" w:rsidRPr="0072225D" w:rsidDel="008F7692" w:rsidRDefault="00385F97" w:rsidP="00385F97">
      <w:pPr>
        <w:rPr>
          <w:del w:id="6210" w:author="C1-182260" w:date="2018-04-25T10:15:00Z"/>
        </w:rPr>
      </w:pPr>
      <w:del w:id="6211" w:author="C1-182260" w:date="2018-04-25T10:15:00Z">
        <w:r w:rsidDel="008F7692">
          <w:delText xml:space="preserve">The </w:delText>
        </w:r>
        <w:r w:rsidRPr="00205936" w:rsidDel="008F7692">
          <w:delText>NSSAI</w:delText>
        </w:r>
        <w:r w:rsidDel="008F7692">
          <w:delText xml:space="preserve"> info for PDU sessions </w:delText>
        </w:r>
        <w:r w:rsidRPr="00CE64BA" w:rsidDel="008F7692">
          <w:delText>in</w:delText>
        </w:r>
        <w:r w:rsidDel="008F7692">
          <w:delText xml:space="preserve">formation element is a type 4 information element </w:delText>
        </w:r>
        <w:r w:rsidRPr="00FE320E" w:rsidDel="008F7692">
          <w:delText xml:space="preserve">with a minimum length of </w:delText>
        </w:r>
        <w:r w:rsidR="000057C7" w:rsidDel="008F7692">
          <w:delText>5</w:delText>
        </w:r>
        <w:r w:rsidRPr="00FE320E" w:rsidDel="008F7692">
          <w:delText xml:space="preserve"> octets</w:delText>
        </w:r>
        <w:r w:rsidRPr="00DF5F36" w:rsidDel="008F7692">
          <w:delText xml:space="preserve"> </w:delText>
        </w:r>
        <w:r w:rsidRPr="00FE320E" w:rsidDel="008F7692">
          <w:delText xml:space="preserve">and a maximum length of </w:delText>
        </w:r>
        <w:r w:rsidR="000057C7" w:rsidDel="008F7692">
          <w:delText>112</w:delText>
        </w:r>
        <w:r w:rsidRPr="00FE320E" w:rsidDel="008F7692">
          <w:delText xml:space="preserve"> octets</w:delText>
        </w:r>
        <w:r w:rsidRPr="00AB373F" w:rsidDel="008F7692">
          <w:rPr>
            <w:rFonts w:eastAsia="SimSu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385F97" w:rsidDel="008F7692" w:rsidTr="00566072">
        <w:trPr>
          <w:cantSplit/>
          <w:jc w:val="center"/>
          <w:del w:id="6212" w:author="C1-182260" w:date="2018-04-25T10:15:00Z"/>
        </w:trPr>
        <w:tc>
          <w:tcPr>
            <w:tcW w:w="709" w:type="dxa"/>
            <w:tcBorders>
              <w:top w:val="nil"/>
              <w:left w:val="nil"/>
              <w:bottom w:val="nil"/>
              <w:right w:val="nil"/>
            </w:tcBorders>
            <w:hideMark/>
          </w:tcPr>
          <w:p w:rsidR="00385F97" w:rsidDel="008F7692" w:rsidRDefault="00385F97" w:rsidP="00566072">
            <w:pPr>
              <w:pStyle w:val="TAC"/>
              <w:rPr>
                <w:del w:id="6213" w:author="C1-182260" w:date="2018-04-25T10:15:00Z"/>
              </w:rPr>
            </w:pPr>
            <w:del w:id="6214" w:author="C1-182260" w:date="2018-04-25T10:15:00Z">
              <w:r w:rsidDel="008F7692">
                <w:delText>8</w:delText>
              </w:r>
            </w:del>
          </w:p>
        </w:tc>
        <w:tc>
          <w:tcPr>
            <w:tcW w:w="709" w:type="dxa"/>
            <w:tcBorders>
              <w:top w:val="nil"/>
              <w:left w:val="nil"/>
              <w:bottom w:val="nil"/>
              <w:right w:val="nil"/>
            </w:tcBorders>
            <w:hideMark/>
          </w:tcPr>
          <w:p w:rsidR="00385F97" w:rsidDel="008F7692" w:rsidRDefault="00385F97" w:rsidP="00566072">
            <w:pPr>
              <w:pStyle w:val="TAC"/>
              <w:rPr>
                <w:del w:id="6215" w:author="C1-182260" w:date="2018-04-25T10:15:00Z"/>
              </w:rPr>
            </w:pPr>
            <w:del w:id="6216" w:author="C1-182260" w:date="2018-04-25T10:15:00Z">
              <w:r w:rsidDel="008F7692">
                <w:delText>7</w:delText>
              </w:r>
            </w:del>
          </w:p>
        </w:tc>
        <w:tc>
          <w:tcPr>
            <w:tcW w:w="709" w:type="dxa"/>
            <w:tcBorders>
              <w:top w:val="nil"/>
              <w:left w:val="nil"/>
              <w:bottom w:val="nil"/>
              <w:right w:val="nil"/>
            </w:tcBorders>
            <w:hideMark/>
          </w:tcPr>
          <w:p w:rsidR="00385F97" w:rsidDel="008F7692" w:rsidRDefault="00385F97" w:rsidP="00566072">
            <w:pPr>
              <w:pStyle w:val="TAC"/>
              <w:rPr>
                <w:del w:id="6217" w:author="C1-182260" w:date="2018-04-25T10:15:00Z"/>
              </w:rPr>
            </w:pPr>
            <w:del w:id="6218" w:author="C1-182260" w:date="2018-04-25T10:15:00Z">
              <w:r w:rsidDel="008F7692">
                <w:delText>6</w:delText>
              </w:r>
            </w:del>
          </w:p>
        </w:tc>
        <w:tc>
          <w:tcPr>
            <w:tcW w:w="709" w:type="dxa"/>
            <w:tcBorders>
              <w:top w:val="nil"/>
              <w:left w:val="nil"/>
              <w:bottom w:val="nil"/>
              <w:right w:val="nil"/>
            </w:tcBorders>
            <w:hideMark/>
          </w:tcPr>
          <w:p w:rsidR="00385F97" w:rsidDel="008F7692" w:rsidRDefault="00385F97" w:rsidP="00566072">
            <w:pPr>
              <w:pStyle w:val="TAC"/>
              <w:rPr>
                <w:del w:id="6219" w:author="C1-182260" w:date="2018-04-25T10:15:00Z"/>
              </w:rPr>
            </w:pPr>
            <w:del w:id="6220" w:author="C1-182260" w:date="2018-04-25T10:15:00Z">
              <w:r w:rsidDel="008F7692">
                <w:delText>5</w:delText>
              </w:r>
            </w:del>
          </w:p>
        </w:tc>
        <w:tc>
          <w:tcPr>
            <w:tcW w:w="709" w:type="dxa"/>
            <w:tcBorders>
              <w:top w:val="nil"/>
              <w:left w:val="nil"/>
              <w:bottom w:val="nil"/>
              <w:right w:val="nil"/>
            </w:tcBorders>
            <w:hideMark/>
          </w:tcPr>
          <w:p w:rsidR="00385F97" w:rsidDel="008F7692" w:rsidRDefault="00385F97" w:rsidP="00566072">
            <w:pPr>
              <w:pStyle w:val="TAC"/>
              <w:rPr>
                <w:del w:id="6221" w:author="C1-182260" w:date="2018-04-25T10:15:00Z"/>
              </w:rPr>
            </w:pPr>
            <w:del w:id="6222" w:author="C1-182260" w:date="2018-04-25T10:15:00Z">
              <w:r w:rsidDel="008F7692">
                <w:delText>4</w:delText>
              </w:r>
            </w:del>
          </w:p>
        </w:tc>
        <w:tc>
          <w:tcPr>
            <w:tcW w:w="709" w:type="dxa"/>
            <w:tcBorders>
              <w:top w:val="nil"/>
              <w:left w:val="nil"/>
              <w:bottom w:val="nil"/>
              <w:right w:val="nil"/>
            </w:tcBorders>
            <w:hideMark/>
          </w:tcPr>
          <w:p w:rsidR="00385F97" w:rsidDel="008F7692" w:rsidRDefault="00385F97" w:rsidP="00566072">
            <w:pPr>
              <w:pStyle w:val="TAC"/>
              <w:rPr>
                <w:del w:id="6223" w:author="C1-182260" w:date="2018-04-25T10:15:00Z"/>
              </w:rPr>
            </w:pPr>
            <w:del w:id="6224" w:author="C1-182260" w:date="2018-04-25T10:15:00Z">
              <w:r w:rsidDel="008F7692">
                <w:delText>3</w:delText>
              </w:r>
            </w:del>
          </w:p>
        </w:tc>
        <w:tc>
          <w:tcPr>
            <w:tcW w:w="709" w:type="dxa"/>
            <w:tcBorders>
              <w:top w:val="nil"/>
              <w:left w:val="nil"/>
              <w:bottom w:val="nil"/>
              <w:right w:val="nil"/>
            </w:tcBorders>
            <w:hideMark/>
          </w:tcPr>
          <w:p w:rsidR="00385F97" w:rsidDel="008F7692" w:rsidRDefault="00385F97" w:rsidP="00566072">
            <w:pPr>
              <w:pStyle w:val="TAC"/>
              <w:rPr>
                <w:del w:id="6225" w:author="C1-182260" w:date="2018-04-25T10:15:00Z"/>
              </w:rPr>
            </w:pPr>
            <w:del w:id="6226" w:author="C1-182260" w:date="2018-04-25T10:15:00Z">
              <w:r w:rsidDel="008F7692">
                <w:delText>2</w:delText>
              </w:r>
            </w:del>
          </w:p>
        </w:tc>
        <w:tc>
          <w:tcPr>
            <w:tcW w:w="709" w:type="dxa"/>
            <w:tcBorders>
              <w:top w:val="nil"/>
              <w:left w:val="nil"/>
              <w:bottom w:val="nil"/>
              <w:right w:val="nil"/>
            </w:tcBorders>
            <w:hideMark/>
          </w:tcPr>
          <w:p w:rsidR="00385F97" w:rsidDel="008F7692" w:rsidRDefault="00385F97" w:rsidP="00566072">
            <w:pPr>
              <w:pStyle w:val="TAC"/>
              <w:rPr>
                <w:del w:id="6227" w:author="C1-182260" w:date="2018-04-25T10:15:00Z"/>
              </w:rPr>
            </w:pPr>
            <w:del w:id="6228" w:author="C1-182260" w:date="2018-04-25T10:15:00Z">
              <w:r w:rsidDel="008F7692">
                <w:delText>1</w:delText>
              </w:r>
            </w:del>
          </w:p>
        </w:tc>
        <w:tc>
          <w:tcPr>
            <w:tcW w:w="1560" w:type="dxa"/>
            <w:tcBorders>
              <w:top w:val="nil"/>
              <w:left w:val="nil"/>
              <w:bottom w:val="nil"/>
              <w:right w:val="nil"/>
            </w:tcBorders>
          </w:tcPr>
          <w:p w:rsidR="00385F97" w:rsidDel="008F7692" w:rsidRDefault="00385F97" w:rsidP="00566072">
            <w:pPr>
              <w:pStyle w:val="TAL"/>
              <w:rPr>
                <w:del w:id="6229" w:author="C1-182260" w:date="2018-04-25T10:15:00Z"/>
              </w:rPr>
            </w:pPr>
          </w:p>
        </w:tc>
      </w:tr>
      <w:tr w:rsidR="00385F97" w:rsidDel="008F7692" w:rsidTr="00566072">
        <w:trPr>
          <w:cantSplit/>
          <w:jc w:val="center"/>
          <w:del w:id="6230"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Del="008F7692" w:rsidRDefault="00385F97" w:rsidP="00566072">
            <w:pPr>
              <w:pStyle w:val="TAC"/>
              <w:rPr>
                <w:del w:id="6231" w:author="C1-182260" w:date="2018-04-25T10:15:00Z"/>
              </w:rPr>
            </w:pPr>
            <w:del w:id="6232" w:author="C1-182260" w:date="2018-04-25T10:15:00Z">
              <w:r w:rsidRPr="00205936" w:rsidDel="008F7692">
                <w:delText>NSSAI</w:delText>
              </w:r>
              <w:r w:rsidDel="008F7692">
                <w:delText xml:space="preserve"> info for PDU session IEI</w:delText>
              </w:r>
            </w:del>
          </w:p>
        </w:tc>
        <w:tc>
          <w:tcPr>
            <w:tcW w:w="1560" w:type="dxa"/>
            <w:tcBorders>
              <w:top w:val="nil"/>
              <w:left w:val="nil"/>
              <w:bottom w:val="nil"/>
              <w:right w:val="nil"/>
            </w:tcBorders>
            <w:hideMark/>
          </w:tcPr>
          <w:p w:rsidR="00385F97" w:rsidDel="008F7692" w:rsidRDefault="00385F97" w:rsidP="00566072">
            <w:pPr>
              <w:pStyle w:val="TAL"/>
              <w:rPr>
                <w:del w:id="6233" w:author="C1-182260" w:date="2018-04-25T10:15:00Z"/>
              </w:rPr>
            </w:pPr>
            <w:del w:id="6234" w:author="C1-182260" w:date="2018-04-25T10:15:00Z">
              <w:r w:rsidDel="008F7692">
                <w:delText>octet 1</w:delText>
              </w:r>
            </w:del>
          </w:p>
        </w:tc>
      </w:tr>
      <w:tr w:rsidR="00385F97" w:rsidDel="008F7692" w:rsidTr="00566072">
        <w:trPr>
          <w:cantSplit/>
          <w:jc w:val="center"/>
          <w:del w:id="6235" w:author="C1-182260" w:date="2018-04-25T10:15:00Z"/>
        </w:trPr>
        <w:tc>
          <w:tcPr>
            <w:tcW w:w="5672" w:type="dxa"/>
            <w:gridSpan w:val="8"/>
            <w:tcBorders>
              <w:top w:val="single" w:sz="4" w:space="0" w:color="auto"/>
              <w:left w:val="single" w:sz="4" w:space="0" w:color="auto"/>
              <w:bottom w:val="nil"/>
              <w:right w:val="single" w:sz="4" w:space="0" w:color="auto"/>
            </w:tcBorders>
            <w:hideMark/>
          </w:tcPr>
          <w:p w:rsidR="00385F97" w:rsidDel="008F7692" w:rsidRDefault="00385F97" w:rsidP="00566072">
            <w:pPr>
              <w:pStyle w:val="TAC"/>
              <w:rPr>
                <w:del w:id="6236" w:author="C1-182260" w:date="2018-04-25T10:15:00Z"/>
              </w:rPr>
            </w:pPr>
            <w:del w:id="6237" w:author="C1-182260" w:date="2018-04-25T10:15:00Z">
              <w:r w:rsidDel="008F7692">
                <w:delText xml:space="preserve">Length of </w:delText>
              </w:r>
              <w:r w:rsidRPr="00205936" w:rsidDel="008F7692">
                <w:delText>NSSAI</w:delText>
              </w:r>
              <w:r w:rsidDel="008F7692">
                <w:delText xml:space="preserve"> info for PDU sessions contents</w:delText>
              </w:r>
            </w:del>
          </w:p>
        </w:tc>
        <w:tc>
          <w:tcPr>
            <w:tcW w:w="1560" w:type="dxa"/>
            <w:tcBorders>
              <w:top w:val="nil"/>
              <w:left w:val="nil"/>
              <w:bottom w:val="nil"/>
              <w:right w:val="nil"/>
            </w:tcBorders>
            <w:hideMark/>
          </w:tcPr>
          <w:p w:rsidR="00385F97" w:rsidDel="008F7692" w:rsidRDefault="00385F97" w:rsidP="00566072">
            <w:pPr>
              <w:pStyle w:val="TAL"/>
              <w:rPr>
                <w:del w:id="6238" w:author="C1-182260" w:date="2018-04-25T10:15:00Z"/>
              </w:rPr>
            </w:pPr>
            <w:del w:id="6239" w:author="C1-182260" w:date="2018-04-25T10:15:00Z">
              <w:r w:rsidDel="008F7692">
                <w:delText>octet 2</w:delText>
              </w:r>
            </w:del>
          </w:p>
        </w:tc>
      </w:tr>
      <w:tr w:rsidR="00385F97" w:rsidDel="008F7692" w:rsidTr="00566072">
        <w:trPr>
          <w:cantSplit/>
          <w:jc w:val="center"/>
          <w:del w:id="6240"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6241" w:author="C1-182260" w:date="2018-04-25T10:15:00Z"/>
              </w:rPr>
            </w:pPr>
            <w:del w:id="6242" w:author="C1-182260" w:date="2018-04-25T10:15:00Z">
              <w:r w:rsidDel="008F7692">
                <w:delText>PDU session identity 1</w:delText>
              </w:r>
            </w:del>
          </w:p>
        </w:tc>
        <w:tc>
          <w:tcPr>
            <w:tcW w:w="1560" w:type="dxa"/>
            <w:tcBorders>
              <w:top w:val="nil"/>
              <w:left w:val="nil"/>
              <w:bottom w:val="nil"/>
              <w:right w:val="nil"/>
            </w:tcBorders>
          </w:tcPr>
          <w:p w:rsidR="00385F97" w:rsidRPr="006C6E41" w:rsidDel="008F7692" w:rsidRDefault="00385F97" w:rsidP="00566072">
            <w:pPr>
              <w:pStyle w:val="TAL"/>
              <w:rPr>
                <w:del w:id="6243" w:author="C1-182260" w:date="2018-04-25T10:15:00Z"/>
              </w:rPr>
            </w:pPr>
            <w:del w:id="6244" w:author="C1-182260" w:date="2018-04-25T10:15:00Z">
              <w:r w:rsidDel="008F7692">
                <w:delText>octet 3</w:delText>
              </w:r>
            </w:del>
          </w:p>
        </w:tc>
      </w:tr>
      <w:tr w:rsidR="00385F97" w:rsidDel="008F7692" w:rsidTr="00566072">
        <w:trPr>
          <w:cantSplit/>
          <w:jc w:val="center"/>
          <w:del w:id="6245"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6246" w:author="C1-182260" w:date="2018-04-25T10:15:00Z"/>
              </w:rPr>
            </w:pPr>
          </w:p>
          <w:p w:rsidR="00385F97" w:rsidDel="008F7692" w:rsidRDefault="00385F97" w:rsidP="00566072">
            <w:pPr>
              <w:pStyle w:val="TAC"/>
              <w:rPr>
                <w:del w:id="6247" w:author="C1-182260" w:date="2018-04-25T10:15:00Z"/>
              </w:rPr>
            </w:pPr>
            <w:del w:id="6248" w:author="C1-182260" w:date="2018-04-25T10:15:00Z">
              <w:r w:rsidDel="008F7692">
                <w:rPr>
                  <w:rFonts w:hint="eastAsia"/>
                </w:rPr>
                <w:delText xml:space="preserve">S-NSSAI </w:delText>
              </w:r>
              <w:r w:rsidDel="008F7692">
                <w:delText>1</w:delText>
              </w:r>
            </w:del>
          </w:p>
        </w:tc>
        <w:tc>
          <w:tcPr>
            <w:tcW w:w="1560" w:type="dxa"/>
            <w:tcBorders>
              <w:top w:val="nil"/>
              <w:left w:val="nil"/>
              <w:bottom w:val="nil"/>
              <w:right w:val="nil"/>
            </w:tcBorders>
          </w:tcPr>
          <w:p w:rsidR="00385F97" w:rsidDel="008F7692" w:rsidRDefault="00385F97" w:rsidP="00566072">
            <w:pPr>
              <w:pStyle w:val="TAL"/>
              <w:rPr>
                <w:del w:id="6249" w:author="C1-182260" w:date="2018-04-25T10:15:00Z"/>
              </w:rPr>
            </w:pPr>
            <w:del w:id="6250" w:author="C1-182260" w:date="2018-04-25T10:15:00Z">
              <w:r w:rsidRPr="006C6E41" w:rsidDel="008F7692">
                <w:delText xml:space="preserve">octet </w:delText>
              </w:r>
              <w:r w:rsidDel="008F7692">
                <w:delText>4</w:delText>
              </w:r>
              <w:r w:rsidRPr="006C6E41" w:rsidDel="008F7692">
                <w:br/>
              </w:r>
              <w:r w:rsidRPr="006C6E41" w:rsidDel="008F7692">
                <w:br/>
                <w:delText>octet m</w:delText>
              </w:r>
              <w:r w:rsidDel="008F7692">
                <w:rPr>
                  <w:rFonts w:hint="eastAsia"/>
                </w:rPr>
                <w:delText xml:space="preserve"> </w:delText>
              </w:r>
            </w:del>
          </w:p>
        </w:tc>
      </w:tr>
      <w:tr w:rsidR="00385F97" w:rsidDel="008F7692" w:rsidTr="00566072">
        <w:trPr>
          <w:cantSplit/>
          <w:jc w:val="center"/>
          <w:del w:id="6251" w:author="C1-182260" w:date="2018-04-25T10:15:00Z"/>
        </w:trPr>
        <w:tc>
          <w:tcPr>
            <w:tcW w:w="5672" w:type="dxa"/>
            <w:gridSpan w:val="8"/>
            <w:tcBorders>
              <w:top w:val="single" w:sz="4" w:space="0" w:color="auto"/>
              <w:left w:val="single" w:sz="4" w:space="0" w:color="auto"/>
              <w:bottom w:val="nil"/>
              <w:right w:val="single" w:sz="4" w:space="0" w:color="auto"/>
            </w:tcBorders>
          </w:tcPr>
          <w:p w:rsidR="00385F97" w:rsidDel="008F7692" w:rsidRDefault="00385F97" w:rsidP="00566072">
            <w:pPr>
              <w:pStyle w:val="TAC"/>
              <w:rPr>
                <w:del w:id="6252" w:author="C1-182260" w:date="2018-04-25T10:15:00Z"/>
              </w:rPr>
            </w:pPr>
            <w:del w:id="6253" w:author="C1-182260" w:date="2018-04-25T10:15:00Z">
              <w:r w:rsidDel="008F7692">
                <w:delText>PDU session identity 2</w:delText>
              </w:r>
            </w:del>
          </w:p>
        </w:tc>
        <w:tc>
          <w:tcPr>
            <w:tcW w:w="1560" w:type="dxa"/>
            <w:tcBorders>
              <w:top w:val="nil"/>
              <w:left w:val="nil"/>
              <w:bottom w:val="nil"/>
              <w:right w:val="nil"/>
            </w:tcBorders>
          </w:tcPr>
          <w:p w:rsidR="00385F97" w:rsidRPr="006C6E41" w:rsidDel="008F7692" w:rsidRDefault="00385F97" w:rsidP="00566072">
            <w:pPr>
              <w:pStyle w:val="TAL"/>
              <w:rPr>
                <w:del w:id="6254" w:author="C1-182260" w:date="2018-04-25T10:15:00Z"/>
              </w:rPr>
            </w:pPr>
            <w:del w:id="6255" w:author="C1-182260" w:date="2018-04-25T10:15:00Z">
              <w:r w:rsidDel="008F7692">
                <w:delText>octet m+1*</w:delText>
              </w:r>
            </w:del>
          </w:p>
        </w:tc>
      </w:tr>
      <w:tr w:rsidR="00385F97" w:rsidDel="008F7692" w:rsidTr="00566072">
        <w:trPr>
          <w:cantSplit/>
          <w:jc w:val="center"/>
          <w:del w:id="6256"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Del="008F7692" w:rsidRDefault="00385F97" w:rsidP="00566072">
            <w:pPr>
              <w:pStyle w:val="TAC"/>
              <w:rPr>
                <w:del w:id="6257" w:author="C1-182260" w:date="2018-04-25T10:15:00Z"/>
              </w:rPr>
            </w:pPr>
          </w:p>
          <w:p w:rsidR="00385F97" w:rsidDel="008F7692" w:rsidRDefault="00385F97" w:rsidP="00566072">
            <w:pPr>
              <w:pStyle w:val="TAC"/>
              <w:rPr>
                <w:del w:id="6258" w:author="C1-182260" w:date="2018-04-25T10:15:00Z"/>
              </w:rPr>
            </w:pPr>
            <w:del w:id="6259" w:author="C1-182260" w:date="2018-04-25T10:15:00Z">
              <w:r w:rsidDel="008F7692">
                <w:delText>S-NSSAI 2</w:delText>
              </w:r>
            </w:del>
          </w:p>
        </w:tc>
        <w:tc>
          <w:tcPr>
            <w:tcW w:w="1560" w:type="dxa"/>
            <w:tcBorders>
              <w:top w:val="nil"/>
              <w:left w:val="nil"/>
              <w:bottom w:val="nil"/>
              <w:right w:val="nil"/>
            </w:tcBorders>
            <w:hideMark/>
          </w:tcPr>
          <w:p w:rsidR="00385F97" w:rsidDel="008F7692" w:rsidRDefault="00385F97" w:rsidP="00566072">
            <w:pPr>
              <w:pStyle w:val="TAL"/>
              <w:rPr>
                <w:del w:id="6260" w:author="C1-182260" w:date="2018-04-25T10:15:00Z"/>
              </w:rPr>
            </w:pPr>
            <w:del w:id="6261" w:author="C1-182260" w:date="2018-04-25T10:15:00Z">
              <w:r w:rsidRPr="006C6E41" w:rsidDel="008F7692">
                <w:delText xml:space="preserve">octet </w:delText>
              </w:r>
              <w:r w:rsidDel="008F7692">
                <w:delText>m+2*</w:delText>
              </w:r>
              <w:r w:rsidRPr="006C6E41" w:rsidDel="008F7692">
                <w:br/>
              </w:r>
              <w:r w:rsidRPr="006C6E41" w:rsidDel="008F7692">
                <w:br/>
                <w:delText xml:space="preserve">octet </w:delText>
              </w:r>
              <w:r w:rsidDel="008F7692">
                <w:delText>n*</w:delText>
              </w:r>
            </w:del>
          </w:p>
        </w:tc>
      </w:tr>
      <w:tr w:rsidR="00385F97" w:rsidDel="008F7692" w:rsidTr="00566072">
        <w:trPr>
          <w:cantSplit/>
          <w:jc w:val="center"/>
          <w:del w:id="6262"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6263" w:author="C1-182260" w:date="2018-04-25T10:15:00Z"/>
              </w:rPr>
            </w:pPr>
            <w:del w:id="6264" w:author="C1-182260" w:date="2018-04-25T10:15:00Z">
              <w:r w:rsidDel="008F7692">
                <w:delText>…</w:delText>
              </w:r>
            </w:del>
          </w:p>
        </w:tc>
        <w:tc>
          <w:tcPr>
            <w:tcW w:w="1560" w:type="dxa"/>
            <w:tcBorders>
              <w:top w:val="nil"/>
              <w:left w:val="nil"/>
              <w:bottom w:val="nil"/>
              <w:right w:val="nil"/>
            </w:tcBorders>
          </w:tcPr>
          <w:p w:rsidR="00385F97" w:rsidRPr="006C6E41" w:rsidDel="008F7692" w:rsidRDefault="00385F97" w:rsidP="00566072">
            <w:pPr>
              <w:pStyle w:val="TAL"/>
              <w:rPr>
                <w:del w:id="6265" w:author="C1-182260" w:date="2018-04-25T10:15:00Z"/>
              </w:rPr>
            </w:pPr>
            <w:del w:id="6266" w:author="C1-182260" w:date="2018-04-25T10:15:00Z">
              <w:r w:rsidDel="008F7692">
                <w:delText xml:space="preserve">octet n+1* </w:delText>
              </w:r>
            </w:del>
          </w:p>
        </w:tc>
      </w:tr>
      <w:tr w:rsidR="00385F97" w:rsidDel="008F7692" w:rsidTr="00566072">
        <w:trPr>
          <w:cantSplit/>
          <w:jc w:val="center"/>
          <w:del w:id="6267"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6268" w:author="C1-182260" w:date="2018-04-25T10:15:00Z"/>
              </w:rPr>
            </w:pPr>
          </w:p>
          <w:p w:rsidR="00385F97" w:rsidDel="008F7692" w:rsidRDefault="00385F97" w:rsidP="00566072">
            <w:pPr>
              <w:pStyle w:val="TAC"/>
              <w:rPr>
                <w:del w:id="6269" w:author="C1-182260" w:date="2018-04-25T10:15:00Z"/>
              </w:rPr>
            </w:pPr>
            <w:del w:id="6270" w:author="C1-182260" w:date="2018-04-25T10:15:00Z">
              <w:r w:rsidDel="008F7692">
                <w:delText>…</w:delText>
              </w:r>
            </w:del>
          </w:p>
          <w:p w:rsidR="00385F97" w:rsidDel="008F7692" w:rsidRDefault="00385F97" w:rsidP="00566072">
            <w:pPr>
              <w:pStyle w:val="TAC"/>
              <w:rPr>
                <w:del w:id="6271" w:author="C1-182260" w:date="2018-04-25T10:15:00Z"/>
              </w:rPr>
            </w:pPr>
          </w:p>
        </w:tc>
        <w:tc>
          <w:tcPr>
            <w:tcW w:w="1560" w:type="dxa"/>
            <w:tcBorders>
              <w:top w:val="nil"/>
              <w:left w:val="nil"/>
              <w:bottom w:val="nil"/>
              <w:right w:val="nil"/>
            </w:tcBorders>
          </w:tcPr>
          <w:p w:rsidR="00385F97" w:rsidDel="008F7692" w:rsidRDefault="00385F97" w:rsidP="00566072">
            <w:pPr>
              <w:pStyle w:val="TAL"/>
              <w:rPr>
                <w:del w:id="6272" w:author="C1-182260" w:date="2018-04-25T10:15:00Z"/>
              </w:rPr>
            </w:pPr>
            <w:del w:id="6273" w:author="C1-182260" w:date="2018-04-25T10:15:00Z">
              <w:r w:rsidRPr="006C6E41" w:rsidDel="008F7692">
                <w:delText xml:space="preserve">octet </w:delText>
              </w:r>
              <w:r w:rsidDel="008F7692">
                <w:delText>n+2*</w:delText>
              </w:r>
              <w:r w:rsidRPr="006C6E41" w:rsidDel="008F7692">
                <w:br/>
              </w:r>
              <w:r w:rsidRPr="006C6E41" w:rsidDel="008F7692">
                <w:br/>
                <w:delText xml:space="preserve">octet </w:delText>
              </w:r>
              <w:r w:rsidDel="008F7692">
                <w:delText>u*</w:delText>
              </w:r>
            </w:del>
          </w:p>
        </w:tc>
      </w:tr>
      <w:tr w:rsidR="00385F97" w:rsidDel="008F7692" w:rsidTr="00566072">
        <w:trPr>
          <w:cantSplit/>
          <w:jc w:val="center"/>
          <w:del w:id="6274"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6275" w:author="C1-182260" w:date="2018-04-25T10:15:00Z"/>
              </w:rPr>
            </w:pPr>
            <w:del w:id="6276" w:author="C1-182260" w:date="2018-04-25T10:15:00Z">
              <w:r w:rsidDel="008F7692">
                <w:delText>PDU session identity n</w:delText>
              </w:r>
            </w:del>
          </w:p>
        </w:tc>
        <w:tc>
          <w:tcPr>
            <w:tcW w:w="1560" w:type="dxa"/>
            <w:tcBorders>
              <w:top w:val="nil"/>
              <w:left w:val="nil"/>
              <w:bottom w:val="nil"/>
              <w:right w:val="nil"/>
            </w:tcBorders>
          </w:tcPr>
          <w:p w:rsidR="00385F97" w:rsidRPr="006C6E41" w:rsidDel="008F7692" w:rsidRDefault="00385F97" w:rsidP="00566072">
            <w:pPr>
              <w:pStyle w:val="TAL"/>
              <w:rPr>
                <w:del w:id="6277" w:author="C1-182260" w:date="2018-04-25T10:15:00Z"/>
              </w:rPr>
            </w:pPr>
            <w:del w:id="6278" w:author="C1-182260" w:date="2018-04-25T10:15:00Z">
              <w:r w:rsidDel="008F7692">
                <w:delText>octet u+1*</w:delText>
              </w:r>
            </w:del>
          </w:p>
        </w:tc>
      </w:tr>
      <w:tr w:rsidR="00385F97" w:rsidDel="008F7692" w:rsidTr="00566072">
        <w:trPr>
          <w:cantSplit/>
          <w:jc w:val="center"/>
          <w:del w:id="6279" w:author="C1-182260" w:date="2018-04-25T10:15:00Z"/>
        </w:trPr>
        <w:tc>
          <w:tcPr>
            <w:tcW w:w="5672" w:type="dxa"/>
            <w:gridSpan w:val="8"/>
            <w:tcBorders>
              <w:top w:val="single" w:sz="4" w:space="0" w:color="auto"/>
              <w:left w:val="single" w:sz="4" w:space="0" w:color="auto"/>
              <w:bottom w:val="single" w:sz="4" w:space="0" w:color="auto"/>
              <w:right w:val="single" w:sz="4" w:space="0" w:color="auto"/>
            </w:tcBorders>
          </w:tcPr>
          <w:p w:rsidR="00385F97" w:rsidDel="008F7692" w:rsidRDefault="00385F97" w:rsidP="00566072">
            <w:pPr>
              <w:pStyle w:val="TAC"/>
              <w:rPr>
                <w:del w:id="6280" w:author="C1-182260" w:date="2018-04-25T10:15:00Z"/>
              </w:rPr>
            </w:pPr>
          </w:p>
          <w:p w:rsidR="00385F97" w:rsidDel="008F7692" w:rsidRDefault="00385F97" w:rsidP="00566072">
            <w:pPr>
              <w:pStyle w:val="TAC"/>
              <w:rPr>
                <w:del w:id="6281" w:author="C1-182260" w:date="2018-04-25T10:15:00Z"/>
              </w:rPr>
            </w:pPr>
            <w:del w:id="6282" w:author="C1-182260" w:date="2018-04-25T10:15:00Z">
              <w:r w:rsidDel="008F7692">
                <w:delText>S-NSSAI n</w:delText>
              </w:r>
            </w:del>
          </w:p>
        </w:tc>
        <w:tc>
          <w:tcPr>
            <w:tcW w:w="1560" w:type="dxa"/>
            <w:tcBorders>
              <w:top w:val="nil"/>
              <w:left w:val="nil"/>
              <w:bottom w:val="nil"/>
              <w:right w:val="nil"/>
            </w:tcBorders>
          </w:tcPr>
          <w:p w:rsidR="00385F97" w:rsidDel="008F7692" w:rsidRDefault="00385F97" w:rsidP="00566072">
            <w:pPr>
              <w:pStyle w:val="TAL"/>
              <w:rPr>
                <w:del w:id="6283" w:author="C1-182260" w:date="2018-04-25T10:15:00Z"/>
              </w:rPr>
            </w:pPr>
            <w:del w:id="6284" w:author="C1-182260" w:date="2018-04-25T10:15:00Z">
              <w:r w:rsidRPr="006C6E41" w:rsidDel="008F7692">
                <w:delText xml:space="preserve">octet </w:delText>
              </w:r>
              <w:r w:rsidDel="008F7692">
                <w:delText>u+2*</w:delText>
              </w:r>
              <w:r w:rsidRPr="006C6E41" w:rsidDel="008F7692">
                <w:br/>
              </w:r>
              <w:r w:rsidRPr="006C6E41" w:rsidDel="008F7692">
                <w:br/>
                <w:delText xml:space="preserve">octet </w:delText>
              </w:r>
              <w:r w:rsidDel="008F7692">
                <w:delText>v*</w:delText>
              </w:r>
            </w:del>
          </w:p>
        </w:tc>
      </w:tr>
    </w:tbl>
    <w:p w:rsidR="00385F97" w:rsidRPr="00407DD7" w:rsidDel="008F7692" w:rsidRDefault="00385F97" w:rsidP="00385F97">
      <w:pPr>
        <w:pStyle w:val="TF"/>
        <w:rPr>
          <w:del w:id="6285" w:author="C1-182260" w:date="2018-04-25T10:15:00Z"/>
          <w:lang w:val="fr-FR"/>
        </w:rPr>
      </w:pPr>
      <w:del w:id="6286" w:author="C1-182260" w:date="2018-04-25T10:15:00Z">
        <w:r w:rsidRPr="00407DD7" w:rsidDel="008F7692">
          <w:rPr>
            <w:lang w:val="fr-FR"/>
          </w:rPr>
          <w:delText>Figure 9.8.3.</w:delText>
        </w:r>
        <w:r w:rsidR="00492704" w:rsidDel="008F7692">
          <w:rPr>
            <w:lang w:val="fr-FR"/>
          </w:rPr>
          <w:delText>34</w:delText>
        </w:r>
        <w:r w:rsidRPr="00407DD7" w:rsidDel="008F7692">
          <w:rPr>
            <w:lang w:val="fr-FR"/>
          </w:rPr>
          <w:delText>.1: NSSAI info for PDU sessions information element</w:delText>
        </w:r>
      </w:del>
    </w:p>
    <w:p w:rsidR="00385F97" w:rsidDel="008F7692" w:rsidRDefault="00385F97" w:rsidP="00385F97">
      <w:pPr>
        <w:pStyle w:val="TH"/>
        <w:rPr>
          <w:del w:id="6287" w:author="C1-182260" w:date="2018-04-25T10:15:00Z"/>
        </w:rPr>
      </w:pPr>
      <w:del w:id="6288" w:author="C1-182260" w:date="2018-04-25T10:15:00Z">
        <w:r w:rsidDel="008F7692">
          <w:delText>Table</w:delText>
        </w:r>
        <w:r w:rsidRPr="003168A2" w:rsidDel="008F7692">
          <w:delText> </w:delText>
        </w:r>
        <w:r w:rsidDel="008F7692">
          <w:delText>9.8.3.</w:delText>
        </w:r>
        <w:r w:rsidR="00492704" w:rsidDel="008F7692">
          <w:delText>34</w:delText>
        </w:r>
        <w:r w:rsidDel="008F7692">
          <w:delText xml:space="preserve">.1: </w:delText>
        </w:r>
        <w:r w:rsidRPr="00407DD7" w:rsidDel="008F7692">
          <w:rPr>
            <w:lang w:val="fr-FR"/>
          </w:rPr>
          <w:delText xml:space="preserve">NSSAI info for PDU sessions </w:delText>
        </w:r>
        <w:r w:rsidDel="008F7692">
          <w:delText>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84"/>
      </w:tblGrid>
      <w:tr w:rsidR="00385F97" w:rsidDel="008F7692" w:rsidTr="00566072">
        <w:trPr>
          <w:cantSplit/>
          <w:jc w:val="center"/>
          <w:del w:id="6289" w:author="C1-182260" w:date="2018-04-25T10:15:00Z"/>
        </w:trPr>
        <w:tc>
          <w:tcPr>
            <w:tcW w:w="7184" w:type="dxa"/>
            <w:tcBorders>
              <w:top w:val="single" w:sz="4" w:space="0" w:color="auto"/>
              <w:left w:val="single" w:sz="4" w:space="0" w:color="auto"/>
              <w:bottom w:val="nil"/>
              <w:right w:val="single" w:sz="4" w:space="0" w:color="auto"/>
            </w:tcBorders>
            <w:hideMark/>
          </w:tcPr>
          <w:p w:rsidR="00385F97" w:rsidDel="008F7692" w:rsidRDefault="00385F97" w:rsidP="00566072">
            <w:pPr>
              <w:pStyle w:val="TAL"/>
              <w:rPr>
                <w:del w:id="6290" w:author="C1-182260" w:date="2018-04-25T10:15:00Z"/>
              </w:rPr>
            </w:pPr>
            <w:del w:id="6291" w:author="C1-182260" w:date="2018-04-25T10:15:00Z">
              <w:r w:rsidRPr="00205936" w:rsidDel="008F7692">
                <w:delText>NSSAI</w:delText>
              </w:r>
              <w:r w:rsidDel="008F7692">
                <w:delText xml:space="preserve"> info for PDU session IEI (octet 1)</w:delText>
              </w:r>
            </w:del>
          </w:p>
          <w:p w:rsidR="00385F97" w:rsidDel="008F7692" w:rsidRDefault="00385F97" w:rsidP="00566072">
            <w:pPr>
              <w:pStyle w:val="TAL"/>
              <w:rPr>
                <w:del w:id="6292" w:author="C1-182260" w:date="2018-04-25T10:15:00Z"/>
              </w:rPr>
            </w:pPr>
          </w:p>
          <w:p w:rsidR="00385F97" w:rsidDel="008F7692" w:rsidRDefault="00385F97" w:rsidP="00566072">
            <w:pPr>
              <w:pStyle w:val="TAL"/>
              <w:rPr>
                <w:del w:id="6293" w:author="C1-182260" w:date="2018-04-25T10:15:00Z"/>
              </w:rPr>
            </w:pPr>
            <w:del w:id="6294" w:author="C1-182260" w:date="2018-04-25T10:15:00Z">
              <w:r w:rsidDel="008F7692">
                <w:delText xml:space="preserve">Length of </w:delText>
              </w:r>
              <w:r w:rsidRPr="00205936" w:rsidDel="008F7692">
                <w:delText>NSSAI</w:delText>
              </w:r>
              <w:r w:rsidDel="008F7692">
                <w:delText xml:space="preserve"> info for PDU sessions contents (octet 2)</w:delText>
              </w:r>
            </w:del>
          </w:p>
          <w:p w:rsidR="00385F97" w:rsidDel="008F7692" w:rsidRDefault="00385F97" w:rsidP="00566072">
            <w:pPr>
              <w:pStyle w:val="TAL"/>
              <w:rPr>
                <w:del w:id="6295" w:author="C1-182260" w:date="2018-04-25T10:15:00Z"/>
              </w:rPr>
            </w:pPr>
          </w:p>
          <w:p w:rsidR="00385F97" w:rsidDel="008F7692" w:rsidRDefault="00385F97" w:rsidP="00566072">
            <w:pPr>
              <w:pStyle w:val="TAL"/>
              <w:rPr>
                <w:del w:id="6296" w:author="C1-182260" w:date="2018-04-25T10:15:00Z"/>
              </w:rPr>
            </w:pPr>
            <w:del w:id="6297" w:author="C1-182260" w:date="2018-04-25T10:15:00Z">
              <w:r w:rsidDel="008F7692">
                <w:delText>PDU session identity 1</w:delText>
              </w:r>
              <w:r w:rsidR="000057C7" w:rsidDel="008F7692">
                <w:delText>:</w:delText>
              </w:r>
            </w:del>
          </w:p>
          <w:p w:rsidR="00385F97" w:rsidDel="008F7692" w:rsidRDefault="00385F97" w:rsidP="008B762D">
            <w:pPr>
              <w:pStyle w:val="TAL"/>
              <w:rPr>
                <w:del w:id="6298" w:author="C1-182260" w:date="2018-04-25T10:15:00Z"/>
              </w:rPr>
            </w:pPr>
            <w:del w:id="6299" w:author="C1-182260" w:date="2018-04-25T10:15:00Z">
              <w:r w:rsidDel="008F7692">
                <w:delText>The encoding of the PDU session identity field is described in 3GPP TS 24.007 [</w:delText>
              </w:r>
              <w:r w:rsidR="008B762D" w:rsidDel="008F7692">
                <w:delText>8</w:delText>
              </w:r>
              <w:r w:rsidDel="008F7692">
                <w:delText>].</w:delText>
              </w:r>
            </w:del>
          </w:p>
        </w:tc>
      </w:tr>
      <w:tr w:rsidR="00385F97" w:rsidDel="008F7692" w:rsidTr="00566072">
        <w:trPr>
          <w:cantSplit/>
          <w:jc w:val="center"/>
          <w:del w:id="6300" w:author="C1-182260" w:date="2018-04-25T10:15:00Z"/>
        </w:trPr>
        <w:tc>
          <w:tcPr>
            <w:tcW w:w="7184" w:type="dxa"/>
            <w:tcBorders>
              <w:top w:val="nil"/>
              <w:left w:val="single" w:sz="4" w:space="0" w:color="auto"/>
              <w:bottom w:val="nil"/>
              <w:right w:val="single" w:sz="4" w:space="0" w:color="auto"/>
            </w:tcBorders>
          </w:tcPr>
          <w:p w:rsidR="00385F97" w:rsidDel="008F7692" w:rsidRDefault="00385F97" w:rsidP="00566072">
            <w:pPr>
              <w:pStyle w:val="TAL"/>
              <w:rPr>
                <w:del w:id="6301" w:author="C1-182260" w:date="2018-04-25T10:15:00Z"/>
              </w:rPr>
            </w:pPr>
          </w:p>
        </w:tc>
      </w:tr>
      <w:tr w:rsidR="00385F97" w:rsidDel="008F7692" w:rsidTr="00566072">
        <w:trPr>
          <w:cantSplit/>
          <w:jc w:val="center"/>
          <w:del w:id="6302" w:author="C1-182260" w:date="2018-04-25T10:15:00Z"/>
        </w:trPr>
        <w:tc>
          <w:tcPr>
            <w:tcW w:w="7184" w:type="dxa"/>
            <w:tcBorders>
              <w:top w:val="nil"/>
              <w:left w:val="single" w:sz="4" w:space="0" w:color="auto"/>
              <w:bottom w:val="single" w:sz="4" w:space="0" w:color="auto"/>
              <w:right w:val="single" w:sz="4" w:space="0" w:color="auto"/>
            </w:tcBorders>
            <w:hideMark/>
          </w:tcPr>
          <w:p w:rsidR="00385F97" w:rsidDel="008F7692" w:rsidRDefault="00385F97" w:rsidP="00566072">
            <w:pPr>
              <w:pStyle w:val="TAL"/>
              <w:rPr>
                <w:del w:id="6303" w:author="C1-182260" w:date="2018-04-25T10:15:00Z"/>
              </w:rPr>
            </w:pPr>
            <w:del w:id="6304" w:author="C1-182260" w:date="2018-04-25T10:15:00Z">
              <w:r w:rsidDel="008F7692">
                <w:delText>S-NSSAI</w:delText>
              </w:r>
              <w:r w:rsidR="000057C7" w:rsidDel="008F7692">
                <w:delText>:</w:delText>
              </w:r>
            </w:del>
          </w:p>
          <w:p w:rsidR="00385F97" w:rsidDel="008F7692" w:rsidRDefault="000057C7" w:rsidP="00566072">
            <w:pPr>
              <w:pStyle w:val="TAL"/>
              <w:rPr>
                <w:del w:id="6305" w:author="C1-182260" w:date="2018-04-25T10:15:00Z"/>
              </w:rPr>
            </w:pPr>
            <w:del w:id="6306" w:author="C1-182260" w:date="2018-04-25T10:15:00Z">
              <w:r w:rsidRPr="0057498F" w:rsidDel="008F7692">
                <w:delText>S-NSSAI value is coded as the length and value part of S-NSSAI information element as specified in subclause</w:delText>
              </w:r>
              <w:r w:rsidR="00BB1AFC" w:rsidRPr="00B220C0" w:rsidDel="008F7692">
                <w:rPr>
                  <w:rFonts w:eastAsia="Malgun Gothic"/>
                  <w:lang w:val="en-US"/>
                </w:rPr>
                <w:delText> </w:delText>
              </w:r>
              <w:r w:rsidRPr="0057498F" w:rsidDel="008F7692">
                <w:delText>9.8.3.</w:delText>
              </w:r>
              <w:r w:rsidR="00BB1AFC" w:rsidDel="008F7692">
                <w:delText>45</w:delText>
              </w:r>
              <w:r w:rsidRPr="0057498F" w:rsidDel="008F7692">
                <w:delText xml:space="preserve"> starting with the second octet.</w:delText>
              </w:r>
            </w:del>
          </w:p>
          <w:p w:rsidR="00385F97" w:rsidDel="008F7692" w:rsidRDefault="00385F97" w:rsidP="00566072">
            <w:pPr>
              <w:pStyle w:val="TAL"/>
              <w:rPr>
                <w:del w:id="6307" w:author="C1-182260" w:date="2018-04-25T10:15:00Z"/>
              </w:rPr>
            </w:pPr>
          </w:p>
          <w:p w:rsidR="00385F97" w:rsidDel="008F7692" w:rsidRDefault="00385F97" w:rsidP="000057C7">
            <w:pPr>
              <w:pStyle w:val="TAN"/>
              <w:rPr>
                <w:del w:id="6308" w:author="C1-182260" w:date="2018-04-25T10:15:00Z"/>
              </w:rPr>
            </w:pPr>
            <w:del w:id="6309" w:author="C1-182260" w:date="2018-04-25T10:15:00Z">
              <w:r w:rsidDel="008F7692">
                <w:rPr>
                  <w:rFonts w:hint="eastAsia"/>
                </w:rPr>
                <w:delText>NOTE</w:delText>
              </w:r>
              <w:r w:rsidDel="008F7692">
                <w:rPr>
                  <w:lang w:val="en-US"/>
                </w:rPr>
                <w:delText> 1</w:delText>
              </w:r>
              <w:r w:rsidDel="008F7692">
                <w:rPr>
                  <w:rFonts w:hint="eastAsia"/>
                </w:rPr>
                <w:delText>:</w:delText>
              </w:r>
              <w:r w:rsidRPr="00A00DC7" w:rsidDel="008F7692">
                <w:tab/>
              </w:r>
              <w:r w:rsidDel="008F7692">
                <w:rPr>
                  <w:rFonts w:hint="eastAsia"/>
                </w:rPr>
                <w:delText xml:space="preserve">If the </w:delText>
              </w:r>
              <w:r w:rsidDel="008F7692">
                <w:delText>octet m+</w:delText>
              </w:r>
              <w:r w:rsidR="000057C7" w:rsidDel="008F7692">
                <w:delText>2</w:delText>
              </w:r>
              <w:r w:rsidDel="008F7692">
                <w:delText xml:space="preserve"> is included, then octet m+1 through octet n shall be included.</w:delText>
              </w:r>
            </w:del>
          </w:p>
        </w:tc>
      </w:tr>
    </w:tbl>
    <w:p w:rsidR="00385F97" w:rsidDel="008F7692" w:rsidRDefault="00385F97" w:rsidP="00385F97">
      <w:pPr>
        <w:rPr>
          <w:del w:id="6310" w:author="C1-182260" w:date="2018-04-25T10:15:00Z"/>
        </w:rPr>
      </w:pPr>
    </w:p>
    <w:p w:rsidR="003E0676" w:rsidRDefault="003956EA">
      <w:pPr>
        <w:pStyle w:val="Heading4"/>
        <w:rPr>
          <w:rFonts w:eastAsia="Malgun Gothic"/>
          <w:lang w:val="en-US"/>
        </w:rPr>
      </w:pPr>
      <w:bookmarkStart w:id="6311" w:name="_Toc508877424"/>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ins w:id="6312" w:author="rapporteur_Christian_Herrero-Veron" w:date="2018-04-25T12:15:00Z">
        <w:r w:rsidR="00F42129">
          <w:rPr>
            <w:rFonts w:eastAsia="Malgun Gothic"/>
            <w:lang w:val="en-US"/>
          </w:rPr>
          <w:t>7</w:t>
        </w:r>
      </w:ins>
      <w:del w:id="6313" w:author="rapporteur_Christian_Herrero-Veron" w:date="2018-04-25T12:15:00Z">
        <w:r w:rsidR="00492704" w:rsidDel="00F42129">
          <w:rPr>
            <w:rFonts w:eastAsia="Malgun Gothic"/>
            <w:lang w:val="en-US"/>
          </w:rPr>
          <w:delText>5</w:delText>
        </w:r>
      </w:del>
      <w:r w:rsidRPr="00B220C0">
        <w:rPr>
          <w:rFonts w:eastAsia="Malgun Gothic"/>
          <w:lang w:val="en-US"/>
        </w:rPr>
        <w:tab/>
        <w:t>Payload container</w:t>
      </w:r>
      <w:bookmarkEnd w:id="6311"/>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w:t>
      </w:r>
      <w:ins w:id="6314" w:author="rapporteur_Christian_Herrero-Veron" w:date="2018-04-25T12:15:00Z">
        <w:r w:rsidR="00F42129">
          <w:rPr>
            <w:rFonts w:eastAsia="Malgun Gothic"/>
            <w:lang w:val="en-US"/>
          </w:rPr>
          <w:t>7</w:t>
        </w:r>
      </w:ins>
      <w:del w:id="6315" w:author="rapporteur_Christian_Herrero-Veron" w:date="2018-04-25T12:15:00Z">
        <w:r w:rsidR="00492704" w:rsidDel="00F42129">
          <w:rPr>
            <w:rFonts w:eastAsia="Malgun Gothic"/>
            <w:lang w:val="en-US"/>
          </w:rPr>
          <w:delText>5</w:delText>
        </w:r>
      </w:del>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6316" w:author="rapporteur_Christian_Herrero-Veron" w:date="2018-04-25T12:15:00Z">
        <w:r w:rsidR="00F42129">
          <w:rPr>
            <w:rFonts w:eastAsia="Malgun Gothic"/>
            <w:lang w:val="en-US"/>
          </w:rPr>
          <w:t>7</w:t>
        </w:r>
      </w:ins>
      <w:del w:id="6317" w:author="rapporteur_Christian_Herrero-Veron" w:date="2018-04-25T12:15:00Z">
        <w:r w:rsidR="00492704" w:rsidDel="00F42129">
          <w:rPr>
            <w:rFonts w:eastAsia="Malgun Gothic"/>
            <w:lang w:val="en-US"/>
          </w:rPr>
          <w:delText>5</w:delText>
        </w:r>
      </w:del>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ins w:id="6318" w:author="rapporteur_Christian_Herrero-Veron" w:date="2018-04-25T12:15:00Z">
        <w:r w:rsidR="00F42129">
          <w:rPr>
            <w:rFonts w:eastAsia="Malgun Gothic"/>
          </w:rPr>
          <w:t>7</w:t>
        </w:r>
      </w:ins>
      <w:del w:id="6319" w:author="rapporteur_Christian_Herrero-Veron" w:date="2018-04-25T12:15:00Z">
        <w:r w:rsidR="00492704" w:rsidDel="00F42129">
          <w:rPr>
            <w:rFonts w:eastAsia="Malgun Gothic"/>
          </w:rPr>
          <w:delText>5</w:delText>
        </w:r>
      </w:del>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6320" w:author="rapporteur_Christian_Herrero-Veron" w:date="2018-04-25T12:15:00Z">
        <w:r w:rsidR="00F42129">
          <w:rPr>
            <w:rFonts w:eastAsia="Malgun Gothic"/>
            <w:lang w:val="en-US"/>
          </w:rPr>
          <w:t>7</w:t>
        </w:r>
      </w:ins>
      <w:del w:id="6321" w:author="rapporteur_Christian_Herrero-Veron" w:date="2018-04-25T12:15:00Z">
        <w:r w:rsidR="00492704" w:rsidDel="00F42129">
          <w:rPr>
            <w:rFonts w:eastAsia="Malgun Gothic"/>
            <w:lang w:val="en-US"/>
          </w:rPr>
          <w:delText>5</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3956EA" w:rsidRPr="006D6292" w:rsidTr="006D6292">
        <w:trPr>
          <w:cantSplit/>
          <w:trHeight w:val="27"/>
          <w:jc w:val="center"/>
        </w:trPr>
        <w:tc>
          <w:tcPr>
            <w:tcW w:w="7087" w:type="dxa"/>
            <w:tcBorders>
              <w:top w:val="single" w:sz="4" w:space="0" w:color="auto"/>
              <w:left w:val="single" w:sz="4" w:space="0" w:color="auto"/>
              <w:bottom w:val="nil"/>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r w:rsidR="006D6292" w:rsidRPr="006D6292" w:rsidTr="006D6292">
        <w:trPr>
          <w:cantSplit/>
          <w:trHeight w:val="27"/>
          <w:jc w:val="center"/>
        </w:trPr>
        <w:tc>
          <w:tcPr>
            <w:tcW w:w="7087" w:type="dxa"/>
            <w:tcBorders>
              <w:top w:val="nil"/>
              <w:left w:val="single" w:sz="4" w:space="0" w:color="auto"/>
              <w:bottom w:val="single" w:sz="4" w:space="0" w:color="auto"/>
              <w:right w:val="single" w:sz="4" w:space="0" w:color="auto"/>
            </w:tcBorders>
            <w:hideMark/>
          </w:tcPr>
          <w:p w:rsidR="006D6292" w:rsidRPr="00B220C0" w:rsidRDefault="006D6292" w:rsidP="000F5712">
            <w:pPr>
              <w:pStyle w:val="TAL"/>
              <w:rPr>
                <w:rFonts w:eastAsia="Malgun Gothic"/>
                <w:lang w:val="en-US"/>
              </w:rPr>
            </w:pPr>
            <w:r w:rsidRPr="00367AB4">
              <w:t xml:space="preserve">The coding of </w:t>
            </w:r>
            <w:r>
              <w:rPr>
                <w:rFonts w:hint="eastAsia"/>
                <w:lang w:eastAsia="zh-CN"/>
              </w:rPr>
              <w:t>Payload container</w:t>
            </w:r>
            <w:r w:rsidRPr="00367AB4">
              <w:t xml:space="preserve"> contents is dependent on the particular application.</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6322" w:name="_Toc508877425"/>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w:t>
      </w:r>
      <w:ins w:id="6323" w:author="rapporteur_Christian_Herrero-Veron" w:date="2018-04-25T12:17:00Z">
        <w:r w:rsidR="00F42129">
          <w:rPr>
            <w:rFonts w:eastAsia="Malgun Gothic"/>
            <w:lang w:val="en-US"/>
          </w:rPr>
          <w:t>8</w:t>
        </w:r>
      </w:ins>
      <w:del w:id="6324" w:author="rapporteur_Christian_Herrero-Veron" w:date="2018-04-25T12:17:00Z">
        <w:r w:rsidR="00492704" w:rsidDel="00F42129">
          <w:rPr>
            <w:rFonts w:eastAsia="Malgun Gothic"/>
            <w:lang w:val="en-US"/>
          </w:rPr>
          <w:delText>6</w:delText>
        </w:r>
      </w:del>
      <w:r w:rsidR="00C81E76" w:rsidRPr="00B220C0">
        <w:rPr>
          <w:rFonts w:eastAsia="Malgun Gothic"/>
          <w:lang w:val="en-US"/>
        </w:rPr>
        <w:tab/>
        <w:t xml:space="preserve">Payload </w:t>
      </w:r>
      <w:r w:rsidR="00C81E76">
        <w:rPr>
          <w:rFonts w:eastAsia="Malgun Gothic"/>
          <w:lang w:val="en-US"/>
        </w:rPr>
        <w:t>container type</w:t>
      </w:r>
      <w:bookmarkEnd w:id="6322"/>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6325" w:author="rapporteur_Christian_Herrero-Veron" w:date="2018-04-25T12:17:00Z">
        <w:r w:rsidR="00F42129">
          <w:rPr>
            <w:rFonts w:eastAsia="Malgun Gothic"/>
            <w:lang w:val="en-US"/>
          </w:rPr>
          <w:t>8</w:t>
        </w:r>
      </w:ins>
      <w:del w:id="6326" w:author="rapporteur_Christian_Herrero-Veron" w:date="2018-04-25T12:17:00Z">
        <w:r w:rsidR="00492704" w:rsidDel="00F42129">
          <w:rPr>
            <w:rFonts w:eastAsia="Malgun Gothic"/>
            <w:lang w:val="en-US"/>
          </w:rPr>
          <w:delText>6</w:delText>
        </w:r>
      </w:del>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6327" w:author="rapporteur_Christian_Herrero-Veron" w:date="2018-04-25T12:17:00Z">
        <w:r w:rsidR="00F42129">
          <w:rPr>
            <w:rFonts w:eastAsia="Malgun Gothic"/>
            <w:lang w:val="en-US"/>
          </w:rPr>
          <w:t>8</w:t>
        </w:r>
      </w:ins>
      <w:del w:id="6328" w:author="rapporteur_Christian_Herrero-Veron" w:date="2018-04-25T12:17:00Z">
        <w:r w:rsidR="00492704" w:rsidDel="00F42129">
          <w:rPr>
            <w:rFonts w:eastAsia="Malgun Gothic"/>
            <w:lang w:val="en-US"/>
          </w:rPr>
          <w:delText>6</w:delText>
        </w:r>
      </w:del>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w:t>
      </w:r>
      <w:ins w:id="6329" w:author="rapporteur_Christian_Herrero-Veron" w:date="2018-04-25T12:17:00Z">
        <w:r w:rsidR="00F42129">
          <w:rPr>
            <w:rFonts w:eastAsia="Malgun Gothic"/>
          </w:rPr>
          <w:t>8</w:t>
        </w:r>
      </w:ins>
      <w:del w:id="6330" w:author="rapporteur_Christian_Herrero-Veron" w:date="2018-04-25T12:17:00Z">
        <w:r w:rsidR="00492704" w:rsidDel="00F42129">
          <w:rPr>
            <w:rFonts w:eastAsia="Malgun Gothic"/>
          </w:rPr>
          <w:delText>6</w:delText>
        </w:r>
      </w:del>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w:t>
      </w:r>
      <w:ins w:id="6331" w:author="rapporteur_Christian_Herrero-Veron" w:date="2018-04-25T12:17:00Z">
        <w:r w:rsidR="00F42129">
          <w:rPr>
            <w:rFonts w:eastAsia="Malgun Gothic"/>
            <w:lang w:val="en-US"/>
          </w:rPr>
          <w:t>8</w:t>
        </w:r>
      </w:ins>
      <w:del w:id="6332" w:author="rapporteur_Christian_Herrero-Veron" w:date="2018-04-25T12:17:00Z">
        <w:r w:rsidR="00492704" w:rsidDel="00F42129">
          <w:rPr>
            <w:rFonts w:eastAsia="Malgun Gothic"/>
            <w:lang w:val="en-US"/>
          </w:rPr>
          <w:delText>6</w:delText>
        </w:r>
      </w:del>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BE24BE" w:rsidTr="009567F7">
        <w:trPr>
          <w:cantSplit/>
          <w:jc w:val="center"/>
        </w:trPr>
        <w:tc>
          <w:tcPr>
            <w:tcW w:w="284" w:type="dxa"/>
            <w:tcBorders>
              <w:top w:val="nil"/>
              <w:left w:val="single" w:sz="4" w:space="0" w:color="auto"/>
              <w:bottom w:val="nil"/>
              <w:right w:val="nil"/>
            </w:tcBorders>
          </w:tcPr>
          <w:p w:rsidR="00BE24BE" w:rsidRDefault="00BE24BE" w:rsidP="009567F7">
            <w:pPr>
              <w:pStyle w:val="TAC"/>
            </w:pPr>
            <w:r>
              <w:t>0</w:t>
            </w:r>
          </w:p>
        </w:tc>
        <w:tc>
          <w:tcPr>
            <w:tcW w:w="284" w:type="dxa"/>
            <w:tcBorders>
              <w:top w:val="nil"/>
              <w:left w:val="nil"/>
              <w:bottom w:val="nil"/>
              <w:right w:val="nil"/>
            </w:tcBorders>
          </w:tcPr>
          <w:p w:rsidR="00BE24BE" w:rsidRDefault="00BE24BE" w:rsidP="009567F7">
            <w:pPr>
              <w:pStyle w:val="TAC"/>
            </w:pPr>
            <w:r>
              <w:t>1</w:t>
            </w:r>
          </w:p>
        </w:tc>
        <w:tc>
          <w:tcPr>
            <w:tcW w:w="283" w:type="dxa"/>
            <w:tcBorders>
              <w:top w:val="nil"/>
              <w:left w:val="nil"/>
              <w:bottom w:val="nil"/>
              <w:right w:val="nil"/>
            </w:tcBorders>
          </w:tcPr>
          <w:p w:rsidR="00BE24BE" w:rsidRDefault="00BE24BE" w:rsidP="009567F7">
            <w:pPr>
              <w:pStyle w:val="TAL"/>
            </w:pPr>
            <w:r>
              <w:t>0</w:t>
            </w:r>
          </w:p>
        </w:tc>
        <w:tc>
          <w:tcPr>
            <w:tcW w:w="283" w:type="dxa"/>
            <w:tcBorders>
              <w:top w:val="nil"/>
              <w:left w:val="nil"/>
              <w:bottom w:val="nil"/>
              <w:right w:val="nil"/>
            </w:tcBorders>
          </w:tcPr>
          <w:p w:rsidR="00BE24BE" w:rsidRDefault="00BE24BE" w:rsidP="009567F7">
            <w:pPr>
              <w:pStyle w:val="TAL"/>
            </w:pPr>
            <w:r>
              <w:t>0</w:t>
            </w:r>
          </w:p>
        </w:tc>
        <w:tc>
          <w:tcPr>
            <w:tcW w:w="5953" w:type="dxa"/>
            <w:tcBorders>
              <w:top w:val="nil"/>
              <w:left w:val="nil"/>
              <w:bottom w:val="nil"/>
              <w:right w:val="single" w:sz="4" w:space="0" w:color="auto"/>
            </w:tcBorders>
          </w:tcPr>
          <w:p w:rsidR="00BE24BE" w:rsidRPr="00937726" w:rsidRDefault="00BE24BE" w:rsidP="009567F7">
            <w:pPr>
              <w:pStyle w:val="TAL"/>
            </w:pPr>
            <w:r>
              <w:t>Transparent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6333" w:name="_Toc508877426"/>
      <w:r>
        <w:t>9</w:t>
      </w:r>
      <w:r w:rsidR="00D74250">
        <w:t>.</w:t>
      </w:r>
      <w:r w:rsidR="00C679E5">
        <w:t>8</w:t>
      </w:r>
      <w:r w:rsidR="00D74250">
        <w:t>.3</w:t>
      </w:r>
      <w:r>
        <w:t>.</w:t>
      </w:r>
      <w:r w:rsidR="00BB4FAF">
        <w:t>3</w:t>
      </w:r>
      <w:ins w:id="6334" w:author="rapporteur_Christian_Herrero-Veron" w:date="2018-04-25T12:17:00Z">
        <w:r w:rsidR="00F42129">
          <w:t>9</w:t>
        </w:r>
      </w:ins>
      <w:del w:id="6335" w:author="rapporteur_Christian_Herrero-Veron" w:date="2018-04-25T12:17:00Z">
        <w:r w:rsidR="00492704" w:rsidDel="00F42129">
          <w:delText>7</w:delText>
        </w:r>
      </w:del>
      <w:r w:rsidR="00D74250" w:rsidRPr="003168A2">
        <w:tab/>
      </w:r>
      <w:r w:rsidR="00D74250" w:rsidRPr="00ED1690">
        <w:t>PDU session reactivation result</w:t>
      </w:r>
      <w:bookmarkEnd w:id="6333"/>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rsidR="006108C1">
        <w:t xml:space="preserve">user-plane resource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w:t>
      </w:r>
      <w:ins w:id="6336" w:author="rapporteur_Christian_Herrero-Veron" w:date="2018-04-25T12:17:00Z">
        <w:r w:rsidR="00F42129">
          <w:t>9</w:t>
        </w:r>
      </w:ins>
      <w:del w:id="6337" w:author="rapporteur_Christian_Herrero-Veron" w:date="2018-04-25T12:17:00Z">
        <w:r w:rsidR="00492704" w:rsidDel="00F42129">
          <w:delText>7</w:delText>
        </w:r>
      </w:del>
      <w:r>
        <w:t xml:space="preserve">.1 </w:t>
      </w:r>
      <w:r w:rsidRPr="003168A2">
        <w:t>and table </w:t>
      </w:r>
      <w:r w:rsidR="00A1656E">
        <w:t>9</w:t>
      </w:r>
      <w:r>
        <w:t>.</w:t>
      </w:r>
      <w:r w:rsidR="00C679E5">
        <w:t>8</w:t>
      </w:r>
      <w:r>
        <w:t>.3</w:t>
      </w:r>
      <w:r w:rsidR="00A1656E">
        <w:t>.</w:t>
      </w:r>
      <w:r w:rsidR="00BB4FAF">
        <w:t>3</w:t>
      </w:r>
      <w:ins w:id="6338" w:author="rapporteur_Christian_Herrero-Veron" w:date="2018-04-25T12:17:00Z">
        <w:r w:rsidR="00F42129">
          <w:t>9</w:t>
        </w:r>
      </w:ins>
      <w:del w:id="6339" w:author="rapporteur_Christian_Herrero-Veron" w:date="2018-04-25T12:17:00Z">
        <w:r w:rsidR="00492704" w:rsidDel="00F42129">
          <w:delText>7</w:delText>
        </w:r>
      </w:del>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w:t>
      </w:r>
      <w:ins w:id="6340" w:author="rapporteur_Christian_Herrero-Veron" w:date="2018-04-25T12:17:00Z">
        <w:r w:rsidR="00F42129">
          <w:t>9</w:t>
        </w:r>
      </w:ins>
      <w:del w:id="6341" w:author="rapporteur_Christian_Herrero-Veron" w:date="2018-04-25T12:17:00Z">
        <w:r w:rsidR="00492704" w:rsidDel="00F42129">
          <w:delText>7</w:delText>
        </w:r>
      </w:del>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w:t>
      </w:r>
      <w:ins w:id="6342" w:author="rapporteur_Christian_Herrero-Veron" w:date="2018-04-25T12:17:00Z">
        <w:r w:rsidR="00F42129">
          <w:t>9</w:t>
        </w:r>
      </w:ins>
      <w:del w:id="6343" w:author="rapporteur_Christian_Herrero-Veron" w:date="2018-04-25T12:17:00Z">
        <w:r w:rsidR="00492704" w:rsidDel="00F42129">
          <w:delText>7</w:delText>
        </w:r>
      </w:del>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 xml:space="preserve">PDU session </w:t>
            </w:r>
            <w:r w:rsidR="006108C1">
              <w:t xml:space="preserve">user-plane resource </w:t>
            </w:r>
            <w:r>
              <w:t xml:space="preserve">reactivation was not requested in </w:t>
            </w:r>
            <w:r w:rsidR="006108C1">
              <w:t xml:space="preserve">the </w:t>
            </w:r>
            <w:r>
              <w:t>Uplink data status IE</w:t>
            </w:r>
            <w:r w:rsidR="006108C1">
              <w:t xml:space="preserve"> or was not allowed to be reactivated in the Allowed PDU session status IE</w:t>
            </w:r>
            <w:r>
              <w:t xml:space="preserve"> or </w:t>
            </w:r>
            <w:r w:rsidR="006108C1">
              <w:t>u</w:t>
            </w:r>
            <w:r>
              <w:t>ser</w:t>
            </w:r>
            <w:r w:rsidR="006108C1">
              <w:t>-</w:t>
            </w:r>
            <w:r>
              <w:t xml:space="preserve">plane </w:t>
            </w:r>
            <w:r w:rsidR="006108C1">
              <w:t xml:space="preserve">resource </w:t>
            </w:r>
            <w:r>
              <w:t>reactivation is successful.</w:t>
            </w:r>
          </w:p>
          <w:p w:rsidR="00D74250" w:rsidRDefault="00D74250" w:rsidP="000F5712">
            <w:pPr>
              <w:pStyle w:val="TAL"/>
            </w:pPr>
            <w:r>
              <w:t>1</w:t>
            </w:r>
            <w:r w:rsidRPr="00672E75">
              <w:tab/>
              <w:t xml:space="preserve">indicates </w:t>
            </w:r>
            <w:r w:rsidR="006108C1">
              <w:t xml:space="preserve">either </w:t>
            </w:r>
            <w:r w:rsidRPr="00672E75">
              <w:t xml:space="preserve">PDU session reactivation was </w:t>
            </w:r>
            <w:r>
              <w:t>requested</w:t>
            </w:r>
            <w:r w:rsidRPr="00672E75">
              <w:t xml:space="preserve"> in </w:t>
            </w:r>
            <w:r w:rsidR="006108C1">
              <w:t xml:space="preserve">the </w:t>
            </w:r>
            <w:r w:rsidRPr="00672E75">
              <w:t xml:space="preserve">Uplink data status IE </w:t>
            </w:r>
            <w:r>
              <w:t>but</w:t>
            </w:r>
            <w:r w:rsidRPr="00672E75">
              <w:t xml:space="preserve"> </w:t>
            </w:r>
            <w:r w:rsidR="006108C1">
              <w:t>u</w:t>
            </w:r>
            <w:r w:rsidRPr="00672E75">
              <w:t>ser</w:t>
            </w:r>
            <w:r w:rsidR="006108C1">
              <w:t>-</w:t>
            </w:r>
            <w:r w:rsidRPr="00672E75">
              <w:t xml:space="preserve">plane </w:t>
            </w:r>
            <w:r w:rsidR="006108C1">
              <w:t xml:space="preserve">resource </w:t>
            </w:r>
            <w:r>
              <w:t>re</w:t>
            </w:r>
            <w:r w:rsidRPr="00672E75">
              <w:t xml:space="preserve">activation </w:t>
            </w:r>
            <w:r>
              <w:t>is not successful</w:t>
            </w:r>
            <w:r w:rsidR="006108C1">
              <w:t xml:space="preserve"> or indicates PDU session was allowed to be reactivated in the Allowed PDU session status IE but u</w:t>
            </w:r>
            <w:r w:rsidR="006108C1" w:rsidRPr="00816C05">
              <w:t>ser</w:t>
            </w:r>
            <w:r w:rsidR="006108C1">
              <w:t>-</w:t>
            </w:r>
            <w:r w:rsidR="006108C1" w:rsidRPr="00816C05">
              <w:t xml:space="preserve">plane </w:t>
            </w:r>
            <w:r w:rsidR="006108C1">
              <w:t xml:space="preserve">resource </w:t>
            </w:r>
            <w:r w:rsidR="006108C1" w:rsidRPr="00816C05">
              <w:t xml:space="preserve">reactivation is </w:t>
            </w:r>
            <w:r w:rsidR="006108C1">
              <w:t xml:space="preserve">either not performed or </w:t>
            </w:r>
            <w:r w:rsidR="006108C1" w:rsidRPr="00816C05">
              <w:t>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7007E3" w:rsidRPr="00992884" w:rsidRDefault="007007E3" w:rsidP="007007E3">
      <w:pPr>
        <w:pStyle w:val="Heading4"/>
      </w:pPr>
      <w:bookmarkStart w:id="6344" w:name="_Toc508877427"/>
      <w:r w:rsidRPr="00992884">
        <w:t>9.8.3.</w:t>
      </w:r>
      <w:ins w:id="6345" w:author="rapporteur_Christian_Herrero-Veron" w:date="2018-04-25T12:18:00Z">
        <w:r w:rsidR="00F42129">
          <w:t>40</w:t>
        </w:r>
      </w:ins>
      <w:del w:id="6346" w:author="rapporteur_Christian_Herrero-Veron" w:date="2018-04-25T12:18:00Z">
        <w:r w:rsidDel="00F42129">
          <w:delText>3</w:delText>
        </w:r>
        <w:r w:rsidR="00492704" w:rsidDel="00F42129">
          <w:delText>8</w:delText>
        </w:r>
      </w:del>
      <w:r w:rsidRPr="00992884">
        <w:tab/>
        <w:t>PDU session reactivation result error cause</w:t>
      </w:r>
      <w:bookmarkEnd w:id="6344"/>
    </w:p>
    <w:p w:rsidR="007007E3" w:rsidRPr="00992884" w:rsidRDefault="007007E3" w:rsidP="007007E3">
      <w:r w:rsidRPr="00992884">
        <w:t>The purpose of the PDU session reactivation result error cause information element is to indicate error causes for PDU session ID(s) where there was a failure to activate the user</w:t>
      </w:r>
      <w:ins w:id="6347" w:author="C1-182605" w:date="2018-04-24T15:34:00Z">
        <w:r w:rsidR="004A659F">
          <w:t>-</w:t>
        </w:r>
      </w:ins>
      <w:del w:id="6348" w:author="C1-182605" w:date="2018-04-24T15:34:00Z">
        <w:r w:rsidRPr="00992884" w:rsidDel="004A659F">
          <w:delText xml:space="preserve"> </w:delText>
        </w:r>
      </w:del>
      <w:r w:rsidRPr="00992884">
        <w:t>plane resources.</w:t>
      </w:r>
    </w:p>
    <w:p w:rsidR="007007E3" w:rsidRPr="00992884" w:rsidRDefault="007007E3" w:rsidP="007007E3">
      <w:r w:rsidRPr="00992884">
        <w:t>The PDU session reactivation result error cause information element is coded as shown in figure 9.8.3.</w:t>
      </w:r>
      <w:ins w:id="6349" w:author="rapporteur_Christian_Herrero-Veron" w:date="2018-04-25T12:18:00Z">
        <w:r w:rsidR="00F42129">
          <w:t>40</w:t>
        </w:r>
      </w:ins>
      <w:del w:id="6350" w:author="rapporteur_Christian_Herrero-Veron" w:date="2018-04-25T12:18:00Z">
        <w:r w:rsidDel="00F42129">
          <w:delText>3</w:delText>
        </w:r>
        <w:r w:rsidR="00492704" w:rsidDel="00F42129">
          <w:delText>8</w:delText>
        </w:r>
      </w:del>
      <w:r w:rsidRPr="00992884">
        <w:t>.1 and table 9.8.3.</w:t>
      </w:r>
      <w:del w:id="6351" w:author="rapporteur_Christian_Herrero-Veron" w:date="2018-04-25T12:18:00Z">
        <w:r w:rsidDel="00F42129">
          <w:delText>3</w:delText>
        </w:r>
        <w:r w:rsidR="00492704" w:rsidDel="00F42129">
          <w:delText>8</w:delText>
        </w:r>
      </w:del>
      <w:ins w:id="6352" w:author="rapporteur_Christian_Herrero-Veron" w:date="2018-04-25T12:18:00Z">
        <w:r w:rsidR="00F42129">
          <w:t>40</w:t>
        </w:r>
      </w:ins>
      <w:r w:rsidRPr="00992884">
        <w:t>.1.</w:t>
      </w:r>
    </w:p>
    <w:p w:rsidR="007007E3" w:rsidRPr="00992884" w:rsidRDefault="007007E3" w:rsidP="007007E3">
      <w:r w:rsidRPr="00992884">
        <w:t>The PDU session reactivation result error cause is a type 6 information element with a minimum length of 5 octets and a maximum length of 515 octets.</w:t>
      </w:r>
    </w:p>
    <w:p w:rsidR="007007E3" w:rsidRPr="00992884" w:rsidRDefault="007007E3" w:rsidP="007007E3">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7007E3" w:rsidRPr="00992884" w:rsidTr="002F3300">
        <w:trPr>
          <w:cantSplit/>
          <w:jc w:val="center"/>
        </w:trPr>
        <w:tc>
          <w:tcPr>
            <w:tcW w:w="709" w:type="dxa"/>
            <w:tcBorders>
              <w:top w:val="nil"/>
              <w:left w:val="nil"/>
              <w:bottom w:val="nil"/>
              <w:right w:val="nil"/>
            </w:tcBorders>
          </w:tcPr>
          <w:p w:rsidR="007007E3" w:rsidRPr="00992884" w:rsidRDefault="007007E3" w:rsidP="002F3300">
            <w:pPr>
              <w:pStyle w:val="TAC"/>
            </w:pPr>
            <w:r w:rsidRPr="00992884">
              <w:t>8</w:t>
            </w:r>
          </w:p>
        </w:tc>
        <w:tc>
          <w:tcPr>
            <w:tcW w:w="781" w:type="dxa"/>
            <w:tcBorders>
              <w:top w:val="nil"/>
              <w:left w:val="nil"/>
              <w:bottom w:val="nil"/>
              <w:right w:val="nil"/>
            </w:tcBorders>
          </w:tcPr>
          <w:p w:rsidR="007007E3" w:rsidRPr="00992884" w:rsidRDefault="007007E3" w:rsidP="002F3300">
            <w:pPr>
              <w:pStyle w:val="TAC"/>
            </w:pPr>
            <w:r w:rsidRPr="00992884">
              <w:t>7</w:t>
            </w:r>
          </w:p>
        </w:tc>
        <w:tc>
          <w:tcPr>
            <w:tcW w:w="780" w:type="dxa"/>
            <w:tcBorders>
              <w:top w:val="nil"/>
              <w:left w:val="nil"/>
              <w:bottom w:val="nil"/>
              <w:right w:val="nil"/>
            </w:tcBorders>
          </w:tcPr>
          <w:p w:rsidR="007007E3" w:rsidRPr="00992884" w:rsidRDefault="007007E3" w:rsidP="002F3300">
            <w:pPr>
              <w:pStyle w:val="TAC"/>
            </w:pPr>
            <w:r w:rsidRPr="00992884">
              <w:t>6</w:t>
            </w:r>
          </w:p>
        </w:tc>
        <w:tc>
          <w:tcPr>
            <w:tcW w:w="779" w:type="dxa"/>
            <w:tcBorders>
              <w:top w:val="nil"/>
              <w:left w:val="nil"/>
              <w:bottom w:val="nil"/>
              <w:right w:val="nil"/>
            </w:tcBorders>
          </w:tcPr>
          <w:p w:rsidR="007007E3" w:rsidRPr="00992884" w:rsidRDefault="007007E3" w:rsidP="002F3300">
            <w:pPr>
              <w:pStyle w:val="TAC"/>
            </w:pPr>
            <w:r w:rsidRPr="00992884">
              <w:t>5</w:t>
            </w:r>
          </w:p>
        </w:tc>
        <w:tc>
          <w:tcPr>
            <w:tcW w:w="496" w:type="dxa"/>
            <w:tcBorders>
              <w:top w:val="nil"/>
              <w:left w:val="nil"/>
              <w:bottom w:val="nil"/>
              <w:right w:val="nil"/>
            </w:tcBorders>
          </w:tcPr>
          <w:p w:rsidR="007007E3" w:rsidRPr="00992884" w:rsidRDefault="007007E3" w:rsidP="002F3300">
            <w:pPr>
              <w:pStyle w:val="TAC"/>
            </w:pPr>
            <w:r w:rsidRPr="00992884">
              <w:t>4</w:t>
            </w:r>
          </w:p>
        </w:tc>
        <w:tc>
          <w:tcPr>
            <w:tcW w:w="709" w:type="dxa"/>
            <w:tcBorders>
              <w:top w:val="nil"/>
              <w:left w:val="nil"/>
              <w:bottom w:val="nil"/>
              <w:right w:val="nil"/>
            </w:tcBorders>
          </w:tcPr>
          <w:p w:rsidR="007007E3" w:rsidRPr="00992884" w:rsidRDefault="007007E3" w:rsidP="002F3300">
            <w:pPr>
              <w:pStyle w:val="TAC"/>
            </w:pPr>
            <w:r w:rsidRPr="00992884">
              <w:t>3</w:t>
            </w:r>
          </w:p>
        </w:tc>
        <w:tc>
          <w:tcPr>
            <w:tcW w:w="993" w:type="dxa"/>
            <w:tcBorders>
              <w:top w:val="nil"/>
              <w:left w:val="nil"/>
              <w:bottom w:val="nil"/>
              <w:right w:val="nil"/>
            </w:tcBorders>
          </w:tcPr>
          <w:p w:rsidR="007007E3" w:rsidRPr="00992884" w:rsidRDefault="007007E3" w:rsidP="002F3300">
            <w:pPr>
              <w:pStyle w:val="TAC"/>
            </w:pPr>
            <w:r w:rsidRPr="00992884">
              <w:t>2</w:t>
            </w:r>
          </w:p>
        </w:tc>
        <w:tc>
          <w:tcPr>
            <w:tcW w:w="708" w:type="dxa"/>
            <w:tcBorders>
              <w:top w:val="nil"/>
              <w:left w:val="nil"/>
              <w:bottom w:val="nil"/>
              <w:right w:val="nil"/>
            </w:tcBorders>
          </w:tcPr>
          <w:p w:rsidR="007007E3" w:rsidRPr="00992884" w:rsidRDefault="007007E3" w:rsidP="002F3300">
            <w:pPr>
              <w:pStyle w:val="TAC"/>
            </w:pPr>
            <w:r w:rsidRPr="00992884">
              <w:t>1</w:t>
            </w:r>
          </w:p>
        </w:tc>
        <w:tc>
          <w:tcPr>
            <w:tcW w:w="1560" w:type="dxa"/>
            <w:tcBorders>
              <w:top w:val="nil"/>
              <w:left w:val="nil"/>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single" w:sz="4" w:space="0" w:color="auto"/>
              <w:bottom w:val="single" w:sz="4" w:space="0" w:color="auto"/>
              <w:right w:val="single" w:sz="4" w:space="0" w:color="auto"/>
            </w:tcBorders>
          </w:tcPr>
          <w:p w:rsidR="007007E3" w:rsidRPr="00992884" w:rsidRDefault="007007E3" w:rsidP="002F3300">
            <w:pPr>
              <w:pStyle w:val="TAC"/>
            </w:pPr>
            <w:r w:rsidRPr="00992884">
              <w:t>PDU session reactivation result error cause IEI</w:t>
            </w:r>
          </w:p>
        </w:tc>
        <w:tc>
          <w:tcPr>
            <w:tcW w:w="1560" w:type="dxa"/>
            <w:tcBorders>
              <w:top w:val="nil"/>
              <w:left w:val="nil"/>
              <w:bottom w:val="nil"/>
              <w:right w:val="nil"/>
            </w:tcBorders>
          </w:tcPr>
          <w:p w:rsidR="007007E3" w:rsidRPr="00992884" w:rsidRDefault="007007E3" w:rsidP="002F3300">
            <w:pPr>
              <w:pStyle w:val="TAC"/>
            </w:pPr>
            <w:r w:rsidRPr="00992884">
              <w:t>octet 1</w:t>
            </w:r>
          </w:p>
        </w:tc>
      </w:tr>
      <w:tr w:rsidR="007007E3" w:rsidRPr="00992884" w:rsidTr="002F3300">
        <w:trPr>
          <w:cantSplit/>
          <w:jc w:val="center"/>
        </w:trPr>
        <w:tc>
          <w:tcPr>
            <w:tcW w:w="5955" w:type="dxa"/>
            <w:gridSpan w:val="8"/>
            <w:tcBorders>
              <w:top w:val="single" w:sz="4" w:space="0" w:color="auto"/>
              <w:bottom w:val="nil"/>
              <w:right w:val="single" w:sz="4" w:space="0" w:color="auto"/>
            </w:tcBorders>
          </w:tcPr>
          <w:p w:rsidR="007007E3" w:rsidRPr="00992884" w:rsidRDefault="007007E3" w:rsidP="002F3300">
            <w:pPr>
              <w:pStyle w:val="TAC"/>
            </w:pPr>
            <w:r w:rsidRPr="00992884">
              <w:t>Length of PDU session reactivation result error cause</w:t>
            </w:r>
          </w:p>
        </w:tc>
        <w:tc>
          <w:tcPr>
            <w:tcW w:w="1560" w:type="dxa"/>
            <w:tcBorders>
              <w:top w:val="nil"/>
              <w:left w:val="nil"/>
              <w:bottom w:val="nil"/>
              <w:right w:val="nil"/>
            </w:tcBorders>
          </w:tcPr>
          <w:p w:rsidR="007007E3" w:rsidRPr="00992884" w:rsidRDefault="007007E3" w:rsidP="002F3300">
            <w:pPr>
              <w:pStyle w:val="TAC"/>
            </w:pPr>
            <w:r w:rsidRPr="00992884">
              <w:t>octet 2</w:t>
            </w:r>
          </w:p>
        </w:tc>
      </w:tr>
      <w:tr w:rsidR="007007E3" w:rsidRPr="00992884" w:rsidTr="002F3300">
        <w:trPr>
          <w:cantSplit/>
          <w:jc w:val="center"/>
        </w:trPr>
        <w:tc>
          <w:tcPr>
            <w:tcW w:w="5955" w:type="dxa"/>
            <w:gridSpan w:val="8"/>
            <w:tcBorders>
              <w:top w:val="nil"/>
              <w:bottom w:val="single" w:sz="4" w:space="0" w:color="auto"/>
              <w:right w:val="single" w:sz="4" w:space="0" w:color="auto"/>
            </w:tcBorders>
          </w:tcPr>
          <w:p w:rsidR="007007E3" w:rsidRPr="00992884" w:rsidRDefault="007007E3" w:rsidP="002F3300">
            <w:pPr>
              <w:pStyle w:val="TAC"/>
            </w:pPr>
          </w:p>
        </w:tc>
        <w:tc>
          <w:tcPr>
            <w:tcW w:w="1560" w:type="dxa"/>
            <w:tcBorders>
              <w:top w:val="nil"/>
              <w:left w:val="nil"/>
              <w:bottom w:val="nil"/>
              <w:right w:val="nil"/>
            </w:tcBorders>
          </w:tcPr>
          <w:p w:rsidR="007007E3" w:rsidRPr="00992884" w:rsidRDefault="007007E3" w:rsidP="002F3300">
            <w:pPr>
              <w:pStyle w:val="TAC"/>
            </w:pPr>
            <w:r w:rsidRPr="00992884">
              <w:t>octet 3</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4</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r w:rsidRPr="00992884">
              <w:t xml:space="preserve">cause value </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w:t>
            </w:r>
          </w:p>
        </w:tc>
      </w:tr>
      <w:tr w:rsidR="007007E3" w:rsidRPr="00992884" w:rsidTr="002F3300">
        <w:trPr>
          <w:cantSplit/>
          <w:jc w:val="center"/>
        </w:trPr>
        <w:tc>
          <w:tcPr>
            <w:tcW w:w="5955" w:type="dxa"/>
            <w:gridSpan w:val="8"/>
            <w:tcBorders>
              <w:top w:val="single" w:sz="4" w:space="0" w:color="auto"/>
              <w:left w:val="single" w:sz="4" w:space="0" w:color="auto"/>
              <w:bottom w:val="nil"/>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nil"/>
              <w:right w:val="single" w:sz="4" w:space="0" w:color="auto"/>
            </w:tcBorders>
          </w:tcPr>
          <w:p w:rsidR="007007E3" w:rsidRPr="00992884" w:rsidRDefault="007007E3" w:rsidP="002F3300">
            <w:pPr>
              <w:pStyle w:val="TAC"/>
            </w:pPr>
            <w:r w:rsidRPr="00992884">
              <w:t>….</w:t>
            </w: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p>
        </w:tc>
        <w:tc>
          <w:tcPr>
            <w:tcW w:w="1560" w:type="dxa"/>
            <w:tcBorders>
              <w:top w:val="nil"/>
              <w:left w:val="single" w:sz="4" w:space="0" w:color="auto"/>
              <w:bottom w:val="nil"/>
              <w:right w:val="nil"/>
            </w:tcBorders>
          </w:tcPr>
          <w:p w:rsidR="007007E3" w:rsidRPr="00992884" w:rsidRDefault="007007E3" w:rsidP="002F3300">
            <w:pPr>
              <w:pStyle w:val="TAC"/>
            </w:pP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PDU session ID</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514*</w:t>
            </w:r>
          </w:p>
        </w:tc>
      </w:tr>
      <w:tr w:rsidR="007007E3" w:rsidRPr="00992884" w:rsidTr="002F3300">
        <w:trPr>
          <w:cantSplit/>
          <w:jc w:val="center"/>
        </w:trPr>
        <w:tc>
          <w:tcPr>
            <w:tcW w:w="5955" w:type="dxa"/>
            <w:gridSpan w:val="8"/>
            <w:tcBorders>
              <w:top w:val="nil"/>
              <w:left w:val="single" w:sz="4" w:space="0" w:color="auto"/>
              <w:bottom w:val="single" w:sz="4" w:space="0" w:color="auto"/>
              <w:right w:val="single" w:sz="4" w:space="0" w:color="auto"/>
            </w:tcBorders>
          </w:tcPr>
          <w:p w:rsidR="007007E3" w:rsidRPr="00992884" w:rsidRDefault="007007E3" w:rsidP="002F3300">
            <w:pPr>
              <w:pStyle w:val="TAC"/>
            </w:pPr>
            <w:r w:rsidRPr="00992884">
              <w:t>cause value</w:t>
            </w:r>
          </w:p>
        </w:tc>
        <w:tc>
          <w:tcPr>
            <w:tcW w:w="1560" w:type="dxa"/>
            <w:tcBorders>
              <w:top w:val="nil"/>
              <w:left w:val="single" w:sz="4" w:space="0" w:color="auto"/>
              <w:bottom w:val="nil"/>
              <w:right w:val="nil"/>
            </w:tcBorders>
          </w:tcPr>
          <w:p w:rsidR="007007E3" w:rsidRPr="00992884" w:rsidRDefault="007007E3" w:rsidP="002F3300">
            <w:pPr>
              <w:pStyle w:val="TAC"/>
            </w:pPr>
            <w:r w:rsidRPr="00992884">
              <w:t>octet 515*</w:t>
            </w:r>
          </w:p>
        </w:tc>
      </w:tr>
    </w:tbl>
    <w:p w:rsidR="007007E3" w:rsidRPr="0082495A" w:rsidRDefault="007007E3">
      <w:pPr>
        <w:pStyle w:val="TF"/>
        <w:pPrChange w:id="6353" w:author="C1-182219" w:date="2018-04-24T14:27:00Z">
          <w:pPr>
            <w:pStyle w:val="TF"/>
            <w:outlineLvl w:val="0"/>
          </w:pPr>
        </w:pPrChange>
      </w:pPr>
      <w:r w:rsidRPr="00456F26">
        <w:t>Figure 9.8.3.</w:t>
      </w:r>
      <w:ins w:id="6354" w:author="rapporteur_Christian_Herrero-Veron" w:date="2018-04-25T12:18:00Z">
        <w:r w:rsidR="00F42129">
          <w:t>40</w:t>
        </w:r>
      </w:ins>
      <w:del w:id="6355" w:author="rapporteur_Christian_Herrero-Veron" w:date="2018-04-25T12:18:00Z">
        <w:r w:rsidRPr="00456F26" w:rsidDel="00F42129">
          <w:delText>3</w:delText>
        </w:r>
        <w:r w:rsidR="00492704" w:rsidRPr="00456F26" w:rsidDel="00F42129">
          <w:delText>8</w:delText>
        </w:r>
      </w:del>
      <w:r w:rsidRPr="00456F26">
        <w:t xml:space="preserve">.1: </w:t>
      </w:r>
      <w:r w:rsidRPr="0082495A">
        <w:t>PDU session reactivation result error cause information element</w:t>
      </w:r>
    </w:p>
    <w:p w:rsidR="007007E3" w:rsidRPr="00992884" w:rsidRDefault="007007E3" w:rsidP="007007E3">
      <w:pPr>
        <w:pStyle w:val="TH"/>
      </w:pPr>
      <w:r w:rsidRPr="00992884">
        <w:t>Table 9.8.3.</w:t>
      </w:r>
      <w:ins w:id="6356" w:author="rapporteur_Christian_Herrero-Veron" w:date="2018-04-25T12:18:00Z">
        <w:r w:rsidR="00F42129">
          <w:t>40</w:t>
        </w:r>
      </w:ins>
      <w:del w:id="6357" w:author="rapporteur_Christian_Herrero-Veron" w:date="2018-04-25T12:18:00Z">
        <w:r w:rsidRPr="00992884" w:rsidDel="00F42129">
          <w:delText>3</w:delText>
        </w:r>
        <w:r w:rsidR="00492704" w:rsidDel="00F42129">
          <w:delText>8</w:delText>
        </w:r>
      </w:del>
      <w:r w:rsidRPr="00992884">
        <w:t xml:space="preserve">.1: PDU session reactivation result </w:t>
      </w:r>
      <w:r>
        <w:t xml:space="preserve">error cause </w:t>
      </w:r>
      <w:r w:rsidRPr="00992884">
        <w:t>information element</w:t>
      </w:r>
    </w:p>
    <w:tbl>
      <w:tblPr>
        <w:tblW w:w="0" w:type="auto"/>
        <w:jc w:val="center"/>
        <w:tblLayout w:type="fixed"/>
        <w:tblCellMar>
          <w:left w:w="28" w:type="dxa"/>
          <w:right w:w="28" w:type="dxa"/>
        </w:tblCellMar>
        <w:tblLook w:val="0000" w:firstRow="0" w:lastRow="0" w:firstColumn="0" w:lastColumn="0" w:noHBand="0" w:noVBand="0"/>
      </w:tblPr>
      <w:tblGrid>
        <w:gridCol w:w="9073"/>
      </w:tblGrid>
      <w:tr w:rsidR="007007E3" w:rsidRPr="00992884" w:rsidTr="002F330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007E3" w:rsidRPr="00992884" w:rsidRDefault="007007E3" w:rsidP="002F3300">
            <w:pPr>
              <w:pStyle w:val="TAL"/>
            </w:pPr>
            <w:r w:rsidRPr="00992884">
              <w:t>PDU session ID is coded same as PDU session ID IE (see subclause 9.4).</w:t>
            </w:r>
          </w:p>
          <w:p w:rsidR="007007E3" w:rsidRPr="00992884" w:rsidRDefault="007007E3" w:rsidP="002F3300">
            <w:pPr>
              <w:pStyle w:val="TAL"/>
            </w:pPr>
          </w:p>
          <w:p w:rsidR="007007E3" w:rsidRPr="00992884" w:rsidRDefault="007007E3" w:rsidP="002F3300">
            <w:pPr>
              <w:pStyle w:val="TAL"/>
            </w:pPr>
            <w:r w:rsidRPr="00992884">
              <w:t>The cause value is coded same as second octet of 5GMM cause information element (see subclause 9.8.3.2).</w:t>
            </w:r>
          </w:p>
        </w:tc>
      </w:tr>
    </w:tbl>
    <w:p w:rsidR="007007E3" w:rsidRPr="00992884" w:rsidRDefault="007007E3" w:rsidP="007007E3"/>
    <w:p w:rsidR="003E0676" w:rsidRDefault="00C14872">
      <w:pPr>
        <w:pStyle w:val="Heading4"/>
      </w:pPr>
      <w:bookmarkStart w:id="6358" w:name="_Toc508877428"/>
      <w:r>
        <w:t>9</w:t>
      </w:r>
      <w:r w:rsidR="000F7585">
        <w:t>.</w:t>
      </w:r>
      <w:r w:rsidR="00C679E5">
        <w:t>8</w:t>
      </w:r>
      <w:r w:rsidR="000F7585">
        <w:t>.</w:t>
      </w:r>
      <w:r>
        <w:t>3.</w:t>
      </w:r>
      <w:ins w:id="6359" w:author="rapporteur_Christian_Herrero-Veron" w:date="2018-04-25T12:18:00Z">
        <w:r w:rsidR="00F42129">
          <w:t>41</w:t>
        </w:r>
      </w:ins>
      <w:del w:id="6360" w:author="rapporteur_Christian_Herrero-Veron" w:date="2018-04-25T12:18:00Z">
        <w:r w:rsidR="00BB4FAF" w:rsidDel="00F42129">
          <w:delText>3</w:delText>
        </w:r>
        <w:r w:rsidR="00492704" w:rsidDel="00F42129">
          <w:delText>9</w:delText>
        </w:r>
      </w:del>
      <w:r w:rsidR="000F7585">
        <w:tab/>
        <w:t>PLMN list</w:t>
      </w:r>
      <w:bookmarkEnd w:id="6358"/>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ins w:id="6361" w:author="rapporteur_Christian_Herrero-Veron" w:date="2018-04-25T11:17:00Z">
        <w:r w:rsidR="00E04A35">
          <w:t>12</w:t>
        </w:r>
      </w:ins>
      <w:del w:id="6362" w:author="rapporteur_Christian_Herrero-Veron" w:date="2018-04-25T11:17:00Z">
        <w:r w:rsidR="008B762D" w:rsidDel="00E04A35">
          <w:delText>9</w:delText>
        </w:r>
      </w:del>
      <w:r w:rsidRPr="00660287">
        <w:t>].</w:t>
      </w:r>
    </w:p>
    <w:p w:rsidR="00714943" w:rsidRDefault="00714943" w:rsidP="00714943">
      <w:pPr>
        <w:pStyle w:val="Heading4"/>
      </w:pPr>
      <w:bookmarkStart w:id="6363" w:name="_Toc508877429"/>
      <w:r>
        <w:t>9.8.3.4</w:t>
      </w:r>
      <w:ins w:id="6364" w:author="rapporteur_Christian_Herrero-Veron" w:date="2018-04-25T12:18:00Z">
        <w:r w:rsidR="00F42129">
          <w:t>2</w:t>
        </w:r>
      </w:ins>
      <w:del w:id="6365" w:author="rapporteur_Christian_Herrero-Veron" w:date="2018-04-25T12:18:00Z">
        <w:r w:rsidDel="00F42129">
          <w:delText>0</w:delText>
        </w:r>
      </w:del>
      <w:r>
        <w:tab/>
        <w:t>Policy section identifier list</w:t>
      </w:r>
      <w:bookmarkEnd w:id="6363"/>
    </w:p>
    <w:p w:rsidR="00714943" w:rsidRDefault="00714943" w:rsidP="00714943">
      <w:pPr>
        <w:pStyle w:val="EditorsNote"/>
        <w:rPr>
          <w:rFonts w:eastAsia="Malgun Gothic"/>
          <w:lang w:val="en-US"/>
        </w:rPr>
      </w:pPr>
      <w:r>
        <w:rPr>
          <w:rFonts w:eastAsia="Malgun Gothic"/>
          <w:lang w:val="en-US"/>
        </w:rPr>
        <w:t>Editor's note:</w:t>
      </w:r>
      <w:r>
        <w:rPr>
          <w:rFonts w:eastAsia="Malgun Gothic"/>
          <w:lang w:val="en-US"/>
        </w:rPr>
        <w:tab/>
        <w:t>The coding of this IE is FFS.</w:t>
      </w:r>
    </w:p>
    <w:p w:rsidR="003E0676" w:rsidRDefault="00C14872">
      <w:pPr>
        <w:pStyle w:val="Heading4"/>
      </w:pPr>
      <w:bookmarkStart w:id="6366" w:name="_Toc508877430"/>
      <w:r>
        <w:t>9</w:t>
      </w:r>
      <w:r w:rsidR="00D74250">
        <w:t>.</w:t>
      </w:r>
      <w:r w:rsidR="00C679E5">
        <w:t>8</w:t>
      </w:r>
      <w:r w:rsidR="00D74250">
        <w:t>.3</w:t>
      </w:r>
      <w:r>
        <w:t>.</w:t>
      </w:r>
      <w:r w:rsidR="00492704">
        <w:t>4</w:t>
      </w:r>
      <w:ins w:id="6367" w:author="rapporteur_Christian_Herrero-Veron" w:date="2018-04-25T12:19:00Z">
        <w:r w:rsidR="00F42129">
          <w:t>3</w:t>
        </w:r>
      </w:ins>
      <w:del w:id="6368" w:author="rapporteur_Christian_Herrero-Veron" w:date="2018-04-25T12:19:00Z">
        <w:r w:rsidR="00714943" w:rsidDel="00F42129">
          <w:delText>1</w:delText>
        </w:r>
      </w:del>
      <w:r w:rsidR="00D74250">
        <w:tab/>
      </w:r>
      <w:del w:id="6369" w:author="C1-182608" w:date="2018-04-24T15:50:00Z">
        <w:r w:rsidR="00D74250" w:rsidDel="00B23EA6">
          <w:delText xml:space="preserve">Old </w:delText>
        </w:r>
      </w:del>
      <w:r w:rsidR="00D74250">
        <w:t>PDU session identity</w:t>
      </w:r>
      <w:bookmarkEnd w:id="6366"/>
      <w:ins w:id="6370" w:author="C1-182608" w:date="2018-04-24T15:50:00Z">
        <w:r w:rsidR="00B23EA6">
          <w:t xml:space="preserve"> 2</w:t>
        </w:r>
      </w:ins>
    </w:p>
    <w:p w:rsidR="00D74250" w:rsidRDefault="00D74250" w:rsidP="00D74250">
      <w:pPr>
        <w:rPr>
          <w:lang w:val="en-US"/>
        </w:rPr>
      </w:pPr>
      <w:r>
        <w:rPr>
          <w:lang w:val="en-US"/>
        </w:rPr>
        <w:t xml:space="preserve">The purpose of the </w:t>
      </w:r>
      <w:del w:id="6371" w:author="C1-182608" w:date="2018-04-24T15:50:00Z">
        <w:r w:rsidDel="00B23EA6">
          <w:rPr>
            <w:lang w:val="en-US"/>
          </w:rPr>
          <w:delText xml:space="preserve">Old </w:delText>
        </w:r>
      </w:del>
      <w:r>
        <w:rPr>
          <w:lang w:val="en-US"/>
        </w:rPr>
        <w:t>PDU session identity</w:t>
      </w:r>
      <w:r>
        <w:t xml:space="preserve"> </w:t>
      </w:r>
      <w:ins w:id="6372" w:author="C1-182608" w:date="2018-04-24T15:50:00Z">
        <w:r w:rsidR="00B23EA6">
          <w:t xml:space="preserve">2 </w:t>
        </w:r>
      </w:ins>
      <w:r>
        <w:rPr>
          <w:lang w:val="en-US"/>
        </w:rPr>
        <w:t xml:space="preserve">information element is to indicate the </w:t>
      </w:r>
      <w:ins w:id="6373" w:author="C1-182608" w:date="2018-04-24T15:50:00Z">
        <w:r w:rsidR="00B23EA6">
          <w:rPr>
            <w:lang w:val="en-US"/>
          </w:rPr>
          <w:t xml:space="preserve">identity of a </w:t>
        </w:r>
      </w:ins>
      <w:r>
        <w:rPr>
          <w:lang w:val="en-US"/>
        </w:rPr>
        <w:t xml:space="preserve">PDU session </w:t>
      </w:r>
      <w:ins w:id="6374" w:author="C1-182608" w:date="2018-04-24T15:50:00Z">
        <w:r w:rsidR="00B23EA6">
          <w:rPr>
            <w:lang w:val="en-US"/>
          </w:rPr>
          <w:t>in a 5GMM message</w:t>
        </w:r>
      </w:ins>
      <w:del w:id="6375" w:author="C1-182608" w:date="2018-04-24T15:50:00Z">
        <w:r w:rsidDel="00B23EA6">
          <w:rPr>
            <w:lang w:val="en-US"/>
          </w:rPr>
          <w:delText>identity associated with the PDU SESSION MODIFICATION COMMAND message with the 5GSM cause IE set to #39 "reactivation requested"</w:delText>
        </w:r>
      </w:del>
      <w:r>
        <w:rPr>
          <w:lang w:val="en-US"/>
        </w:rPr>
        <w:t>.</w:t>
      </w:r>
    </w:p>
    <w:p w:rsidR="00D74250" w:rsidRDefault="00D74250" w:rsidP="00D74250">
      <w:pPr>
        <w:rPr>
          <w:lang w:val="en-US"/>
        </w:rPr>
      </w:pPr>
      <w:r>
        <w:rPr>
          <w:lang w:val="en-US"/>
        </w:rPr>
        <w:t xml:space="preserve">The </w:t>
      </w:r>
      <w:del w:id="6376" w:author="C1-182608" w:date="2018-04-24T15:51:00Z">
        <w:r w:rsidDel="00B23EA6">
          <w:rPr>
            <w:lang w:val="en-US"/>
          </w:rPr>
          <w:delText xml:space="preserve">Old </w:delText>
        </w:r>
      </w:del>
      <w:r>
        <w:rPr>
          <w:lang w:val="en-US"/>
        </w:rPr>
        <w:t>PDU session identity</w:t>
      </w:r>
      <w:ins w:id="6377" w:author="C1-182608" w:date="2018-04-24T15:51:00Z">
        <w:r w:rsidR="00B23EA6">
          <w:rPr>
            <w:lang w:val="en-US"/>
          </w:rPr>
          <w:t xml:space="preserve"> 2</w:t>
        </w:r>
      </w:ins>
      <w:r>
        <w:rPr>
          <w:lang w:val="en-US"/>
        </w:rPr>
        <w:t xml:space="preserve"> information element is coded as shown in figure </w:t>
      </w:r>
      <w:r w:rsidR="00C14872">
        <w:rPr>
          <w:lang w:val="en-US"/>
        </w:rPr>
        <w:t>9</w:t>
      </w:r>
      <w:r>
        <w:t>.</w:t>
      </w:r>
      <w:r w:rsidR="00C679E5">
        <w:t>8</w:t>
      </w:r>
      <w:r>
        <w:t>.3</w:t>
      </w:r>
      <w:r w:rsidR="00C14872">
        <w:t>.</w:t>
      </w:r>
      <w:r w:rsidR="00714943">
        <w:t>4</w:t>
      </w:r>
      <w:ins w:id="6378" w:author="rapporteur_Christian_Herrero-Veron" w:date="2018-04-25T12:19:00Z">
        <w:r w:rsidR="00F42129">
          <w:t>3</w:t>
        </w:r>
      </w:ins>
      <w:del w:id="6379" w:author="rapporteur_Christian_Herrero-Veron" w:date="2018-04-25T12:19:00Z">
        <w:r w:rsidR="00714943" w:rsidDel="00F42129">
          <w:delText>1</w:delText>
        </w:r>
      </w:del>
      <w:r>
        <w:t>.1</w:t>
      </w:r>
      <w:r>
        <w:rPr>
          <w:lang w:val="en-US"/>
        </w:rPr>
        <w:t xml:space="preserve"> and table </w:t>
      </w:r>
      <w:r w:rsidR="00C14872">
        <w:rPr>
          <w:lang w:val="en-US"/>
        </w:rPr>
        <w:t>9</w:t>
      </w:r>
      <w:r>
        <w:t>.</w:t>
      </w:r>
      <w:r w:rsidR="00C679E5">
        <w:t>8</w:t>
      </w:r>
      <w:r>
        <w:t>.3</w:t>
      </w:r>
      <w:r w:rsidR="00C14872">
        <w:t>.</w:t>
      </w:r>
      <w:r w:rsidR="00714943">
        <w:t>4</w:t>
      </w:r>
      <w:ins w:id="6380" w:author="rapporteur_Christian_Herrero-Veron" w:date="2018-04-25T12:19:00Z">
        <w:r w:rsidR="00F42129">
          <w:t>3</w:t>
        </w:r>
      </w:ins>
      <w:del w:id="6381" w:author="rapporteur_Christian_Herrero-Veron" w:date="2018-04-25T12:19:00Z">
        <w:r w:rsidR="00714943" w:rsidDel="00F42129">
          <w:delText>1</w:delText>
        </w:r>
      </w:del>
      <w:r>
        <w:t>.1</w:t>
      </w:r>
      <w:r>
        <w:rPr>
          <w:lang w:val="en-US"/>
        </w:rPr>
        <w:t>.</w:t>
      </w:r>
    </w:p>
    <w:p w:rsidR="00D74250" w:rsidRDefault="00D74250" w:rsidP="00D74250">
      <w:pPr>
        <w:rPr>
          <w:lang w:val="en-US"/>
        </w:rPr>
      </w:pPr>
      <w:r>
        <w:rPr>
          <w:lang w:val="en-US"/>
        </w:rPr>
        <w:t xml:space="preserve">The </w:t>
      </w:r>
      <w:del w:id="6382" w:author="C1-182608" w:date="2018-04-24T15:51:00Z">
        <w:r w:rsidDel="00B23EA6">
          <w:rPr>
            <w:lang w:val="en-US"/>
          </w:rPr>
          <w:delText xml:space="preserve">Old </w:delText>
        </w:r>
      </w:del>
      <w:r>
        <w:rPr>
          <w:lang w:val="en-US"/>
        </w:rPr>
        <w:t>PDU session identity</w:t>
      </w:r>
      <w:ins w:id="6383" w:author="C1-182608" w:date="2018-04-24T15:51:00Z">
        <w:r w:rsidR="00B23EA6">
          <w:rPr>
            <w:lang w:val="en-US"/>
          </w:rPr>
          <w:t xml:space="preserve"> 2</w:t>
        </w:r>
      </w:ins>
      <w:r>
        <w:t xml:space="preserve"> </w:t>
      </w:r>
      <w:r>
        <w:rPr>
          <w:lang w:val="en-US"/>
        </w:rPr>
        <w:t xml:space="preserve">is a type 3 information element with </w:t>
      </w:r>
      <w:ins w:id="6384" w:author="C1-182608" w:date="2018-04-24T15:51:00Z">
        <w:r w:rsidR="00B23EA6" w:rsidRPr="008068FC">
          <w:rPr>
            <w:lang w:val="en-US"/>
          </w:rPr>
          <w:t>a length of 2 octets</w:t>
        </w:r>
        <w:r w:rsidR="00B23EA6">
          <w:rPr>
            <w:lang w:val="en-US"/>
          </w:rPr>
          <w:t xml:space="preserve"> </w:t>
        </w:r>
      </w:ins>
      <w:del w:id="6385" w:author="C1-182608" w:date="2018-04-24T15:51:00Z">
        <w:r w:rsidDel="00B23EA6">
          <w:rPr>
            <w:lang w:val="en-US"/>
          </w:rPr>
          <w:delText>2 octet length</w:delText>
        </w:r>
      </w:del>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del w:id="6386" w:author="C1-182608" w:date="2018-04-24T15:51:00Z">
              <w:r w:rsidDel="00B23EA6">
                <w:rPr>
                  <w:lang w:val="en-US"/>
                </w:rPr>
                <w:delText xml:space="preserve">Old </w:delText>
              </w:r>
            </w:del>
            <w:r>
              <w:rPr>
                <w:lang w:val="en-US"/>
              </w:rPr>
              <w:t>PDU session identity</w:t>
            </w:r>
            <w:ins w:id="6387" w:author="C1-182608" w:date="2018-04-24T15:51:00Z">
              <w:r w:rsidR="00B23EA6">
                <w:rPr>
                  <w:lang w:val="en-US"/>
                </w:rPr>
                <w:t xml:space="preserve"> 2</w:t>
              </w:r>
            </w:ins>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del w:id="6388" w:author="C1-182608" w:date="2018-04-24T15:51:00Z">
              <w:r w:rsidDel="00B23EA6">
                <w:rPr>
                  <w:lang w:val="en-US"/>
                </w:rPr>
                <w:delText xml:space="preserve">Old </w:delText>
              </w:r>
            </w:del>
            <w:r>
              <w:rPr>
                <w:lang w:val="en-US"/>
              </w:rPr>
              <w:t>PDU session identity</w:t>
            </w:r>
            <w:ins w:id="6389" w:author="C1-182608" w:date="2018-04-24T15:51:00Z">
              <w:r w:rsidR="00B23EA6">
                <w:rPr>
                  <w:lang w:val="en-US"/>
                </w:rPr>
                <w:t xml:space="preserve"> 2</w:t>
              </w:r>
            </w:ins>
            <w:r>
              <w:rPr>
                <w:lang w:val="en-US"/>
              </w:rPr>
              <w:t xml:space="preserve">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714943">
        <w:t>4</w:t>
      </w:r>
      <w:ins w:id="6390" w:author="rapporteur_Christian_Herrero-Veron" w:date="2018-04-25T12:19:00Z">
        <w:r w:rsidR="00F42129">
          <w:t>3</w:t>
        </w:r>
      </w:ins>
      <w:del w:id="6391" w:author="rapporteur_Christian_Herrero-Veron" w:date="2018-04-25T12:19:00Z">
        <w:r w:rsidR="00714943" w:rsidDel="00F42129">
          <w:delText>1</w:delText>
        </w:r>
      </w:del>
      <w:r w:rsidRPr="00BD0557">
        <w:t xml:space="preserve">.1: </w:t>
      </w:r>
      <w:del w:id="6392" w:author="C1-182608" w:date="2018-04-24T15:51:00Z">
        <w:r w:rsidRPr="00BD0557" w:rsidDel="00B23EA6">
          <w:delText xml:space="preserve">Old </w:delText>
        </w:r>
      </w:del>
      <w:r w:rsidRPr="00BD0557">
        <w:t>PDU session identity</w:t>
      </w:r>
      <w:ins w:id="6393" w:author="C1-182608" w:date="2018-04-24T15:51:00Z">
        <w:r w:rsidR="00B23EA6">
          <w:t xml:space="preserve"> 2</w:t>
        </w:r>
      </w:ins>
      <w:r w:rsidRPr="00BD0557">
        <w:t xml:space="preserve">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714943">
        <w:t>4</w:t>
      </w:r>
      <w:ins w:id="6394" w:author="rapporteur_Christian_Herrero-Veron" w:date="2018-04-25T12:19:00Z">
        <w:r w:rsidR="00F42129">
          <w:t>3</w:t>
        </w:r>
      </w:ins>
      <w:del w:id="6395" w:author="rapporteur_Christian_Herrero-Veron" w:date="2018-04-25T12:19:00Z">
        <w:r w:rsidR="00714943" w:rsidDel="00F42129">
          <w:delText>1</w:delText>
        </w:r>
      </w:del>
      <w:r w:rsidRPr="00CF4108">
        <w:t xml:space="preserve">.1: </w:t>
      </w:r>
      <w:del w:id="6396" w:author="C1-182608" w:date="2018-04-24T15:51:00Z">
        <w:r w:rsidRPr="00CF4108" w:rsidDel="00B23EA6">
          <w:delText xml:space="preserve">Old </w:delText>
        </w:r>
      </w:del>
      <w:r w:rsidRPr="00CF4108">
        <w:t>PDU session identity</w:t>
      </w:r>
      <w:ins w:id="6397" w:author="C1-182608" w:date="2018-04-24T15:51:00Z">
        <w:r w:rsidR="00B23EA6">
          <w:t xml:space="preserve"> 2</w:t>
        </w:r>
      </w:ins>
      <w:r w:rsidRPr="00CF410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D74250" w:rsidRPr="00445FA8" w:rsidTr="000F5712">
        <w:trPr>
          <w:cantSplit/>
          <w:jc w:val="center"/>
        </w:trPr>
        <w:tc>
          <w:tcPr>
            <w:tcW w:w="7087" w:type="dxa"/>
            <w:hideMark/>
          </w:tcPr>
          <w:p w:rsidR="00D74250" w:rsidRPr="00445FA8" w:rsidRDefault="00D74250" w:rsidP="000F5712">
            <w:pPr>
              <w:pStyle w:val="TAL"/>
            </w:pPr>
            <w:del w:id="6398" w:author="C1-182608" w:date="2018-04-24T15:52:00Z">
              <w:r w:rsidRPr="00445FA8" w:rsidDel="00E1307B">
                <w:delText xml:space="preserve">Old </w:delText>
              </w:r>
            </w:del>
            <w:r w:rsidRPr="00445FA8">
              <w:t>PDU session identity</w:t>
            </w:r>
            <w:ins w:id="6399" w:author="C1-182608" w:date="2018-04-24T15:52:00Z">
              <w:r w:rsidR="00E1307B">
                <w:t xml:space="preserve"> 2</w:t>
              </w:r>
            </w:ins>
            <w:r w:rsidRPr="00445FA8">
              <w:t xml:space="preserve"> value (octet 2)</w:t>
            </w:r>
          </w:p>
          <w:p w:rsidR="00D74250" w:rsidRPr="00445FA8" w:rsidRDefault="00D74250" w:rsidP="00B5047D">
            <w:pPr>
              <w:pStyle w:val="TAL"/>
            </w:pPr>
            <w:r w:rsidRPr="00445FA8">
              <w:t xml:space="preserve">The coding of the </w:t>
            </w:r>
            <w:del w:id="6400" w:author="C1-182608" w:date="2018-04-24T15:52:00Z">
              <w:r w:rsidRPr="00445FA8" w:rsidDel="00E1307B">
                <w:delText>old P</w:delText>
              </w:r>
            </w:del>
            <w:r w:rsidRPr="00445FA8">
              <w:t>DU session identity</w:t>
            </w:r>
            <w:ins w:id="6401" w:author="C1-182608" w:date="2018-04-24T15:52:00Z">
              <w:r w:rsidR="00E1307B">
                <w:t xml:space="preserve"> 2</w:t>
              </w:r>
            </w:ins>
            <w:r w:rsidRPr="00445FA8">
              <w:t xml:space="preserve"> value is identical to the coding of the PDU session identity value </w:t>
            </w:r>
            <w:ins w:id="6402" w:author="C1-182608" w:date="2018-04-24T15:52:00Z">
              <w:r w:rsidR="00E1307B">
                <w:t xml:space="preserve">as </w:t>
              </w:r>
              <w:r w:rsidR="00E1307B" w:rsidRPr="00FB408A">
                <w:t>defined in 3GPP TS 24.007 [</w:t>
              </w:r>
            </w:ins>
            <w:ins w:id="6403" w:author="rapporteur_Christian_Herrero-Veron" w:date="2018-04-25T11:16:00Z">
              <w:r w:rsidR="00B5047D">
                <w:t>11</w:t>
              </w:r>
            </w:ins>
            <w:ins w:id="6404" w:author="C1-182608" w:date="2018-04-24T15:52:00Z">
              <w:r w:rsidR="00E1307B" w:rsidRPr="00FB408A">
                <w:t>]</w:t>
              </w:r>
              <w:r w:rsidR="00E1307B" w:rsidRPr="00445FA8">
                <w:t xml:space="preserve"> </w:t>
              </w:r>
            </w:ins>
            <w:del w:id="6405" w:author="C1-182608" w:date="2018-04-24T15:52:00Z">
              <w:r w:rsidRPr="00445FA8" w:rsidDel="00E1307B">
                <w:delText>(see annex E.1)</w:delText>
              </w:r>
            </w:del>
            <w:r w:rsidRPr="00445FA8">
              <w:t>.</w:t>
            </w:r>
          </w:p>
        </w:tc>
      </w:tr>
    </w:tbl>
    <w:p w:rsidR="00D74250" w:rsidRDefault="00D74250" w:rsidP="00D74250"/>
    <w:p w:rsidR="00CC118E" w:rsidRPr="00887ACC" w:rsidRDefault="00CC118E" w:rsidP="003970EE">
      <w:pPr>
        <w:pStyle w:val="Heading4"/>
      </w:pPr>
      <w:bookmarkStart w:id="6406" w:name="_Toc508877431"/>
      <w:r>
        <w:t>9.8.3.</w:t>
      </w:r>
      <w:r w:rsidR="00714943">
        <w:t>4</w:t>
      </w:r>
      <w:ins w:id="6407" w:author="rapporteur_Christian_Herrero-Veron" w:date="2018-04-25T12:21:00Z">
        <w:r w:rsidR="007E0099">
          <w:t>4</w:t>
        </w:r>
      </w:ins>
      <w:del w:id="6408" w:author="rapporteur_Christian_Herrero-Veron" w:date="2018-04-25T12:21:00Z">
        <w:r w:rsidR="00714943" w:rsidDel="007E0099">
          <w:delText>2</w:delText>
        </w:r>
      </w:del>
      <w:r w:rsidRPr="00887ACC">
        <w:tab/>
      </w:r>
      <w:r>
        <w:t xml:space="preserve">Rejected </w:t>
      </w:r>
      <w:r w:rsidRPr="00887ACC">
        <w:t>NSSAI</w:t>
      </w:r>
      <w:bookmarkEnd w:id="6406"/>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714943">
        <w:t>4</w:t>
      </w:r>
      <w:ins w:id="6409" w:author="rapporteur_Christian_Herrero-Veron" w:date="2018-04-25T12:21:00Z">
        <w:r w:rsidR="00EB7303">
          <w:t>4</w:t>
        </w:r>
      </w:ins>
      <w:del w:id="6410" w:author="rapporteur_Christian_Herrero-Veron" w:date="2018-04-25T12:21:00Z">
        <w:r w:rsidR="00714943" w:rsidDel="00EB7303">
          <w:delText>2</w:delText>
        </w:r>
      </w:del>
      <w:r w:rsidRPr="00887ACC">
        <w:t>.1, figure </w:t>
      </w:r>
      <w:r>
        <w:t>9.8.3.</w:t>
      </w:r>
      <w:r w:rsidR="00714943">
        <w:t>4</w:t>
      </w:r>
      <w:ins w:id="6411" w:author="rapporteur_Christian_Herrero-Veron" w:date="2018-04-25T12:21:00Z">
        <w:r w:rsidR="00EB7303">
          <w:t>4</w:t>
        </w:r>
      </w:ins>
      <w:del w:id="6412" w:author="rapporteur_Christian_Herrero-Veron" w:date="2018-04-25T12:21:00Z">
        <w:r w:rsidR="00714943" w:rsidDel="00EB7303">
          <w:delText>2</w:delText>
        </w:r>
      </w:del>
      <w:r w:rsidRPr="00887ACC">
        <w:t>.2 and table </w:t>
      </w:r>
      <w:r>
        <w:t>9.8.3.</w:t>
      </w:r>
      <w:r w:rsidR="00714943">
        <w:t>4</w:t>
      </w:r>
      <w:ins w:id="6413" w:author="rapporteur_Christian_Herrero-Veron" w:date="2018-04-25T12:21:00Z">
        <w:r w:rsidR="00EB7303">
          <w:t>4</w:t>
        </w:r>
      </w:ins>
      <w:del w:id="6414" w:author="rapporteur_Christian_Herrero-Veron" w:date="2018-04-25T12:21:00Z">
        <w:r w:rsidR="00714943" w:rsidDel="00EB7303">
          <w:delText>2</w:delText>
        </w:r>
      </w:del>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714943">
        <w:t>4</w:t>
      </w:r>
      <w:ins w:id="6415" w:author="rapporteur_Christian_Herrero-Veron" w:date="2018-04-25T12:21:00Z">
        <w:r w:rsidR="00EB7303">
          <w:t>4</w:t>
        </w:r>
      </w:ins>
      <w:del w:id="6416" w:author="rapporteur_Christian_Herrero-Veron" w:date="2018-04-25T12:21:00Z">
        <w:r w:rsidR="00714943" w:rsidDel="00EB7303">
          <w:delText>2</w:delText>
        </w:r>
      </w:del>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6417" w:name="OLE_LINK11"/>
            <w:r>
              <w:t>Length of rejected S-</w:t>
            </w:r>
            <w:r w:rsidRPr="00303940">
              <w:t>NSSAI</w:t>
            </w:r>
            <w:bookmarkEnd w:id="6417"/>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714943">
        <w:t>4</w:t>
      </w:r>
      <w:ins w:id="6418" w:author="rapporteur_Christian_Herrero-Veron" w:date="2018-04-25T12:21:00Z">
        <w:r w:rsidR="00EB7303">
          <w:t>4</w:t>
        </w:r>
      </w:ins>
      <w:del w:id="6419" w:author="rapporteur_Christian_Herrero-Veron" w:date="2018-04-25T12:21:00Z">
        <w:r w:rsidR="00714943" w:rsidDel="00EB7303">
          <w:delText>2</w:delText>
        </w:r>
      </w:del>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9.8.3.</w:t>
      </w:r>
      <w:r w:rsidR="00714943">
        <w:t>4</w:t>
      </w:r>
      <w:ins w:id="6420" w:author="rapporteur_Christian_Herrero-Veron" w:date="2018-04-25T12:21:00Z">
        <w:r w:rsidR="00EB7303">
          <w:t>4</w:t>
        </w:r>
      </w:ins>
      <w:del w:id="6421" w:author="rapporteur_Christian_Herrero-Veron" w:date="2018-04-25T12:21:00Z">
        <w:r w:rsidR="00714943" w:rsidDel="00EB7303">
          <w:delText>2</w:delText>
        </w:r>
      </w:del>
      <w:r w:rsidRPr="00887ACC">
        <w:t xml:space="preserve">.1: </w:t>
      </w:r>
      <w:r w:rsidRPr="000B16B0">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firstRow="0" w:lastRow="0" w:firstColumn="0" w:lastColumn="0" w:noHBand="0" w:noVBand="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firstRow="0" w:lastRow="0" w:firstColumn="0" w:lastColumn="0" w:noHBand="0" w:noVBand="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firstRow="0" w:lastRow="0" w:firstColumn="0" w:lastColumn="0" w:noHBand="0" w:noVBand="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ins w:id="6422" w:author="rapporteur_Christian_Herrero-Veron" w:date="2018-04-25T11:08:00Z">
              <w:r w:rsidR="00B5047D">
                <w:t>4</w:t>
              </w:r>
            </w:ins>
            <w:del w:id="6423" w:author="rapporteur_Christian_Herrero-Veron" w:date="2018-04-25T11:08:00Z">
              <w:r w:rsidR="008B762D" w:rsidDel="00B5047D">
                <w:delText>3</w:delText>
              </w:r>
            </w:del>
            <w:r w:rsidRPr="00641D0B">
              <w:t>].</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ins w:id="6424" w:author="rapporteur_Christian_Herrero-Veron" w:date="2018-04-25T11:08:00Z">
              <w:r w:rsidR="00B5047D">
                <w:t>4</w:t>
              </w:r>
            </w:ins>
            <w:del w:id="6425" w:author="rapporteur_Christian_Herrero-Veron" w:date="2018-04-25T11:08:00Z">
              <w:r w:rsidR="008B762D" w:rsidDel="00B5047D">
                <w:delText>3</w:delText>
              </w:r>
            </w:del>
            <w:r w:rsidRPr="00641D0B">
              <w:t>].</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BB130A" w:rsidRDefault="00BB130A" w:rsidP="00BB130A"/>
    <w:p w:rsidR="00714943" w:rsidRDefault="00714943" w:rsidP="00714943">
      <w:pPr>
        <w:pStyle w:val="Heading4"/>
      </w:pPr>
      <w:bookmarkStart w:id="6426" w:name="_Toc508877432"/>
      <w:r>
        <w:t>9.8.3.4</w:t>
      </w:r>
      <w:ins w:id="6427" w:author="rapporteur_Christian_Herrero-Veron" w:date="2018-04-25T12:22:00Z">
        <w:r w:rsidR="00EB7303">
          <w:t>5</w:t>
        </w:r>
      </w:ins>
      <w:del w:id="6428" w:author="rapporteur_Christian_Herrero-Veron" w:date="2018-04-25T12:22:00Z">
        <w:r w:rsidDel="00EB7303">
          <w:delText>3</w:delText>
        </w:r>
      </w:del>
      <w:r>
        <w:tab/>
        <w:t>Request type</w:t>
      </w:r>
      <w:bookmarkEnd w:id="6426"/>
    </w:p>
    <w:p w:rsidR="00714943" w:rsidRDefault="00714943" w:rsidP="00714943">
      <w:pPr>
        <w:rPr>
          <w:lang w:val="en-US"/>
        </w:rPr>
      </w:pPr>
      <w:r>
        <w:rPr>
          <w:lang w:val="en-US"/>
        </w:rPr>
        <w:t>The purpose of the R</w:t>
      </w:r>
      <w:r>
        <w:t xml:space="preserve">equest type </w:t>
      </w:r>
      <w:r>
        <w:rPr>
          <w:lang w:val="en-US"/>
        </w:rPr>
        <w:t>information element is to indicate type of the PDU session establishment.</w:t>
      </w:r>
    </w:p>
    <w:p w:rsidR="00714943" w:rsidRDefault="00714943" w:rsidP="00714943">
      <w:pPr>
        <w:rPr>
          <w:lang w:val="en-US"/>
        </w:rPr>
      </w:pPr>
      <w:r>
        <w:rPr>
          <w:lang w:val="en-US"/>
        </w:rPr>
        <w:t>The R</w:t>
      </w:r>
      <w:r>
        <w:t>equest type</w:t>
      </w:r>
      <w:r>
        <w:rPr>
          <w:lang w:val="en-US"/>
        </w:rPr>
        <w:t xml:space="preserve"> information element is coded as shown in figure 9</w:t>
      </w:r>
      <w:r>
        <w:t>.8.3.4</w:t>
      </w:r>
      <w:ins w:id="6429" w:author="rapporteur_Christian_Herrero-Veron" w:date="2018-04-25T12:22:00Z">
        <w:r w:rsidR="00EB7303">
          <w:t>5</w:t>
        </w:r>
      </w:ins>
      <w:del w:id="6430" w:author="rapporteur_Christian_Herrero-Veron" w:date="2018-04-25T12:22:00Z">
        <w:r w:rsidDel="00EB7303">
          <w:delText>3</w:delText>
        </w:r>
      </w:del>
      <w:r>
        <w:t>.1</w:t>
      </w:r>
      <w:r>
        <w:rPr>
          <w:lang w:val="en-US"/>
        </w:rPr>
        <w:t xml:space="preserve"> and table 9</w:t>
      </w:r>
      <w:r>
        <w:t>.8.3.4</w:t>
      </w:r>
      <w:ins w:id="6431" w:author="rapporteur_Christian_Herrero-Veron" w:date="2018-04-25T12:22:00Z">
        <w:r w:rsidR="00EB7303">
          <w:t>5</w:t>
        </w:r>
      </w:ins>
      <w:del w:id="6432" w:author="rapporteur_Christian_Herrero-Veron" w:date="2018-04-25T12:22:00Z">
        <w:r w:rsidDel="00EB7303">
          <w:delText>3</w:delText>
        </w:r>
      </w:del>
      <w:r>
        <w:t>.1</w:t>
      </w:r>
      <w:r>
        <w:rPr>
          <w:lang w:val="en-US"/>
        </w:rPr>
        <w:t>.</w:t>
      </w:r>
    </w:p>
    <w:p w:rsidR="00714943" w:rsidRDefault="00714943" w:rsidP="00714943">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714943" w:rsidTr="003A1791">
        <w:trPr>
          <w:cantSplit/>
          <w:jc w:val="center"/>
        </w:trPr>
        <w:tc>
          <w:tcPr>
            <w:tcW w:w="709" w:type="dxa"/>
            <w:tcBorders>
              <w:top w:val="nil"/>
              <w:left w:val="nil"/>
              <w:bottom w:val="nil"/>
              <w:right w:val="nil"/>
            </w:tcBorders>
            <w:hideMark/>
          </w:tcPr>
          <w:p w:rsidR="00714943" w:rsidRDefault="00714943" w:rsidP="003A1791">
            <w:pPr>
              <w:pStyle w:val="TAC"/>
            </w:pPr>
            <w:r>
              <w:t>8</w:t>
            </w:r>
          </w:p>
        </w:tc>
        <w:tc>
          <w:tcPr>
            <w:tcW w:w="709" w:type="dxa"/>
            <w:tcBorders>
              <w:top w:val="nil"/>
              <w:left w:val="nil"/>
              <w:bottom w:val="nil"/>
              <w:right w:val="nil"/>
            </w:tcBorders>
            <w:hideMark/>
          </w:tcPr>
          <w:p w:rsidR="00714943" w:rsidRDefault="00714943" w:rsidP="003A1791">
            <w:pPr>
              <w:pStyle w:val="TAC"/>
            </w:pPr>
            <w:r>
              <w:t>7</w:t>
            </w:r>
          </w:p>
        </w:tc>
        <w:tc>
          <w:tcPr>
            <w:tcW w:w="709" w:type="dxa"/>
            <w:tcBorders>
              <w:top w:val="nil"/>
              <w:left w:val="nil"/>
              <w:bottom w:val="nil"/>
              <w:right w:val="nil"/>
            </w:tcBorders>
            <w:hideMark/>
          </w:tcPr>
          <w:p w:rsidR="00714943" w:rsidRDefault="00714943" w:rsidP="003A1791">
            <w:pPr>
              <w:pStyle w:val="TAC"/>
            </w:pPr>
            <w:r>
              <w:t>6</w:t>
            </w:r>
          </w:p>
        </w:tc>
        <w:tc>
          <w:tcPr>
            <w:tcW w:w="709" w:type="dxa"/>
            <w:tcBorders>
              <w:top w:val="nil"/>
              <w:left w:val="nil"/>
              <w:bottom w:val="nil"/>
              <w:right w:val="nil"/>
            </w:tcBorders>
            <w:hideMark/>
          </w:tcPr>
          <w:p w:rsidR="00714943" w:rsidRDefault="00714943" w:rsidP="003A1791">
            <w:pPr>
              <w:pStyle w:val="TAC"/>
            </w:pPr>
            <w:r>
              <w:t>5</w:t>
            </w:r>
          </w:p>
        </w:tc>
        <w:tc>
          <w:tcPr>
            <w:tcW w:w="709" w:type="dxa"/>
            <w:tcBorders>
              <w:top w:val="nil"/>
              <w:left w:val="nil"/>
              <w:bottom w:val="nil"/>
              <w:right w:val="nil"/>
            </w:tcBorders>
            <w:hideMark/>
          </w:tcPr>
          <w:p w:rsidR="00714943" w:rsidRDefault="00714943" w:rsidP="003A1791">
            <w:pPr>
              <w:pStyle w:val="TAC"/>
            </w:pPr>
            <w:r>
              <w:t>4</w:t>
            </w:r>
          </w:p>
        </w:tc>
        <w:tc>
          <w:tcPr>
            <w:tcW w:w="709" w:type="dxa"/>
            <w:tcBorders>
              <w:top w:val="nil"/>
              <w:left w:val="nil"/>
              <w:bottom w:val="nil"/>
              <w:right w:val="nil"/>
            </w:tcBorders>
            <w:hideMark/>
          </w:tcPr>
          <w:p w:rsidR="00714943" w:rsidRDefault="00714943" w:rsidP="003A1791">
            <w:pPr>
              <w:pStyle w:val="TAC"/>
            </w:pPr>
            <w:r>
              <w:t>3</w:t>
            </w:r>
          </w:p>
        </w:tc>
        <w:tc>
          <w:tcPr>
            <w:tcW w:w="709" w:type="dxa"/>
            <w:tcBorders>
              <w:top w:val="nil"/>
              <w:left w:val="nil"/>
              <w:bottom w:val="nil"/>
              <w:right w:val="nil"/>
            </w:tcBorders>
            <w:hideMark/>
          </w:tcPr>
          <w:p w:rsidR="00714943" w:rsidRDefault="00714943" w:rsidP="003A1791">
            <w:pPr>
              <w:pStyle w:val="TAC"/>
            </w:pPr>
            <w:r>
              <w:t>2</w:t>
            </w:r>
          </w:p>
        </w:tc>
        <w:tc>
          <w:tcPr>
            <w:tcW w:w="709" w:type="dxa"/>
            <w:tcBorders>
              <w:top w:val="nil"/>
              <w:left w:val="nil"/>
              <w:bottom w:val="nil"/>
              <w:right w:val="nil"/>
            </w:tcBorders>
            <w:hideMark/>
          </w:tcPr>
          <w:p w:rsidR="00714943" w:rsidRDefault="00714943" w:rsidP="003A1791">
            <w:pPr>
              <w:pStyle w:val="TAC"/>
            </w:pPr>
            <w:r>
              <w:t>1</w:t>
            </w:r>
          </w:p>
        </w:tc>
        <w:tc>
          <w:tcPr>
            <w:tcW w:w="1560" w:type="dxa"/>
            <w:tcBorders>
              <w:top w:val="nil"/>
              <w:left w:val="nil"/>
              <w:bottom w:val="nil"/>
              <w:right w:val="nil"/>
            </w:tcBorders>
          </w:tcPr>
          <w:p w:rsidR="00714943" w:rsidRDefault="00714943" w:rsidP="003A1791">
            <w:pPr>
              <w:pStyle w:val="TAL"/>
            </w:pPr>
          </w:p>
        </w:tc>
      </w:tr>
      <w:tr w:rsidR="00714943"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14943" w:rsidRDefault="00714943" w:rsidP="003A1791">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14943" w:rsidRDefault="00714943" w:rsidP="003A1791">
            <w:pPr>
              <w:pStyle w:val="TAC"/>
            </w:pPr>
            <w:r>
              <w:t>Request type value</w:t>
            </w:r>
          </w:p>
        </w:tc>
        <w:tc>
          <w:tcPr>
            <w:tcW w:w="1560" w:type="dxa"/>
            <w:tcBorders>
              <w:top w:val="nil"/>
              <w:left w:val="nil"/>
              <w:bottom w:val="nil"/>
              <w:right w:val="nil"/>
            </w:tcBorders>
            <w:hideMark/>
          </w:tcPr>
          <w:p w:rsidR="00714943" w:rsidRDefault="00714943" w:rsidP="003A1791">
            <w:pPr>
              <w:pStyle w:val="TAL"/>
            </w:pPr>
            <w:r>
              <w:t>octet 1</w:t>
            </w:r>
          </w:p>
        </w:tc>
      </w:tr>
    </w:tbl>
    <w:p w:rsidR="00714943" w:rsidRPr="00BD0557" w:rsidRDefault="00714943" w:rsidP="00714943">
      <w:pPr>
        <w:pStyle w:val="TF"/>
      </w:pPr>
      <w:r w:rsidRPr="00BD0557">
        <w:t>Figure </w:t>
      </w:r>
      <w:r>
        <w:t>9</w:t>
      </w:r>
      <w:r w:rsidRPr="00BD0557">
        <w:t>.</w:t>
      </w:r>
      <w:r>
        <w:t>8</w:t>
      </w:r>
      <w:r w:rsidRPr="00BD0557">
        <w:t>.</w:t>
      </w:r>
      <w:r>
        <w:t>3</w:t>
      </w:r>
      <w:r w:rsidRPr="00BD0557">
        <w:t>.</w:t>
      </w:r>
      <w:r>
        <w:t>4</w:t>
      </w:r>
      <w:ins w:id="6433" w:author="rapporteur_Christian_Herrero-Veron" w:date="2018-04-25T12:22:00Z">
        <w:r w:rsidR="00EB7303">
          <w:t>5</w:t>
        </w:r>
      </w:ins>
      <w:del w:id="6434" w:author="rapporteur_Christian_Herrero-Veron" w:date="2018-04-25T12:22:00Z">
        <w:r w:rsidDel="00EB7303">
          <w:delText>3</w:delText>
        </w:r>
      </w:del>
      <w:r>
        <w:t>.</w:t>
      </w:r>
      <w:r w:rsidRPr="00BD0557">
        <w:t>1: Request type information element</w:t>
      </w:r>
    </w:p>
    <w:p w:rsidR="00714943" w:rsidRDefault="00714943" w:rsidP="00714943">
      <w:pPr>
        <w:pStyle w:val="TH"/>
      </w:pPr>
      <w:r>
        <w:t>Table</w:t>
      </w:r>
      <w:r w:rsidRPr="003168A2">
        <w:t> </w:t>
      </w:r>
      <w:r>
        <w:t>9.8.3.4</w:t>
      </w:r>
      <w:ins w:id="6435" w:author="rapporteur_Christian_Herrero-Veron" w:date="2018-04-25T12:22:00Z">
        <w:r w:rsidR="00EB7303">
          <w:t>5</w:t>
        </w:r>
      </w:ins>
      <w:del w:id="6436" w:author="rapporteur_Christian_Herrero-Veron" w:date="2018-04-25T12:22:00Z">
        <w:r w:rsidDel="00EB7303">
          <w:delText>3</w:delText>
        </w:r>
      </w:del>
      <w:r>
        <w:t>.1: Request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714943" w:rsidTr="003A1791">
        <w:trPr>
          <w:cantSplit/>
          <w:jc w:val="center"/>
        </w:trPr>
        <w:tc>
          <w:tcPr>
            <w:tcW w:w="7087" w:type="dxa"/>
            <w:gridSpan w:val="5"/>
            <w:tcBorders>
              <w:top w:val="single" w:sz="4" w:space="0" w:color="auto"/>
              <w:left w:val="single" w:sz="4" w:space="0" w:color="auto"/>
              <w:bottom w:val="nil"/>
              <w:right w:val="single" w:sz="4" w:space="0" w:color="auto"/>
            </w:tcBorders>
            <w:hideMark/>
          </w:tcPr>
          <w:p w:rsidR="00714943" w:rsidRDefault="00714943" w:rsidP="003A1791">
            <w:pPr>
              <w:pStyle w:val="TAL"/>
            </w:pPr>
            <w:r>
              <w:t>Request type value (octet 1, bit 1 to bit 4)</w:t>
            </w:r>
          </w:p>
        </w:tc>
      </w:tr>
      <w:tr w:rsidR="00714943" w:rsidTr="003A1791">
        <w:trPr>
          <w:cantSplit/>
          <w:jc w:val="center"/>
        </w:trPr>
        <w:tc>
          <w:tcPr>
            <w:tcW w:w="7087" w:type="dxa"/>
            <w:gridSpan w:val="5"/>
            <w:tcBorders>
              <w:top w:val="nil"/>
              <w:left w:val="single" w:sz="4" w:space="0" w:color="auto"/>
              <w:bottom w:val="nil"/>
              <w:right w:val="single" w:sz="4" w:space="0" w:color="auto"/>
            </w:tcBorders>
          </w:tcPr>
          <w:p w:rsidR="00714943" w:rsidRDefault="00714943" w:rsidP="003A1791">
            <w:pPr>
              <w:pStyle w:val="TAL"/>
            </w:pPr>
          </w:p>
        </w:tc>
      </w:tr>
      <w:tr w:rsidR="00714943" w:rsidTr="003A1791">
        <w:trPr>
          <w:cantSplit/>
          <w:jc w:val="center"/>
        </w:trPr>
        <w:tc>
          <w:tcPr>
            <w:tcW w:w="7087" w:type="dxa"/>
            <w:gridSpan w:val="5"/>
            <w:tcBorders>
              <w:top w:val="nil"/>
              <w:left w:val="single" w:sz="4" w:space="0" w:color="auto"/>
              <w:bottom w:val="nil"/>
              <w:right w:val="single" w:sz="4" w:space="0" w:color="auto"/>
            </w:tcBorders>
            <w:hideMark/>
          </w:tcPr>
          <w:p w:rsidR="00714943" w:rsidRDefault="00714943" w:rsidP="003A1791">
            <w:pPr>
              <w:pStyle w:val="TAL"/>
            </w:pPr>
            <w:r>
              <w:t>Bits</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H"/>
            </w:pPr>
            <w:r>
              <w:t>4</w:t>
            </w:r>
          </w:p>
        </w:tc>
        <w:tc>
          <w:tcPr>
            <w:tcW w:w="284" w:type="dxa"/>
            <w:tcBorders>
              <w:top w:val="nil"/>
              <w:left w:val="nil"/>
              <w:bottom w:val="nil"/>
              <w:right w:val="nil"/>
            </w:tcBorders>
            <w:hideMark/>
          </w:tcPr>
          <w:p w:rsidR="00714943" w:rsidRDefault="00714943" w:rsidP="003A1791">
            <w:pPr>
              <w:pStyle w:val="TAH"/>
            </w:pPr>
            <w:r>
              <w:t>3</w:t>
            </w:r>
          </w:p>
        </w:tc>
        <w:tc>
          <w:tcPr>
            <w:tcW w:w="283" w:type="dxa"/>
            <w:tcBorders>
              <w:top w:val="nil"/>
              <w:left w:val="nil"/>
              <w:bottom w:val="nil"/>
              <w:right w:val="nil"/>
            </w:tcBorders>
          </w:tcPr>
          <w:p w:rsidR="00714943" w:rsidRDefault="00714943" w:rsidP="003A1791">
            <w:pPr>
              <w:pStyle w:val="TAH"/>
            </w:pPr>
            <w:r>
              <w:t>2</w:t>
            </w:r>
          </w:p>
        </w:tc>
        <w:tc>
          <w:tcPr>
            <w:tcW w:w="283" w:type="dxa"/>
            <w:tcBorders>
              <w:top w:val="nil"/>
              <w:left w:val="nil"/>
              <w:bottom w:val="nil"/>
              <w:right w:val="nil"/>
            </w:tcBorders>
          </w:tcPr>
          <w:p w:rsidR="00714943" w:rsidRDefault="00714943" w:rsidP="003A1791">
            <w:pPr>
              <w:pStyle w:val="TAH"/>
            </w:pPr>
            <w:r>
              <w:t>1</w:t>
            </w:r>
          </w:p>
        </w:tc>
        <w:tc>
          <w:tcPr>
            <w:tcW w:w="5953" w:type="dxa"/>
            <w:tcBorders>
              <w:top w:val="nil"/>
              <w:left w:val="nil"/>
              <w:bottom w:val="nil"/>
              <w:right w:val="single" w:sz="4" w:space="0" w:color="auto"/>
            </w:tcBorders>
          </w:tcPr>
          <w:p w:rsidR="00714943" w:rsidRDefault="00714943" w:rsidP="003A1791">
            <w:pPr>
              <w:pStyle w:val="TAL"/>
            </w:pP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0</w:t>
            </w:r>
          </w:p>
        </w:tc>
        <w:tc>
          <w:tcPr>
            <w:tcW w:w="283" w:type="dxa"/>
            <w:tcBorders>
              <w:top w:val="nil"/>
              <w:left w:val="nil"/>
              <w:bottom w:val="nil"/>
              <w:right w:val="nil"/>
            </w:tcBorders>
          </w:tcPr>
          <w:p w:rsidR="00714943" w:rsidRDefault="00714943" w:rsidP="003A1791">
            <w:pPr>
              <w:pStyle w:val="TAL"/>
            </w:pPr>
            <w:r>
              <w:t>1</w:t>
            </w:r>
          </w:p>
        </w:tc>
        <w:tc>
          <w:tcPr>
            <w:tcW w:w="5953" w:type="dxa"/>
            <w:tcBorders>
              <w:top w:val="nil"/>
              <w:left w:val="nil"/>
              <w:bottom w:val="nil"/>
              <w:right w:val="single" w:sz="4" w:space="0" w:color="auto"/>
            </w:tcBorders>
          </w:tcPr>
          <w:p w:rsidR="00714943" w:rsidRDefault="00714943" w:rsidP="003A1791">
            <w:pPr>
              <w:pStyle w:val="TAL"/>
            </w:pPr>
            <w:r>
              <w:t>initial request</w:t>
            </w:r>
          </w:p>
        </w:tc>
      </w:tr>
      <w:tr w:rsidR="00714943" w:rsidTr="003A1791">
        <w:trPr>
          <w:cantSplit/>
          <w:jc w:val="center"/>
        </w:trPr>
        <w:tc>
          <w:tcPr>
            <w:tcW w:w="284" w:type="dxa"/>
            <w:tcBorders>
              <w:top w:val="nil"/>
              <w:left w:val="single" w:sz="4" w:space="0" w:color="auto"/>
              <w:bottom w:val="nil"/>
              <w:right w:val="nil"/>
            </w:tcBorders>
            <w:hideMark/>
          </w:tcPr>
          <w:p w:rsidR="00714943" w:rsidRDefault="00714943" w:rsidP="003A1791">
            <w:pPr>
              <w:pStyle w:val="TAC"/>
            </w:pPr>
            <w:r>
              <w:t>0</w:t>
            </w:r>
          </w:p>
        </w:tc>
        <w:tc>
          <w:tcPr>
            <w:tcW w:w="284" w:type="dxa"/>
            <w:tcBorders>
              <w:top w:val="nil"/>
              <w:left w:val="nil"/>
              <w:bottom w:val="nil"/>
              <w:right w:val="nil"/>
            </w:tcBorders>
            <w:hideMark/>
          </w:tcPr>
          <w:p w:rsidR="00714943" w:rsidRDefault="00714943" w:rsidP="003A1791">
            <w:pPr>
              <w:pStyle w:val="TAC"/>
            </w:pPr>
            <w:r>
              <w:t>0</w:t>
            </w:r>
          </w:p>
        </w:tc>
        <w:tc>
          <w:tcPr>
            <w:tcW w:w="283" w:type="dxa"/>
            <w:tcBorders>
              <w:top w:val="nil"/>
              <w:left w:val="nil"/>
              <w:bottom w:val="nil"/>
              <w:right w:val="nil"/>
            </w:tcBorders>
          </w:tcPr>
          <w:p w:rsidR="00714943" w:rsidRDefault="00714943" w:rsidP="003A1791">
            <w:pPr>
              <w:pStyle w:val="TAL"/>
            </w:pPr>
            <w:r>
              <w:t>1</w:t>
            </w:r>
          </w:p>
        </w:tc>
        <w:tc>
          <w:tcPr>
            <w:tcW w:w="283" w:type="dxa"/>
            <w:tcBorders>
              <w:top w:val="nil"/>
              <w:left w:val="nil"/>
              <w:bottom w:val="nil"/>
              <w:right w:val="nil"/>
            </w:tcBorders>
          </w:tcPr>
          <w:p w:rsidR="00714943" w:rsidRDefault="00714943" w:rsidP="003A1791">
            <w:pPr>
              <w:pStyle w:val="TAL"/>
            </w:pPr>
            <w:r>
              <w:t>0</w:t>
            </w:r>
          </w:p>
        </w:tc>
        <w:tc>
          <w:tcPr>
            <w:tcW w:w="5953" w:type="dxa"/>
            <w:tcBorders>
              <w:top w:val="nil"/>
              <w:left w:val="nil"/>
              <w:bottom w:val="nil"/>
              <w:right w:val="single" w:sz="4" w:space="0" w:color="auto"/>
            </w:tcBorders>
          </w:tcPr>
          <w:p w:rsidR="00714943" w:rsidRDefault="00714943" w:rsidP="003A1791">
            <w:pPr>
              <w:pStyle w:val="TAL"/>
            </w:pPr>
            <w:r>
              <w:t>existing PDU session</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714943" w:rsidRPr="000C02E1" w:rsidTr="003A1791">
        <w:trPr>
          <w:cantSplit/>
          <w:jc w:val="center"/>
        </w:trPr>
        <w:tc>
          <w:tcPr>
            <w:tcW w:w="284" w:type="dxa"/>
            <w:tcBorders>
              <w:top w:val="nil"/>
              <w:left w:val="single" w:sz="4" w:space="0" w:color="auto"/>
              <w:bottom w:val="nil"/>
              <w:right w:val="nil"/>
            </w:tcBorders>
          </w:tcPr>
          <w:p w:rsidR="00714943" w:rsidRPr="000C02E1" w:rsidRDefault="00714943" w:rsidP="003A1791">
            <w:pPr>
              <w:pStyle w:val="TAC"/>
              <w:rPr>
                <w:lang w:eastAsia="ko-KR"/>
              </w:rPr>
            </w:pPr>
            <w:r w:rsidRPr="000C02E1">
              <w:rPr>
                <w:rFonts w:hint="eastAsia"/>
                <w:lang w:eastAsia="ko-KR"/>
              </w:rPr>
              <w:t>0</w:t>
            </w:r>
          </w:p>
        </w:tc>
        <w:tc>
          <w:tcPr>
            <w:tcW w:w="284" w:type="dxa"/>
            <w:tcBorders>
              <w:top w:val="nil"/>
              <w:left w:val="nil"/>
              <w:bottom w:val="nil"/>
              <w:right w:val="nil"/>
            </w:tcBorders>
          </w:tcPr>
          <w:p w:rsidR="00714943" w:rsidRPr="000C02E1" w:rsidRDefault="00714943" w:rsidP="003A1791">
            <w:pPr>
              <w:pStyle w:val="TAC"/>
              <w:rPr>
                <w:lang w:eastAsia="ko-KR"/>
              </w:rPr>
            </w:pPr>
            <w:r w:rsidRPr="000C02E1">
              <w:rPr>
                <w:rFonts w:hint="eastAsia"/>
                <w:lang w:eastAsia="ko-KR"/>
              </w:rPr>
              <w:t>1</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283" w:type="dxa"/>
            <w:tcBorders>
              <w:top w:val="nil"/>
              <w:left w:val="nil"/>
              <w:bottom w:val="nil"/>
              <w:right w:val="nil"/>
            </w:tcBorders>
          </w:tcPr>
          <w:p w:rsidR="00714943" w:rsidRPr="000C02E1" w:rsidRDefault="00714943" w:rsidP="003A1791">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714943" w:rsidRPr="000C02E1" w:rsidRDefault="00714943" w:rsidP="003A1791">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714943" w:rsidTr="003A1791">
        <w:trPr>
          <w:cantSplit/>
          <w:jc w:val="center"/>
        </w:trPr>
        <w:tc>
          <w:tcPr>
            <w:tcW w:w="7087" w:type="dxa"/>
            <w:gridSpan w:val="5"/>
            <w:tcBorders>
              <w:top w:val="nil"/>
              <w:left w:val="single" w:sz="4" w:space="0" w:color="auto"/>
              <w:bottom w:val="single" w:sz="4" w:space="0" w:color="auto"/>
              <w:right w:val="single" w:sz="4" w:space="0" w:color="auto"/>
            </w:tcBorders>
          </w:tcPr>
          <w:p w:rsidR="00714943" w:rsidRDefault="00714943" w:rsidP="003A1791">
            <w:pPr>
              <w:pStyle w:val="TAL"/>
            </w:pPr>
          </w:p>
          <w:p w:rsidR="00714943" w:rsidRDefault="00714943" w:rsidP="003A1791">
            <w:pPr>
              <w:pStyle w:val="TAL"/>
            </w:pPr>
            <w:r w:rsidRPr="003168A2">
              <w:t>All other values are reserved.</w:t>
            </w:r>
          </w:p>
        </w:tc>
      </w:tr>
    </w:tbl>
    <w:p w:rsidR="00714943" w:rsidRDefault="00714943" w:rsidP="00714943"/>
    <w:p w:rsidR="003E0676" w:rsidRDefault="00C14872">
      <w:pPr>
        <w:pStyle w:val="Heading4"/>
      </w:pPr>
      <w:bookmarkStart w:id="6437" w:name="_Toc508877433"/>
      <w:r>
        <w:t>9</w:t>
      </w:r>
      <w:r w:rsidR="000F7585">
        <w:t>.</w:t>
      </w:r>
      <w:r w:rsidR="00C679E5">
        <w:t>8</w:t>
      </w:r>
      <w:r w:rsidR="000F7585">
        <w:t>.3</w:t>
      </w:r>
      <w:r>
        <w:t>.</w:t>
      </w:r>
      <w:r w:rsidR="00714943">
        <w:t>4</w:t>
      </w:r>
      <w:ins w:id="6438" w:author="rapporteur_Christian_Herrero-Veron" w:date="2018-04-25T12:22:00Z">
        <w:r w:rsidR="00EB7303">
          <w:t>6</w:t>
        </w:r>
      </w:ins>
      <w:del w:id="6439" w:author="rapporteur_Christian_Herrero-Veron" w:date="2018-04-25T12:22:00Z">
        <w:r w:rsidR="00714943" w:rsidDel="00EB7303">
          <w:delText>4</w:delText>
        </w:r>
      </w:del>
      <w:r w:rsidR="000F7585">
        <w:tab/>
        <w:t>S1 UE network capability</w:t>
      </w:r>
      <w:bookmarkEnd w:id="6437"/>
    </w:p>
    <w:p w:rsidR="000F7585" w:rsidRPr="003168A2" w:rsidRDefault="000F7585" w:rsidP="000F7585">
      <w:r w:rsidRPr="003168A2">
        <w:t>See subclause </w:t>
      </w:r>
      <w:r>
        <w:t>9.9.3.34 in 3GPP TS 24.301</w:t>
      </w:r>
      <w:r w:rsidRPr="003168A2">
        <w:t> [</w:t>
      </w:r>
      <w:r w:rsidR="00570E57">
        <w:t>1</w:t>
      </w:r>
      <w:ins w:id="6440" w:author="rapporteur_Christian_Herrero-Veron" w:date="2018-04-25T11:24:00Z">
        <w:r w:rsidR="00E04A35">
          <w:t>5</w:t>
        </w:r>
      </w:ins>
      <w:del w:id="6441" w:author="rapporteur_Christian_Herrero-Veron" w:date="2018-04-25T11:24:00Z">
        <w:r w:rsidR="008B762D" w:rsidDel="00E04A35">
          <w:delText>2</w:delText>
        </w:r>
      </w:del>
      <w:r w:rsidRPr="003168A2">
        <w:t>].</w:t>
      </w:r>
    </w:p>
    <w:p w:rsidR="003E0676" w:rsidRDefault="00C14872">
      <w:pPr>
        <w:pStyle w:val="Heading4"/>
      </w:pPr>
      <w:bookmarkStart w:id="6442" w:name="_Toc508877434"/>
      <w:r>
        <w:t>9</w:t>
      </w:r>
      <w:r w:rsidR="0060661A">
        <w:t>.</w:t>
      </w:r>
      <w:r w:rsidR="00C679E5">
        <w:t>8</w:t>
      </w:r>
      <w:r w:rsidR="0060661A">
        <w:t>.</w:t>
      </w:r>
      <w:r>
        <w:t>3.</w:t>
      </w:r>
      <w:r w:rsidR="00714943">
        <w:t>4</w:t>
      </w:r>
      <w:ins w:id="6443" w:author="rapporteur_Christian_Herrero-Veron" w:date="2018-04-25T12:23:00Z">
        <w:r w:rsidR="00EB7303">
          <w:t>7</w:t>
        </w:r>
      </w:ins>
      <w:del w:id="6444" w:author="rapporteur_Christian_Herrero-Veron" w:date="2018-04-25T12:23:00Z">
        <w:r w:rsidR="00714943" w:rsidDel="00EB7303">
          <w:delText>5</w:delText>
        </w:r>
      </w:del>
      <w:r w:rsidR="0060661A">
        <w:tab/>
      </w:r>
      <w:r w:rsidR="0060661A" w:rsidRPr="00205936">
        <w:t>S-NSSAI</w:t>
      </w:r>
      <w:bookmarkEnd w:id="6442"/>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714943">
        <w:t>4</w:t>
      </w:r>
      <w:ins w:id="6445" w:author="rapporteur_Christian_Herrero-Veron" w:date="2018-04-25T12:23:00Z">
        <w:r w:rsidR="00EB7303">
          <w:t>7</w:t>
        </w:r>
      </w:ins>
      <w:del w:id="6446" w:author="rapporteur_Christian_Herrero-Veron" w:date="2018-04-25T12:23:00Z">
        <w:r w:rsidR="00714943" w:rsidDel="00EB7303">
          <w:delText>5</w:delText>
        </w:r>
      </w:del>
      <w:r w:rsidR="00D84E90">
        <w:t>.</w:t>
      </w:r>
      <w:r>
        <w:t>1 and table </w:t>
      </w:r>
      <w:r w:rsidR="00D84E90">
        <w:t>9</w:t>
      </w:r>
      <w:r>
        <w:t>.</w:t>
      </w:r>
      <w:r w:rsidR="00C679E5">
        <w:t>8</w:t>
      </w:r>
      <w:r>
        <w:t>.</w:t>
      </w:r>
      <w:r w:rsidR="00D84E90">
        <w:t>3</w:t>
      </w:r>
      <w:r>
        <w:t>.</w:t>
      </w:r>
      <w:r w:rsidR="00714943">
        <w:t>4</w:t>
      </w:r>
      <w:ins w:id="6447" w:author="rapporteur_Christian_Herrero-Veron" w:date="2018-04-25T12:23:00Z">
        <w:r w:rsidR="00EB7303">
          <w:t>7</w:t>
        </w:r>
      </w:ins>
      <w:del w:id="6448" w:author="rapporteur_Christian_Herrero-Veron" w:date="2018-04-25T12:23:00Z">
        <w:r w:rsidR="00714943" w:rsidDel="00EB7303">
          <w:delText>5</w:delText>
        </w:r>
      </w:del>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714943">
        <w:t>4</w:t>
      </w:r>
      <w:ins w:id="6449" w:author="rapporteur_Christian_Herrero-Veron" w:date="2018-04-25T12:23:00Z">
        <w:r w:rsidR="00EB7303">
          <w:t>7</w:t>
        </w:r>
      </w:ins>
      <w:del w:id="6450" w:author="rapporteur_Christian_Herrero-Veron" w:date="2018-04-25T12:23:00Z">
        <w:r w:rsidR="00714943" w:rsidDel="00EB7303">
          <w:delText>5</w:delText>
        </w:r>
      </w:del>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714943">
        <w:t>4</w:t>
      </w:r>
      <w:ins w:id="6451" w:author="rapporteur_Christian_Herrero-Veron" w:date="2018-04-25T12:23:00Z">
        <w:r w:rsidR="00EB7303">
          <w:t>7</w:t>
        </w:r>
      </w:ins>
      <w:del w:id="6452" w:author="rapporteur_Christian_Herrero-Veron" w:date="2018-04-25T12:23:00Z">
        <w:r w:rsidR="00714943" w:rsidDel="00EB7303">
          <w:delText>5</w:delText>
        </w:r>
      </w:del>
      <w:r w:rsidR="00D84E90">
        <w:t>.</w:t>
      </w:r>
      <w:r>
        <w:t xml:space="preserve">1: </w:t>
      </w:r>
      <w:r w:rsidRPr="00205936">
        <w:t>S-NSSAI</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w:t>
            </w:r>
            <w:ins w:id="6453" w:author="rapporteur_Christian_Herrero-Veron" w:date="2018-04-25T11:08:00Z">
              <w:r w:rsidR="00B5047D">
                <w:t>4</w:t>
              </w:r>
            </w:ins>
            <w:del w:id="6454" w:author="rapporteur_Christian_Herrero-Veron" w:date="2018-04-25T11:08:00Z">
              <w:r w:rsidR="008B762D" w:rsidDel="00B5047D">
                <w:delText>3</w:delText>
              </w:r>
            </w:del>
            <w:r w:rsidRPr="00641D0B">
              <w:t>].</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w:t>
            </w:r>
            <w:ins w:id="6455" w:author="rapporteur_Christian_Herrero-Veron" w:date="2018-04-25T11:08:00Z">
              <w:r w:rsidR="00B5047D">
                <w:t>4</w:t>
              </w:r>
            </w:ins>
            <w:del w:id="6456" w:author="rapporteur_Christian_Herrero-Veron" w:date="2018-04-25T11:08:00Z">
              <w:r w:rsidR="008B762D" w:rsidDel="00B5047D">
                <w:delText>3</w:delText>
              </w:r>
            </w:del>
            <w:r w:rsidRPr="00641D0B">
              <w:t>].</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w:t>
            </w:r>
            <w:ins w:id="6457" w:author="rapporteur_Christian_Herrero-Veron" w:date="2018-04-25T11:08:00Z">
              <w:r w:rsidR="00B5047D">
                <w:t>4</w:t>
              </w:r>
            </w:ins>
            <w:del w:id="6458" w:author="rapporteur_Christian_Herrero-Veron" w:date="2018-04-25T11:08:00Z">
              <w:r w:rsidR="008B762D" w:rsidDel="00B5047D">
                <w:delText>3</w:delText>
              </w:r>
            </w:del>
            <w:r w:rsidRPr="00641D0B">
              <w:t>].</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w:t>
            </w:r>
            <w:ins w:id="6459" w:author="rapporteur_Christian_Herrero-Veron" w:date="2018-04-25T11:08:00Z">
              <w:r w:rsidR="00B5047D">
                <w:t>4</w:t>
              </w:r>
            </w:ins>
            <w:del w:id="6460" w:author="rapporteur_Christian_Herrero-Veron" w:date="2018-04-25T11:08:00Z">
              <w:r w:rsidR="008B762D" w:rsidDel="00B5047D">
                <w:delText>3</w:delText>
              </w:r>
            </w:del>
            <w:r w:rsidRPr="00641D0B">
              <w:t>].</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5A68AA" w:rsidRDefault="005A68AA" w:rsidP="005A68AA">
            <w:pPr>
              <w:pStyle w:val="TAN"/>
            </w:pPr>
            <w:r>
              <w:t>NOTE 1:</w:t>
            </w:r>
            <w:r>
              <w:tab/>
              <w:t>Octet 3 shall always be included</w:t>
            </w:r>
            <w:r w:rsidR="00126FDD">
              <w:t>.</w:t>
            </w:r>
          </w:p>
          <w:p w:rsidR="00F41CFD" w:rsidRPr="008B442E" w:rsidRDefault="00F41CFD" w:rsidP="00DB2E6E">
            <w:pPr>
              <w:pStyle w:val="TAN"/>
            </w:pPr>
            <w:r w:rsidRPr="008B442E">
              <w:rPr>
                <w:rFonts w:hint="eastAsia"/>
              </w:rPr>
              <w:t>NOTE</w:t>
            </w:r>
            <w:r w:rsidRPr="008B442E">
              <w:t> </w:t>
            </w:r>
            <w:r w:rsidR="005A68AA">
              <w:t>2</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5A68AA" w:rsidRPr="008B442E" w:rsidRDefault="005A68AA" w:rsidP="005A68AA">
            <w:pPr>
              <w:pStyle w:val="TAN"/>
            </w:pPr>
            <w:r>
              <w:t>NOTE 3:</w:t>
            </w:r>
            <w:r>
              <w:tab/>
              <w:t xml:space="preserve">If the octet 7 is </w:t>
            </w:r>
            <w:r w:rsidRPr="006C2CBA">
              <w:t xml:space="preserve">included, </w:t>
            </w:r>
            <w:r>
              <w:t xml:space="preserve">then </w:t>
            </w:r>
            <w:r w:rsidRPr="006C2CBA">
              <w:t>octets 8, 9, and 10 may be included</w:t>
            </w:r>
            <w:r w:rsidR="00126FDD">
              <w:t>.</w:t>
            </w:r>
          </w:p>
          <w:p w:rsidR="00F41CFD" w:rsidRPr="00887ACC" w:rsidRDefault="00F41CFD" w:rsidP="005A68AA">
            <w:pPr>
              <w:pStyle w:val="TAN"/>
            </w:pPr>
            <w:r w:rsidRPr="008B442E">
              <w:rPr>
                <w:rFonts w:hint="eastAsia"/>
              </w:rPr>
              <w:t>NOTE</w:t>
            </w:r>
            <w:r w:rsidRPr="008B442E">
              <w:t> </w:t>
            </w:r>
            <w:r w:rsidR="005A68AA">
              <w:t>4</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6461" w:name="_Toc508877435"/>
      <w:r>
        <w:t>9</w:t>
      </w:r>
      <w:r w:rsidR="0060661A" w:rsidRPr="003168A2">
        <w:t>.</w:t>
      </w:r>
      <w:r w:rsidR="00C679E5">
        <w:t>8</w:t>
      </w:r>
      <w:r w:rsidR="0060661A">
        <w:t>.</w:t>
      </w:r>
      <w:r w:rsidR="00892833">
        <w:t>3.</w:t>
      </w:r>
      <w:r w:rsidR="00714943">
        <w:t>4</w:t>
      </w:r>
      <w:ins w:id="6462" w:author="rapporteur_Christian_Herrero-Veron" w:date="2018-04-25T12:25:00Z">
        <w:r w:rsidR="00EB7303">
          <w:t>8</w:t>
        </w:r>
      </w:ins>
      <w:del w:id="6463" w:author="rapporteur_Christian_Herrero-Veron" w:date="2018-04-25T12:25:00Z">
        <w:r w:rsidR="00714943" w:rsidDel="00EB7303">
          <w:delText>6</w:delText>
        </w:r>
      </w:del>
      <w:r w:rsidR="0060661A" w:rsidRPr="003168A2">
        <w:tab/>
        <w:t>Sequence number</w:t>
      </w:r>
      <w:bookmarkEnd w:id="6461"/>
    </w:p>
    <w:p w:rsidR="0060661A" w:rsidRPr="003168A2" w:rsidRDefault="0060661A" w:rsidP="0060661A">
      <w:r w:rsidRPr="003168A2">
        <w:t>This IE includes the NAS message sequence number (SN)</w:t>
      </w:r>
      <w:ins w:id="6464" w:author="C1-182728" w:date="2018-04-24T16:30:00Z">
        <w:r w:rsidR="00EC2A4C" w:rsidRPr="00EC2A4C">
          <w:t xml:space="preserve"> </w:t>
        </w:r>
        <w:r w:rsidR="00EC2A4C" w:rsidRPr="00A50A66">
          <w:t xml:space="preserve">which consists of the eight least significant bits of the NAS COUNT for a security protected </w:t>
        </w:r>
        <w:r w:rsidR="00EC2A4C">
          <w:t xml:space="preserve">5GS </w:t>
        </w:r>
        <w:r w:rsidR="00EC2A4C" w:rsidRPr="00A50A66">
          <w:t>NAS message</w:t>
        </w:r>
        <w:r w:rsidR="00EC2A4C">
          <w:t>.</w:t>
        </w:r>
        <w:r w:rsidR="00EC2A4C" w:rsidRPr="00A50A66">
          <w:t xml:space="preserve"> The usage of SN is specified in subclause</w:t>
        </w:r>
        <w:r w:rsidR="00EC2A4C">
          <w:t> 4.4.</w:t>
        </w:r>
      </w:ins>
      <w:ins w:id="6465" w:author="rapporteur_Christian_Herrero-Veron" w:date="2018-04-25T14:33:00Z">
        <w:r w:rsidR="00D5140F">
          <w:t>3</w:t>
        </w:r>
      </w:ins>
      <w:ins w:id="6466" w:author="C1-182728" w:date="2018-04-24T16:30:00Z">
        <w:r w:rsidR="00EC2A4C">
          <w:t>.</w:t>
        </w:r>
      </w:ins>
      <w:r w:rsidRPr="003168A2">
        <w:t>.</w:t>
      </w:r>
    </w:p>
    <w:p w:rsidR="0060661A" w:rsidRPr="00EF0EB1" w:rsidRDefault="0060661A" w:rsidP="0060661A">
      <w:pPr>
        <w:pStyle w:val="EditorsNote"/>
      </w:pPr>
      <w:r>
        <w:t>Editor</w:t>
      </w:r>
      <w:r w:rsidR="00187088">
        <w:t>'</w:t>
      </w:r>
      <w:r>
        <w:t>s note:</w:t>
      </w:r>
      <w:r>
        <w:tab/>
        <w:t>Further description of the SN would be aligned with 3GPP TS 33.501 [</w:t>
      </w:r>
      <w:ins w:id="6467" w:author="rapporteur_Christian_Herrero-Veron" w:date="2018-04-25T11:31:00Z">
        <w:r w:rsidR="00FF24A1">
          <w:t>22</w:t>
        </w:r>
      </w:ins>
      <w:del w:id="6468" w:author="rapporteur_Christian_Herrero-Veron" w:date="2018-04-25T11:31:00Z">
        <w:r w:rsidR="00192D69" w:rsidDel="00FF24A1">
          <w:delText>1</w:delText>
        </w:r>
      </w:del>
      <w:del w:id="6469" w:author="rapporteur_Christian_Herrero-Veron" w:date="2018-04-25T11:32:00Z">
        <w:r w:rsidR="008B762D" w:rsidDel="00FF24A1">
          <w:delText>6</w:delText>
        </w:r>
      </w:del>
      <w:r>
        <w:t xml:space="preserve">]. </w:t>
      </w:r>
      <w:r w:rsidRPr="00EF0EB1">
        <w:t>The usage o</w:t>
      </w:r>
      <w:r>
        <w:t>f SN is FFS</w:t>
      </w:r>
      <w:r w:rsidRPr="00EF0EB1">
        <w:t>.</w:t>
      </w:r>
    </w:p>
    <w:p w:rsidR="003E0676" w:rsidRDefault="00D84E90">
      <w:pPr>
        <w:pStyle w:val="Heading4"/>
      </w:pPr>
      <w:bookmarkStart w:id="6470" w:name="_Toc508877436"/>
      <w:r>
        <w:t>9</w:t>
      </w:r>
      <w:r w:rsidR="0060661A">
        <w:t>.</w:t>
      </w:r>
      <w:r w:rsidR="00C679E5">
        <w:t>8</w:t>
      </w:r>
      <w:r w:rsidR="0060661A">
        <w:t>.</w:t>
      </w:r>
      <w:r>
        <w:t>3.</w:t>
      </w:r>
      <w:r w:rsidR="00714943">
        <w:t>4</w:t>
      </w:r>
      <w:ins w:id="6471" w:author="rapporteur_Christian_Herrero-Veron" w:date="2018-04-25T12:25:00Z">
        <w:r w:rsidR="004C5799">
          <w:t>9</w:t>
        </w:r>
      </w:ins>
      <w:del w:id="6472" w:author="rapporteur_Christian_Herrero-Veron" w:date="2018-04-25T12:25:00Z">
        <w:r w:rsidR="00714943" w:rsidDel="004C5799">
          <w:delText>7</w:delText>
        </w:r>
      </w:del>
      <w:r w:rsidR="0060661A" w:rsidRPr="003168A2">
        <w:tab/>
      </w:r>
      <w:r w:rsidR="0060661A">
        <w:t>Service area list</w:t>
      </w:r>
      <w:bookmarkEnd w:id="6470"/>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714943">
        <w:t>4</w:t>
      </w:r>
      <w:ins w:id="6473" w:author="rapporteur_Christian_Herrero-Veron" w:date="2018-04-25T12:25:00Z">
        <w:r w:rsidR="004C5799">
          <w:t>9</w:t>
        </w:r>
      </w:ins>
      <w:del w:id="6474" w:author="rapporteur_Christian_Herrero-Veron" w:date="2018-04-25T12:25:00Z">
        <w:r w:rsidR="00714943" w:rsidDel="004C5799">
          <w:delText>7</w:delText>
        </w:r>
      </w:del>
      <w:r w:rsidR="00D84E90">
        <w:t>.</w:t>
      </w:r>
      <w:r w:rsidRPr="003168A2">
        <w:t>1, figure </w:t>
      </w:r>
      <w:r w:rsidR="00D84E90">
        <w:t>9</w:t>
      </w:r>
      <w:r>
        <w:t>.</w:t>
      </w:r>
      <w:r w:rsidR="00C679E5">
        <w:t>8</w:t>
      </w:r>
      <w:r>
        <w:t>.</w:t>
      </w:r>
      <w:r w:rsidR="00D84E90">
        <w:t>3</w:t>
      </w:r>
      <w:r w:rsidRPr="003168A2">
        <w:t>.</w:t>
      </w:r>
      <w:r w:rsidR="00714943">
        <w:t>4</w:t>
      </w:r>
      <w:ins w:id="6475" w:author="rapporteur_Christian_Herrero-Veron" w:date="2018-04-25T12:25:00Z">
        <w:r w:rsidR="004C5799">
          <w:t>9</w:t>
        </w:r>
      </w:ins>
      <w:del w:id="6476" w:author="rapporteur_Christian_Herrero-Veron" w:date="2018-04-25T12:25:00Z">
        <w:r w:rsidR="00714943" w:rsidDel="004C5799">
          <w:delText>7</w:delText>
        </w:r>
      </w:del>
      <w:r w:rsidR="00D84E90">
        <w:t>.</w:t>
      </w:r>
      <w:r w:rsidRPr="003168A2">
        <w:t>2, figure </w:t>
      </w:r>
      <w:r w:rsidR="00D84E90">
        <w:t>9</w:t>
      </w:r>
      <w:r>
        <w:t>.</w:t>
      </w:r>
      <w:r w:rsidR="00C679E5">
        <w:t>8</w:t>
      </w:r>
      <w:r>
        <w:t>.</w:t>
      </w:r>
      <w:r w:rsidR="00D84E90">
        <w:t>3</w:t>
      </w:r>
      <w:r w:rsidRPr="003168A2">
        <w:t>.</w:t>
      </w:r>
      <w:r w:rsidR="00714943">
        <w:t>4</w:t>
      </w:r>
      <w:ins w:id="6477" w:author="rapporteur_Christian_Herrero-Veron" w:date="2018-04-25T12:25:00Z">
        <w:r w:rsidR="004C5799">
          <w:t>9</w:t>
        </w:r>
      </w:ins>
      <w:del w:id="6478" w:author="rapporteur_Christian_Herrero-Veron" w:date="2018-04-25T12:26:00Z">
        <w:r w:rsidR="00714943" w:rsidDel="004C5799">
          <w:delText>7</w:delText>
        </w:r>
      </w:del>
      <w:r w:rsidR="00D84E90">
        <w:t>.</w:t>
      </w:r>
      <w:r w:rsidRPr="003168A2">
        <w:t>3, figure </w:t>
      </w:r>
      <w:r w:rsidR="00D84E90">
        <w:t>9</w:t>
      </w:r>
      <w:r>
        <w:t>.</w:t>
      </w:r>
      <w:r w:rsidR="00C679E5">
        <w:t>8</w:t>
      </w:r>
      <w:r>
        <w:t>.</w:t>
      </w:r>
      <w:r w:rsidR="00D84E90">
        <w:t>3</w:t>
      </w:r>
      <w:r w:rsidRPr="003168A2">
        <w:t>.</w:t>
      </w:r>
      <w:r w:rsidR="00714943">
        <w:t>4</w:t>
      </w:r>
      <w:ins w:id="6479" w:author="rapporteur_Christian_Herrero-Veron" w:date="2018-04-25T12:26:00Z">
        <w:r w:rsidR="004C5799">
          <w:t>9</w:t>
        </w:r>
      </w:ins>
      <w:del w:id="6480" w:author="rapporteur_Christian_Herrero-Veron" w:date="2018-04-25T12:26:00Z">
        <w:r w:rsidR="00714943" w:rsidDel="004C5799">
          <w:delText>7</w:delText>
        </w:r>
      </w:del>
      <w:r w:rsidR="00D84E90">
        <w:t>.</w:t>
      </w:r>
      <w:r w:rsidRPr="003168A2">
        <w:t>4</w:t>
      </w:r>
      <w:r>
        <w:t xml:space="preserve">, </w:t>
      </w:r>
      <w:r w:rsidRPr="003168A2">
        <w:t>figure </w:t>
      </w:r>
      <w:r w:rsidR="00D84E90">
        <w:t>9</w:t>
      </w:r>
      <w:r>
        <w:t>.</w:t>
      </w:r>
      <w:r w:rsidR="00C679E5">
        <w:t>8</w:t>
      </w:r>
      <w:r>
        <w:t>.</w:t>
      </w:r>
      <w:r w:rsidR="00D84E90">
        <w:t>3</w:t>
      </w:r>
      <w:r>
        <w:t>.</w:t>
      </w:r>
      <w:r w:rsidR="00714943">
        <w:t>4</w:t>
      </w:r>
      <w:ins w:id="6481" w:author="rapporteur_Christian_Herrero-Veron" w:date="2018-04-25T12:26:00Z">
        <w:r w:rsidR="004C5799">
          <w:t>9</w:t>
        </w:r>
      </w:ins>
      <w:del w:id="6482" w:author="rapporteur_Christian_Herrero-Veron" w:date="2018-04-25T12:26:00Z">
        <w:r w:rsidR="00714943" w:rsidDel="004C5799">
          <w:delText>7</w:delText>
        </w:r>
      </w:del>
      <w:r w:rsidR="00D84E90">
        <w:t>.</w:t>
      </w:r>
      <w:r>
        <w:t>5</w:t>
      </w:r>
      <w:r w:rsidRPr="003168A2">
        <w:t xml:space="preserve"> and table </w:t>
      </w:r>
      <w:r w:rsidR="00D84E90">
        <w:t>9</w:t>
      </w:r>
      <w:r>
        <w:t>.</w:t>
      </w:r>
      <w:r w:rsidR="00C679E5">
        <w:t>8</w:t>
      </w:r>
      <w:r>
        <w:t>.</w:t>
      </w:r>
      <w:r w:rsidR="00D84E90">
        <w:t>3</w:t>
      </w:r>
      <w:r w:rsidRPr="003168A2">
        <w:t>.</w:t>
      </w:r>
      <w:r w:rsidR="00714943">
        <w:t>4</w:t>
      </w:r>
      <w:ins w:id="6483" w:author="rapporteur_Christian_Herrero-Veron" w:date="2018-04-25T12:26:00Z">
        <w:r w:rsidR="004C5799">
          <w:t>9</w:t>
        </w:r>
      </w:ins>
      <w:del w:id="6484" w:author="rapporteur_Christian_Herrero-Veron" w:date="2018-04-25T12:26:00Z">
        <w:r w:rsidR="00714943" w:rsidDel="004C5799">
          <w:delText>7</w:delText>
        </w:r>
      </w:del>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6485" w:author="rapporteur_Christian_Herrero-Veron" w:date="2018-04-25T12:26:00Z">
        <w:r w:rsidR="004C5799">
          <w:t>9</w:t>
        </w:r>
      </w:ins>
      <w:del w:id="6486" w:author="rapporteur_Christian_Herrero-Veron" w:date="2018-04-25T12:26:00Z">
        <w:r w:rsidR="00714943" w:rsidDel="004C5799">
          <w:delText>7</w:delText>
        </w:r>
      </w:del>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6487" w:author="rapporteur_Christian_Herrero-Veron" w:date="2018-04-25T12:26:00Z">
        <w:r w:rsidR="004C5799">
          <w:t>9</w:t>
        </w:r>
      </w:ins>
      <w:del w:id="6488" w:author="rapporteur_Christian_Herrero-Veron" w:date="2018-04-25T12:26:00Z">
        <w:r w:rsidR="00714943" w:rsidDel="004C5799">
          <w:delText>7</w:delText>
        </w:r>
      </w:del>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6489" w:author="rapporteur_Christian_Herrero-Veron" w:date="2018-04-25T12:26:00Z">
        <w:r w:rsidR="004C5799">
          <w:t>9</w:t>
        </w:r>
      </w:ins>
      <w:del w:id="6490" w:author="rapporteur_Christian_Herrero-Veron" w:date="2018-04-25T12:26:00Z">
        <w:r w:rsidR="00714943" w:rsidDel="004C5799">
          <w:delText>7</w:delText>
        </w:r>
      </w:del>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6491" w:author="rapporteur_Christian_Herrero-Veron" w:date="2018-04-25T12:26:00Z">
        <w:r w:rsidR="004C5799">
          <w:t>9</w:t>
        </w:r>
      </w:ins>
      <w:del w:id="6492" w:author="rapporteur_Christian_Herrero-Veron" w:date="2018-04-25T12:26:00Z">
        <w:r w:rsidR="00714943" w:rsidDel="004C5799">
          <w:delText>7</w:delText>
        </w:r>
      </w:del>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firstRow="0" w:lastRow="0" w:firstColumn="0" w:lastColumn="0" w:noHBand="0" w:noVBand="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714943">
        <w:t>4</w:t>
      </w:r>
      <w:ins w:id="6493" w:author="rapporteur_Christian_Herrero-Veron" w:date="2018-04-25T12:26:00Z">
        <w:r w:rsidR="004C5799">
          <w:t>9</w:t>
        </w:r>
      </w:ins>
      <w:del w:id="6494" w:author="rapporteur_Christian_Herrero-Veron" w:date="2018-04-25T12:26:00Z">
        <w:r w:rsidR="00714943" w:rsidDel="004C5799">
          <w:delText>7</w:delText>
        </w:r>
      </w:del>
      <w:r w:rsidR="00D84E90">
        <w:t>.</w:t>
      </w:r>
      <w:r w:rsidRPr="00BD0557">
        <w:t>5: Partial service area list – type of list = "11"</w:t>
      </w:r>
    </w:p>
    <w:p w:rsidR="003F7897" w:rsidRPr="003168A2" w:rsidRDefault="003F7897" w:rsidP="003F7897">
      <w:pPr>
        <w:pStyle w:val="TH"/>
      </w:pPr>
      <w:r>
        <w:t>Table </w:t>
      </w:r>
      <w:r w:rsidRPr="00701185">
        <w:t>9.8.3.</w:t>
      </w:r>
      <w:r w:rsidR="00714943">
        <w:t>4</w:t>
      </w:r>
      <w:ins w:id="6495" w:author="rapporteur_Christian_Herrero-Veron" w:date="2018-04-25T12:26:00Z">
        <w:r w:rsidR="004C5799">
          <w:t>9</w:t>
        </w:r>
      </w:ins>
      <w:del w:id="6496" w:author="rapporteur_Christian_Herrero-Veron" w:date="2018-04-25T12:26:00Z">
        <w:r w:rsidR="00714943" w:rsidDel="004C5799">
          <w:delText>7</w:delText>
        </w:r>
      </w:del>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714943" w:rsidRPr="00FE320E" w:rsidRDefault="00714943" w:rsidP="00714943">
      <w:pPr>
        <w:pStyle w:val="Heading4"/>
      </w:pPr>
      <w:bookmarkStart w:id="6497" w:name="_Toc508877437"/>
      <w:r>
        <w:t>9.8.3.</w:t>
      </w:r>
      <w:ins w:id="6498" w:author="rapporteur_Christian_Herrero-Veron" w:date="2018-04-25T12:26:00Z">
        <w:r w:rsidR="004C5799">
          <w:t>50</w:t>
        </w:r>
      </w:ins>
      <w:del w:id="6499" w:author="rapporteur_Christian_Herrero-Veron" w:date="2018-04-25T12:26:00Z">
        <w:r w:rsidDel="004C5799">
          <w:delText>48</w:delText>
        </w:r>
      </w:del>
      <w:r w:rsidRPr="00FE320E">
        <w:tab/>
        <w:t>Service type</w:t>
      </w:r>
      <w:bookmarkEnd w:id="6497"/>
    </w:p>
    <w:p w:rsidR="00714943" w:rsidRPr="00FE320E" w:rsidRDefault="00714943" w:rsidP="00714943">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714943" w:rsidRPr="00FE320E" w:rsidRDefault="00714943" w:rsidP="00714943">
      <w:r w:rsidRPr="00FE320E">
        <w:t xml:space="preserve">The </w:t>
      </w:r>
      <w:r w:rsidRPr="00AE05B6">
        <w:t>service type</w:t>
      </w:r>
      <w:r w:rsidRPr="00FE320E">
        <w:rPr>
          <w:i/>
        </w:rPr>
        <w:t xml:space="preserve"> </w:t>
      </w:r>
      <w:r w:rsidRPr="00FE320E">
        <w:t>is a type 1 information element.</w:t>
      </w:r>
    </w:p>
    <w:p w:rsidR="00714943" w:rsidRPr="00FE320E" w:rsidRDefault="00714943" w:rsidP="00714943">
      <w:r w:rsidRPr="00FE320E">
        <w:t xml:space="preserve">The </w:t>
      </w:r>
      <w:r w:rsidRPr="00684478">
        <w:t>service type</w:t>
      </w:r>
      <w:r w:rsidRPr="00FE320E">
        <w:rPr>
          <w:i/>
        </w:rPr>
        <w:t xml:space="preserve"> </w:t>
      </w:r>
      <w:r w:rsidRPr="00FE320E">
        <w:t>information element is coded as shown i</w:t>
      </w:r>
      <w:r>
        <w:t>n figure 9.8.3.</w:t>
      </w:r>
      <w:ins w:id="6500" w:author="rapporteur_Christian_Herrero-Veron" w:date="2018-04-25T12:27:00Z">
        <w:r w:rsidR="004C5799">
          <w:t>50</w:t>
        </w:r>
      </w:ins>
      <w:del w:id="6501" w:author="rapporteur_Christian_Herrero-Veron" w:date="2018-04-25T12:27:00Z">
        <w:r w:rsidDel="004C5799">
          <w:delText>48</w:delText>
        </w:r>
      </w:del>
      <w:r>
        <w:t>.1</w:t>
      </w:r>
      <w:r w:rsidRPr="00FE320E">
        <w:t xml:space="preserve"> and table </w:t>
      </w:r>
      <w:r>
        <w:t>9.8.3.</w:t>
      </w:r>
      <w:ins w:id="6502" w:author="rapporteur_Christian_Herrero-Veron" w:date="2018-04-25T12:27:00Z">
        <w:r w:rsidR="004C5799">
          <w:t>50</w:t>
        </w:r>
      </w:ins>
      <w:del w:id="6503" w:author="rapporteur_Christian_Herrero-Veron" w:date="2018-04-25T12:27:00Z">
        <w:r w:rsidDel="004C5799">
          <w:delText>48</w:delText>
        </w:r>
      </w:del>
      <w:r>
        <w:t>.1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714943" w:rsidRPr="00FE320E" w:rsidTr="003A1791">
        <w:trPr>
          <w:cantSplit/>
          <w:jc w:val="center"/>
        </w:trPr>
        <w:tc>
          <w:tcPr>
            <w:tcW w:w="709" w:type="dxa"/>
            <w:tcBorders>
              <w:top w:val="nil"/>
              <w:left w:val="nil"/>
              <w:bottom w:val="nil"/>
              <w:right w:val="nil"/>
            </w:tcBorders>
          </w:tcPr>
          <w:p w:rsidR="00714943" w:rsidRPr="00FE320E" w:rsidRDefault="00714943" w:rsidP="003A1791">
            <w:pPr>
              <w:pStyle w:val="TAC"/>
            </w:pPr>
            <w:r w:rsidRPr="00FE320E">
              <w:t>8</w:t>
            </w:r>
          </w:p>
        </w:tc>
        <w:tc>
          <w:tcPr>
            <w:tcW w:w="709" w:type="dxa"/>
            <w:tcBorders>
              <w:top w:val="nil"/>
              <w:left w:val="nil"/>
              <w:bottom w:val="nil"/>
              <w:right w:val="nil"/>
            </w:tcBorders>
          </w:tcPr>
          <w:p w:rsidR="00714943" w:rsidRPr="00FE320E" w:rsidRDefault="00714943" w:rsidP="003A1791">
            <w:pPr>
              <w:pStyle w:val="TAC"/>
            </w:pPr>
            <w:r w:rsidRPr="00FE320E">
              <w:t>7</w:t>
            </w:r>
          </w:p>
        </w:tc>
        <w:tc>
          <w:tcPr>
            <w:tcW w:w="709" w:type="dxa"/>
            <w:tcBorders>
              <w:top w:val="nil"/>
              <w:left w:val="nil"/>
              <w:bottom w:val="nil"/>
              <w:right w:val="nil"/>
            </w:tcBorders>
          </w:tcPr>
          <w:p w:rsidR="00714943" w:rsidRPr="00FE320E" w:rsidRDefault="00714943" w:rsidP="003A1791">
            <w:pPr>
              <w:pStyle w:val="TAC"/>
            </w:pPr>
            <w:r w:rsidRPr="00FE320E">
              <w:t>6</w:t>
            </w:r>
          </w:p>
        </w:tc>
        <w:tc>
          <w:tcPr>
            <w:tcW w:w="709" w:type="dxa"/>
            <w:tcBorders>
              <w:top w:val="nil"/>
              <w:left w:val="nil"/>
              <w:bottom w:val="nil"/>
              <w:right w:val="nil"/>
            </w:tcBorders>
          </w:tcPr>
          <w:p w:rsidR="00714943" w:rsidRPr="00FE320E" w:rsidRDefault="00714943" w:rsidP="003A1791">
            <w:pPr>
              <w:pStyle w:val="TAC"/>
            </w:pPr>
            <w:r w:rsidRPr="00FE320E">
              <w:t>5</w:t>
            </w:r>
          </w:p>
        </w:tc>
        <w:tc>
          <w:tcPr>
            <w:tcW w:w="709" w:type="dxa"/>
            <w:tcBorders>
              <w:top w:val="nil"/>
              <w:left w:val="nil"/>
              <w:bottom w:val="nil"/>
              <w:right w:val="nil"/>
            </w:tcBorders>
          </w:tcPr>
          <w:p w:rsidR="00714943" w:rsidRPr="00FE320E" w:rsidRDefault="00714943" w:rsidP="003A1791">
            <w:pPr>
              <w:pStyle w:val="TAC"/>
            </w:pPr>
            <w:r w:rsidRPr="00FE320E">
              <w:t>4</w:t>
            </w:r>
          </w:p>
        </w:tc>
        <w:tc>
          <w:tcPr>
            <w:tcW w:w="709" w:type="dxa"/>
            <w:tcBorders>
              <w:top w:val="nil"/>
              <w:left w:val="nil"/>
              <w:bottom w:val="nil"/>
              <w:right w:val="nil"/>
            </w:tcBorders>
          </w:tcPr>
          <w:p w:rsidR="00714943" w:rsidRPr="00FE320E" w:rsidRDefault="00714943" w:rsidP="003A1791">
            <w:pPr>
              <w:pStyle w:val="TAC"/>
            </w:pPr>
            <w:r w:rsidRPr="00FE320E">
              <w:t>3</w:t>
            </w:r>
          </w:p>
        </w:tc>
        <w:tc>
          <w:tcPr>
            <w:tcW w:w="709" w:type="dxa"/>
            <w:tcBorders>
              <w:top w:val="nil"/>
              <w:left w:val="nil"/>
              <w:bottom w:val="nil"/>
              <w:right w:val="nil"/>
            </w:tcBorders>
          </w:tcPr>
          <w:p w:rsidR="00714943" w:rsidRPr="00FE320E" w:rsidRDefault="00714943" w:rsidP="003A1791">
            <w:pPr>
              <w:pStyle w:val="TAC"/>
            </w:pPr>
            <w:r w:rsidRPr="00FE320E">
              <w:t>2</w:t>
            </w:r>
          </w:p>
        </w:tc>
        <w:tc>
          <w:tcPr>
            <w:tcW w:w="709" w:type="dxa"/>
            <w:tcBorders>
              <w:top w:val="nil"/>
              <w:left w:val="nil"/>
              <w:bottom w:val="nil"/>
              <w:right w:val="nil"/>
            </w:tcBorders>
          </w:tcPr>
          <w:p w:rsidR="00714943" w:rsidRPr="00FE320E" w:rsidRDefault="00714943" w:rsidP="003A1791">
            <w:pPr>
              <w:pStyle w:val="TAC"/>
            </w:pPr>
            <w:r w:rsidRPr="00FE320E">
              <w:t>1</w:t>
            </w:r>
          </w:p>
        </w:tc>
        <w:tc>
          <w:tcPr>
            <w:tcW w:w="1560" w:type="dxa"/>
            <w:tcBorders>
              <w:top w:val="nil"/>
              <w:left w:val="nil"/>
              <w:bottom w:val="nil"/>
              <w:right w:val="nil"/>
            </w:tcBorders>
          </w:tcPr>
          <w:p w:rsidR="00714943" w:rsidRPr="00FE320E" w:rsidRDefault="00714943" w:rsidP="003A1791">
            <w:pPr>
              <w:pStyle w:val="TAL"/>
            </w:pPr>
          </w:p>
        </w:tc>
      </w:tr>
      <w:tr w:rsidR="00714943" w:rsidRPr="00FE320E" w:rsidTr="003A1791">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p w:rsidR="00714943" w:rsidRPr="00FE320E" w:rsidRDefault="00714943" w:rsidP="003A1791">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0</w:t>
            </w:r>
          </w:p>
          <w:p w:rsidR="00714943" w:rsidRPr="00FE320E" w:rsidRDefault="00714943" w:rsidP="003A1791">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714943" w:rsidRPr="00FE320E" w:rsidRDefault="00714943" w:rsidP="003A1791">
            <w:pPr>
              <w:pStyle w:val="TAC"/>
            </w:pPr>
            <w:r w:rsidRPr="00FE320E">
              <w:t>Service type</w:t>
            </w:r>
          </w:p>
        </w:tc>
        <w:tc>
          <w:tcPr>
            <w:tcW w:w="1560" w:type="dxa"/>
            <w:tcBorders>
              <w:top w:val="nil"/>
              <w:left w:val="nil"/>
              <w:bottom w:val="nil"/>
              <w:right w:val="nil"/>
            </w:tcBorders>
          </w:tcPr>
          <w:p w:rsidR="00714943" w:rsidRPr="00FE320E" w:rsidRDefault="00714943" w:rsidP="003A1791">
            <w:pPr>
              <w:pStyle w:val="TAL"/>
            </w:pPr>
            <w:r w:rsidRPr="00FE320E">
              <w:t>octet 1</w:t>
            </w:r>
          </w:p>
        </w:tc>
      </w:tr>
    </w:tbl>
    <w:p w:rsidR="00714943" w:rsidRPr="00FE320E" w:rsidRDefault="00714943" w:rsidP="00714943">
      <w:pPr>
        <w:pStyle w:val="TAN"/>
      </w:pPr>
    </w:p>
    <w:p w:rsidR="00714943" w:rsidRPr="003970EE" w:rsidRDefault="00714943" w:rsidP="00714943">
      <w:pPr>
        <w:pStyle w:val="TF"/>
      </w:pPr>
      <w:r w:rsidRPr="003970EE">
        <w:t>Figure 9.8.3.</w:t>
      </w:r>
      <w:ins w:id="6504" w:author="rapporteur_Christian_Herrero-Veron" w:date="2018-04-25T12:27:00Z">
        <w:r w:rsidR="004C5799">
          <w:t>50</w:t>
        </w:r>
      </w:ins>
      <w:del w:id="6505" w:author="rapporteur_Christian_Herrero-Veron" w:date="2018-04-25T12:27:00Z">
        <w:r w:rsidRPr="003970EE" w:rsidDel="004C5799">
          <w:delText>4</w:delText>
        </w:r>
        <w:r w:rsidDel="004C5799">
          <w:delText>8</w:delText>
        </w:r>
      </w:del>
      <w:r w:rsidRPr="003970EE">
        <w:t>.1: Service type information element</w:t>
      </w:r>
    </w:p>
    <w:p w:rsidR="00714943" w:rsidRPr="00FE320E" w:rsidRDefault="00714943" w:rsidP="00714943">
      <w:pPr>
        <w:pStyle w:val="TH"/>
      </w:pPr>
      <w:r>
        <w:t>Table 9.8.3.</w:t>
      </w:r>
      <w:ins w:id="6506" w:author="rapporteur_Christian_Herrero-Veron" w:date="2018-04-25T12:27:00Z">
        <w:r w:rsidR="004C5799">
          <w:t>50</w:t>
        </w:r>
      </w:ins>
      <w:del w:id="6507" w:author="rapporteur_Christian_Herrero-Veron" w:date="2018-04-25T12:27:00Z">
        <w:r w:rsidDel="004C5799">
          <w:delText>48</w:delText>
        </w:r>
      </w:del>
      <w:r>
        <w:t>.1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714943" w:rsidRPr="00FE320E" w:rsidTr="003A1791">
        <w:trPr>
          <w:cantSplit/>
          <w:jc w:val="center"/>
        </w:trPr>
        <w:tc>
          <w:tcPr>
            <w:tcW w:w="7087" w:type="dxa"/>
            <w:gridSpan w:val="5"/>
          </w:tcPr>
          <w:p w:rsidR="00714943" w:rsidRPr="00FE320E" w:rsidRDefault="00714943" w:rsidP="003A1791">
            <w:pPr>
              <w:pStyle w:val="TAL"/>
            </w:pPr>
            <w:r w:rsidRPr="00FE320E">
              <w:t>Service type value (octet 1)</w:t>
            </w: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Bits</w:t>
            </w:r>
          </w:p>
        </w:tc>
      </w:tr>
      <w:tr w:rsidR="00714943" w:rsidRPr="00FE320E" w:rsidTr="003A1791">
        <w:trPr>
          <w:cantSplit/>
          <w:jc w:val="center"/>
        </w:trPr>
        <w:tc>
          <w:tcPr>
            <w:tcW w:w="284" w:type="dxa"/>
          </w:tcPr>
          <w:p w:rsidR="00714943" w:rsidRPr="00FE320E" w:rsidRDefault="00714943" w:rsidP="003A1791">
            <w:pPr>
              <w:pStyle w:val="TAH"/>
            </w:pPr>
            <w:r w:rsidRPr="00FE320E">
              <w:t>3</w:t>
            </w:r>
          </w:p>
        </w:tc>
        <w:tc>
          <w:tcPr>
            <w:tcW w:w="284" w:type="dxa"/>
          </w:tcPr>
          <w:p w:rsidR="00714943" w:rsidRPr="00FE320E" w:rsidRDefault="00714943" w:rsidP="003A1791">
            <w:pPr>
              <w:pStyle w:val="TAH"/>
            </w:pPr>
            <w:r w:rsidRPr="00FE320E">
              <w:t>2</w:t>
            </w:r>
          </w:p>
        </w:tc>
        <w:tc>
          <w:tcPr>
            <w:tcW w:w="283" w:type="dxa"/>
          </w:tcPr>
          <w:p w:rsidR="00714943" w:rsidRPr="00FE320E" w:rsidRDefault="00714943" w:rsidP="003A1791">
            <w:pPr>
              <w:pStyle w:val="TAH"/>
            </w:pPr>
            <w:r w:rsidRPr="00FE320E">
              <w:t>1</w:t>
            </w:r>
          </w:p>
        </w:tc>
        <w:tc>
          <w:tcPr>
            <w:tcW w:w="283" w:type="dxa"/>
          </w:tcPr>
          <w:p w:rsidR="00714943" w:rsidRPr="00FE320E" w:rsidRDefault="00714943" w:rsidP="003A1791">
            <w:pPr>
              <w:pStyle w:val="TAH"/>
            </w:pPr>
          </w:p>
        </w:tc>
        <w:tc>
          <w:tcPr>
            <w:tcW w:w="5953" w:type="dxa"/>
          </w:tcPr>
          <w:p w:rsidR="00714943" w:rsidRPr="00FE320E" w:rsidRDefault="00714943" w:rsidP="003A1791">
            <w:pPr>
              <w:pStyle w:val="TAL"/>
            </w:pP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s</w:t>
            </w:r>
            <w:r w:rsidRPr="00FE320E">
              <w:t>ignalling</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d</w:t>
            </w:r>
            <w:r w:rsidRPr="00FE320E">
              <w:t>ata</w:t>
            </w:r>
          </w:p>
        </w:tc>
      </w:tr>
      <w:tr w:rsidR="00714943" w:rsidRPr="00FE320E" w:rsidTr="003A1791">
        <w:trPr>
          <w:cantSplit/>
          <w:jc w:val="center"/>
        </w:trPr>
        <w:tc>
          <w:tcPr>
            <w:tcW w:w="284" w:type="dxa"/>
          </w:tcPr>
          <w:p w:rsidR="00714943" w:rsidRPr="00FE320E" w:rsidRDefault="00714943" w:rsidP="003A1791">
            <w:pPr>
              <w:pStyle w:val="TAC"/>
            </w:pPr>
            <w:r w:rsidRPr="00FE320E">
              <w:t>0</w:t>
            </w:r>
          </w:p>
        </w:tc>
        <w:tc>
          <w:tcPr>
            <w:tcW w:w="284" w:type="dxa"/>
          </w:tcPr>
          <w:p w:rsidR="00714943" w:rsidRPr="00FE320E" w:rsidRDefault="00714943" w:rsidP="003A1791">
            <w:pPr>
              <w:pStyle w:val="TAC"/>
            </w:pPr>
            <w:r w:rsidRPr="00FE320E">
              <w:t>1</w:t>
            </w:r>
          </w:p>
        </w:tc>
        <w:tc>
          <w:tcPr>
            <w:tcW w:w="283" w:type="dxa"/>
          </w:tcPr>
          <w:p w:rsidR="00714943" w:rsidRPr="00FE320E" w:rsidRDefault="00714943" w:rsidP="003A1791">
            <w:pPr>
              <w:pStyle w:val="TAC"/>
            </w:pPr>
            <w:r w:rsidRPr="00FE320E">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mobile terminated services</w:t>
            </w:r>
          </w:p>
        </w:tc>
      </w:tr>
      <w:tr w:rsidR="00714943" w:rsidRPr="00FE320E" w:rsidTr="003A1791">
        <w:trPr>
          <w:cantSplit/>
          <w:jc w:val="center"/>
        </w:trPr>
        <w:tc>
          <w:tcPr>
            <w:tcW w:w="284" w:type="dxa"/>
          </w:tcPr>
          <w:p w:rsidR="00714943" w:rsidRDefault="00714943" w:rsidP="003A1791">
            <w:pPr>
              <w:pStyle w:val="TAC"/>
            </w:pPr>
            <w:r>
              <w:rPr>
                <w:rFonts w:hint="eastAsia"/>
                <w:lang w:eastAsia="zh-CN"/>
              </w:rPr>
              <w:t>0</w:t>
            </w:r>
          </w:p>
        </w:tc>
        <w:tc>
          <w:tcPr>
            <w:tcW w:w="284" w:type="dxa"/>
          </w:tcPr>
          <w:p w:rsidR="00714943" w:rsidRDefault="00714943" w:rsidP="003A1791">
            <w:pPr>
              <w:pStyle w:val="TAC"/>
            </w:pPr>
            <w:r>
              <w:rPr>
                <w:rFonts w:hint="eastAsia"/>
                <w:lang w:eastAsia="zh-CN"/>
              </w:rPr>
              <w:t>1</w:t>
            </w:r>
          </w:p>
        </w:tc>
        <w:tc>
          <w:tcPr>
            <w:tcW w:w="283" w:type="dxa"/>
          </w:tcPr>
          <w:p w:rsidR="00714943" w:rsidRDefault="00714943" w:rsidP="003A1791">
            <w:pPr>
              <w:pStyle w:val="TAC"/>
            </w:pPr>
            <w:r>
              <w:rPr>
                <w:rFonts w:hint="eastAsia"/>
                <w:lang w:eastAsia="zh-CN"/>
              </w:rPr>
              <w:t>1</w:t>
            </w:r>
          </w:p>
        </w:tc>
        <w:tc>
          <w:tcPr>
            <w:tcW w:w="283" w:type="dxa"/>
          </w:tcPr>
          <w:p w:rsidR="00714943" w:rsidRPr="00FE320E" w:rsidRDefault="00714943" w:rsidP="003A1791">
            <w:pPr>
              <w:pStyle w:val="TAC"/>
            </w:pPr>
          </w:p>
        </w:tc>
        <w:tc>
          <w:tcPr>
            <w:tcW w:w="5953" w:type="dxa"/>
          </w:tcPr>
          <w:p w:rsidR="00714943" w:rsidRDefault="00714943" w:rsidP="003A1791">
            <w:pPr>
              <w:pStyle w:val="TAL"/>
            </w:pPr>
            <w:r>
              <w:rPr>
                <w:lang w:eastAsia="zh-CN"/>
              </w:rPr>
              <w:t>e</w:t>
            </w:r>
            <w:r>
              <w:rPr>
                <w:rFonts w:hint="eastAsia"/>
                <w:lang w:eastAsia="zh-CN"/>
              </w:rPr>
              <w:t xml:space="preserve">mergency </w:t>
            </w:r>
            <w:r>
              <w:rPr>
                <w:lang w:eastAsia="zh-CN"/>
              </w:rPr>
              <w:t>services</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0</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emergency services fallback</w:t>
            </w:r>
          </w:p>
        </w:tc>
      </w:tr>
      <w:tr w:rsidR="00714943" w:rsidRPr="00FE320E" w:rsidTr="003A1791">
        <w:trPr>
          <w:cantSplit/>
          <w:jc w:val="center"/>
        </w:trPr>
        <w:tc>
          <w:tcPr>
            <w:tcW w:w="284" w:type="dxa"/>
          </w:tcPr>
          <w:p w:rsidR="00714943" w:rsidRPr="00FE320E" w:rsidRDefault="00714943" w:rsidP="003A1791">
            <w:pPr>
              <w:pStyle w:val="TAC"/>
            </w:pPr>
            <w:r>
              <w:t>1</w:t>
            </w:r>
          </w:p>
        </w:tc>
        <w:tc>
          <w:tcPr>
            <w:tcW w:w="284" w:type="dxa"/>
          </w:tcPr>
          <w:p w:rsidR="00714943" w:rsidRPr="00FE320E" w:rsidRDefault="00714943" w:rsidP="003A1791">
            <w:pPr>
              <w:pStyle w:val="TAC"/>
            </w:pPr>
            <w:r>
              <w:t>0</w:t>
            </w:r>
          </w:p>
        </w:tc>
        <w:tc>
          <w:tcPr>
            <w:tcW w:w="283" w:type="dxa"/>
          </w:tcPr>
          <w:p w:rsidR="00714943" w:rsidRPr="00FE320E" w:rsidRDefault="00714943" w:rsidP="003A1791">
            <w:pPr>
              <w:pStyle w:val="TAC"/>
            </w:pPr>
            <w:r>
              <w:t>1</w:t>
            </w: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r>
              <w:t>high priority access</w:t>
            </w:r>
          </w:p>
        </w:tc>
      </w:tr>
      <w:tr w:rsidR="00714943" w:rsidRPr="00FE320E" w:rsidTr="003A1791">
        <w:trPr>
          <w:cantSplit/>
          <w:jc w:val="center"/>
        </w:trPr>
        <w:tc>
          <w:tcPr>
            <w:tcW w:w="284" w:type="dxa"/>
          </w:tcPr>
          <w:p w:rsidR="00714943" w:rsidRPr="00FE320E" w:rsidRDefault="00714943" w:rsidP="003A1791">
            <w:pPr>
              <w:pStyle w:val="TAC"/>
            </w:pPr>
          </w:p>
        </w:tc>
        <w:tc>
          <w:tcPr>
            <w:tcW w:w="284" w:type="dxa"/>
          </w:tcPr>
          <w:p w:rsidR="00714943" w:rsidRPr="00FE320E" w:rsidRDefault="00714943" w:rsidP="003A1791">
            <w:pPr>
              <w:pStyle w:val="TAC"/>
            </w:pPr>
          </w:p>
        </w:tc>
        <w:tc>
          <w:tcPr>
            <w:tcW w:w="283" w:type="dxa"/>
          </w:tcPr>
          <w:p w:rsidR="00714943" w:rsidRPr="00FE320E" w:rsidRDefault="00714943" w:rsidP="003A1791">
            <w:pPr>
              <w:pStyle w:val="TAC"/>
            </w:pPr>
          </w:p>
        </w:tc>
        <w:tc>
          <w:tcPr>
            <w:tcW w:w="283" w:type="dxa"/>
          </w:tcPr>
          <w:p w:rsidR="00714943" w:rsidRPr="00FE320E" w:rsidRDefault="00714943" w:rsidP="003A1791">
            <w:pPr>
              <w:pStyle w:val="TAC"/>
            </w:pPr>
          </w:p>
        </w:tc>
        <w:tc>
          <w:tcPr>
            <w:tcW w:w="5953" w:type="dxa"/>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p>
        </w:tc>
      </w:tr>
      <w:tr w:rsidR="00714943" w:rsidRPr="00FE320E" w:rsidTr="003A1791">
        <w:trPr>
          <w:cantSplit/>
          <w:jc w:val="center"/>
        </w:trPr>
        <w:tc>
          <w:tcPr>
            <w:tcW w:w="7087" w:type="dxa"/>
            <w:gridSpan w:val="5"/>
          </w:tcPr>
          <w:p w:rsidR="00714943" w:rsidRPr="00FE320E" w:rsidRDefault="00714943" w:rsidP="003A1791">
            <w:pPr>
              <w:pStyle w:val="TAL"/>
            </w:pPr>
            <w:r w:rsidRPr="00FE320E">
              <w:t>All other values are reserved.</w:t>
            </w:r>
          </w:p>
        </w:tc>
      </w:tr>
      <w:tr w:rsidR="00714943" w:rsidRPr="00FE320E" w:rsidTr="003A1791">
        <w:trPr>
          <w:cantSplit/>
          <w:jc w:val="center"/>
        </w:trPr>
        <w:tc>
          <w:tcPr>
            <w:tcW w:w="7087" w:type="dxa"/>
            <w:gridSpan w:val="5"/>
          </w:tcPr>
          <w:p w:rsidR="00714943" w:rsidRPr="00FE320E" w:rsidRDefault="00714943" w:rsidP="003A1791">
            <w:pPr>
              <w:pStyle w:val="TAL"/>
            </w:pPr>
          </w:p>
        </w:tc>
      </w:tr>
    </w:tbl>
    <w:p w:rsidR="00714943" w:rsidRPr="00FE320E" w:rsidRDefault="00714943" w:rsidP="00714943"/>
    <w:p w:rsidR="00810656" w:rsidRDefault="00810656" w:rsidP="00810656">
      <w:pPr>
        <w:pStyle w:val="Heading4"/>
        <w:rPr>
          <w:noProof/>
        </w:rPr>
      </w:pPr>
      <w:bookmarkStart w:id="6508" w:name="_Toc508877438"/>
      <w:r w:rsidRPr="00AE1482">
        <w:rPr>
          <w:noProof/>
        </w:rPr>
        <w:t>9.8.3.</w:t>
      </w:r>
      <w:ins w:id="6509" w:author="rapporteur_Christian_Herrero-Veron" w:date="2018-04-25T12:27:00Z">
        <w:r w:rsidR="004C5799">
          <w:rPr>
            <w:noProof/>
          </w:rPr>
          <w:t>51</w:t>
        </w:r>
      </w:ins>
      <w:del w:id="6510" w:author="rapporteur_Christian_Herrero-Veron" w:date="2018-04-25T12:27:00Z">
        <w:r w:rsidR="00BB4FAF" w:rsidDel="004C5799">
          <w:rPr>
            <w:noProof/>
          </w:rPr>
          <w:delText>4</w:delText>
        </w:r>
        <w:r w:rsidR="00714943" w:rsidDel="004C5799">
          <w:rPr>
            <w:noProof/>
          </w:rPr>
          <w:delText>9</w:delText>
        </w:r>
      </w:del>
      <w:r>
        <w:rPr>
          <w:noProof/>
        </w:rPr>
        <w:tab/>
        <w:t>SMS allowed</w:t>
      </w:r>
      <w:bookmarkEnd w:id="6508"/>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ins w:id="6511" w:author="rapporteur_Christian_Herrero-Veron" w:date="2018-04-25T12:27:00Z">
        <w:r w:rsidR="004C5799">
          <w:t>51</w:t>
        </w:r>
      </w:ins>
      <w:del w:id="6512" w:author="rapporteur_Christian_Herrero-Veron" w:date="2018-04-25T12:27:00Z">
        <w:r w:rsidR="0097153B" w:rsidDel="004C5799">
          <w:delText>4</w:delText>
        </w:r>
        <w:r w:rsidR="00714943" w:rsidDel="004C5799">
          <w:delText>9</w:delText>
        </w:r>
      </w:del>
      <w:r>
        <w:t>.1</w:t>
      </w:r>
      <w:r w:rsidRPr="007E6407">
        <w:t xml:space="preserve"> and table </w:t>
      </w:r>
      <w:r>
        <w:t>9.8.3.</w:t>
      </w:r>
      <w:ins w:id="6513" w:author="rapporteur_Christian_Herrero-Veron" w:date="2018-04-25T12:27:00Z">
        <w:r w:rsidR="004C5799">
          <w:t>51</w:t>
        </w:r>
      </w:ins>
      <w:del w:id="6514" w:author="rapporteur_Christian_Herrero-Veron" w:date="2018-04-25T12:27:00Z">
        <w:r w:rsidR="0097153B" w:rsidDel="004C5799">
          <w:delText>4</w:delText>
        </w:r>
        <w:r w:rsidR="00714943" w:rsidDel="004C5799">
          <w:delText>9</w:delText>
        </w:r>
      </w:del>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28"/>
        <w:gridCol w:w="681"/>
        <w:gridCol w:w="28"/>
        <w:gridCol w:w="681"/>
        <w:gridCol w:w="28"/>
        <w:gridCol w:w="681"/>
        <w:gridCol w:w="28"/>
        <w:gridCol w:w="681"/>
        <w:gridCol w:w="28"/>
        <w:gridCol w:w="752"/>
        <w:gridCol w:w="28"/>
        <w:gridCol w:w="610"/>
        <w:gridCol w:w="28"/>
        <w:gridCol w:w="19"/>
        <w:gridCol w:w="28"/>
        <w:gridCol w:w="634"/>
        <w:gridCol w:w="28"/>
        <w:gridCol w:w="709"/>
        <w:gridCol w:w="62"/>
        <w:tblGridChange w:id="6515">
          <w:tblGrid>
            <w:gridCol w:w="28"/>
            <w:gridCol w:w="681"/>
            <w:gridCol w:w="28"/>
            <w:gridCol w:w="681"/>
            <w:gridCol w:w="28"/>
            <w:gridCol w:w="681"/>
            <w:gridCol w:w="28"/>
            <w:gridCol w:w="681"/>
            <w:gridCol w:w="28"/>
            <w:gridCol w:w="752"/>
            <w:gridCol w:w="28"/>
            <w:gridCol w:w="610"/>
            <w:gridCol w:w="28"/>
            <w:gridCol w:w="19"/>
            <w:gridCol w:w="28"/>
            <w:gridCol w:w="634"/>
            <w:gridCol w:w="28"/>
            <w:gridCol w:w="709"/>
            <w:gridCol w:w="57"/>
            <w:gridCol w:w="5"/>
          </w:tblGrid>
        </w:tblGridChange>
      </w:tblGrid>
      <w:tr w:rsidR="00810656" w:rsidDel="00B01F9A" w:rsidTr="00DB2E6E">
        <w:trPr>
          <w:gridBefore w:val="1"/>
          <w:gridAfter w:val="1"/>
          <w:wBefore w:w="28" w:type="dxa"/>
          <w:wAfter w:w="57" w:type="dxa"/>
          <w:cantSplit/>
          <w:del w:id="6516" w:author="C1-182768" w:date="2018-04-24T16:49:00Z"/>
        </w:trPr>
        <w:tc>
          <w:tcPr>
            <w:tcW w:w="709" w:type="dxa"/>
            <w:gridSpan w:val="2"/>
            <w:tcMar>
              <w:top w:w="0" w:type="dxa"/>
              <w:left w:w="28" w:type="dxa"/>
              <w:bottom w:w="0" w:type="dxa"/>
              <w:right w:w="108" w:type="dxa"/>
            </w:tcMar>
          </w:tcPr>
          <w:p w:rsidR="00810656" w:rsidDel="00B01F9A" w:rsidRDefault="00810656" w:rsidP="00DB2E6E">
            <w:pPr>
              <w:pStyle w:val="TAC"/>
              <w:rPr>
                <w:del w:id="6517" w:author="C1-182768" w:date="2018-04-24T16:49:00Z"/>
              </w:rPr>
            </w:pPr>
            <w:del w:id="6518" w:author="C1-182768" w:date="2018-04-24T16:49:00Z">
              <w:r w:rsidDel="00B01F9A">
                <w:delText>8</w:delText>
              </w:r>
            </w:del>
          </w:p>
        </w:tc>
        <w:tc>
          <w:tcPr>
            <w:tcW w:w="709" w:type="dxa"/>
            <w:gridSpan w:val="2"/>
            <w:tcMar>
              <w:top w:w="0" w:type="dxa"/>
              <w:left w:w="28" w:type="dxa"/>
              <w:bottom w:w="0" w:type="dxa"/>
              <w:right w:w="108" w:type="dxa"/>
            </w:tcMar>
          </w:tcPr>
          <w:p w:rsidR="00810656" w:rsidDel="00B01F9A" w:rsidRDefault="00810656" w:rsidP="00DB2E6E">
            <w:pPr>
              <w:pStyle w:val="TAC"/>
              <w:rPr>
                <w:del w:id="6519" w:author="C1-182768" w:date="2018-04-24T16:49:00Z"/>
              </w:rPr>
            </w:pPr>
            <w:del w:id="6520" w:author="C1-182768" w:date="2018-04-24T16:49:00Z">
              <w:r w:rsidDel="00B01F9A">
                <w:delText>7</w:delText>
              </w:r>
            </w:del>
          </w:p>
        </w:tc>
        <w:tc>
          <w:tcPr>
            <w:tcW w:w="709" w:type="dxa"/>
            <w:gridSpan w:val="2"/>
            <w:tcMar>
              <w:top w:w="0" w:type="dxa"/>
              <w:left w:w="28" w:type="dxa"/>
              <w:bottom w:w="0" w:type="dxa"/>
              <w:right w:w="108" w:type="dxa"/>
            </w:tcMar>
          </w:tcPr>
          <w:p w:rsidR="00810656" w:rsidDel="00B01F9A" w:rsidRDefault="00810656" w:rsidP="00DB2E6E">
            <w:pPr>
              <w:pStyle w:val="TAC"/>
              <w:rPr>
                <w:del w:id="6521" w:author="C1-182768" w:date="2018-04-24T16:49:00Z"/>
              </w:rPr>
            </w:pPr>
            <w:del w:id="6522" w:author="C1-182768" w:date="2018-04-24T16:49:00Z">
              <w:r w:rsidDel="00B01F9A">
                <w:delText>6</w:delText>
              </w:r>
            </w:del>
          </w:p>
        </w:tc>
        <w:tc>
          <w:tcPr>
            <w:tcW w:w="709" w:type="dxa"/>
            <w:gridSpan w:val="2"/>
            <w:tcMar>
              <w:top w:w="0" w:type="dxa"/>
              <w:left w:w="28" w:type="dxa"/>
              <w:bottom w:w="0" w:type="dxa"/>
              <w:right w:w="108" w:type="dxa"/>
            </w:tcMar>
          </w:tcPr>
          <w:p w:rsidR="00810656" w:rsidDel="00B01F9A" w:rsidRDefault="00810656" w:rsidP="00DB2E6E">
            <w:pPr>
              <w:pStyle w:val="TAC"/>
              <w:rPr>
                <w:del w:id="6523" w:author="C1-182768" w:date="2018-04-24T16:49:00Z"/>
              </w:rPr>
            </w:pPr>
            <w:del w:id="6524" w:author="C1-182768" w:date="2018-04-24T16:49:00Z">
              <w:r w:rsidDel="00B01F9A">
                <w:delText>5</w:delText>
              </w:r>
            </w:del>
          </w:p>
        </w:tc>
        <w:tc>
          <w:tcPr>
            <w:tcW w:w="780" w:type="dxa"/>
            <w:gridSpan w:val="2"/>
            <w:tcMar>
              <w:top w:w="0" w:type="dxa"/>
              <w:left w:w="28" w:type="dxa"/>
              <w:bottom w:w="0" w:type="dxa"/>
              <w:right w:w="108" w:type="dxa"/>
            </w:tcMar>
          </w:tcPr>
          <w:p w:rsidR="00810656" w:rsidDel="00B01F9A" w:rsidRDefault="00810656" w:rsidP="00DB2E6E">
            <w:pPr>
              <w:pStyle w:val="TAC"/>
              <w:rPr>
                <w:del w:id="6525" w:author="C1-182768" w:date="2018-04-24T16:49:00Z"/>
              </w:rPr>
            </w:pPr>
            <w:del w:id="6526" w:author="C1-182768" w:date="2018-04-24T16:49:00Z">
              <w:r w:rsidDel="00B01F9A">
                <w:delText>4</w:delText>
              </w:r>
            </w:del>
          </w:p>
        </w:tc>
        <w:tc>
          <w:tcPr>
            <w:tcW w:w="638" w:type="dxa"/>
            <w:gridSpan w:val="2"/>
            <w:tcMar>
              <w:top w:w="0" w:type="dxa"/>
              <w:left w:w="28" w:type="dxa"/>
              <w:bottom w:w="0" w:type="dxa"/>
              <w:right w:w="108" w:type="dxa"/>
            </w:tcMar>
          </w:tcPr>
          <w:p w:rsidR="00810656" w:rsidDel="00B01F9A" w:rsidRDefault="00810656" w:rsidP="00DB2E6E">
            <w:pPr>
              <w:pStyle w:val="TAC"/>
              <w:rPr>
                <w:del w:id="6527" w:author="C1-182768" w:date="2018-04-24T16:49:00Z"/>
              </w:rPr>
            </w:pPr>
            <w:del w:id="6528" w:author="C1-182768" w:date="2018-04-24T16:49:00Z">
              <w:r w:rsidDel="00B01F9A">
                <w:delText>3</w:delText>
              </w:r>
            </w:del>
          </w:p>
        </w:tc>
        <w:tc>
          <w:tcPr>
            <w:tcW w:w="709" w:type="dxa"/>
            <w:gridSpan w:val="4"/>
            <w:tcMar>
              <w:top w:w="0" w:type="dxa"/>
              <w:left w:w="28" w:type="dxa"/>
              <w:bottom w:w="0" w:type="dxa"/>
              <w:right w:w="108" w:type="dxa"/>
            </w:tcMar>
          </w:tcPr>
          <w:p w:rsidR="00810656" w:rsidDel="00B01F9A" w:rsidRDefault="00810656" w:rsidP="00DB2E6E">
            <w:pPr>
              <w:pStyle w:val="TAC"/>
              <w:rPr>
                <w:del w:id="6529" w:author="C1-182768" w:date="2018-04-24T16:49:00Z"/>
              </w:rPr>
            </w:pPr>
            <w:del w:id="6530" w:author="C1-182768" w:date="2018-04-24T16:49:00Z">
              <w:r w:rsidDel="00B01F9A">
                <w:delText>2</w:delText>
              </w:r>
            </w:del>
          </w:p>
        </w:tc>
        <w:tc>
          <w:tcPr>
            <w:tcW w:w="709" w:type="dxa"/>
            <w:tcMar>
              <w:top w:w="0" w:type="dxa"/>
              <w:left w:w="28" w:type="dxa"/>
              <w:bottom w:w="0" w:type="dxa"/>
              <w:right w:w="108" w:type="dxa"/>
            </w:tcMar>
          </w:tcPr>
          <w:p w:rsidR="00810656" w:rsidDel="00B01F9A" w:rsidRDefault="00810656" w:rsidP="00DB2E6E">
            <w:pPr>
              <w:pStyle w:val="TAC"/>
              <w:rPr>
                <w:del w:id="6531" w:author="C1-182768" w:date="2018-04-24T16:49:00Z"/>
              </w:rPr>
            </w:pPr>
            <w:del w:id="6532" w:author="C1-182768" w:date="2018-04-24T16:49:00Z">
              <w:r w:rsidDel="00B01F9A">
                <w:delText>1</w:delText>
              </w:r>
            </w:del>
          </w:p>
        </w:tc>
      </w:tr>
      <w:tr w:rsidR="00810656" w:rsidDel="00B01F9A" w:rsidTr="00DB2E6E">
        <w:trPr>
          <w:gridBefore w:val="1"/>
          <w:gridAfter w:val="1"/>
          <w:wBefore w:w="28" w:type="dxa"/>
          <w:wAfter w:w="57" w:type="dxa"/>
          <w:cantSplit/>
          <w:del w:id="6533" w:author="C1-182768" w:date="2018-04-24T16:49: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6534" w:author="C1-182768" w:date="2018-04-24T16:49:00Z"/>
              </w:rPr>
            </w:pPr>
            <w:del w:id="6535" w:author="C1-182768" w:date="2018-04-24T16:49:00Z">
              <w:r w:rsidDel="00B01F9A">
                <w:delText>SMS allowed IEI</w:delText>
              </w:r>
            </w:del>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Del="00B01F9A" w:rsidRDefault="00810656" w:rsidP="00DB2E6E">
            <w:pPr>
              <w:pStyle w:val="TAC"/>
              <w:rPr>
                <w:del w:id="6536" w:author="C1-182768" w:date="2018-04-24T16:49:00Z"/>
              </w:rPr>
            </w:pPr>
            <w:del w:id="6537" w:author="C1-182768" w:date="2018-04-24T16:49:00Z">
              <w:r w:rsidRPr="003168A2" w:rsidDel="00B01F9A">
                <w:delText>0</w:delText>
              </w:r>
            </w:del>
          </w:p>
          <w:p w:rsidR="00810656" w:rsidDel="00B01F9A" w:rsidRDefault="00810656" w:rsidP="00DB2E6E">
            <w:pPr>
              <w:pStyle w:val="TAC"/>
              <w:rPr>
                <w:del w:id="6538" w:author="C1-182768" w:date="2018-04-24T16:49:00Z"/>
              </w:rPr>
            </w:pPr>
            <w:del w:id="6539" w:author="C1-182768" w:date="2018-04-24T16:49:00Z">
              <w:r w:rsidRPr="003168A2" w:rsidDel="00B01F9A">
                <w:delText>Spare</w:delText>
              </w:r>
            </w:del>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6540" w:author="C1-182768" w:date="2018-04-24T16:49:00Z"/>
              </w:rPr>
            </w:pPr>
            <w:del w:id="6541" w:author="C1-182768" w:date="2018-04-24T16:49:00Z">
              <w:r w:rsidDel="00B01F9A">
                <w:delText>0</w:delText>
              </w:r>
            </w:del>
          </w:p>
          <w:p w:rsidR="00810656" w:rsidDel="00B01F9A" w:rsidRDefault="00810656" w:rsidP="00DB2E6E">
            <w:pPr>
              <w:pStyle w:val="TAC"/>
              <w:rPr>
                <w:del w:id="6542" w:author="C1-182768" w:date="2018-04-24T16:49:00Z"/>
              </w:rPr>
            </w:pPr>
            <w:del w:id="6543" w:author="C1-182768" w:date="2018-04-24T16:49:00Z">
              <w:r w:rsidDel="00B01F9A">
                <w:delText xml:space="preserve"> Spare</w:delText>
              </w:r>
            </w:del>
          </w:p>
        </w:tc>
        <w:tc>
          <w:tcPr>
            <w:tcW w:w="1371" w:type="dxa"/>
            <w:gridSpan w:val="3"/>
            <w:tcBorders>
              <w:top w:val="single" w:sz="8" w:space="0" w:color="auto"/>
              <w:left w:val="nil"/>
              <w:bottom w:val="single" w:sz="8" w:space="0" w:color="auto"/>
              <w:right w:val="single" w:sz="8" w:space="0" w:color="auto"/>
            </w:tcBorders>
          </w:tcPr>
          <w:p w:rsidR="00810656" w:rsidDel="00B01F9A" w:rsidRDefault="00810656" w:rsidP="00DB2E6E">
            <w:pPr>
              <w:pStyle w:val="TAC"/>
              <w:rPr>
                <w:del w:id="6544" w:author="C1-182768" w:date="2018-04-24T16:49:00Z"/>
              </w:rPr>
            </w:pPr>
            <w:del w:id="6545" w:author="C1-182768" w:date="2018-04-24T16:49:00Z">
              <w:r w:rsidDel="00B01F9A">
                <w:delText>allowed accesses</w:delText>
              </w:r>
            </w:del>
          </w:p>
        </w:tc>
      </w:tr>
      <w:tr w:rsidR="00B01F9A" w:rsidRPr="00F44C4C" w:rsidTr="00D7683E">
        <w:tblPrEx>
          <w:tblW w:w="0" w:type="auto"/>
          <w:tblInd w:w="1136" w:type="dxa"/>
          <w:tblCellMar>
            <w:left w:w="0" w:type="dxa"/>
            <w:right w:w="0" w:type="dxa"/>
          </w:tblCellMar>
          <w:tblPrExChange w:id="6546" w:author="CT1#110-2" w:date="2018-04-19T18:26:00Z">
            <w:tblPrEx>
              <w:tblW w:w="0" w:type="auto"/>
              <w:tblInd w:w="1136" w:type="dxa"/>
              <w:tblCellMar>
                <w:left w:w="0" w:type="dxa"/>
                <w:right w:w="0" w:type="dxa"/>
              </w:tblCellMar>
            </w:tblPrEx>
          </w:tblPrExChange>
        </w:tblPrEx>
        <w:trPr>
          <w:cantSplit/>
          <w:ins w:id="6547" w:author="C1-182768" w:date="2018-04-24T16:49:00Z"/>
          <w:trPrChange w:id="6548" w:author="CT1#110-2" w:date="2018-04-19T18:26:00Z">
            <w:trPr>
              <w:gridAfter w:val="0"/>
              <w:cantSplit/>
            </w:trPr>
          </w:trPrChange>
        </w:trPr>
        <w:tc>
          <w:tcPr>
            <w:tcW w:w="709" w:type="dxa"/>
            <w:gridSpan w:val="2"/>
            <w:tcMar>
              <w:top w:w="0" w:type="dxa"/>
              <w:left w:w="28" w:type="dxa"/>
              <w:bottom w:w="0" w:type="dxa"/>
              <w:right w:w="108" w:type="dxa"/>
            </w:tcMar>
            <w:tcPrChange w:id="6549"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6550" w:author="C1-182768" w:date="2018-04-24T16:49:00Z"/>
              </w:rPr>
              <w:pPrChange w:id="6551" w:author="C1-182768" w:date="2018-04-24T16:50:00Z">
                <w:pPr>
                  <w:keepNext/>
                  <w:keepLines/>
                  <w:spacing w:after="0"/>
                  <w:jc w:val="center"/>
                </w:pPr>
              </w:pPrChange>
            </w:pPr>
            <w:ins w:id="6552" w:author="C1-182768" w:date="2018-04-24T16:49:00Z">
              <w:r w:rsidRPr="00F44C4C">
                <w:t>8</w:t>
              </w:r>
            </w:ins>
          </w:p>
        </w:tc>
        <w:tc>
          <w:tcPr>
            <w:tcW w:w="709" w:type="dxa"/>
            <w:gridSpan w:val="2"/>
            <w:tcMar>
              <w:top w:w="0" w:type="dxa"/>
              <w:left w:w="28" w:type="dxa"/>
              <w:bottom w:w="0" w:type="dxa"/>
              <w:right w:w="108" w:type="dxa"/>
            </w:tcMar>
            <w:tcPrChange w:id="6553"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6554" w:author="C1-182768" w:date="2018-04-24T16:49:00Z"/>
              </w:rPr>
              <w:pPrChange w:id="6555" w:author="C1-182768" w:date="2018-04-24T16:50:00Z">
                <w:pPr>
                  <w:keepNext/>
                  <w:keepLines/>
                  <w:spacing w:after="0"/>
                  <w:jc w:val="center"/>
                </w:pPr>
              </w:pPrChange>
            </w:pPr>
            <w:ins w:id="6556" w:author="C1-182768" w:date="2018-04-24T16:49:00Z">
              <w:r w:rsidRPr="00F44C4C">
                <w:t>7</w:t>
              </w:r>
            </w:ins>
          </w:p>
        </w:tc>
        <w:tc>
          <w:tcPr>
            <w:tcW w:w="709" w:type="dxa"/>
            <w:gridSpan w:val="2"/>
            <w:tcMar>
              <w:top w:w="0" w:type="dxa"/>
              <w:left w:w="28" w:type="dxa"/>
              <w:bottom w:w="0" w:type="dxa"/>
              <w:right w:w="108" w:type="dxa"/>
            </w:tcMar>
            <w:tcPrChange w:id="6557"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6558" w:author="C1-182768" w:date="2018-04-24T16:49:00Z"/>
              </w:rPr>
              <w:pPrChange w:id="6559" w:author="C1-182768" w:date="2018-04-24T16:50:00Z">
                <w:pPr>
                  <w:keepNext/>
                  <w:keepLines/>
                  <w:spacing w:after="0"/>
                  <w:jc w:val="center"/>
                </w:pPr>
              </w:pPrChange>
            </w:pPr>
            <w:ins w:id="6560" w:author="C1-182768" w:date="2018-04-24T16:49:00Z">
              <w:r w:rsidRPr="00F44C4C">
                <w:t>6</w:t>
              </w:r>
            </w:ins>
          </w:p>
        </w:tc>
        <w:tc>
          <w:tcPr>
            <w:tcW w:w="709" w:type="dxa"/>
            <w:gridSpan w:val="2"/>
            <w:tcMar>
              <w:top w:w="0" w:type="dxa"/>
              <w:left w:w="28" w:type="dxa"/>
              <w:bottom w:w="0" w:type="dxa"/>
              <w:right w:w="108" w:type="dxa"/>
            </w:tcMar>
            <w:tcPrChange w:id="6561" w:author="CT1#110-2" w:date="2018-04-19T18:26:00Z">
              <w:tcPr>
                <w:tcW w:w="709" w:type="dxa"/>
                <w:gridSpan w:val="2"/>
                <w:tcMar>
                  <w:top w:w="0" w:type="dxa"/>
                  <w:left w:w="28" w:type="dxa"/>
                  <w:bottom w:w="0" w:type="dxa"/>
                  <w:right w:w="108" w:type="dxa"/>
                </w:tcMar>
              </w:tcPr>
            </w:tcPrChange>
          </w:tcPr>
          <w:p w:rsidR="00B01F9A" w:rsidRPr="00F44C4C" w:rsidRDefault="00B01F9A">
            <w:pPr>
              <w:pStyle w:val="TAC"/>
              <w:rPr>
                <w:ins w:id="6562" w:author="C1-182768" w:date="2018-04-24T16:49:00Z"/>
              </w:rPr>
              <w:pPrChange w:id="6563" w:author="C1-182768" w:date="2018-04-24T16:50:00Z">
                <w:pPr>
                  <w:keepNext/>
                  <w:keepLines/>
                  <w:spacing w:after="0"/>
                  <w:jc w:val="center"/>
                </w:pPr>
              </w:pPrChange>
            </w:pPr>
            <w:ins w:id="6564" w:author="C1-182768" w:date="2018-04-24T16:49:00Z">
              <w:r w:rsidRPr="00F44C4C">
                <w:t>5</w:t>
              </w:r>
            </w:ins>
          </w:p>
        </w:tc>
        <w:tc>
          <w:tcPr>
            <w:tcW w:w="780" w:type="dxa"/>
            <w:gridSpan w:val="2"/>
            <w:tcMar>
              <w:top w:w="0" w:type="dxa"/>
              <w:left w:w="28" w:type="dxa"/>
              <w:bottom w:w="0" w:type="dxa"/>
              <w:right w:w="108" w:type="dxa"/>
            </w:tcMar>
            <w:tcPrChange w:id="6565" w:author="CT1#110-2" w:date="2018-04-19T18:26:00Z">
              <w:tcPr>
                <w:tcW w:w="780" w:type="dxa"/>
                <w:gridSpan w:val="2"/>
                <w:tcMar>
                  <w:top w:w="0" w:type="dxa"/>
                  <w:left w:w="28" w:type="dxa"/>
                  <w:bottom w:w="0" w:type="dxa"/>
                  <w:right w:w="108" w:type="dxa"/>
                </w:tcMar>
              </w:tcPr>
            </w:tcPrChange>
          </w:tcPr>
          <w:p w:rsidR="00B01F9A" w:rsidRPr="00F44C4C" w:rsidRDefault="00B01F9A">
            <w:pPr>
              <w:pStyle w:val="TAC"/>
              <w:rPr>
                <w:ins w:id="6566" w:author="C1-182768" w:date="2018-04-24T16:49:00Z"/>
              </w:rPr>
              <w:pPrChange w:id="6567" w:author="C1-182768" w:date="2018-04-24T16:50:00Z">
                <w:pPr>
                  <w:keepNext/>
                  <w:keepLines/>
                  <w:spacing w:after="0"/>
                  <w:jc w:val="center"/>
                </w:pPr>
              </w:pPrChange>
            </w:pPr>
            <w:ins w:id="6568" w:author="C1-182768" w:date="2018-04-24T16:49:00Z">
              <w:r w:rsidRPr="00F44C4C">
                <w:t>4</w:t>
              </w:r>
            </w:ins>
          </w:p>
        </w:tc>
        <w:tc>
          <w:tcPr>
            <w:tcW w:w="638" w:type="dxa"/>
            <w:gridSpan w:val="2"/>
            <w:tcMar>
              <w:top w:w="0" w:type="dxa"/>
              <w:left w:w="28" w:type="dxa"/>
              <w:bottom w:w="0" w:type="dxa"/>
              <w:right w:w="108" w:type="dxa"/>
            </w:tcMar>
            <w:tcPrChange w:id="6569" w:author="CT1#110-2" w:date="2018-04-19T18:26:00Z">
              <w:tcPr>
                <w:tcW w:w="638" w:type="dxa"/>
                <w:gridSpan w:val="2"/>
                <w:tcMar>
                  <w:top w:w="0" w:type="dxa"/>
                  <w:left w:w="28" w:type="dxa"/>
                  <w:bottom w:w="0" w:type="dxa"/>
                  <w:right w:w="108" w:type="dxa"/>
                </w:tcMar>
              </w:tcPr>
            </w:tcPrChange>
          </w:tcPr>
          <w:p w:rsidR="00B01F9A" w:rsidRPr="00F44C4C" w:rsidRDefault="00B01F9A">
            <w:pPr>
              <w:pStyle w:val="TAC"/>
              <w:rPr>
                <w:ins w:id="6570" w:author="C1-182768" w:date="2018-04-24T16:49:00Z"/>
              </w:rPr>
              <w:pPrChange w:id="6571" w:author="C1-182768" w:date="2018-04-24T16:50:00Z">
                <w:pPr>
                  <w:keepNext/>
                  <w:keepLines/>
                  <w:spacing w:after="0"/>
                  <w:jc w:val="center"/>
                </w:pPr>
              </w:pPrChange>
            </w:pPr>
            <w:ins w:id="6572" w:author="C1-182768" w:date="2018-04-24T16:49:00Z">
              <w:r w:rsidRPr="00F44C4C">
                <w:t>3</w:t>
              </w:r>
            </w:ins>
          </w:p>
        </w:tc>
        <w:tc>
          <w:tcPr>
            <w:tcW w:w="709" w:type="dxa"/>
            <w:gridSpan w:val="4"/>
            <w:tcMar>
              <w:top w:w="0" w:type="dxa"/>
              <w:left w:w="28" w:type="dxa"/>
              <w:bottom w:w="0" w:type="dxa"/>
              <w:right w:w="108" w:type="dxa"/>
            </w:tcMar>
            <w:tcPrChange w:id="6573" w:author="CT1#110-2" w:date="2018-04-19T18:26:00Z">
              <w:tcPr>
                <w:tcW w:w="709" w:type="dxa"/>
                <w:gridSpan w:val="4"/>
                <w:tcMar>
                  <w:top w:w="0" w:type="dxa"/>
                  <w:left w:w="28" w:type="dxa"/>
                  <w:bottom w:w="0" w:type="dxa"/>
                  <w:right w:w="108" w:type="dxa"/>
                </w:tcMar>
              </w:tcPr>
            </w:tcPrChange>
          </w:tcPr>
          <w:p w:rsidR="00B01F9A" w:rsidRPr="00F44C4C" w:rsidRDefault="00B01F9A">
            <w:pPr>
              <w:pStyle w:val="TAC"/>
              <w:rPr>
                <w:ins w:id="6574" w:author="C1-182768" w:date="2018-04-24T16:49:00Z"/>
              </w:rPr>
              <w:pPrChange w:id="6575" w:author="C1-182768" w:date="2018-04-24T16:50:00Z">
                <w:pPr>
                  <w:keepNext/>
                  <w:keepLines/>
                  <w:spacing w:after="0"/>
                  <w:jc w:val="center"/>
                </w:pPr>
              </w:pPrChange>
            </w:pPr>
            <w:ins w:id="6576" w:author="C1-182768" w:date="2018-04-24T16:49:00Z">
              <w:r w:rsidRPr="00F44C4C">
                <w:t>2</w:t>
              </w:r>
            </w:ins>
          </w:p>
        </w:tc>
        <w:tc>
          <w:tcPr>
            <w:tcW w:w="794" w:type="dxa"/>
            <w:gridSpan w:val="3"/>
            <w:tcMar>
              <w:top w:w="0" w:type="dxa"/>
              <w:left w:w="28" w:type="dxa"/>
              <w:bottom w:w="0" w:type="dxa"/>
              <w:right w:w="108" w:type="dxa"/>
            </w:tcMar>
            <w:tcPrChange w:id="6577" w:author="CT1#110-2" w:date="2018-04-19T18:26:00Z">
              <w:tcPr>
                <w:tcW w:w="709" w:type="dxa"/>
                <w:gridSpan w:val="3"/>
                <w:tcMar>
                  <w:top w:w="0" w:type="dxa"/>
                  <w:left w:w="28" w:type="dxa"/>
                  <w:bottom w:w="0" w:type="dxa"/>
                  <w:right w:w="108" w:type="dxa"/>
                </w:tcMar>
              </w:tcPr>
            </w:tcPrChange>
          </w:tcPr>
          <w:p w:rsidR="00B01F9A" w:rsidRPr="00F44C4C" w:rsidRDefault="00B01F9A">
            <w:pPr>
              <w:pStyle w:val="TAC"/>
              <w:rPr>
                <w:ins w:id="6578" w:author="C1-182768" w:date="2018-04-24T16:49:00Z"/>
              </w:rPr>
              <w:pPrChange w:id="6579" w:author="C1-182768" w:date="2018-04-24T16:50:00Z">
                <w:pPr>
                  <w:keepNext/>
                  <w:keepLines/>
                  <w:spacing w:after="0"/>
                  <w:jc w:val="center"/>
                </w:pPr>
              </w:pPrChange>
            </w:pPr>
            <w:ins w:id="6580" w:author="C1-182768" w:date="2018-04-24T16:49:00Z">
              <w:r w:rsidRPr="00F44C4C">
                <w:t>1</w:t>
              </w:r>
            </w:ins>
          </w:p>
        </w:tc>
      </w:tr>
      <w:tr w:rsidR="00B01F9A" w:rsidRPr="00F44C4C" w:rsidTr="00D7683E">
        <w:trPr>
          <w:cantSplit/>
          <w:ins w:id="6581" w:author="C1-182768" w:date="2018-04-24T16:49: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6582" w:author="C1-182768" w:date="2018-04-24T16:49:00Z"/>
              </w:rPr>
              <w:pPrChange w:id="6583" w:author="C1-182768" w:date="2018-04-24T16:50:00Z">
                <w:pPr>
                  <w:keepNext/>
                  <w:keepLines/>
                  <w:spacing w:after="0"/>
                  <w:jc w:val="center"/>
                </w:pPr>
              </w:pPrChange>
            </w:pPr>
            <w:ins w:id="6584" w:author="C1-182768" w:date="2018-04-24T16:49:00Z">
              <w:r w:rsidRPr="00F44C4C">
                <w:t>SMS allowed IEI</w:t>
              </w:r>
            </w:ins>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6585" w:author="C1-182768" w:date="2018-04-24T16:49:00Z"/>
              </w:rPr>
              <w:pPrChange w:id="6586" w:author="C1-182768" w:date="2018-04-24T16:50:00Z">
                <w:pPr>
                  <w:keepNext/>
                  <w:keepLines/>
                  <w:spacing w:after="0"/>
                  <w:jc w:val="center"/>
                </w:pPr>
              </w:pPrChange>
            </w:pPr>
            <w:ins w:id="6587" w:author="C1-182768" w:date="2018-04-24T16:49:00Z">
              <w:r w:rsidRPr="00F44C4C">
                <w:t>0</w:t>
              </w:r>
            </w:ins>
          </w:p>
          <w:p w:rsidR="00B01F9A" w:rsidRPr="00F44C4C" w:rsidRDefault="00B01F9A">
            <w:pPr>
              <w:pStyle w:val="TAC"/>
              <w:rPr>
                <w:ins w:id="6588" w:author="C1-182768" w:date="2018-04-24T16:49:00Z"/>
              </w:rPr>
              <w:pPrChange w:id="6589" w:author="C1-182768" w:date="2018-04-24T16:50:00Z">
                <w:pPr>
                  <w:keepNext/>
                  <w:keepLines/>
                  <w:spacing w:after="0"/>
                  <w:jc w:val="center"/>
                </w:pPr>
              </w:pPrChange>
            </w:pPr>
            <w:ins w:id="6590" w:author="C1-182768" w:date="2018-04-24T16:49:00Z">
              <w:r w:rsidRPr="00F44C4C">
                <w:t>Spare</w:t>
              </w:r>
            </w:ins>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F44C4C" w:rsidRDefault="00B01F9A">
            <w:pPr>
              <w:pStyle w:val="TAC"/>
              <w:rPr>
                <w:ins w:id="6591" w:author="C1-182768" w:date="2018-04-24T16:49:00Z"/>
              </w:rPr>
              <w:pPrChange w:id="6592" w:author="C1-182768" w:date="2018-04-24T16:50:00Z">
                <w:pPr>
                  <w:keepNext/>
                  <w:keepLines/>
                  <w:spacing w:after="0"/>
                  <w:jc w:val="center"/>
                </w:pPr>
              </w:pPrChange>
            </w:pPr>
            <w:ins w:id="6593" w:author="C1-182768" w:date="2018-04-24T16:49:00Z">
              <w:r w:rsidRPr="00F44C4C">
                <w:t>0</w:t>
              </w:r>
            </w:ins>
          </w:p>
          <w:p w:rsidR="00B01F9A" w:rsidRPr="00F44C4C" w:rsidRDefault="00B01F9A">
            <w:pPr>
              <w:pStyle w:val="TAC"/>
              <w:rPr>
                <w:ins w:id="6594" w:author="C1-182768" w:date="2018-04-24T16:49:00Z"/>
              </w:rPr>
              <w:pPrChange w:id="6595" w:author="C1-182768" w:date="2018-04-24T16:50:00Z">
                <w:pPr>
                  <w:keepNext/>
                  <w:keepLines/>
                  <w:spacing w:after="0"/>
                  <w:jc w:val="center"/>
                </w:pPr>
              </w:pPrChange>
            </w:pPr>
            <w:ins w:id="6596" w:author="C1-182768" w:date="2018-04-24T16:49:00Z">
              <w:r w:rsidRPr="00F44C4C">
                <w:t xml:space="preserve"> Spare</w:t>
              </w:r>
            </w:ins>
          </w:p>
        </w:tc>
        <w:tc>
          <w:tcPr>
            <w:tcW w:w="685" w:type="dxa"/>
            <w:gridSpan w:val="3"/>
            <w:tcBorders>
              <w:top w:val="single" w:sz="8" w:space="0" w:color="auto"/>
              <w:left w:val="nil"/>
              <w:bottom w:val="single" w:sz="8" w:space="0" w:color="auto"/>
              <w:right w:val="single" w:sz="8" w:space="0" w:color="auto"/>
            </w:tcBorders>
          </w:tcPr>
          <w:p w:rsidR="00B01F9A" w:rsidRDefault="00B01F9A">
            <w:pPr>
              <w:pStyle w:val="TAC"/>
              <w:rPr>
                <w:ins w:id="6597" w:author="C1-182768" w:date="2018-04-24T16:49:00Z"/>
              </w:rPr>
              <w:pPrChange w:id="6598" w:author="C1-182768" w:date="2018-04-24T16:50:00Z">
                <w:pPr>
                  <w:keepNext/>
                  <w:keepLines/>
                  <w:spacing w:after="0"/>
                  <w:jc w:val="center"/>
                </w:pPr>
              </w:pPrChange>
            </w:pPr>
            <w:ins w:id="6599" w:author="C1-182768" w:date="2018-04-24T16:49:00Z">
              <w:r>
                <w:t>0</w:t>
              </w:r>
            </w:ins>
          </w:p>
          <w:p w:rsidR="00B01F9A" w:rsidRPr="00F44C4C" w:rsidRDefault="00B01F9A">
            <w:pPr>
              <w:pStyle w:val="TAC"/>
              <w:rPr>
                <w:ins w:id="6600" w:author="C1-182768" w:date="2018-04-24T16:49:00Z"/>
              </w:rPr>
              <w:pPrChange w:id="6601" w:author="C1-182768" w:date="2018-04-24T16:50:00Z">
                <w:pPr>
                  <w:keepNext/>
                  <w:keepLines/>
                  <w:spacing w:after="0"/>
                  <w:jc w:val="center"/>
                </w:pPr>
              </w:pPrChange>
            </w:pPr>
            <w:ins w:id="6602" w:author="C1-182768" w:date="2018-04-24T16:49:00Z">
              <w:r>
                <w:t>Spare</w:t>
              </w:r>
            </w:ins>
          </w:p>
        </w:tc>
        <w:tc>
          <w:tcPr>
            <w:tcW w:w="771" w:type="dxa"/>
            <w:gridSpan w:val="2"/>
            <w:tcBorders>
              <w:top w:val="single" w:sz="8" w:space="0" w:color="auto"/>
              <w:left w:val="nil"/>
              <w:bottom w:val="single" w:sz="8" w:space="0" w:color="auto"/>
              <w:right w:val="single" w:sz="8" w:space="0" w:color="auto"/>
            </w:tcBorders>
          </w:tcPr>
          <w:p w:rsidR="00B01F9A" w:rsidRPr="00F44C4C" w:rsidRDefault="00B01F9A">
            <w:pPr>
              <w:pStyle w:val="TAC"/>
              <w:rPr>
                <w:ins w:id="6603" w:author="C1-182768" w:date="2018-04-24T16:49:00Z"/>
              </w:rPr>
              <w:pPrChange w:id="6604" w:author="C1-182768" w:date="2018-04-24T16:50:00Z">
                <w:pPr>
                  <w:keepNext/>
                  <w:keepLines/>
                  <w:spacing w:after="0"/>
                  <w:jc w:val="center"/>
                </w:pPr>
              </w:pPrChange>
            </w:pPr>
            <w:ins w:id="6605" w:author="C1-182768" w:date="2018-04-24T16:49:00Z">
              <w:r>
                <w:t>SMS</w:t>
              </w:r>
              <w:r w:rsidRPr="00F44C4C">
                <w:t xml:space="preserve"> </w:t>
              </w:r>
              <w:r>
                <w:t>allowed</w:t>
              </w:r>
            </w:ins>
          </w:p>
        </w:tc>
      </w:tr>
    </w:tbl>
    <w:p w:rsidR="00810656" w:rsidRPr="00697E5E" w:rsidRDefault="00CD6F76" w:rsidP="00810656">
      <w:pPr>
        <w:pStyle w:val="TF"/>
      </w:pPr>
      <w:r w:rsidRPr="00CD6F76">
        <w:t xml:space="preserve">Figure </w:t>
      </w:r>
      <w:r w:rsidR="00810656">
        <w:t>9.8.3.</w:t>
      </w:r>
      <w:ins w:id="6606" w:author="rapporteur_Christian_Herrero-Veron" w:date="2018-04-25T12:27:00Z">
        <w:r w:rsidR="004C5799">
          <w:t>51</w:t>
        </w:r>
      </w:ins>
      <w:del w:id="6607" w:author="rapporteur_Christian_Herrero-Veron" w:date="2018-04-25T12:27:00Z">
        <w:r w:rsidR="0097153B" w:rsidDel="004C5799">
          <w:delText>4</w:delText>
        </w:r>
        <w:r w:rsidR="00714943" w:rsidDel="004C5799">
          <w:delText>9</w:delText>
        </w:r>
      </w:del>
      <w:r w:rsidR="00810656">
        <w:t>.1</w:t>
      </w:r>
      <w:r w:rsidRPr="00CD6F76">
        <w:t>: SMS allowed information element</w:t>
      </w:r>
    </w:p>
    <w:p w:rsidR="00810656" w:rsidRPr="009668C6" w:rsidRDefault="00810656" w:rsidP="00810656">
      <w:pPr>
        <w:pStyle w:val="TH"/>
      </w:pPr>
      <w:r w:rsidRPr="009668C6">
        <w:t>Table 9.8.3.</w:t>
      </w:r>
      <w:ins w:id="6608" w:author="rapporteur_Christian_Herrero-Veron" w:date="2018-04-25T12:27:00Z">
        <w:r w:rsidR="004C5799">
          <w:t>51</w:t>
        </w:r>
      </w:ins>
      <w:del w:id="6609" w:author="rapporteur_Christian_Herrero-Veron" w:date="2018-04-25T12:27:00Z">
        <w:r w:rsidR="0097153B" w:rsidDel="004C5799">
          <w:delText>4</w:delText>
        </w:r>
        <w:r w:rsidR="00714943" w:rsidDel="004C5799">
          <w:delText>9</w:delText>
        </w:r>
      </w:del>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B01F9A">
        <w:trPr>
          <w:gridAfter w:val="1"/>
          <w:wAfter w:w="7" w:type="dxa"/>
          <w:cantSplit/>
          <w:jc w:val="center"/>
        </w:trPr>
        <w:tc>
          <w:tcPr>
            <w:tcW w:w="7087" w:type="dxa"/>
            <w:gridSpan w:val="3"/>
          </w:tcPr>
          <w:p w:rsidR="00810656" w:rsidRPr="00835B1B" w:rsidRDefault="00810656" w:rsidP="00083886">
            <w:pPr>
              <w:pStyle w:val="TAL"/>
            </w:pPr>
            <w:del w:id="6610" w:author="C1-182768" w:date="2018-04-24T16:51:00Z">
              <w:r w:rsidDel="00B01F9A">
                <w:delText xml:space="preserve">Accesses allowed for </w:delText>
              </w:r>
            </w:del>
            <w:r>
              <w:t xml:space="preserve">SMS over NAS transport </w:t>
            </w:r>
            <w:ins w:id="6611" w:author="C1-182768" w:date="2018-04-24T16:51:00Z">
              <w:r w:rsidR="00B01F9A">
                <w:t xml:space="preserve">allowed </w:t>
              </w:r>
            </w:ins>
            <w:r w:rsidRPr="00835B1B">
              <w:t>(</w:t>
            </w:r>
            <w:ins w:id="6612" w:author="C1-182768" w:date="2018-04-24T16:51:00Z">
              <w:r w:rsidR="00B01F9A">
                <w:t xml:space="preserve">SMS </w:t>
              </w:r>
            </w:ins>
            <w:r>
              <w:t>allowed</w:t>
            </w:r>
            <w:del w:id="6613" w:author="C1-182768" w:date="2018-04-24T16:58:00Z">
              <w:r w:rsidDel="00083886">
                <w:delText xml:space="preserve"> accesses</w:delText>
              </w:r>
            </w:del>
            <w:r>
              <w:t>) (</w:t>
            </w:r>
            <w:r w:rsidRPr="00835B1B">
              <w:t>octet 1</w:t>
            </w:r>
            <w:r>
              <w:t>)</w:t>
            </w: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B01F9A" w:rsidRPr="003168A2" w:rsidTr="00B01F9A">
        <w:trPr>
          <w:cantSplit/>
          <w:jc w:val="center"/>
          <w:ins w:id="6614" w:author="C1-182768" w:date="2018-04-24T16:51:00Z"/>
        </w:trPr>
        <w:tc>
          <w:tcPr>
            <w:tcW w:w="284" w:type="dxa"/>
          </w:tcPr>
          <w:p w:rsidR="00B01F9A" w:rsidRPr="003168A2" w:rsidRDefault="00B01F9A" w:rsidP="00D7683E">
            <w:pPr>
              <w:pStyle w:val="TAH"/>
              <w:rPr>
                <w:ins w:id="6615" w:author="C1-182768" w:date="2018-04-24T16:51:00Z"/>
              </w:rPr>
            </w:pPr>
            <w:ins w:id="6616" w:author="C1-182768" w:date="2018-04-24T16:51:00Z">
              <w:r>
                <w:t>1</w:t>
              </w:r>
            </w:ins>
          </w:p>
        </w:tc>
        <w:tc>
          <w:tcPr>
            <w:tcW w:w="284" w:type="dxa"/>
          </w:tcPr>
          <w:p w:rsidR="00B01F9A" w:rsidRPr="003168A2" w:rsidRDefault="00B01F9A" w:rsidP="00D7683E">
            <w:pPr>
              <w:pStyle w:val="TAH"/>
              <w:rPr>
                <w:ins w:id="6617" w:author="C1-182768" w:date="2018-04-24T16:51:00Z"/>
              </w:rPr>
            </w:pPr>
          </w:p>
        </w:tc>
        <w:tc>
          <w:tcPr>
            <w:tcW w:w="6526" w:type="dxa"/>
            <w:gridSpan w:val="2"/>
          </w:tcPr>
          <w:p w:rsidR="00B01F9A" w:rsidRPr="003168A2" w:rsidRDefault="00B01F9A" w:rsidP="00D7683E">
            <w:pPr>
              <w:pStyle w:val="TAL"/>
              <w:rPr>
                <w:ins w:id="6618" w:author="C1-182768" w:date="2018-04-24T16:51:00Z"/>
              </w:rPr>
            </w:pPr>
          </w:p>
        </w:tc>
      </w:tr>
      <w:tr w:rsidR="00B01F9A" w:rsidRPr="003168A2" w:rsidTr="00B01F9A">
        <w:trPr>
          <w:cantSplit/>
          <w:jc w:val="center"/>
          <w:ins w:id="6619" w:author="C1-182768" w:date="2018-04-24T16:51:00Z"/>
        </w:trPr>
        <w:tc>
          <w:tcPr>
            <w:tcW w:w="284" w:type="dxa"/>
          </w:tcPr>
          <w:p w:rsidR="00B01F9A" w:rsidRPr="003168A2" w:rsidRDefault="00B01F9A" w:rsidP="00D7683E">
            <w:pPr>
              <w:pStyle w:val="TAC"/>
              <w:rPr>
                <w:ins w:id="6620" w:author="C1-182768" w:date="2018-04-24T16:51:00Z"/>
              </w:rPr>
            </w:pPr>
            <w:ins w:id="6621" w:author="C1-182768" w:date="2018-04-24T16:51:00Z">
              <w:r w:rsidRPr="003168A2">
                <w:t>0</w:t>
              </w:r>
            </w:ins>
          </w:p>
        </w:tc>
        <w:tc>
          <w:tcPr>
            <w:tcW w:w="284" w:type="dxa"/>
          </w:tcPr>
          <w:p w:rsidR="00B01F9A" w:rsidRPr="003168A2" w:rsidRDefault="00B01F9A" w:rsidP="00D7683E">
            <w:pPr>
              <w:pStyle w:val="TAC"/>
              <w:rPr>
                <w:ins w:id="6622" w:author="C1-182768" w:date="2018-04-24T16:51:00Z"/>
              </w:rPr>
            </w:pPr>
          </w:p>
        </w:tc>
        <w:tc>
          <w:tcPr>
            <w:tcW w:w="6526" w:type="dxa"/>
            <w:gridSpan w:val="2"/>
          </w:tcPr>
          <w:p w:rsidR="00B01F9A" w:rsidRPr="003168A2" w:rsidRDefault="00B01F9A" w:rsidP="00D7683E">
            <w:pPr>
              <w:pStyle w:val="TAL"/>
              <w:rPr>
                <w:ins w:id="6623" w:author="C1-182768" w:date="2018-04-24T16:51:00Z"/>
              </w:rPr>
            </w:pPr>
            <w:ins w:id="6624" w:author="C1-182768" w:date="2018-04-24T16:51:00Z">
              <w:r>
                <w:t>TAIs in the list are in the allowed area</w:t>
              </w:r>
            </w:ins>
          </w:p>
        </w:tc>
      </w:tr>
      <w:tr w:rsidR="00B01F9A" w:rsidRPr="003168A2" w:rsidTr="00B01F9A">
        <w:trPr>
          <w:cantSplit/>
          <w:jc w:val="center"/>
          <w:ins w:id="6625" w:author="C1-182768" w:date="2018-04-24T16:51:00Z"/>
        </w:trPr>
        <w:tc>
          <w:tcPr>
            <w:tcW w:w="284" w:type="dxa"/>
          </w:tcPr>
          <w:p w:rsidR="00B01F9A" w:rsidRPr="003168A2" w:rsidRDefault="00B01F9A" w:rsidP="00D7683E">
            <w:pPr>
              <w:pStyle w:val="TAC"/>
              <w:rPr>
                <w:ins w:id="6626" w:author="C1-182768" w:date="2018-04-24T16:51:00Z"/>
              </w:rPr>
            </w:pPr>
            <w:ins w:id="6627" w:author="C1-182768" w:date="2018-04-24T16:51:00Z">
              <w:r>
                <w:t>1</w:t>
              </w:r>
            </w:ins>
          </w:p>
        </w:tc>
        <w:tc>
          <w:tcPr>
            <w:tcW w:w="284" w:type="dxa"/>
          </w:tcPr>
          <w:p w:rsidR="00B01F9A" w:rsidRPr="003168A2" w:rsidRDefault="00B01F9A" w:rsidP="00D7683E">
            <w:pPr>
              <w:pStyle w:val="TAC"/>
              <w:rPr>
                <w:ins w:id="6628" w:author="C1-182768" w:date="2018-04-24T16:51:00Z"/>
              </w:rPr>
            </w:pPr>
          </w:p>
        </w:tc>
        <w:tc>
          <w:tcPr>
            <w:tcW w:w="6526" w:type="dxa"/>
            <w:gridSpan w:val="2"/>
          </w:tcPr>
          <w:p w:rsidR="00B01F9A" w:rsidRPr="003168A2" w:rsidRDefault="00B01F9A" w:rsidP="00D7683E">
            <w:pPr>
              <w:pStyle w:val="TAL"/>
              <w:rPr>
                <w:ins w:id="6629" w:author="C1-182768" w:date="2018-04-24T16:51:00Z"/>
              </w:rPr>
            </w:pPr>
            <w:ins w:id="6630" w:author="C1-182768" w:date="2018-04-24T16:51:00Z">
              <w:r>
                <w:t>TAIs in the list</w:t>
              </w:r>
              <w:r w:rsidRPr="003168A2">
                <w:t xml:space="preserve"> </w:t>
              </w:r>
              <w:r>
                <w:t>are in the non-allowed area</w:t>
              </w:r>
            </w:ins>
          </w:p>
        </w:tc>
      </w:tr>
      <w:tr w:rsidR="00810656" w:rsidRPr="00835B1B" w:rsidDel="00B01F9A" w:rsidTr="00B01F9A">
        <w:trPr>
          <w:gridAfter w:val="1"/>
          <w:wAfter w:w="7" w:type="dxa"/>
          <w:cantSplit/>
          <w:jc w:val="center"/>
          <w:del w:id="6631" w:author="C1-182768" w:date="2018-04-24T16:52:00Z"/>
        </w:trPr>
        <w:tc>
          <w:tcPr>
            <w:tcW w:w="284" w:type="dxa"/>
          </w:tcPr>
          <w:p w:rsidR="00810656" w:rsidRPr="00835B1B" w:rsidDel="00B01F9A" w:rsidRDefault="00810656" w:rsidP="00DB2E6E">
            <w:pPr>
              <w:pStyle w:val="TAH"/>
              <w:rPr>
                <w:del w:id="6632" w:author="C1-182768" w:date="2018-04-24T16:52:00Z"/>
              </w:rPr>
            </w:pPr>
            <w:del w:id="6633" w:author="C1-182768" w:date="2018-04-24T16:52:00Z">
              <w:r w:rsidDel="00B01F9A">
                <w:delText>2</w:delText>
              </w:r>
            </w:del>
          </w:p>
        </w:tc>
        <w:tc>
          <w:tcPr>
            <w:tcW w:w="284" w:type="dxa"/>
          </w:tcPr>
          <w:p w:rsidR="00810656" w:rsidRPr="00835B1B" w:rsidDel="00B01F9A" w:rsidRDefault="00810656" w:rsidP="00DB2E6E">
            <w:pPr>
              <w:pStyle w:val="TAH"/>
              <w:rPr>
                <w:del w:id="6634" w:author="C1-182768" w:date="2018-04-24T16:52:00Z"/>
              </w:rPr>
            </w:pPr>
            <w:del w:id="6635" w:author="C1-182768" w:date="2018-04-24T16:52:00Z">
              <w:r w:rsidDel="00B01F9A">
                <w:delText>1</w:delText>
              </w:r>
            </w:del>
          </w:p>
        </w:tc>
        <w:tc>
          <w:tcPr>
            <w:tcW w:w="6519" w:type="dxa"/>
          </w:tcPr>
          <w:p w:rsidR="00810656" w:rsidRPr="00835B1B" w:rsidDel="00B01F9A" w:rsidRDefault="00810656" w:rsidP="00DB2E6E">
            <w:pPr>
              <w:pStyle w:val="TAL"/>
              <w:rPr>
                <w:del w:id="6636" w:author="C1-182768" w:date="2018-04-24T16:52:00Z"/>
              </w:rPr>
            </w:pPr>
          </w:p>
        </w:tc>
      </w:tr>
      <w:tr w:rsidR="00810656" w:rsidRPr="00835B1B" w:rsidDel="00B01F9A" w:rsidTr="00B01F9A">
        <w:trPr>
          <w:gridAfter w:val="1"/>
          <w:wAfter w:w="7" w:type="dxa"/>
          <w:cantSplit/>
          <w:jc w:val="center"/>
          <w:del w:id="6637" w:author="C1-182768" w:date="2018-04-24T16:52:00Z"/>
        </w:trPr>
        <w:tc>
          <w:tcPr>
            <w:tcW w:w="284" w:type="dxa"/>
          </w:tcPr>
          <w:p w:rsidR="00810656" w:rsidRPr="00835B1B" w:rsidDel="00B01F9A" w:rsidRDefault="00810656" w:rsidP="00DB2E6E">
            <w:pPr>
              <w:pStyle w:val="TAC"/>
              <w:rPr>
                <w:del w:id="6638" w:author="C1-182768" w:date="2018-04-24T16:52:00Z"/>
              </w:rPr>
            </w:pPr>
            <w:del w:id="6639" w:author="C1-182768" w:date="2018-04-24T16:52:00Z">
              <w:r w:rsidRPr="00835B1B" w:rsidDel="00B01F9A">
                <w:delText>0</w:delText>
              </w:r>
            </w:del>
          </w:p>
        </w:tc>
        <w:tc>
          <w:tcPr>
            <w:tcW w:w="284" w:type="dxa"/>
          </w:tcPr>
          <w:p w:rsidR="00810656" w:rsidRPr="00835B1B" w:rsidDel="00B01F9A" w:rsidRDefault="00810656" w:rsidP="00DB2E6E">
            <w:pPr>
              <w:pStyle w:val="TAC"/>
              <w:rPr>
                <w:del w:id="6640" w:author="C1-182768" w:date="2018-04-24T16:52:00Z"/>
              </w:rPr>
            </w:pPr>
            <w:del w:id="6641" w:author="C1-182768" w:date="2018-04-24T16:52:00Z">
              <w:r w:rsidRPr="00835B1B" w:rsidDel="00B01F9A">
                <w:delText>0</w:delText>
              </w:r>
            </w:del>
          </w:p>
        </w:tc>
        <w:tc>
          <w:tcPr>
            <w:tcW w:w="6519" w:type="dxa"/>
          </w:tcPr>
          <w:p w:rsidR="00810656" w:rsidRPr="00835B1B" w:rsidDel="00B01F9A" w:rsidRDefault="00810656" w:rsidP="00DB2E6E">
            <w:pPr>
              <w:pStyle w:val="TAL"/>
              <w:rPr>
                <w:del w:id="6642" w:author="C1-182768" w:date="2018-04-24T16:52:00Z"/>
              </w:rPr>
            </w:pPr>
            <w:del w:id="6643" w:author="C1-182768" w:date="2018-04-24T16:52:00Z">
              <w:r w:rsidRPr="00D20EBA" w:rsidDel="00B01F9A">
                <w:delText xml:space="preserve">SMS over NAS not </w:delText>
              </w:r>
              <w:r w:rsidDel="00B01F9A">
                <w:delText>allowed</w:delText>
              </w:r>
            </w:del>
          </w:p>
        </w:tc>
      </w:tr>
      <w:tr w:rsidR="00810656" w:rsidRPr="00835B1B" w:rsidDel="00B01F9A" w:rsidTr="00B01F9A">
        <w:trPr>
          <w:gridAfter w:val="1"/>
          <w:wAfter w:w="7" w:type="dxa"/>
          <w:cantSplit/>
          <w:jc w:val="center"/>
          <w:del w:id="6644" w:author="C1-182768" w:date="2018-04-24T16:52:00Z"/>
        </w:trPr>
        <w:tc>
          <w:tcPr>
            <w:tcW w:w="284" w:type="dxa"/>
          </w:tcPr>
          <w:p w:rsidR="00810656" w:rsidRPr="00835B1B" w:rsidDel="00B01F9A" w:rsidRDefault="00810656" w:rsidP="00DB2E6E">
            <w:pPr>
              <w:pStyle w:val="TAC"/>
              <w:rPr>
                <w:del w:id="6645" w:author="C1-182768" w:date="2018-04-24T16:52:00Z"/>
              </w:rPr>
            </w:pPr>
            <w:del w:id="6646" w:author="C1-182768" w:date="2018-04-24T16:52:00Z">
              <w:r w:rsidRPr="00835B1B" w:rsidDel="00B01F9A">
                <w:delText>0</w:delText>
              </w:r>
            </w:del>
          </w:p>
        </w:tc>
        <w:tc>
          <w:tcPr>
            <w:tcW w:w="284" w:type="dxa"/>
          </w:tcPr>
          <w:p w:rsidR="00810656" w:rsidRPr="00835B1B" w:rsidDel="00B01F9A" w:rsidRDefault="00810656" w:rsidP="00DB2E6E">
            <w:pPr>
              <w:pStyle w:val="TAC"/>
              <w:rPr>
                <w:del w:id="6647" w:author="C1-182768" w:date="2018-04-24T16:52:00Z"/>
              </w:rPr>
            </w:pPr>
            <w:del w:id="6648" w:author="C1-182768" w:date="2018-04-24T16:52:00Z">
              <w:r w:rsidRPr="00835B1B" w:rsidDel="00B01F9A">
                <w:delText>1</w:delText>
              </w:r>
            </w:del>
          </w:p>
        </w:tc>
        <w:tc>
          <w:tcPr>
            <w:tcW w:w="6519" w:type="dxa"/>
          </w:tcPr>
          <w:p w:rsidR="00810656" w:rsidRPr="00835B1B" w:rsidDel="00B01F9A" w:rsidRDefault="00810656" w:rsidP="00DB2E6E">
            <w:pPr>
              <w:pStyle w:val="TAL"/>
              <w:rPr>
                <w:del w:id="6649" w:author="C1-182768" w:date="2018-04-24T16:52:00Z"/>
              </w:rPr>
            </w:pPr>
            <w:del w:id="6650" w:author="C1-182768" w:date="2018-04-24T16:52:00Z">
              <w:r w:rsidRPr="00D20EBA" w:rsidDel="00B01F9A">
                <w:delText xml:space="preserve">SMS over NAS </w:delText>
              </w:r>
              <w:r w:rsidDel="00B01F9A">
                <w:delText>allowed</w:delText>
              </w:r>
              <w:r w:rsidRPr="00D20EBA" w:rsidDel="00B01F9A">
                <w:delText xml:space="preserve"> </w:delText>
              </w:r>
              <w:r w:rsidDel="00B01F9A">
                <w:delText>via</w:delText>
              </w:r>
              <w:r w:rsidRPr="00D20EBA" w:rsidDel="00B01F9A">
                <w:delText xml:space="preserve"> 3GPP access only</w:delText>
              </w:r>
            </w:del>
          </w:p>
        </w:tc>
      </w:tr>
      <w:tr w:rsidR="00810656" w:rsidDel="00B01F9A" w:rsidTr="00B01F9A">
        <w:trPr>
          <w:gridAfter w:val="1"/>
          <w:wAfter w:w="7" w:type="dxa"/>
          <w:cantSplit/>
          <w:jc w:val="center"/>
          <w:del w:id="6651" w:author="C1-182768" w:date="2018-04-24T16:52:00Z"/>
        </w:trPr>
        <w:tc>
          <w:tcPr>
            <w:tcW w:w="284" w:type="dxa"/>
          </w:tcPr>
          <w:p w:rsidR="00810656" w:rsidRPr="00835B1B" w:rsidDel="00B01F9A" w:rsidRDefault="00810656" w:rsidP="00DB2E6E">
            <w:pPr>
              <w:pStyle w:val="TAC"/>
              <w:rPr>
                <w:del w:id="6652" w:author="C1-182768" w:date="2018-04-24T16:52:00Z"/>
              </w:rPr>
            </w:pPr>
            <w:del w:id="6653" w:author="C1-182768" w:date="2018-04-24T16:52:00Z">
              <w:r w:rsidDel="00B01F9A">
                <w:delText>1</w:delText>
              </w:r>
            </w:del>
          </w:p>
        </w:tc>
        <w:tc>
          <w:tcPr>
            <w:tcW w:w="284" w:type="dxa"/>
          </w:tcPr>
          <w:p w:rsidR="00810656" w:rsidRPr="00835B1B" w:rsidDel="00B01F9A" w:rsidRDefault="00810656" w:rsidP="00DB2E6E">
            <w:pPr>
              <w:pStyle w:val="TAC"/>
              <w:rPr>
                <w:del w:id="6654" w:author="C1-182768" w:date="2018-04-24T16:52:00Z"/>
              </w:rPr>
            </w:pPr>
            <w:del w:id="6655" w:author="C1-182768" w:date="2018-04-24T16:52:00Z">
              <w:r w:rsidDel="00B01F9A">
                <w:delText>0</w:delText>
              </w:r>
            </w:del>
          </w:p>
        </w:tc>
        <w:tc>
          <w:tcPr>
            <w:tcW w:w="6519" w:type="dxa"/>
          </w:tcPr>
          <w:p w:rsidR="00810656" w:rsidDel="00B01F9A" w:rsidRDefault="00810656" w:rsidP="00DB2E6E">
            <w:pPr>
              <w:pStyle w:val="TAL"/>
              <w:rPr>
                <w:del w:id="6656" w:author="C1-182768" w:date="2018-04-24T16:52:00Z"/>
              </w:rPr>
            </w:pPr>
            <w:del w:id="6657" w:author="C1-182768" w:date="2018-04-24T16:52:00Z">
              <w:r w:rsidRPr="00D20EBA" w:rsidDel="00B01F9A">
                <w:delText xml:space="preserve">SMS over NAS </w:delText>
              </w:r>
              <w:r w:rsidDel="00B01F9A">
                <w:delText>allowed</w:delText>
              </w:r>
              <w:r w:rsidRPr="00D20EBA" w:rsidDel="00B01F9A">
                <w:delText xml:space="preserve"> </w:delText>
              </w:r>
              <w:r w:rsidDel="00B01F9A">
                <w:delText>via</w:delText>
              </w:r>
              <w:r w:rsidRPr="00D20EBA" w:rsidDel="00B01F9A">
                <w:delText xml:space="preserve"> both 3GPP access and non-3GPP ac</w:delText>
              </w:r>
              <w:r w:rsidDel="00B01F9A">
                <w:delText>cess</w:delText>
              </w:r>
            </w:del>
          </w:p>
        </w:tc>
      </w:tr>
      <w:tr w:rsidR="00810656" w:rsidDel="00B01F9A" w:rsidTr="00B01F9A">
        <w:trPr>
          <w:gridAfter w:val="1"/>
          <w:wAfter w:w="7" w:type="dxa"/>
          <w:cantSplit/>
          <w:jc w:val="center"/>
          <w:del w:id="6658" w:author="C1-182768" w:date="2018-04-24T16:52:00Z"/>
        </w:trPr>
        <w:tc>
          <w:tcPr>
            <w:tcW w:w="284" w:type="dxa"/>
          </w:tcPr>
          <w:p w:rsidR="00810656" w:rsidDel="00B01F9A" w:rsidRDefault="00810656" w:rsidP="00DB2E6E">
            <w:pPr>
              <w:pStyle w:val="TAC"/>
              <w:rPr>
                <w:del w:id="6659" w:author="C1-182768" w:date="2018-04-24T16:52:00Z"/>
              </w:rPr>
            </w:pPr>
            <w:del w:id="6660" w:author="C1-182768" w:date="2018-04-24T16:52:00Z">
              <w:r w:rsidDel="00B01F9A">
                <w:delText>1</w:delText>
              </w:r>
            </w:del>
          </w:p>
        </w:tc>
        <w:tc>
          <w:tcPr>
            <w:tcW w:w="284" w:type="dxa"/>
          </w:tcPr>
          <w:p w:rsidR="00810656" w:rsidDel="00B01F9A" w:rsidRDefault="00810656" w:rsidP="00DB2E6E">
            <w:pPr>
              <w:pStyle w:val="TAC"/>
              <w:rPr>
                <w:del w:id="6661" w:author="C1-182768" w:date="2018-04-24T16:52:00Z"/>
              </w:rPr>
            </w:pPr>
            <w:del w:id="6662" w:author="C1-182768" w:date="2018-04-24T16:52:00Z">
              <w:r w:rsidDel="00B01F9A">
                <w:delText>1</w:delText>
              </w:r>
            </w:del>
          </w:p>
        </w:tc>
        <w:tc>
          <w:tcPr>
            <w:tcW w:w="6519" w:type="dxa"/>
          </w:tcPr>
          <w:p w:rsidR="00810656" w:rsidDel="00B01F9A" w:rsidRDefault="00810656" w:rsidP="00DB2E6E">
            <w:pPr>
              <w:pStyle w:val="TAL"/>
              <w:rPr>
                <w:del w:id="6663" w:author="C1-182768" w:date="2018-04-24T16:52:00Z"/>
              </w:rPr>
            </w:pPr>
            <w:del w:id="6664" w:author="C1-182768" w:date="2018-04-24T16:52:00Z">
              <w:r w:rsidDel="00B01F9A">
                <w:delText>reserved</w:delText>
              </w:r>
            </w:del>
          </w:p>
        </w:tc>
      </w:tr>
      <w:tr w:rsidR="00810656" w:rsidRPr="00835B1B" w:rsidTr="00B01F9A">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B01F9A">
        <w:trPr>
          <w:gridAfter w:val="1"/>
          <w:wAfter w:w="7" w:type="dxa"/>
          <w:cantSplit/>
          <w:jc w:val="center"/>
        </w:trPr>
        <w:tc>
          <w:tcPr>
            <w:tcW w:w="7087" w:type="dxa"/>
            <w:gridSpan w:val="3"/>
          </w:tcPr>
          <w:p w:rsidR="00810656" w:rsidRPr="00835B1B" w:rsidRDefault="00810656" w:rsidP="00B01F9A">
            <w:pPr>
              <w:pStyle w:val="TAL"/>
            </w:pPr>
            <w:r>
              <w:t xml:space="preserve">Bits </w:t>
            </w:r>
            <w:ins w:id="6665" w:author="C1-182768" w:date="2018-04-24T16:52:00Z">
              <w:r w:rsidR="00B01F9A">
                <w:t>2</w:t>
              </w:r>
            </w:ins>
            <w:del w:id="6666" w:author="C1-182768" w:date="2018-04-24T16:52:00Z">
              <w:r w:rsidRPr="00AE1482" w:rsidDel="00B01F9A">
                <w:delText>3</w:delText>
              </w:r>
            </w:del>
            <w:r w:rsidRPr="00AE1482">
              <w:t xml:space="preserve"> </w:t>
            </w:r>
            <w:ins w:id="6667" w:author="rapporteur_Christian_Herrero-Veron" w:date="2018-04-24T16:52:00Z">
              <w:r w:rsidR="00B01F9A">
                <w:t>to</w:t>
              </w:r>
            </w:ins>
            <w:del w:id="6668" w:author="rapporteur_Christian_Herrero-Veron" w:date="2018-04-24T16:52:00Z">
              <w:r w:rsidRPr="00AE1482" w:rsidDel="00B01F9A">
                <w:delText>and</w:delText>
              </w:r>
            </w:del>
            <w:r w:rsidRPr="00AE1482">
              <w:t xml:space="preserve"> 4 are spare and shall be coded as zero,</w:t>
            </w:r>
          </w:p>
        </w:tc>
      </w:tr>
    </w:tbl>
    <w:p w:rsidR="00810656" w:rsidRPr="00697E5E" w:rsidRDefault="00810656" w:rsidP="00810656"/>
    <w:p w:rsidR="00810656" w:rsidRDefault="00810656" w:rsidP="00810656">
      <w:pPr>
        <w:pStyle w:val="Heading4"/>
        <w:rPr>
          <w:noProof/>
        </w:rPr>
      </w:pPr>
      <w:bookmarkStart w:id="6669" w:name="_Toc508877439"/>
      <w:r>
        <w:rPr>
          <w:noProof/>
        </w:rPr>
        <w:t>9.8.3.</w:t>
      </w:r>
      <w:r w:rsidR="00714943">
        <w:rPr>
          <w:noProof/>
        </w:rPr>
        <w:t>5</w:t>
      </w:r>
      <w:ins w:id="6670" w:author="rapporteur_Christian_Herrero-Veron" w:date="2018-04-25T12:28:00Z">
        <w:r w:rsidR="004C5799">
          <w:rPr>
            <w:noProof/>
          </w:rPr>
          <w:t>2</w:t>
        </w:r>
      </w:ins>
      <w:del w:id="6671" w:author="rapporteur_Christian_Herrero-Veron" w:date="2018-04-25T12:28:00Z">
        <w:r w:rsidR="00714943" w:rsidDel="004C5799">
          <w:rPr>
            <w:noProof/>
          </w:rPr>
          <w:delText>0</w:delText>
        </w:r>
      </w:del>
      <w:r>
        <w:rPr>
          <w:noProof/>
        </w:rPr>
        <w:tab/>
        <w:t>SMS requested</w:t>
      </w:r>
      <w:bookmarkEnd w:id="6669"/>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714943">
        <w:t>5</w:t>
      </w:r>
      <w:ins w:id="6672" w:author="rapporteur_Christian_Herrero-Veron" w:date="2018-04-25T12:28:00Z">
        <w:r w:rsidR="004C5799">
          <w:t>2</w:t>
        </w:r>
      </w:ins>
      <w:del w:id="6673" w:author="rapporteur_Christian_Herrero-Veron" w:date="2018-04-25T12:28:00Z">
        <w:r w:rsidR="00714943" w:rsidDel="004C5799">
          <w:delText>0</w:delText>
        </w:r>
      </w:del>
      <w:r>
        <w:t>.1</w:t>
      </w:r>
      <w:r w:rsidRPr="007E6407">
        <w:t xml:space="preserve"> and table </w:t>
      </w:r>
      <w:r>
        <w:t>9.8.3.</w:t>
      </w:r>
      <w:r w:rsidR="00714943">
        <w:t>5</w:t>
      </w:r>
      <w:ins w:id="6674" w:author="rapporteur_Christian_Herrero-Veron" w:date="2018-04-25T12:28:00Z">
        <w:r w:rsidR="004C5799">
          <w:t>2</w:t>
        </w:r>
      </w:ins>
      <w:del w:id="6675" w:author="rapporteur_Christian_Herrero-Veron" w:date="2018-04-25T12:28:00Z">
        <w:r w:rsidR="00714943" w:rsidDel="004C5799">
          <w:delText>0</w:delText>
        </w:r>
      </w:del>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firstRow="1" w:lastRow="0" w:firstColumn="1" w:lastColumn="0" w:noHBand="0" w:noVBand="1"/>
      </w:tblPr>
      <w:tblGrid>
        <w:gridCol w:w="28"/>
        <w:gridCol w:w="681"/>
        <w:gridCol w:w="28"/>
        <w:gridCol w:w="681"/>
        <w:gridCol w:w="28"/>
        <w:gridCol w:w="681"/>
        <w:gridCol w:w="28"/>
        <w:gridCol w:w="681"/>
        <w:gridCol w:w="28"/>
        <w:gridCol w:w="752"/>
        <w:gridCol w:w="28"/>
        <w:gridCol w:w="610"/>
        <w:gridCol w:w="28"/>
        <w:gridCol w:w="19"/>
        <w:gridCol w:w="28"/>
        <w:gridCol w:w="634"/>
        <w:gridCol w:w="28"/>
        <w:gridCol w:w="774"/>
        <w:gridCol w:w="62"/>
      </w:tblGrid>
      <w:tr w:rsidR="00810656" w:rsidDel="00B01F9A" w:rsidTr="00DB2E6E">
        <w:trPr>
          <w:gridBefore w:val="1"/>
          <w:gridAfter w:val="1"/>
          <w:wBefore w:w="28" w:type="dxa"/>
          <w:wAfter w:w="57" w:type="dxa"/>
          <w:cantSplit/>
          <w:del w:id="6676" w:author="rapporteur_Christian_Herrero-Veron" w:date="2018-04-24T16:53:00Z"/>
        </w:trPr>
        <w:tc>
          <w:tcPr>
            <w:tcW w:w="709" w:type="dxa"/>
            <w:gridSpan w:val="2"/>
            <w:tcMar>
              <w:top w:w="0" w:type="dxa"/>
              <w:left w:w="28" w:type="dxa"/>
              <w:bottom w:w="0" w:type="dxa"/>
              <w:right w:w="108" w:type="dxa"/>
            </w:tcMar>
          </w:tcPr>
          <w:p w:rsidR="00810656" w:rsidDel="00B01F9A" w:rsidRDefault="00810656" w:rsidP="00DB2E6E">
            <w:pPr>
              <w:pStyle w:val="TAC"/>
              <w:rPr>
                <w:del w:id="6677" w:author="rapporteur_Christian_Herrero-Veron" w:date="2018-04-24T16:53:00Z"/>
              </w:rPr>
            </w:pPr>
            <w:del w:id="6678" w:author="rapporteur_Christian_Herrero-Veron" w:date="2018-04-24T16:53:00Z">
              <w:r w:rsidDel="00B01F9A">
                <w:delText>8</w:delText>
              </w:r>
            </w:del>
          </w:p>
        </w:tc>
        <w:tc>
          <w:tcPr>
            <w:tcW w:w="709" w:type="dxa"/>
            <w:gridSpan w:val="2"/>
            <w:tcMar>
              <w:top w:w="0" w:type="dxa"/>
              <w:left w:w="28" w:type="dxa"/>
              <w:bottom w:w="0" w:type="dxa"/>
              <w:right w:w="108" w:type="dxa"/>
            </w:tcMar>
          </w:tcPr>
          <w:p w:rsidR="00810656" w:rsidDel="00B01F9A" w:rsidRDefault="00810656" w:rsidP="00DB2E6E">
            <w:pPr>
              <w:pStyle w:val="TAC"/>
              <w:rPr>
                <w:del w:id="6679" w:author="rapporteur_Christian_Herrero-Veron" w:date="2018-04-24T16:53:00Z"/>
              </w:rPr>
            </w:pPr>
            <w:del w:id="6680" w:author="rapporteur_Christian_Herrero-Veron" w:date="2018-04-24T16:53:00Z">
              <w:r w:rsidDel="00B01F9A">
                <w:delText>7</w:delText>
              </w:r>
            </w:del>
          </w:p>
        </w:tc>
        <w:tc>
          <w:tcPr>
            <w:tcW w:w="709" w:type="dxa"/>
            <w:gridSpan w:val="2"/>
            <w:tcMar>
              <w:top w:w="0" w:type="dxa"/>
              <w:left w:w="28" w:type="dxa"/>
              <w:bottom w:w="0" w:type="dxa"/>
              <w:right w:w="108" w:type="dxa"/>
            </w:tcMar>
          </w:tcPr>
          <w:p w:rsidR="00810656" w:rsidDel="00B01F9A" w:rsidRDefault="00810656" w:rsidP="00DB2E6E">
            <w:pPr>
              <w:pStyle w:val="TAC"/>
              <w:rPr>
                <w:del w:id="6681" w:author="rapporteur_Christian_Herrero-Veron" w:date="2018-04-24T16:53:00Z"/>
              </w:rPr>
            </w:pPr>
            <w:del w:id="6682" w:author="rapporteur_Christian_Herrero-Veron" w:date="2018-04-24T16:53:00Z">
              <w:r w:rsidDel="00B01F9A">
                <w:delText>6</w:delText>
              </w:r>
            </w:del>
          </w:p>
        </w:tc>
        <w:tc>
          <w:tcPr>
            <w:tcW w:w="709" w:type="dxa"/>
            <w:gridSpan w:val="2"/>
            <w:tcMar>
              <w:top w:w="0" w:type="dxa"/>
              <w:left w:w="28" w:type="dxa"/>
              <w:bottom w:w="0" w:type="dxa"/>
              <w:right w:w="108" w:type="dxa"/>
            </w:tcMar>
          </w:tcPr>
          <w:p w:rsidR="00810656" w:rsidDel="00B01F9A" w:rsidRDefault="00810656" w:rsidP="00DB2E6E">
            <w:pPr>
              <w:pStyle w:val="TAC"/>
              <w:rPr>
                <w:del w:id="6683" w:author="rapporteur_Christian_Herrero-Veron" w:date="2018-04-24T16:53:00Z"/>
              </w:rPr>
            </w:pPr>
            <w:del w:id="6684" w:author="rapporteur_Christian_Herrero-Veron" w:date="2018-04-24T16:53:00Z">
              <w:r w:rsidDel="00B01F9A">
                <w:delText>5</w:delText>
              </w:r>
            </w:del>
          </w:p>
        </w:tc>
        <w:tc>
          <w:tcPr>
            <w:tcW w:w="780" w:type="dxa"/>
            <w:gridSpan w:val="2"/>
            <w:tcMar>
              <w:top w:w="0" w:type="dxa"/>
              <w:left w:w="28" w:type="dxa"/>
              <w:bottom w:w="0" w:type="dxa"/>
              <w:right w:w="108" w:type="dxa"/>
            </w:tcMar>
          </w:tcPr>
          <w:p w:rsidR="00810656" w:rsidDel="00B01F9A" w:rsidRDefault="00810656" w:rsidP="00DB2E6E">
            <w:pPr>
              <w:pStyle w:val="TAC"/>
              <w:rPr>
                <w:del w:id="6685" w:author="rapporteur_Christian_Herrero-Veron" w:date="2018-04-24T16:53:00Z"/>
              </w:rPr>
            </w:pPr>
            <w:del w:id="6686" w:author="rapporteur_Christian_Herrero-Veron" w:date="2018-04-24T16:53:00Z">
              <w:r w:rsidDel="00B01F9A">
                <w:delText>4</w:delText>
              </w:r>
            </w:del>
          </w:p>
        </w:tc>
        <w:tc>
          <w:tcPr>
            <w:tcW w:w="638" w:type="dxa"/>
            <w:gridSpan w:val="2"/>
            <w:tcMar>
              <w:top w:w="0" w:type="dxa"/>
              <w:left w:w="28" w:type="dxa"/>
              <w:bottom w:w="0" w:type="dxa"/>
              <w:right w:w="108" w:type="dxa"/>
            </w:tcMar>
          </w:tcPr>
          <w:p w:rsidR="00810656" w:rsidDel="00B01F9A" w:rsidRDefault="00810656" w:rsidP="00DB2E6E">
            <w:pPr>
              <w:pStyle w:val="TAC"/>
              <w:rPr>
                <w:del w:id="6687" w:author="rapporteur_Christian_Herrero-Veron" w:date="2018-04-24T16:53:00Z"/>
              </w:rPr>
            </w:pPr>
            <w:del w:id="6688" w:author="rapporteur_Christian_Herrero-Veron" w:date="2018-04-24T16:53:00Z">
              <w:r w:rsidDel="00B01F9A">
                <w:delText>3</w:delText>
              </w:r>
            </w:del>
          </w:p>
        </w:tc>
        <w:tc>
          <w:tcPr>
            <w:tcW w:w="709" w:type="dxa"/>
            <w:gridSpan w:val="4"/>
            <w:tcMar>
              <w:top w:w="0" w:type="dxa"/>
              <w:left w:w="28" w:type="dxa"/>
              <w:bottom w:w="0" w:type="dxa"/>
              <w:right w:w="108" w:type="dxa"/>
            </w:tcMar>
          </w:tcPr>
          <w:p w:rsidR="00810656" w:rsidDel="00B01F9A" w:rsidRDefault="00810656" w:rsidP="00DB2E6E">
            <w:pPr>
              <w:pStyle w:val="TAC"/>
              <w:rPr>
                <w:del w:id="6689" w:author="rapporteur_Christian_Herrero-Veron" w:date="2018-04-24T16:53:00Z"/>
              </w:rPr>
            </w:pPr>
            <w:del w:id="6690" w:author="rapporteur_Christian_Herrero-Veron" w:date="2018-04-24T16:53:00Z">
              <w:r w:rsidDel="00B01F9A">
                <w:delText>2</w:delText>
              </w:r>
            </w:del>
          </w:p>
        </w:tc>
        <w:tc>
          <w:tcPr>
            <w:tcW w:w="709" w:type="dxa"/>
            <w:tcMar>
              <w:top w:w="0" w:type="dxa"/>
              <w:left w:w="28" w:type="dxa"/>
              <w:bottom w:w="0" w:type="dxa"/>
              <w:right w:w="108" w:type="dxa"/>
            </w:tcMar>
          </w:tcPr>
          <w:p w:rsidR="00810656" w:rsidDel="00B01F9A" w:rsidRDefault="00810656" w:rsidP="00DB2E6E">
            <w:pPr>
              <w:pStyle w:val="TAC"/>
              <w:rPr>
                <w:del w:id="6691" w:author="rapporteur_Christian_Herrero-Veron" w:date="2018-04-24T16:53:00Z"/>
              </w:rPr>
            </w:pPr>
            <w:del w:id="6692" w:author="rapporteur_Christian_Herrero-Veron" w:date="2018-04-24T16:53:00Z">
              <w:r w:rsidDel="00B01F9A">
                <w:delText>1</w:delText>
              </w:r>
            </w:del>
          </w:p>
        </w:tc>
      </w:tr>
      <w:tr w:rsidR="00810656" w:rsidDel="00B01F9A" w:rsidTr="00DB2E6E">
        <w:trPr>
          <w:gridBefore w:val="1"/>
          <w:gridAfter w:val="1"/>
          <w:wBefore w:w="28" w:type="dxa"/>
          <w:wAfter w:w="57" w:type="dxa"/>
          <w:cantSplit/>
          <w:del w:id="6693" w:author="rapporteur_Christian_Herrero-Veron" w:date="2018-04-24T16:53: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6694" w:author="rapporteur_Christian_Herrero-Veron" w:date="2018-04-24T16:53:00Z"/>
              </w:rPr>
            </w:pPr>
            <w:del w:id="6695" w:author="rapporteur_Christian_Herrero-Veron" w:date="2018-04-24T16:53:00Z">
              <w:r w:rsidDel="00B01F9A">
                <w:delText>SMS requested IEI</w:delText>
              </w:r>
            </w:del>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Del="00B01F9A" w:rsidRDefault="00810656" w:rsidP="00DB2E6E">
            <w:pPr>
              <w:pStyle w:val="TAC"/>
              <w:rPr>
                <w:del w:id="6696" w:author="rapporteur_Christian_Herrero-Veron" w:date="2018-04-24T16:53:00Z"/>
              </w:rPr>
            </w:pPr>
            <w:del w:id="6697" w:author="rapporteur_Christian_Herrero-Veron" w:date="2018-04-24T16:53:00Z">
              <w:r w:rsidRPr="003168A2" w:rsidDel="00B01F9A">
                <w:delText>0</w:delText>
              </w:r>
            </w:del>
          </w:p>
          <w:p w:rsidR="00810656" w:rsidDel="00B01F9A" w:rsidRDefault="00810656" w:rsidP="00DB2E6E">
            <w:pPr>
              <w:pStyle w:val="TAC"/>
              <w:rPr>
                <w:del w:id="6698" w:author="rapporteur_Christian_Herrero-Veron" w:date="2018-04-24T16:53:00Z"/>
              </w:rPr>
            </w:pPr>
            <w:del w:id="6699" w:author="rapporteur_Christian_Herrero-Veron" w:date="2018-04-24T16:53:00Z">
              <w:r w:rsidRPr="003168A2" w:rsidDel="00B01F9A">
                <w:delText>Spare</w:delText>
              </w:r>
            </w:del>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Del="00B01F9A" w:rsidRDefault="00810656" w:rsidP="00DB2E6E">
            <w:pPr>
              <w:pStyle w:val="TAC"/>
              <w:rPr>
                <w:del w:id="6700" w:author="rapporteur_Christian_Herrero-Veron" w:date="2018-04-24T16:53:00Z"/>
              </w:rPr>
            </w:pPr>
            <w:del w:id="6701" w:author="rapporteur_Christian_Herrero-Veron" w:date="2018-04-24T16:53:00Z">
              <w:r w:rsidDel="00B01F9A">
                <w:delText>0</w:delText>
              </w:r>
            </w:del>
          </w:p>
          <w:p w:rsidR="00810656" w:rsidDel="00B01F9A" w:rsidRDefault="00810656" w:rsidP="00DB2E6E">
            <w:pPr>
              <w:pStyle w:val="TAC"/>
              <w:rPr>
                <w:del w:id="6702" w:author="rapporteur_Christian_Herrero-Veron" w:date="2018-04-24T16:53:00Z"/>
              </w:rPr>
            </w:pPr>
            <w:del w:id="6703" w:author="rapporteur_Christian_Herrero-Veron" w:date="2018-04-24T16:53:00Z">
              <w:r w:rsidDel="00B01F9A">
                <w:delText xml:space="preserve"> Spare</w:delText>
              </w:r>
            </w:del>
          </w:p>
        </w:tc>
        <w:tc>
          <w:tcPr>
            <w:tcW w:w="1371" w:type="dxa"/>
            <w:gridSpan w:val="3"/>
            <w:tcBorders>
              <w:top w:val="single" w:sz="8" w:space="0" w:color="auto"/>
              <w:left w:val="nil"/>
              <w:bottom w:val="single" w:sz="8" w:space="0" w:color="auto"/>
              <w:right w:val="single" w:sz="8" w:space="0" w:color="auto"/>
            </w:tcBorders>
          </w:tcPr>
          <w:p w:rsidR="00810656" w:rsidDel="00B01F9A" w:rsidRDefault="00810656" w:rsidP="00DB2E6E">
            <w:pPr>
              <w:pStyle w:val="TAC"/>
              <w:rPr>
                <w:del w:id="6704" w:author="rapporteur_Christian_Herrero-Veron" w:date="2018-04-24T16:53:00Z"/>
              </w:rPr>
            </w:pPr>
            <w:del w:id="6705" w:author="rapporteur_Christian_Herrero-Veron" w:date="2018-04-24T16:53:00Z">
              <w:r w:rsidDel="00B01F9A">
                <w:delText>supported accesses</w:delText>
              </w:r>
            </w:del>
          </w:p>
        </w:tc>
      </w:tr>
      <w:tr w:rsidR="00B01F9A" w:rsidRPr="009E2CA1" w:rsidTr="00D7683E">
        <w:trPr>
          <w:cantSplit/>
          <w:ins w:id="6706" w:author="rapporteur_Christian_Herrero-Veron" w:date="2018-04-24T16:53:00Z"/>
        </w:trPr>
        <w:tc>
          <w:tcPr>
            <w:tcW w:w="709" w:type="dxa"/>
            <w:gridSpan w:val="2"/>
            <w:tcMar>
              <w:top w:w="0" w:type="dxa"/>
              <w:left w:w="28" w:type="dxa"/>
              <w:bottom w:w="0" w:type="dxa"/>
              <w:right w:w="108" w:type="dxa"/>
            </w:tcMar>
          </w:tcPr>
          <w:p w:rsidR="00B01F9A" w:rsidRPr="009E2CA1" w:rsidRDefault="00B01F9A" w:rsidP="00D7683E">
            <w:pPr>
              <w:pStyle w:val="TAC"/>
              <w:rPr>
                <w:ins w:id="6707" w:author="rapporteur_Christian_Herrero-Veron" w:date="2018-04-24T16:53:00Z"/>
              </w:rPr>
            </w:pPr>
            <w:ins w:id="6708" w:author="rapporteur_Christian_Herrero-Veron" w:date="2018-04-24T16:53:00Z">
              <w:r w:rsidRPr="009E2CA1">
                <w:t>8</w:t>
              </w:r>
            </w:ins>
          </w:p>
        </w:tc>
        <w:tc>
          <w:tcPr>
            <w:tcW w:w="709" w:type="dxa"/>
            <w:gridSpan w:val="2"/>
            <w:tcMar>
              <w:top w:w="0" w:type="dxa"/>
              <w:left w:w="28" w:type="dxa"/>
              <w:bottom w:w="0" w:type="dxa"/>
              <w:right w:w="108" w:type="dxa"/>
            </w:tcMar>
          </w:tcPr>
          <w:p w:rsidR="00B01F9A" w:rsidRPr="009E2CA1" w:rsidRDefault="00B01F9A" w:rsidP="00D7683E">
            <w:pPr>
              <w:pStyle w:val="TAC"/>
              <w:rPr>
                <w:ins w:id="6709" w:author="rapporteur_Christian_Herrero-Veron" w:date="2018-04-24T16:53:00Z"/>
              </w:rPr>
            </w:pPr>
            <w:ins w:id="6710" w:author="rapporteur_Christian_Herrero-Veron" w:date="2018-04-24T16:53:00Z">
              <w:r w:rsidRPr="009E2CA1">
                <w:t>7</w:t>
              </w:r>
            </w:ins>
          </w:p>
        </w:tc>
        <w:tc>
          <w:tcPr>
            <w:tcW w:w="709" w:type="dxa"/>
            <w:gridSpan w:val="2"/>
            <w:tcMar>
              <w:top w:w="0" w:type="dxa"/>
              <w:left w:w="28" w:type="dxa"/>
              <w:bottom w:w="0" w:type="dxa"/>
              <w:right w:w="108" w:type="dxa"/>
            </w:tcMar>
          </w:tcPr>
          <w:p w:rsidR="00B01F9A" w:rsidRPr="009E2CA1" w:rsidRDefault="00B01F9A" w:rsidP="00D7683E">
            <w:pPr>
              <w:pStyle w:val="TAC"/>
              <w:rPr>
                <w:ins w:id="6711" w:author="rapporteur_Christian_Herrero-Veron" w:date="2018-04-24T16:53:00Z"/>
              </w:rPr>
            </w:pPr>
            <w:ins w:id="6712" w:author="rapporteur_Christian_Herrero-Veron" w:date="2018-04-24T16:53:00Z">
              <w:r w:rsidRPr="009E2CA1">
                <w:t>6</w:t>
              </w:r>
            </w:ins>
          </w:p>
        </w:tc>
        <w:tc>
          <w:tcPr>
            <w:tcW w:w="709" w:type="dxa"/>
            <w:gridSpan w:val="2"/>
            <w:tcMar>
              <w:top w:w="0" w:type="dxa"/>
              <w:left w:w="28" w:type="dxa"/>
              <w:bottom w:w="0" w:type="dxa"/>
              <w:right w:w="108" w:type="dxa"/>
            </w:tcMar>
          </w:tcPr>
          <w:p w:rsidR="00B01F9A" w:rsidRPr="009E2CA1" w:rsidRDefault="00B01F9A" w:rsidP="00D7683E">
            <w:pPr>
              <w:pStyle w:val="TAC"/>
              <w:rPr>
                <w:ins w:id="6713" w:author="rapporteur_Christian_Herrero-Veron" w:date="2018-04-24T16:53:00Z"/>
              </w:rPr>
            </w:pPr>
            <w:ins w:id="6714" w:author="rapporteur_Christian_Herrero-Veron" w:date="2018-04-24T16:53:00Z">
              <w:r w:rsidRPr="009E2CA1">
                <w:t>5</w:t>
              </w:r>
            </w:ins>
          </w:p>
        </w:tc>
        <w:tc>
          <w:tcPr>
            <w:tcW w:w="780" w:type="dxa"/>
            <w:gridSpan w:val="2"/>
            <w:tcMar>
              <w:top w:w="0" w:type="dxa"/>
              <w:left w:w="28" w:type="dxa"/>
              <w:bottom w:w="0" w:type="dxa"/>
              <w:right w:w="108" w:type="dxa"/>
            </w:tcMar>
          </w:tcPr>
          <w:p w:rsidR="00B01F9A" w:rsidRPr="009E2CA1" w:rsidRDefault="00B01F9A" w:rsidP="00D7683E">
            <w:pPr>
              <w:pStyle w:val="TAC"/>
              <w:rPr>
                <w:ins w:id="6715" w:author="rapporteur_Christian_Herrero-Veron" w:date="2018-04-24T16:53:00Z"/>
              </w:rPr>
            </w:pPr>
            <w:ins w:id="6716" w:author="rapporteur_Christian_Herrero-Veron" w:date="2018-04-24T16:53:00Z">
              <w:r w:rsidRPr="009E2CA1">
                <w:t>4</w:t>
              </w:r>
            </w:ins>
          </w:p>
        </w:tc>
        <w:tc>
          <w:tcPr>
            <w:tcW w:w="638" w:type="dxa"/>
            <w:gridSpan w:val="2"/>
            <w:tcMar>
              <w:top w:w="0" w:type="dxa"/>
              <w:left w:w="28" w:type="dxa"/>
              <w:bottom w:w="0" w:type="dxa"/>
              <w:right w:w="108" w:type="dxa"/>
            </w:tcMar>
          </w:tcPr>
          <w:p w:rsidR="00B01F9A" w:rsidRPr="009E2CA1" w:rsidRDefault="00B01F9A" w:rsidP="00D7683E">
            <w:pPr>
              <w:pStyle w:val="TAC"/>
              <w:rPr>
                <w:ins w:id="6717" w:author="rapporteur_Christian_Herrero-Veron" w:date="2018-04-24T16:53:00Z"/>
              </w:rPr>
            </w:pPr>
            <w:ins w:id="6718" w:author="rapporteur_Christian_Herrero-Veron" w:date="2018-04-24T16:53:00Z">
              <w:r w:rsidRPr="009E2CA1">
                <w:t>3</w:t>
              </w:r>
            </w:ins>
          </w:p>
        </w:tc>
        <w:tc>
          <w:tcPr>
            <w:tcW w:w="709" w:type="dxa"/>
            <w:gridSpan w:val="4"/>
            <w:tcMar>
              <w:top w:w="0" w:type="dxa"/>
              <w:left w:w="28" w:type="dxa"/>
              <w:bottom w:w="0" w:type="dxa"/>
              <w:right w:w="108" w:type="dxa"/>
            </w:tcMar>
          </w:tcPr>
          <w:p w:rsidR="00B01F9A" w:rsidRPr="009E2CA1" w:rsidRDefault="00B01F9A" w:rsidP="00D7683E">
            <w:pPr>
              <w:pStyle w:val="TAC"/>
              <w:rPr>
                <w:ins w:id="6719" w:author="rapporteur_Christian_Herrero-Veron" w:date="2018-04-24T16:53:00Z"/>
              </w:rPr>
            </w:pPr>
            <w:ins w:id="6720" w:author="rapporteur_Christian_Herrero-Veron" w:date="2018-04-24T16:53:00Z">
              <w:r w:rsidRPr="009E2CA1">
                <w:t>2</w:t>
              </w:r>
            </w:ins>
          </w:p>
        </w:tc>
        <w:tc>
          <w:tcPr>
            <w:tcW w:w="794" w:type="dxa"/>
            <w:gridSpan w:val="3"/>
            <w:tcMar>
              <w:top w:w="0" w:type="dxa"/>
              <w:left w:w="28" w:type="dxa"/>
              <w:bottom w:w="0" w:type="dxa"/>
              <w:right w:w="108" w:type="dxa"/>
            </w:tcMar>
          </w:tcPr>
          <w:p w:rsidR="00B01F9A" w:rsidRPr="009E2CA1" w:rsidRDefault="00B01F9A" w:rsidP="00D7683E">
            <w:pPr>
              <w:pStyle w:val="TAC"/>
              <w:rPr>
                <w:ins w:id="6721" w:author="rapporteur_Christian_Herrero-Veron" w:date="2018-04-24T16:53:00Z"/>
              </w:rPr>
            </w:pPr>
            <w:ins w:id="6722" w:author="rapporteur_Christian_Herrero-Veron" w:date="2018-04-24T16:53:00Z">
              <w:r w:rsidRPr="009E2CA1">
                <w:t>1</w:t>
              </w:r>
            </w:ins>
          </w:p>
        </w:tc>
      </w:tr>
      <w:tr w:rsidR="00B01F9A" w:rsidRPr="009E2CA1" w:rsidTr="00D7683E">
        <w:trPr>
          <w:cantSplit/>
          <w:ins w:id="6723" w:author="rapporteur_Christian_Herrero-Veron" w:date="2018-04-24T16:53:00Z"/>
        </w:trPr>
        <w:tc>
          <w:tcPr>
            <w:tcW w:w="2836" w:type="dxa"/>
            <w:gridSpan w:val="8"/>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6724" w:author="rapporteur_Christian_Herrero-Veron" w:date="2018-04-24T16:53:00Z"/>
              </w:rPr>
            </w:pPr>
            <w:ins w:id="6725" w:author="rapporteur_Christian_Herrero-Veron" w:date="2018-04-24T16:53:00Z">
              <w:r w:rsidRPr="009E2CA1">
                <w:t>SMS requested IEI</w:t>
              </w:r>
            </w:ins>
          </w:p>
        </w:tc>
        <w:tc>
          <w:tcPr>
            <w:tcW w:w="780"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6726" w:author="rapporteur_Christian_Herrero-Veron" w:date="2018-04-24T16:53:00Z"/>
              </w:rPr>
            </w:pPr>
            <w:ins w:id="6727" w:author="rapporteur_Christian_Herrero-Veron" w:date="2018-04-24T16:53:00Z">
              <w:r w:rsidRPr="009E2CA1">
                <w:t>0</w:t>
              </w:r>
            </w:ins>
          </w:p>
          <w:p w:rsidR="00B01F9A" w:rsidRPr="009E2CA1" w:rsidRDefault="00B01F9A" w:rsidP="00D7683E">
            <w:pPr>
              <w:pStyle w:val="TAC"/>
              <w:rPr>
                <w:ins w:id="6728" w:author="rapporteur_Christian_Herrero-Veron" w:date="2018-04-24T16:53:00Z"/>
              </w:rPr>
            </w:pPr>
            <w:ins w:id="6729" w:author="rapporteur_Christian_Herrero-Veron" w:date="2018-04-24T16:53:00Z">
              <w:r w:rsidRPr="009E2CA1">
                <w:t>Spare</w:t>
              </w:r>
            </w:ins>
          </w:p>
        </w:tc>
        <w:tc>
          <w:tcPr>
            <w:tcW w:w="685" w:type="dxa"/>
            <w:gridSpan w:val="4"/>
            <w:tcBorders>
              <w:top w:val="single" w:sz="8" w:space="0" w:color="auto"/>
              <w:left w:val="nil"/>
              <w:bottom w:val="single" w:sz="8" w:space="0" w:color="auto"/>
              <w:right w:val="single" w:sz="8" w:space="0" w:color="auto"/>
            </w:tcBorders>
            <w:tcMar>
              <w:top w:w="0" w:type="dxa"/>
              <w:left w:w="28" w:type="dxa"/>
              <w:bottom w:w="0" w:type="dxa"/>
              <w:right w:w="108" w:type="dxa"/>
            </w:tcMar>
          </w:tcPr>
          <w:p w:rsidR="00B01F9A" w:rsidRPr="009E2CA1" w:rsidRDefault="00B01F9A" w:rsidP="00D7683E">
            <w:pPr>
              <w:pStyle w:val="TAC"/>
              <w:rPr>
                <w:ins w:id="6730" w:author="rapporteur_Christian_Herrero-Veron" w:date="2018-04-24T16:53:00Z"/>
              </w:rPr>
            </w:pPr>
            <w:ins w:id="6731" w:author="rapporteur_Christian_Herrero-Veron" w:date="2018-04-24T16:53:00Z">
              <w:r w:rsidRPr="009E2CA1">
                <w:t>0</w:t>
              </w:r>
            </w:ins>
          </w:p>
          <w:p w:rsidR="00B01F9A" w:rsidRPr="009E2CA1" w:rsidRDefault="00B01F9A" w:rsidP="00D7683E">
            <w:pPr>
              <w:pStyle w:val="TAC"/>
              <w:rPr>
                <w:ins w:id="6732" w:author="rapporteur_Christian_Herrero-Veron" w:date="2018-04-24T16:53:00Z"/>
              </w:rPr>
            </w:pPr>
            <w:ins w:id="6733" w:author="rapporteur_Christian_Herrero-Veron" w:date="2018-04-24T16:53:00Z">
              <w:r w:rsidRPr="009E2CA1">
                <w:t xml:space="preserve"> Spare</w:t>
              </w:r>
            </w:ins>
          </w:p>
        </w:tc>
        <w:tc>
          <w:tcPr>
            <w:tcW w:w="685" w:type="dxa"/>
            <w:gridSpan w:val="3"/>
            <w:tcBorders>
              <w:top w:val="single" w:sz="8" w:space="0" w:color="auto"/>
              <w:left w:val="nil"/>
              <w:bottom w:val="single" w:sz="8" w:space="0" w:color="auto"/>
              <w:right w:val="single" w:sz="8" w:space="0" w:color="auto"/>
            </w:tcBorders>
          </w:tcPr>
          <w:p w:rsidR="00B01F9A" w:rsidRPr="009E2CA1" w:rsidRDefault="00B01F9A" w:rsidP="00D7683E">
            <w:pPr>
              <w:pStyle w:val="TAC"/>
              <w:rPr>
                <w:ins w:id="6734" w:author="rapporteur_Christian_Herrero-Veron" w:date="2018-04-24T16:53:00Z"/>
              </w:rPr>
            </w:pPr>
            <w:ins w:id="6735" w:author="rapporteur_Christian_Herrero-Veron" w:date="2018-04-24T16:53:00Z">
              <w:r w:rsidRPr="009E2CA1">
                <w:t>0</w:t>
              </w:r>
            </w:ins>
          </w:p>
          <w:p w:rsidR="00B01F9A" w:rsidRPr="009E2CA1" w:rsidRDefault="00B01F9A" w:rsidP="00D7683E">
            <w:pPr>
              <w:pStyle w:val="TAC"/>
              <w:rPr>
                <w:ins w:id="6736" w:author="rapporteur_Christian_Herrero-Veron" w:date="2018-04-24T16:53:00Z"/>
              </w:rPr>
            </w:pPr>
            <w:ins w:id="6737" w:author="rapporteur_Christian_Herrero-Veron" w:date="2018-04-24T16:53:00Z">
              <w:r w:rsidRPr="009E2CA1">
                <w:t>Spare</w:t>
              </w:r>
            </w:ins>
          </w:p>
        </w:tc>
        <w:tc>
          <w:tcPr>
            <w:tcW w:w="771" w:type="dxa"/>
            <w:gridSpan w:val="2"/>
            <w:tcBorders>
              <w:top w:val="single" w:sz="8" w:space="0" w:color="auto"/>
              <w:left w:val="nil"/>
              <w:bottom w:val="single" w:sz="8" w:space="0" w:color="auto"/>
              <w:right w:val="single" w:sz="8" w:space="0" w:color="auto"/>
            </w:tcBorders>
          </w:tcPr>
          <w:p w:rsidR="00B01F9A" w:rsidRPr="009E2CA1" w:rsidRDefault="00B01F9A" w:rsidP="00D7683E">
            <w:pPr>
              <w:pStyle w:val="TAC"/>
              <w:rPr>
                <w:ins w:id="6738" w:author="rapporteur_Christian_Herrero-Veron" w:date="2018-04-24T16:53:00Z"/>
              </w:rPr>
            </w:pPr>
            <w:ins w:id="6739" w:author="rapporteur_Christian_Herrero-Veron" w:date="2018-04-24T16:53:00Z">
              <w:r w:rsidRPr="009E2CA1">
                <w:t>SMS requested</w:t>
              </w:r>
            </w:ins>
          </w:p>
        </w:tc>
      </w:tr>
    </w:tbl>
    <w:p w:rsidR="00810656" w:rsidRPr="003970EE" w:rsidRDefault="00CD6F76" w:rsidP="003970EE">
      <w:pPr>
        <w:pStyle w:val="TF"/>
      </w:pPr>
      <w:r w:rsidRPr="003970EE">
        <w:t>Figure 9.8.3.</w:t>
      </w:r>
      <w:r w:rsidR="00714943">
        <w:t>5</w:t>
      </w:r>
      <w:ins w:id="6740" w:author="rapporteur_Christian_Herrero-Veron" w:date="2018-04-25T12:28:00Z">
        <w:r w:rsidR="004C5799">
          <w:t>2</w:t>
        </w:r>
      </w:ins>
      <w:del w:id="6741" w:author="rapporteur_Christian_Herrero-Veron" w:date="2018-04-25T12:28:00Z">
        <w:r w:rsidR="00714943" w:rsidDel="004C5799">
          <w:delText>0</w:delText>
        </w:r>
      </w:del>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714943">
        <w:rPr>
          <w:lang w:val="fr-FR" w:eastAsia="ko-KR"/>
        </w:rPr>
        <w:t>5</w:t>
      </w:r>
      <w:ins w:id="6742" w:author="rapporteur_Christian_Herrero-Veron" w:date="2018-04-25T12:28:00Z">
        <w:r w:rsidR="004C5799">
          <w:rPr>
            <w:lang w:val="fr-FR" w:eastAsia="ko-KR"/>
          </w:rPr>
          <w:t>2</w:t>
        </w:r>
      </w:ins>
      <w:del w:id="6743" w:author="rapporteur_Christian_Herrero-Veron" w:date="2018-04-25T12:28:00Z">
        <w:r w:rsidR="00714943" w:rsidDel="004C5799">
          <w:rPr>
            <w:lang w:val="fr-FR" w:eastAsia="ko-KR"/>
          </w:rPr>
          <w:delText>0</w:delText>
        </w:r>
      </w:del>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gridCol w:w="7"/>
      </w:tblGrid>
      <w:tr w:rsidR="00810656" w:rsidRPr="00835B1B" w:rsidTr="00083886">
        <w:trPr>
          <w:gridAfter w:val="1"/>
          <w:wAfter w:w="7" w:type="dxa"/>
          <w:cantSplit/>
          <w:jc w:val="center"/>
        </w:trPr>
        <w:tc>
          <w:tcPr>
            <w:tcW w:w="7087" w:type="dxa"/>
            <w:gridSpan w:val="3"/>
          </w:tcPr>
          <w:p w:rsidR="00810656" w:rsidRPr="00835B1B" w:rsidRDefault="00810656" w:rsidP="00B01F9A">
            <w:pPr>
              <w:pStyle w:val="TAL"/>
            </w:pPr>
            <w:del w:id="6744" w:author="C1-182768" w:date="2018-04-24T16:55:00Z">
              <w:r w:rsidDel="00B01F9A">
                <w:delText xml:space="preserve">Accesses supported for </w:delText>
              </w:r>
            </w:del>
            <w:r>
              <w:t xml:space="preserve">SMS over NAS transport </w:t>
            </w:r>
            <w:ins w:id="6745" w:author="C1-182768" w:date="2018-04-24T16:55:00Z">
              <w:r w:rsidR="00B01F9A">
                <w:t xml:space="preserve">requested </w:t>
              </w:r>
            </w:ins>
            <w:r w:rsidRPr="00835B1B">
              <w:t>(</w:t>
            </w:r>
            <w:ins w:id="6746" w:author="C1-182768" w:date="2018-04-24T16:55:00Z">
              <w:r w:rsidR="00B01F9A">
                <w:t>SMS requested</w:t>
              </w:r>
            </w:ins>
            <w:del w:id="6747" w:author="C1-182768" w:date="2018-04-24T16:55:00Z">
              <w:r w:rsidDel="00B01F9A">
                <w:delText>supported accesses</w:delText>
              </w:r>
            </w:del>
            <w:r>
              <w:t>) (</w:t>
            </w:r>
            <w:r w:rsidRPr="00835B1B">
              <w:t>octet 1</w:t>
            </w:r>
            <w:r>
              <w:t>)</w:t>
            </w: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r w:rsidRPr="00835B1B">
              <w:t>Bit</w:t>
            </w:r>
          </w:p>
        </w:tc>
      </w:tr>
      <w:tr w:rsidR="00083886" w:rsidRPr="003168A2" w:rsidTr="00083886">
        <w:trPr>
          <w:cantSplit/>
          <w:jc w:val="center"/>
          <w:ins w:id="6748" w:author="rapporteur_Christian_Herrero-Veron" w:date="2018-04-24T16:56:00Z"/>
        </w:trPr>
        <w:tc>
          <w:tcPr>
            <w:tcW w:w="284" w:type="dxa"/>
          </w:tcPr>
          <w:p w:rsidR="00083886" w:rsidRPr="003168A2" w:rsidRDefault="00083886" w:rsidP="00D7683E">
            <w:pPr>
              <w:pStyle w:val="TAH"/>
              <w:rPr>
                <w:ins w:id="6749" w:author="rapporteur_Christian_Herrero-Veron" w:date="2018-04-24T16:56:00Z"/>
              </w:rPr>
            </w:pPr>
            <w:ins w:id="6750" w:author="rapporteur_Christian_Herrero-Veron" w:date="2018-04-24T16:56:00Z">
              <w:r>
                <w:t>1</w:t>
              </w:r>
            </w:ins>
          </w:p>
        </w:tc>
        <w:tc>
          <w:tcPr>
            <w:tcW w:w="284" w:type="dxa"/>
          </w:tcPr>
          <w:p w:rsidR="00083886" w:rsidRPr="003168A2" w:rsidRDefault="00083886" w:rsidP="00D7683E">
            <w:pPr>
              <w:pStyle w:val="TAH"/>
              <w:rPr>
                <w:ins w:id="6751" w:author="rapporteur_Christian_Herrero-Veron" w:date="2018-04-24T16:56:00Z"/>
              </w:rPr>
            </w:pPr>
          </w:p>
        </w:tc>
        <w:tc>
          <w:tcPr>
            <w:tcW w:w="6526" w:type="dxa"/>
            <w:gridSpan w:val="2"/>
          </w:tcPr>
          <w:p w:rsidR="00083886" w:rsidRPr="003168A2" w:rsidRDefault="00083886" w:rsidP="00D7683E">
            <w:pPr>
              <w:pStyle w:val="TAL"/>
              <w:rPr>
                <w:ins w:id="6752" w:author="rapporteur_Christian_Herrero-Veron" w:date="2018-04-24T16:56:00Z"/>
              </w:rPr>
            </w:pPr>
          </w:p>
        </w:tc>
      </w:tr>
      <w:tr w:rsidR="00083886" w:rsidRPr="003168A2" w:rsidTr="00083886">
        <w:trPr>
          <w:cantSplit/>
          <w:jc w:val="center"/>
          <w:ins w:id="6753" w:author="rapporteur_Christian_Herrero-Veron" w:date="2018-04-24T16:56:00Z"/>
        </w:trPr>
        <w:tc>
          <w:tcPr>
            <w:tcW w:w="284" w:type="dxa"/>
          </w:tcPr>
          <w:p w:rsidR="00083886" w:rsidRPr="003168A2" w:rsidRDefault="00083886" w:rsidP="00D7683E">
            <w:pPr>
              <w:pStyle w:val="TAC"/>
              <w:rPr>
                <w:ins w:id="6754" w:author="rapporteur_Christian_Herrero-Veron" w:date="2018-04-24T16:56:00Z"/>
              </w:rPr>
            </w:pPr>
            <w:ins w:id="6755" w:author="rapporteur_Christian_Herrero-Veron" w:date="2018-04-24T16:56:00Z">
              <w:r w:rsidRPr="003168A2">
                <w:t>0</w:t>
              </w:r>
            </w:ins>
          </w:p>
        </w:tc>
        <w:tc>
          <w:tcPr>
            <w:tcW w:w="284" w:type="dxa"/>
          </w:tcPr>
          <w:p w:rsidR="00083886" w:rsidRPr="003168A2" w:rsidRDefault="00083886" w:rsidP="00D7683E">
            <w:pPr>
              <w:pStyle w:val="TAC"/>
              <w:rPr>
                <w:ins w:id="6756" w:author="rapporteur_Christian_Herrero-Veron" w:date="2018-04-24T16:56:00Z"/>
              </w:rPr>
            </w:pPr>
          </w:p>
        </w:tc>
        <w:tc>
          <w:tcPr>
            <w:tcW w:w="6526" w:type="dxa"/>
            <w:gridSpan w:val="2"/>
          </w:tcPr>
          <w:p w:rsidR="00083886" w:rsidRPr="003168A2" w:rsidRDefault="00083886" w:rsidP="00083886">
            <w:pPr>
              <w:pStyle w:val="TAL"/>
              <w:rPr>
                <w:ins w:id="6757" w:author="rapporteur_Christian_Herrero-Veron" w:date="2018-04-24T16:56:00Z"/>
              </w:rPr>
            </w:pPr>
            <w:ins w:id="6758" w:author="C1-182768" w:date="2018-04-24T16:59:00Z">
              <w:r w:rsidRPr="00F44C4C">
                <w:t xml:space="preserve">SMS over NAS not </w:t>
              </w:r>
              <w:r>
                <w:t>supported</w:t>
              </w:r>
            </w:ins>
          </w:p>
        </w:tc>
      </w:tr>
      <w:tr w:rsidR="00083886" w:rsidRPr="003168A2" w:rsidTr="00083886">
        <w:trPr>
          <w:cantSplit/>
          <w:jc w:val="center"/>
          <w:ins w:id="6759" w:author="rapporteur_Christian_Herrero-Veron" w:date="2018-04-24T16:56:00Z"/>
        </w:trPr>
        <w:tc>
          <w:tcPr>
            <w:tcW w:w="284" w:type="dxa"/>
          </w:tcPr>
          <w:p w:rsidR="00083886" w:rsidRPr="003168A2" w:rsidRDefault="00083886" w:rsidP="00D7683E">
            <w:pPr>
              <w:pStyle w:val="TAC"/>
              <w:rPr>
                <w:ins w:id="6760" w:author="rapporteur_Christian_Herrero-Veron" w:date="2018-04-24T16:56:00Z"/>
              </w:rPr>
            </w:pPr>
            <w:ins w:id="6761" w:author="rapporteur_Christian_Herrero-Veron" w:date="2018-04-24T16:56:00Z">
              <w:r>
                <w:t>1</w:t>
              </w:r>
            </w:ins>
          </w:p>
        </w:tc>
        <w:tc>
          <w:tcPr>
            <w:tcW w:w="284" w:type="dxa"/>
          </w:tcPr>
          <w:p w:rsidR="00083886" w:rsidRPr="003168A2" w:rsidRDefault="00083886" w:rsidP="00D7683E">
            <w:pPr>
              <w:pStyle w:val="TAC"/>
              <w:rPr>
                <w:ins w:id="6762" w:author="rapporteur_Christian_Herrero-Veron" w:date="2018-04-24T16:56:00Z"/>
              </w:rPr>
            </w:pPr>
          </w:p>
        </w:tc>
        <w:tc>
          <w:tcPr>
            <w:tcW w:w="6526" w:type="dxa"/>
            <w:gridSpan w:val="2"/>
          </w:tcPr>
          <w:p w:rsidR="00083886" w:rsidRPr="003168A2" w:rsidRDefault="00083886" w:rsidP="00083886">
            <w:pPr>
              <w:pStyle w:val="TAL"/>
              <w:rPr>
                <w:ins w:id="6763" w:author="rapporteur_Christian_Herrero-Veron" w:date="2018-04-24T16:56:00Z"/>
              </w:rPr>
            </w:pPr>
            <w:ins w:id="6764" w:author="C1-182768" w:date="2018-04-24T16:59:00Z">
              <w:r w:rsidRPr="00F44C4C">
                <w:t xml:space="preserve">SMS over NAS </w:t>
              </w:r>
              <w:r>
                <w:t>supported</w:t>
              </w:r>
            </w:ins>
          </w:p>
        </w:tc>
      </w:tr>
      <w:tr w:rsidR="00810656" w:rsidRPr="00835B1B" w:rsidDel="00083886" w:rsidTr="00083886">
        <w:trPr>
          <w:gridAfter w:val="1"/>
          <w:wAfter w:w="7" w:type="dxa"/>
          <w:cantSplit/>
          <w:jc w:val="center"/>
          <w:del w:id="6765" w:author="C1-182768" w:date="2018-04-24T16:58:00Z"/>
        </w:trPr>
        <w:tc>
          <w:tcPr>
            <w:tcW w:w="284" w:type="dxa"/>
          </w:tcPr>
          <w:p w:rsidR="00810656" w:rsidRPr="00835B1B" w:rsidDel="00083886" w:rsidRDefault="00810656" w:rsidP="00DB2E6E">
            <w:pPr>
              <w:pStyle w:val="TAH"/>
              <w:rPr>
                <w:del w:id="6766" w:author="C1-182768" w:date="2018-04-24T16:58:00Z"/>
              </w:rPr>
            </w:pPr>
            <w:del w:id="6767" w:author="C1-182768" w:date="2018-04-24T16:58:00Z">
              <w:r w:rsidDel="00083886">
                <w:delText>2</w:delText>
              </w:r>
            </w:del>
          </w:p>
        </w:tc>
        <w:tc>
          <w:tcPr>
            <w:tcW w:w="284" w:type="dxa"/>
          </w:tcPr>
          <w:p w:rsidR="00810656" w:rsidRPr="00835B1B" w:rsidDel="00083886" w:rsidRDefault="00810656" w:rsidP="00DB2E6E">
            <w:pPr>
              <w:pStyle w:val="TAH"/>
              <w:rPr>
                <w:del w:id="6768" w:author="C1-182768" w:date="2018-04-24T16:58:00Z"/>
              </w:rPr>
            </w:pPr>
            <w:del w:id="6769" w:author="C1-182768" w:date="2018-04-24T16:58:00Z">
              <w:r w:rsidDel="00083886">
                <w:delText>1</w:delText>
              </w:r>
            </w:del>
          </w:p>
        </w:tc>
        <w:tc>
          <w:tcPr>
            <w:tcW w:w="6519" w:type="dxa"/>
          </w:tcPr>
          <w:p w:rsidR="00810656" w:rsidRPr="00835B1B" w:rsidDel="00083886" w:rsidRDefault="00810656" w:rsidP="00DB2E6E">
            <w:pPr>
              <w:pStyle w:val="TAL"/>
              <w:rPr>
                <w:del w:id="6770" w:author="C1-182768" w:date="2018-04-24T16:58:00Z"/>
              </w:rPr>
            </w:pPr>
          </w:p>
        </w:tc>
      </w:tr>
      <w:tr w:rsidR="00810656" w:rsidRPr="00835B1B" w:rsidDel="00083886" w:rsidTr="00083886">
        <w:trPr>
          <w:gridAfter w:val="1"/>
          <w:wAfter w:w="7" w:type="dxa"/>
          <w:cantSplit/>
          <w:jc w:val="center"/>
          <w:del w:id="6771" w:author="C1-182768" w:date="2018-04-24T16:58:00Z"/>
        </w:trPr>
        <w:tc>
          <w:tcPr>
            <w:tcW w:w="284" w:type="dxa"/>
          </w:tcPr>
          <w:p w:rsidR="00810656" w:rsidRPr="00835B1B" w:rsidDel="00083886" w:rsidRDefault="00810656" w:rsidP="00DB2E6E">
            <w:pPr>
              <w:pStyle w:val="TAC"/>
              <w:rPr>
                <w:del w:id="6772" w:author="C1-182768" w:date="2018-04-24T16:58:00Z"/>
              </w:rPr>
            </w:pPr>
            <w:del w:id="6773" w:author="C1-182768" w:date="2018-04-24T16:58:00Z">
              <w:r w:rsidRPr="00835B1B" w:rsidDel="00083886">
                <w:delText>0</w:delText>
              </w:r>
            </w:del>
          </w:p>
        </w:tc>
        <w:tc>
          <w:tcPr>
            <w:tcW w:w="284" w:type="dxa"/>
          </w:tcPr>
          <w:p w:rsidR="00810656" w:rsidRPr="00835B1B" w:rsidDel="00083886" w:rsidRDefault="00810656" w:rsidP="00DB2E6E">
            <w:pPr>
              <w:pStyle w:val="TAC"/>
              <w:rPr>
                <w:del w:id="6774" w:author="C1-182768" w:date="2018-04-24T16:58:00Z"/>
              </w:rPr>
            </w:pPr>
            <w:del w:id="6775" w:author="C1-182768" w:date="2018-04-24T16:58:00Z">
              <w:r w:rsidRPr="00835B1B" w:rsidDel="00083886">
                <w:delText>0</w:delText>
              </w:r>
            </w:del>
          </w:p>
        </w:tc>
        <w:tc>
          <w:tcPr>
            <w:tcW w:w="6519" w:type="dxa"/>
          </w:tcPr>
          <w:p w:rsidR="00810656" w:rsidRPr="00835B1B" w:rsidDel="00083886" w:rsidRDefault="00810656" w:rsidP="00DB2E6E">
            <w:pPr>
              <w:pStyle w:val="TAL"/>
              <w:rPr>
                <w:del w:id="6776" w:author="C1-182768" w:date="2018-04-24T16:58:00Z"/>
              </w:rPr>
            </w:pPr>
            <w:del w:id="6777" w:author="C1-182768" w:date="2018-04-24T16:58:00Z">
              <w:r w:rsidRPr="00D20EBA" w:rsidDel="00083886">
                <w:delText>SMS over NAS not supported</w:delText>
              </w:r>
            </w:del>
          </w:p>
        </w:tc>
      </w:tr>
      <w:tr w:rsidR="00810656" w:rsidRPr="00835B1B" w:rsidDel="00083886" w:rsidTr="00083886">
        <w:trPr>
          <w:gridAfter w:val="1"/>
          <w:wAfter w:w="7" w:type="dxa"/>
          <w:cantSplit/>
          <w:jc w:val="center"/>
          <w:del w:id="6778" w:author="C1-182768" w:date="2018-04-24T16:58:00Z"/>
        </w:trPr>
        <w:tc>
          <w:tcPr>
            <w:tcW w:w="284" w:type="dxa"/>
          </w:tcPr>
          <w:p w:rsidR="00810656" w:rsidRPr="00835B1B" w:rsidDel="00083886" w:rsidRDefault="00810656" w:rsidP="00DB2E6E">
            <w:pPr>
              <w:pStyle w:val="TAC"/>
              <w:rPr>
                <w:del w:id="6779" w:author="C1-182768" w:date="2018-04-24T16:58:00Z"/>
              </w:rPr>
            </w:pPr>
            <w:del w:id="6780" w:author="C1-182768" w:date="2018-04-24T16:58:00Z">
              <w:r w:rsidRPr="00835B1B" w:rsidDel="00083886">
                <w:delText>0</w:delText>
              </w:r>
            </w:del>
          </w:p>
        </w:tc>
        <w:tc>
          <w:tcPr>
            <w:tcW w:w="284" w:type="dxa"/>
          </w:tcPr>
          <w:p w:rsidR="00810656" w:rsidRPr="00835B1B" w:rsidDel="00083886" w:rsidRDefault="00810656" w:rsidP="00DB2E6E">
            <w:pPr>
              <w:pStyle w:val="TAC"/>
              <w:rPr>
                <w:del w:id="6781" w:author="C1-182768" w:date="2018-04-24T16:58:00Z"/>
              </w:rPr>
            </w:pPr>
            <w:del w:id="6782" w:author="C1-182768" w:date="2018-04-24T16:58:00Z">
              <w:r w:rsidRPr="00835B1B" w:rsidDel="00083886">
                <w:delText>1</w:delText>
              </w:r>
            </w:del>
          </w:p>
        </w:tc>
        <w:tc>
          <w:tcPr>
            <w:tcW w:w="6519" w:type="dxa"/>
          </w:tcPr>
          <w:p w:rsidR="00810656" w:rsidRPr="00835B1B" w:rsidDel="00083886" w:rsidRDefault="00810656" w:rsidP="00DB2E6E">
            <w:pPr>
              <w:pStyle w:val="TAL"/>
              <w:rPr>
                <w:del w:id="6783" w:author="C1-182768" w:date="2018-04-24T16:58:00Z"/>
              </w:rPr>
            </w:pPr>
            <w:del w:id="6784" w:author="C1-182768" w:date="2018-04-24T16:58:00Z">
              <w:r w:rsidRPr="00D20EBA" w:rsidDel="00083886">
                <w:delText xml:space="preserve">SMS over NAS supported </w:delText>
              </w:r>
              <w:r w:rsidDel="00083886">
                <w:delText>via</w:delText>
              </w:r>
              <w:r w:rsidRPr="00D20EBA" w:rsidDel="00083886">
                <w:delText xml:space="preserve"> 3GPP access only</w:delText>
              </w:r>
            </w:del>
          </w:p>
        </w:tc>
      </w:tr>
      <w:tr w:rsidR="00810656" w:rsidDel="00083886" w:rsidTr="00083886">
        <w:trPr>
          <w:gridAfter w:val="1"/>
          <w:wAfter w:w="7" w:type="dxa"/>
          <w:cantSplit/>
          <w:jc w:val="center"/>
          <w:del w:id="6785" w:author="C1-182768" w:date="2018-04-24T16:58:00Z"/>
        </w:trPr>
        <w:tc>
          <w:tcPr>
            <w:tcW w:w="284" w:type="dxa"/>
          </w:tcPr>
          <w:p w:rsidR="00810656" w:rsidRPr="00835B1B" w:rsidDel="00083886" w:rsidRDefault="00810656" w:rsidP="00DB2E6E">
            <w:pPr>
              <w:pStyle w:val="TAC"/>
              <w:rPr>
                <w:del w:id="6786" w:author="C1-182768" w:date="2018-04-24T16:58:00Z"/>
              </w:rPr>
            </w:pPr>
            <w:del w:id="6787" w:author="C1-182768" w:date="2018-04-24T16:58:00Z">
              <w:r w:rsidDel="00083886">
                <w:delText>1</w:delText>
              </w:r>
            </w:del>
          </w:p>
        </w:tc>
        <w:tc>
          <w:tcPr>
            <w:tcW w:w="284" w:type="dxa"/>
          </w:tcPr>
          <w:p w:rsidR="00810656" w:rsidRPr="00835B1B" w:rsidDel="00083886" w:rsidRDefault="00810656" w:rsidP="00DB2E6E">
            <w:pPr>
              <w:pStyle w:val="TAC"/>
              <w:rPr>
                <w:del w:id="6788" w:author="C1-182768" w:date="2018-04-24T16:58:00Z"/>
              </w:rPr>
            </w:pPr>
            <w:del w:id="6789" w:author="C1-182768" w:date="2018-04-24T16:58:00Z">
              <w:r w:rsidDel="00083886">
                <w:delText>0</w:delText>
              </w:r>
            </w:del>
          </w:p>
        </w:tc>
        <w:tc>
          <w:tcPr>
            <w:tcW w:w="6519" w:type="dxa"/>
          </w:tcPr>
          <w:p w:rsidR="00810656" w:rsidDel="00083886" w:rsidRDefault="00810656" w:rsidP="00DB2E6E">
            <w:pPr>
              <w:pStyle w:val="TAL"/>
              <w:rPr>
                <w:del w:id="6790" w:author="C1-182768" w:date="2018-04-24T16:58:00Z"/>
              </w:rPr>
            </w:pPr>
            <w:del w:id="6791" w:author="C1-182768" w:date="2018-04-24T16:58:00Z">
              <w:r w:rsidRPr="00D20EBA" w:rsidDel="00083886">
                <w:delText xml:space="preserve">SMS over NAS supported </w:delText>
              </w:r>
              <w:r w:rsidDel="00083886">
                <w:delText>via</w:delText>
              </w:r>
              <w:r w:rsidRPr="00D20EBA" w:rsidDel="00083886">
                <w:delText xml:space="preserve"> both 3GPP access and non-3GPP ac</w:delText>
              </w:r>
              <w:r w:rsidDel="00083886">
                <w:delText>cess</w:delText>
              </w:r>
            </w:del>
          </w:p>
        </w:tc>
      </w:tr>
      <w:tr w:rsidR="00810656" w:rsidDel="00083886" w:rsidTr="00083886">
        <w:trPr>
          <w:gridAfter w:val="1"/>
          <w:wAfter w:w="7" w:type="dxa"/>
          <w:cantSplit/>
          <w:jc w:val="center"/>
          <w:del w:id="6792" w:author="C1-182768" w:date="2018-04-24T16:58:00Z"/>
        </w:trPr>
        <w:tc>
          <w:tcPr>
            <w:tcW w:w="284" w:type="dxa"/>
          </w:tcPr>
          <w:p w:rsidR="00810656" w:rsidDel="00083886" w:rsidRDefault="00810656" w:rsidP="00DB2E6E">
            <w:pPr>
              <w:pStyle w:val="TAC"/>
              <w:rPr>
                <w:del w:id="6793" w:author="C1-182768" w:date="2018-04-24T16:58:00Z"/>
              </w:rPr>
            </w:pPr>
            <w:del w:id="6794" w:author="C1-182768" w:date="2018-04-24T16:58:00Z">
              <w:r w:rsidDel="00083886">
                <w:delText>1</w:delText>
              </w:r>
            </w:del>
          </w:p>
        </w:tc>
        <w:tc>
          <w:tcPr>
            <w:tcW w:w="284" w:type="dxa"/>
          </w:tcPr>
          <w:p w:rsidR="00810656" w:rsidDel="00083886" w:rsidRDefault="00810656" w:rsidP="00DB2E6E">
            <w:pPr>
              <w:pStyle w:val="TAC"/>
              <w:rPr>
                <w:del w:id="6795" w:author="C1-182768" w:date="2018-04-24T16:58:00Z"/>
              </w:rPr>
            </w:pPr>
            <w:del w:id="6796" w:author="C1-182768" w:date="2018-04-24T16:58:00Z">
              <w:r w:rsidDel="00083886">
                <w:delText>1</w:delText>
              </w:r>
            </w:del>
          </w:p>
        </w:tc>
        <w:tc>
          <w:tcPr>
            <w:tcW w:w="6519" w:type="dxa"/>
          </w:tcPr>
          <w:p w:rsidR="00810656" w:rsidDel="00083886" w:rsidRDefault="00810656" w:rsidP="00DB2E6E">
            <w:pPr>
              <w:pStyle w:val="TAL"/>
              <w:rPr>
                <w:del w:id="6797" w:author="C1-182768" w:date="2018-04-24T16:58:00Z"/>
              </w:rPr>
            </w:pPr>
            <w:del w:id="6798" w:author="C1-182768" w:date="2018-04-24T16:58:00Z">
              <w:r w:rsidDel="00083886">
                <w:delText>reserved</w:delText>
              </w:r>
            </w:del>
          </w:p>
        </w:tc>
      </w:tr>
      <w:tr w:rsidR="00810656" w:rsidRPr="00835B1B" w:rsidTr="00083886">
        <w:trPr>
          <w:gridAfter w:val="1"/>
          <w:wAfter w:w="7" w:type="dxa"/>
          <w:cantSplit/>
          <w:jc w:val="center"/>
        </w:trPr>
        <w:tc>
          <w:tcPr>
            <w:tcW w:w="7087" w:type="dxa"/>
            <w:gridSpan w:val="3"/>
          </w:tcPr>
          <w:p w:rsidR="00810656" w:rsidRPr="00835B1B" w:rsidRDefault="00810656" w:rsidP="00DB2E6E">
            <w:pPr>
              <w:pStyle w:val="TAL"/>
            </w:pPr>
          </w:p>
        </w:tc>
      </w:tr>
      <w:tr w:rsidR="00810656" w:rsidRPr="00835B1B" w:rsidTr="00083886">
        <w:trPr>
          <w:gridAfter w:val="1"/>
          <w:wAfter w:w="7" w:type="dxa"/>
          <w:cantSplit/>
          <w:jc w:val="center"/>
        </w:trPr>
        <w:tc>
          <w:tcPr>
            <w:tcW w:w="7087" w:type="dxa"/>
            <w:gridSpan w:val="3"/>
          </w:tcPr>
          <w:p w:rsidR="00810656" w:rsidRPr="00835B1B" w:rsidRDefault="00810656" w:rsidP="00083886">
            <w:pPr>
              <w:pStyle w:val="TAL"/>
            </w:pPr>
            <w:r>
              <w:t xml:space="preserve">Bits </w:t>
            </w:r>
            <w:ins w:id="6799" w:author="C1-182768" w:date="2018-04-24T16:58:00Z">
              <w:r w:rsidR="00083886">
                <w:t>2</w:t>
              </w:r>
            </w:ins>
            <w:del w:id="6800" w:author="C1-182768" w:date="2018-04-24T16:58:00Z">
              <w:r w:rsidRPr="00AE1482" w:rsidDel="00083886">
                <w:delText>3</w:delText>
              </w:r>
            </w:del>
            <w:r w:rsidRPr="00AE1482">
              <w:t xml:space="preserve"> </w:t>
            </w:r>
            <w:ins w:id="6801" w:author="rapporteur_Christian_Herrero-Veron" w:date="2018-04-24T16:57:00Z">
              <w:r w:rsidR="00083886">
                <w:t>to</w:t>
              </w:r>
            </w:ins>
            <w:del w:id="6802" w:author="rapporteur_Christian_Herrero-Veron" w:date="2018-04-24T16:57:00Z">
              <w:r w:rsidRPr="00AE1482" w:rsidDel="00083886">
                <w:delText>and</w:delText>
              </w:r>
            </w:del>
            <w:r w:rsidRPr="00AE1482">
              <w:t xml:space="preserve"> 4 are spare and shall be coded as zero,</w:t>
            </w:r>
          </w:p>
        </w:tc>
      </w:tr>
    </w:tbl>
    <w:p w:rsidR="00810656" w:rsidRDefault="00810656" w:rsidP="00810656"/>
    <w:p w:rsidR="003E0676" w:rsidRDefault="00AD3951">
      <w:pPr>
        <w:pStyle w:val="Heading4"/>
      </w:pPr>
      <w:bookmarkStart w:id="6803" w:name="_Toc508877440"/>
      <w:r>
        <w:t>9.</w:t>
      </w:r>
      <w:r w:rsidR="00C679E5">
        <w:t>8</w:t>
      </w:r>
      <w:r>
        <w:t>.3.</w:t>
      </w:r>
      <w:r w:rsidR="00714943">
        <w:t>5</w:t>
      </w:r>
      <w:ins w:id="6804" w:author="rapporteur_Christian_Herrero-Veron" w:date="2018-04-25T12:29:00Z">
        <w:r w:rsidR="004C5799">
          <w:t>3</w:t>
        </w:r>
      </w:ins>
      <w:del w:id="6805" w:author="rapporteur_Christian_Herrero-Veron" w:date="2018-04-25T12:29:00Z">
        <w:r w:rsidR="00714943" w:rsidDel="004C5799">
          <w:delText>1</w:delText>
        </w:r>
      </w:del>
      <w:r>
        <w:tab/>
      </w:r>
      <w:r w:rsidRPr="00F204AD">
        <w:t>Tracking area identity</w:t>
      </w:r>
      <w:bookmarkEnd w:id="6803"/>
    </w:p>
    <w:p w:rsidR="00AD3951" w:rsidRPr="003168A2" w:rsidRDefault="00AD3951" w:rsidP="00AD3951">
      <w:r w:rsidRPr="003168A2">
        <w:t>See subclause </w:t>
      </w:r>
      <w:r>
        <w:t>9.9.3.32 in 3GPP TS 24.301</w:t>
      </w:r>
      <w:r w:rsidRPr="003168A2">
        <w:t> [</w:t>
      </w:r>
      <w:r w:rsidR="00570E57">
        <w:t>1</w:t>
      </w:r>
      <w:ins w:id="6806" w:author="rapporteur_Christian_Herrero-Veron" w:date="2018-04-25T11:24:00Z">
        <w:r w:rsidR="00E04A35">
          <w:t>5</w:t>
        </w:r>
      </w:ins>
      <w:del w:id="6807" w:author="rapporteur_Christian_Herrero-Veron" w:date="2018-04-25T11:24:00Z">
        <w:r w:rsidR="008B762D" w:rsidDel="00E04A35">
          <w:delText>2</w:delText>
        </w:r>
      </w:del>
      <w:r w:rsidRPr="003168A2">
        <w:t>].</w:t>
      </w:r>
    </w:p>
    <w:p w:rsidR="003E0676" w:rsidRDefault="00AD3951">
      <w:pPr>
        <w:pStyle w:val="Heading4"/>
      </w:pPr>
      <w:bookmarkStart w:id="6808" w:name="_Toc508877441"/>
      <w:r>
        <w:t>9.</w:t>
      </w:r>
      <w:r w:rsidR="00C679E5">
        <w:t>8</w:t>
      </w:r>
      <w:r>
        <w:t>.3.</w:t>
      </w:r>
      <w:r w:rsidR="00714943">
        <w:t>5</w:t>
      </w:r>
      <w:ins w:id="6809" w:author="rapporteur_Christian_Herrero-Veron" w:date="2018-04-25T12:30:00Z">
        <w:r w:rsidR="004C5799">
          <w:t>4</w:t>
        </w:r>
      </w:ins>
      <w:del w:id="6810" w:author="rapporteur_Christian_Herrero-Veron" w:date="2018-04-25T12:30:00Z">
        <w:r w:rsidR="00714943" w:rsidDel="004C5799">
          <w:delText>2</w:delText>
        </w:r>
      </w:del>
      <w:r w:rsidRPr="003168A2">
        <w:tab/>
      </w:r>
      <w:r w:rsidRPr="00307AA2">
        <w:t>Tracking area identity list</w:t>
      </w:r>
      <w:bookmarkEnd w:id="6808"/>
    </w:p>
    <w:p w:rsidR="00AD3951" w:rsidRPr="003168A2" w:rsidRDefault="00AD3951" w:rsidP="00AD3951">
      <w:r w:rsidRPr="003168A2">
        <w:t>See subclause </w:t>
      </w:r>
      <w:r>
        <w:t>9.9.3.33 in 3GPP TS 24.301</w:t>
      </w:r>
      <w:r w:rsidRPr="003168A2">
        <w:t> [</w:t>
      </w:r>
      <w:r w:rsidR="00570E57">
        <w:t>1</w:t>
      </w:r>
      <w:ins w:id="6811" w:author="rapporteur_Christian_Herrero-Veron" w:date="2018-04-25T11:24:00Z">
        <w:r w:rsidR="00E04A35">
          <w:t>5</w:t>
        </w:r>
      </w:ins>
      <w:del w:id="6812" w:author="rapporteur_Christian_Herrero-Veron" w:date="2018-04-25T11:24:00Z">
        <w:r w:rsidR="008B762D" w:rsidDel="00E04A35">
          <w:delText>2</w:delText>
        </w:r>
      </w:del>
      <w:r w:rsidRPr="003168A2">
        <w:t>].</w:t>
      </w:r>
    </w:p>
    <w:p w:rsidR="003E0676" w:rsidRDefault="00AD3951">
      <w:pPr>
        <w:pStyle w:val="Heading4"/>
      </w:pPr>
      <w:bookmarkStart w:id="6813" w:name="_Toc508877442"/>
      <w:r>
        <w:t>9</w:t>
      </w:r>
      <w:r w:rsidR="00C81E76">
        <w:t>.</w:t>
      </w:r>
      <w:r w:rsidR="00C679E5">
        <w:t>8</w:t>
      </w:r>
      <w:r w:rsidR="00C81E76">
        <w:t>.</w:t>
      </w:r>
      <w:r>
        <w:t>3.</w:t>
      </w:r>
      <w:r w:rsidR="00714943">
        <w:t>5</w:t>
      </w:r>
      <w:ins w:id="6814" w:author="rapporteur_Christian_Herrero-Veron" w:date="2018-04-25T12:30:00Z">
        <w:r w:rsidR="004C5799">
          <w:t>5</w:t>
        </w:r>
      </w:ins>
      <w:del w:id="6815" w:author="rapporteur_Christian_Herrero-Veron" w:date="2018-04-25T12:30:00Z">
        <w:r w:rsidR="00714943" w:rsidDel="004C5799">
          <w:delText>3</w:delText>
        </w:r>
      </w:del>
      <w:r w:rsidR="00C81E76" w:rsidRPr="003168A2">
        <w:tab/>
        <w:t>Time zone</w:t>
      </w:r>
      <w:bookmarkEnd w:id="6813"/>
    </w:p>
    <w:p w:rsidR="00C81E76" w:rsidRPr="003168A2" w:rsidRDefault="00C81E76" w:rsidP="00C81E76">
      <w:r w:rsidRPr="003168A2">
        <w:t>See subclause 10.5.3.8 in 3GPP TS 24.008 [</w:t>
      </w:r>
      <w:ins w:id="6816" w:author="rapporteur_Christian_Herrero-Veron" w:date="2018-04-25T11:17:00Z">
        <w:r w:rsidR="00E04A35">
          <w:t>12</w:t>
        </w:r>
      </w:ins>
      <w:del w:id="6817" w:author="rapporteur_Christian_Herrero-Veron" w:date="2018-04-25T11:17:00Z">
        <w:r w:rsidR="008B762D" w:rsidDel="00E04A35">
          <w:delText>9</w:delText>
        </w:r>
      </w:del>
      <w:r w:rsidRPr="003168A2">
        <w:t>].</w:t>
      </w:r>
    </w:p>
    <w:p w:rsidR="003E0676" w:rsidRDefault="00AD3951">
      <w:pPr>
        <w:pStyle w:val="Heading4"/>
      </w:pPr>
      <w:bookmarkStart w:id="6818" w:name="_Toc508877443"/>
      <w:r>
        <w:t>9</w:t>
      </w:r>
      <w:r w:rsidR="00C81E76">
        <w:t>.</w:t>
      </w:r>
      <w:r w:rsidR="00C679E5">
        <w:t>8</w:t>
      </w:r>
      <w:r w:rsidR="00C81E76">
        <w:t>.</w:t>
      </w:r>
      <w:r>
        <w:t>3.</w:t>
      </w:r>
      <w:r w:rsidR="00714943">
        <w:t>5</w:t>
      </w:r>
      <w:ins w:id="6819" w:author="rapporteur_Christian_Herrero-Veron" w:date="2018-04-25T12:30:00Z">
        <w:r w:rsidR="004C5799">
          <w:t>6</w:t>
        </w:r>
      </w:ins>
      <w:del w:id="6820" w:author="rapporteur_Christian_Herrero-Veron" w:date="2018-04-25T12:30:00Z">
        <w:r w:rsidR="00714943" w:rsidDel="004C5799">
          <w:delText>4</w:delText>
        </w:r>
      </w:del>
      <w:r w:rsidR="00C81E76" w:rsidRPr="003168A2">
        <w:tab/>
        <w:t>Time zone and time</w:t>
      </w:r>
      <w:bookmarkEnd w:id="6818"/>
    </w:p>
    <w:p w:rsidR="00C81E76" w:rsidRPr="003168A2" w:rsidRDefault="00C81E76" w:rsidP="00C81E76">
      <w:r w:rsidRPr="003168A2">
        <w:t>See subclause 10.5.3.9 in 3GPP TS 24.008 [</w:t>
      </w:r>
      <w:ins w:id="6821" w:author="rapporteur_Christian_Herrero-Veron" w:date="2018-04-25T11:17:00Z">
        <w:r w:rsidR="00E04A35">
          <w:t>12</w:t>
        </w:r>
      </w:ins>
      <w:del w:id="6822" w:author="rapporteur_Christian_Herrero-Veron" w:date="2018-04-25T11:17:00Z">
        <w:r w:rsidR="008B762D" w:rsidDel="00E04A35">
          <w:delText>9</w:delText>
        </w:r>
      </w:del>
      <w:r w:rsidRPr="003168A2">
        <w:t>].</w:t>
      </w:r>
    </w:p>
    <w:p w:rsidR="003D18FE" w:rsidRDefault="003D18FE" w:rsidP="003D18FE">
      <w:pPr>
        <w:pStyle w:val="Heading4"/>
      </w:pPr>
      <w:bookmarkStart w:id="6823" w:name="_Toc508877444"/>
      <w:r>
        <w:t>9.8.3</w:t>
      </w:r>
      <w:r w:rsidRPr="003168A2">
        <w:t>.</w:t>
      </w:r>
      <w:r w:rsidR="00714943">
        <w:t>5</w:t>
      </w:r>
      <w:ins w:id="6824" w:author="rapporteur_Christian_Herrero-Veron" w:date="2018-04-25T12:30:00Z">
        <w:r w:rsidR="004C5799">
          <w:t>7</w:t>
        </w:r>
      </w:ins>
      <w:del w:id="6825" w:author="rapporteur_Christian_Herrero-Veron" w:date="2018-04-25T12:30:00Z">
        <w:r w:rsidR="00714943" w:rsidDel="004C5799">
          <w:delText>5</w:delText>
        </w:r>
      </w:del>
      <w:r w:rsidRPr="003168A2">
        <w:tab/>
        <w:t>UE security capability</w:t>
      </w:r>
      <w:bookmarkEnd w:id="6823"/>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w:t>
      </w:r>
      <w:ins w:id="6826" w:author="C1-182491" w:date="2018-04-24T15:19:00Z">
        <w:r w:rsidR="002A61C9">
          <w:t xml:space="preserve"> for NAS security as well as which security algorithms are supported over NR and E-UTRA for AS security</w:t>
        </w:r>
      </w:ins>
      <w:r w:rsidRPr="003168A2">
        <w:t>.</w:t>
      </w:r>
      <w:del w:id="6827" w:author="C1-182491" w:date="2018-04-24T15:19:00Z">
        <w:r w:rsidRPr="003168A2" w:rsidDel="002A61C9">
          <w:delText xml:space="preserve"> Security algorithms supported in </w:delText>
        </w:r>
        <w:r w:rsidDel="002A61C9">
          <w:delText xml:space="preserve">N1 </w:delText>
        </w:r>
        <w:r w:rsidRPr="003168A2" w:rsidDel="002A61C9">
          <w:delText>mode are supported both for NAS and for AS security.</w:delText>
        </w:r>
      </w:del>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714943">
        <w:t>5</w:t>
      </w:r>
      <w:ins w:id="6828" w:author="rapporteur_Christian_Herrero-Veron" w:date="2018-04-25T12:31:00Z">
        <w:r w:rsidR="004C5799">
          <w:t>7</w:t>
        </w:r>
      </w:ins>
      <w:del w:id="6829" w:author="rapporteur_Christian_Herrero-Veron" w:date="2018-04-25T12:31:00Z">
        <w:r w:rsidR="00714943" w:rsidDel="004C5799">
          <w:delText>5</w:delText>
        </w:r>
      </w:del>
      <w:r w:rsidRPr="003168A2">
        <w:t>.1 and table </w:t>
      </w:r>
      <w:r>
        <w:t>9.8.3</w:t>
      </w:r>
      <w:r w:rsidRPr="003168A2">
        <w:t>.</w:t>
      </w:r>
      <w:r w:rsidR="00714943">
        <w:t>5</w:t>
      </w:r>
      <w:ins w:id="6830" w:author="rapporteur_Christian_Herrero-Veron" w:date="2018-04-25T12:31:00Z">
        <w:r w:rsidR="004C5799">
          <w:t>7</w:t>
        </w:r>
      </w:ins>
      <w:del w:id="6831" w:author="rapporteur_Christian_Herrero-Veron" w:date="2018-04-25T12:31:00Z">
        <w:r w:rsidR="00714943" w:rsidDel="004C5799">
          <w:delText>5</w:delText>
        </w:r>
      </w:del>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ins w:id="6832" w:author="C1-182491" w:date="2018-04-24T15:19:00Z">
        <w:r w:rsidR="002A61C9">
          <w:t xml:space="preserve">NAS security in </w:t>
        </w:r>
      </w:ins>
      <w:r>
        <w:t>S1</w:t>
      </w:r>
      <w:r w:rsidRPr="003168A2">
        <w:t xml:space="preserve"> mode </w:t>
      </w:r>
      <w:ins w:id="6833" w:author="C1-182491" w:date="2018-04-24T15:20:00Z">
        <w:r w:rsidR="002A61C9">
          <w:t xml:space="preserve">and did not indicate support of any security algorithm for AS security over E-UTRA, </w:t>
        </w:r>
      </w:ins>
      <w:r w:rsidRPr="003168A2">
        <w:t>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BB587E" w:rsidRDefault="003D18FE">
      <w:pPr>
        <w:pStyle w:val="TF"/>
        <w:pPrChange w:id="6834" w:author="C1-182219" w:date="2018-04-24T14:27:00Z">
          <w:pPr>
            <w:pStyle w:val="TF"/>
            <w:outlineLvl w:val="0"/>
          </w:pPr>
        </w:pPrChange>
      </w:pPr>
      <w:r w:rsidRPr="00456F26">
        <w:t>Figure 9.8.3</w:t>
      </w:r>
      <w:r w:rsidRPr="0082495A">
        <w:t>.</w:t>
      </w:r>
      <w:r w:rsidR="00714943" w:rsidRPr="0082495A">
        <w:t>5</w:t>
      </w:r>
      <w:ins w:id="6835" w:author="rapporteur_Christian_Herrero-Veron" w:date="2018-04-25T12:31:00Z">
        <w:r w:rsidR="004C5799">
          <w:t>7</w:t>
        </w:r>
      </w:ins>
      <w:del w:id="6836" w:author="rapporteur_Christian_Herrero-Veron" w:date="2018-04-25T12:31:00Z">
        <w:r w:rsidR="00714943" w:rsidRPr="0082495A" w:rsidDel="004C5799">
          <w:delText>5</w:delText>
        </w:r>
      </w:del>
      <w:r w:rsidRPr="0082495A">
        <w:t>.1: UE security capability</w:t>
      </w:r>
      <w:r w:rsidRPr="00BB587E">
        <w:t xml:space="preserve"> information element</w:t>
      </w:r>
    </w:p>
    <w:p w:rsidR="003D18FE" w:rsidRPr="003168A2" w:rsidRDefault="003D18FE" w:rsidP="003D18FE">
      <w:pPr>
        <w:pStyle w:val="TH"/>
      </w:pPr>
      <w:r w:rsidRPr="003168A2">
        <w:t>Table </w:t>
      </w:r>
      <w:r>
        <w:t>9.8.3</w:t>
      </w:r>
      <w:r w:rsidRPr="003168A2">
        <w:t>.</w:t>
      </w:r>
      <w:r w:rsidR="00714943">
        <w:t>5</w:t>
      </w:r>
      <w:ins w:id="6837" w:author="rapporteur_Christian_Herrero-Veron" w:date="2018-04-25T12:31:00Z">
        <w:r w:rsidR="004C5799">
          <w:t>7</w:t>
        </w:r>
      </w:ins>
      <w:del w:id="6838" w:author="rapporteur_Christian_Herrero-Veron" w:date="2018-04-25T12:31:00Z">
        <w:r w:rsidR="00714943" w:rsidDel="004C5799">
          <w:delText>5</w:delText>
        </w:r>
      </w:del>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w:t>
            </w:r>
            <w:ins w:id="6839" w:author="C1-182491" w:date="2018-04-24T15:20:00Z">
              <w:r w:rsidR="002A61C9">
                <w:t>(see NOTE</w:t>
              </w:r>
              <w:r w:rsidR="002A61C9">
                <w:rPr>
                  <w:lang w:val="en-US"/>
                </w:rPr>
                <w:t> </w:t>
              </w:r>
              <w:r w:rsidR="002A61C9">
                <w:t xml:space="preserve">1) </w:t>
              </w:r>
            </w:ins>
            <w:r w:rsidRPr="003168A2">
              <w:t xml:space="preserve">(octet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2A61C9" w:rsidP="002A61C9">
            <w:pPr>
              <w:pStyle w:val="TAL"/>
            </w:pPr>
            <w:ins w:id="6840" w:author="C1-182491" w:date="2018-04-24T15:20:00Z">
              <w:r>
                <w:t>5G</w:t>
              </w:r>
            </w:ins>
            <w:del w:id="6841" w:author="C1-182491" w:date="2018-04-24T15:20:00Z">
              <w:r w:rsidR="003D18FE" w:rsidRPr="003168A2" w:rsidDel="002A61C9">
                <w:delText>EP</w:delText>
              </w:r>
            </w:del>
            <w:r w:rsidR="003D18FE" w:rsidRPr="003168A2">
              <w:t xml:space="preserve">S integrity algorithms supported </w:t>
            </w:r>
            <w:ins w:id="6842" w:author="C1-182491" w:date="2018-04-24T15:20:00Z">
              <w:r>
                <w:t>(see NOTE</w:t>
              </w:r>
              <w:r>
                <w:rPr>
                  <w:lang w:val="en-US"/>
                </w:rPr>
                <w:t> 2</w:t>
              </w:r>
              <w:r>
                <w:t>)</w:t>
              </w:r>
              <w:r w:rsidRPr="003168A2">
                <w:t xml:space="preserve"> </w:t>
              </w:r>
            </w:ins>
            <w:r w:rsidR="003D18FE" w:rsidRPr="003168A2">
              <w:t xml:space="preserve">(octet </w:t>
            </w:r>
            <w:r w:rsidR="003D18FE">
              <w:t>4</w:t>
            </w:r>
            <w:r w:rsidR="003D18FE"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2A61C9">
            <w:pPr>
              <w:pStyle w:val="TAL"/>
            </w:pPr>
            <w:r w:rsidRPr="003168A2">
              <w:t xml:space="preserve">EPS encryption algorithms supported </w:t>
            </w:r>
            <w:ins w:id="6843" w:author="C1-182491" w:date="2018-04-24T15:21:00Z">
              <w:r w:rsidR="002A61C9">
                <w:t>(see NOTE</w:t>
              </w:r>
              <w:r w:rsidR="002A61C9">
                <w:rPr>
                  <w:lang w:val="en-US"/>
                </w:rPr>
                <w:t> 3</w:t>
              </w:r>
              <w:r w:rsidR="002A61C9">
                <w:t>)</w:t>
              </w:r>
              <w:r w:rsidR="002A61C9" w:rsidRPr="003168A2">
                <w:t xml:space="preserve"> </w:t>
              </w:r>
            </w:ins>
            <w:r w:rsidRPr="003168A2">
              <w:t xml:space="preserve">(octet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w:t>
            </w:r>
            <w:ins w:id="6844" w:author="C1-182491" w:date="2018-04-24T15:21:00Z">
              <w:r w:rsidR="002A61C9">
                <w:t>(see NOTE</w:t>
              </w:r>
              <w:r w:rsidR="002A61C9">
                <w:rPr>
                  <w:lang w:val="en-US"/>
                </w:rPr>
                <w:t> 4</w:t>
              </w:r>
              <w:r w:rsidR="002A61C9">
                <w:t>)</w:t>
              </w:r>
              <w:r w:rsidR="002A61C9" w:rsidRPr="003168A2">
                <w:t xml:space="preserve"> </w:t>
              </w:r>
            </w:ins>
            <w:r w:rsidRPr="003168A2">
              <w:t xml:space="preserve">(octet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2A61C9" w:rsidRPr="003168A2" w:rsidTr="00F033ED">
        <w:trPr>
          <w:gridBefore w:val="1"/>
          <w:wBefore w:w="8" w:type="dxa"/>
          <w:cantSplit/>
          <w:jc w:val="center"/>
          <w:ins w:id="6845" w:author="C1-182491" w:date="2018-04-24T15:22:00Z"/>
        </w:trPr>
        <w:tc>
          <w:tcPr>
            <w:tcW w:w="7113" w:type="dxa"/>
            <w:gridSpan w:val="6"/>
          </w:tcPr>
          <w:p w:rsidR="002A61C9" w:rsidRDefault="002A61C9">
            <w:pPr>
              <w:pStyle w:val="TAN"/>
              <w:rPr>
                <w:ins w:id="6846" w:author="C1-182491" w:date="2018-04-24T15:22:00Z"/>
              </w:rPr>
              <w:pPrChange w:id="6847" w:author="rapporteur_Christian_Herrero-Veron" w:date="2018-04-24T15:22:00Z">
                <w:pPr>
                  <w:pStyle w:val="TAL"/>
                </w:pPr>
              </w:pPrChange>
            </w:pPr>
            <w:ins w:id="6848" w:author="C1-182491" w:date="2018-04-24T15:22:00Z">
              <w:r>
                <w:rPr>
                  <w:rFonts w:hint="eastAsia"/>
                </w:rPr>
                <w:t>NOTE</w:t>
              </w:r>
              <w:r>
                <w:rPr>
                  <w:lang w:val="en-US"/>
                </w:rPr>
                <w:t> 1</w:t>
              </w:r>
              <w:r>
                <w:rPr>
                  <w:rFonts w:hint="eastAsia"/>
                </w:rPr>
                <w:t>:</w:t>
              </w:r>
              <w:r w:rsidRPr="00A00DC7">
                <w:tab/>
              </w:r>
              <w:r>
                <w:t>The code points in octet 3 are used to indicate support for 5GS encryption algorithms for NAS security in N1 mode and support for 5GS encryption algorithms for AS security over NR.</w:t>
              </w:r>
            </w:ins>
          </w:p>
          <w:p w:rsidR="002A61C9" w:rsidRDefault="002A61C9">
            <w:pPr>
              <w:pStyle w:val="TAN"/>
              <w:rPr>
                <w:ins w:id="6849" w:author="C1-182491" w:date="2018-04-24T15:22:00Z"/>
              </w:rPr>
              <w:pPrChange w:id="6850" w:author="rapporteur_Christian_Herrero-Veron" w:date="2018-04-24T15:22:00Z">
                <w:pPr>
                  <w:pStyle w:val="TAL"/>
                </w:pPr>
              </w:pPrChange>
            </w:pPr>
            <w:ins w:id="6851" w:author="C1-182491" w:date="2018-04-24T15:22:00Z">
              <w:r>
                <w:rPr>
                  <w:rFonts w:hint="eastAsia"/>
                </w:rPr>
                <w:t>NOTE</w:t>
              </w:r>
              <w:r>
                <w:rPr>
                  <w:lang w:val="en-US"/>
                </w:rPr>
                <w:t> 2</w:t>
              </w:r>
              <w:r>
                <w:rPr>
                  <w:rFonts w:hint="eastAsia"/>
                </w:rPr>
                <w:t>:</w:t>
              </w:r>
              <w:r w:rsidRPr="00A00DC7">
                <w:tab/>
              </w:r>
              <w:r>
                <w:t>The code points in octet 4 are used to indicate support for 5GS integrity algorithms for NAS security in N1 mode and support for 5GS integrity algorithms for AS security over NR.</w:t>
              </w:r>
            </w:ins>
          </w:p>
          <w:p w:rsidR="002A61C9" w:rsidRDefault="002A61C9">
            <w:pPr>
              <w:pStyle w:val="TAN"/>
              <w:rPr>
                <w:ins w:id="6852" w:author="C1-182491" w:date="2018-04-24T15:22:00Z"/>
              </w:rPr>
              <w:pPrChange w:id="6853" w:author="rapporteur_Christian_Herrero-Veron" w:date="2018-04-24T15:22:00Z">
                <w:pPr>
                  <w:pStyle w:val="TAL"/>
                </w:pPr>
              </w:pPrChange>
            </w:pPr>
            <w:ins w:id="6854" w:author="C1-182491" w:date="2018-04-24T15:22:00Z">
              <w:r>
                <w:rPr>
                  <w:rFonts w:hint="eastAsia"/>
                </w:rPr>
                <w:t>NOTE</w:t>
              </w:r>
              <w:r>
                <w:rPr>
                  <w:lang w:val="en-US"/>
                </w:rPr>
                <w:t> 3</w:t>
              </w:r>
              <w:r>
                <w:rPr>
                  <w:rFonts w:hint="eastAsia"/>
                </w:rPr>
                <w:t>:</w:t>
              </w:r>
              <w:r w:rsidRPr="00A00DC7">
                <w:tab/>
              </w:r>
              <w:r>
                <w:t>The code points in octet 5 are used to indicate support for EPS encryption algorithms for NAS security in S1 mode and support for EPS encryption algorithms for AS security over E-UTRA.</w:t>
              </w:r>
            </w:ins>
          </w:p>
          <w:p w:rsidR="002A61C9" w:rsidRPr="003168A2" w:rsidRDefault="002A61C9">
            <w:pPr>
              <w:pStyle w:val="TAN"/>
              <w:rPr>
                <w:ins w:id="6855" w:author="C1-182491" w:date="2018-04-24T15:22:00Z"/>
              </w:rPr>
              <w:pPrChange w:id="6856" w:author="rapporteur_Christian_Herrero-Veron" w:date="2018-04-24T15:22:00Z">
                <w:pPr>
                  <w:pStyle w:val="TAL"/>
                </w:pPr>
              </w:pPrChange>
            </w:pPr>
            <w:ins w:id="6857" w:author="C1-182491" w:date="2018-04-24T15:22:00Z">
              <w:r>
                <w:rPr>
                  <w:rFonts w:hint="eastAsia"/>
                </w:rPr>
                <w:t>NOTE</w:t>
              </w:r>
              <w:r>
                <w:rPr>
                  <w:lang w:val="en-US"/>
                </w:rPr>
                <w:t> 4</w:t>
              </w:r>
              <w:r>
                <w:rPr>
                  <w:rFonts w:hint="eastAsia"/>
                </w:rPr>
                <w:t>:</w:t>
              </w:r>
              <w:r w:rsidRPr="00A00DC7">
                <w:tab/>
              </w:r>
              <w:r>
                <w:t>The code points in octet 6 are used to indicate support for EPS integrity algorithms for NAS security in S1 mode and support for EPS integrity algorithms for AS security over E-UTRA.</w:t>
              </w:r>
            </w:ins>
          </w:p>
        </w:tc>
      </w:tr>
    </w:tbl>
    <w:p w:rsidR="003D18FE" w:rsidRDefault="003D18FE">
      <w:pPr>
        <w:pStyle w:val="TAN"/>
        <w:pPrChange w:id="6858" w:author="rapporteur_Christian_Herrero-Veron" w:date="2018-04-24T15:22:00Z">
          <w:pPr/>
        </w:pPrChange>
      </w:pPr>
    </w:p>
    <w:p w:rsidR="00714943" w:rsidRPr="00AE01ED" w:rsidRDefault="00714943" w:rsidP="00714943">
      <w:pPr>
        <w:pStyle w:val="Heading4"/>
      </w:pPr>
      <w:bookmarkStart w:id="6859" w:name="_Toc508877445"/>
      <w:r>
        <w:t>9.8.3.5</w:t>
      </w:r>
      <w:ins w:id="6860" w:author="rapporteur_Christian_Herrero-Veron" w:date="2018-04-25T12:31:00Z">
        <w:r w:rsidR="004C5799">
          <w:t>8</w:t>
        </w:r>
      </w:ins>
      <w:del w:id="6861" w:author="rapporteur_Christian_Herrero-Veron" w:date="2018-04-25T12:31:00Z">
        <w:r w:rsidDel="004C5799">
          <w:delText>6</w:delText>
        </w:r>
      </w:del>
      <w:r w:rsidRPr="002E4167">
        <w:tab/>
      </w:r>
      <w:r w:rsidRPr="00AE01ED">
        <w:t>UE's usage setting</w:t>
      </w:r>
      <w:bookmarkEnd w:id="6859"/>
    </w:p>
    <w:p w:rsidR="00714943" w:rsidRPr="00882ADD" w:rsidRDefault="00714943" w:rsidP="00714943">
      <w:r w:rsidRPr="00882ADD">
        <w:t xml:space="preserve">The purpose of the UE's usage setting information element is to provide the network with the UE's usage setting </w:t>
      </w:r>
      <w:r>
        <w:t>as defined in 3GPP T</w:t>
      </w:r>
      <w:r w:rsidRPr="00B6630E">
        <w:t>S</w:t>
      </w:r>
      <w:r>
        <w:t> </w:t>
      </w:r>
      <w:r w:rsidRPr="00B6630E">
        <w:t>2</w:t>
      </w:r>
      <w:r>
        <w:t>4</w:t>
      </w:r>
      <w:r w:rsidRPr="00B6630E">
        <w:t>.</w:t>
      </w:r>
      <w:r>
        <w:t>301 </w:t>
      </w:r>
      <w:r w:rsidRPr="00B6630E">
        <w:t>[</w:t>
      </w:r>
      <w:r>
        <w:t>1</w:t>
      </w:r>
      <w:ins w:id="6862" w:author="rapporteur_Christian_Herrero-Veron" w:date="2018-04-25T11:24:00Z">
        <w:r w:rsidR="00E04A35">
          <w:t>5</w:t>
        </w:r>
      </w:ins>
      <w:del w:id="6863" w:author="rapporteur_Christian_Herrero-Veron" w:date="2018-04-25T11:24:00Z">
        <w:r w:rsidDel="00E04A35">
          <w:delText>2</w:delText>
        </w:r>
      </w:del>
      <w:r w:rsidRPr="00B6630E">
        <w:t>]</w:t>
      </w:r>
      <w:r w:rsidRPr="00882ADD">
        <w:t xml:space="preserve">. The network uses </w:t>
      </w:r>
      <w:r w:rsidRPr="00882ADD">
        <w:rPr>
          <w:bCs/>
        </w:rPr>
        <w:t xml:space="preserve">the UE's usage setting </w:t>
      </w:r>
      <w:r w:rsidRPr="00882ADD">
        <w:t>to select the RFSP index.</w:t>
      </w:r>
    </w:p>
    <w:p w:rsidR="00714943" w:rsidRDefault="00714943" w:rsidP="00714943">
      <w:pPr>
        <w:rPr>
          <w:lang w:val="en-US"/>
        </w:rPr>
      </w:pPr>
      <w:r>
        <w:rPr>
          <w:lang w:val="en-US"/>
        </w:rPr>
        <w:t>The UE's usage setting information element is coded as shown in figure 9</w:t>
      </w:r>
      <w:r>
        <w:t>.8.3.5</w:t>
      </w:r>
      <w:ins w:id="6864" w:author="rapporteur_Christian_Herrero-Veron" w:date="2018-04-25T12:31:00Z">
        <w:r w:rsidR="004C5799">
          <w:t>8</w:t>
        </w:r>
      </w:ins>
      <w:del w:id="6865" w:author="rapporteur_Christian_Herrero-Veron" w:date="2018-04-25T12:31:00Z">
        <w:r w:rsidDel="004C5799">
          <w:delText>6</w:delText>
        </w:r>
      </w:del>
      <w:r>
        <w:t>.1</w:t>
      </w:r>
      <w:r>
        <w:rPr>
          <w:lang w:val="en-US"/>
        </w:rPr>
        <w:t xml:space="preserve"> and table 9</w:t>
      </w:r>
      <w:r>
        <w:t>.8.3.5</w:t>
      </w:r>
      <w:ins w:id="6866" w:author="rapporteur_Christian_Herrero-Veron" w:date="2018-04-25T12:31:00Z">
        <w:r w:rsidR="004C5799">
          <w:t>8</w:t>
        </w:r>
      </w:ins>
      <w:del w:id="6867" w:author="rapporteur_Christian_Herrero-Veron" w:date="2018-04-25T12:31:00Z">
        <w:r w:rsidDel="004C5799">
          <w:delText>6</w:delText>
        </w:r>
      </w:del>
      <w:r>
        <w:t>.1</w:t>
      </w:r>
      <w:r>
        <w:rPr>
          <w:lang w:val="en-US"/>
        </w:rPr>
        <w:t>.</w:t>
      </w:r>
    </w:p>
    <w:p w:rsidR="00714943" w:rsidRDefault="00714943" w:rsidP="00714943">
      <w:r w:rsidRPr="003168A2">
        <w:t xml:space="preserve">The </w:t>
      </w:r>
      <w:r>
        <w:t xml:space="preserve">UE's usage setting </w:t>
      </w:r>
      <w:r w:rsidRPr="003168A2">
        <w:t xml:space="preserve">is a type 4 information element with a length of </w:t>
      </w:r>
      <w:r>
        <w:t>3</w:t>
      </w:r>
      <w:r w:rsidRPr="003168A2">
        <w:t xml:space="preserve"> 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14943" w:rsidRPr="003168A2" w:rsidTr="003A1791">
        <w:trPr>
          <w:gridBefore w:val="1"/>
          <w:wBefore w:w="150" w:type="dxa"/>
          <w:cantSplit/>
          <w:jc w:val="center"/>
        </w:trPr>
        <w:tc>
          <w:tcPr>
            <w:tcW w:w="710" w:type="dxa"/>
            <w:gridSpan w:val="2"/>
            <w:tcBorders>
              <w:top w:val="nil"/>
              <w:left w:val="nil"/>
              <w:bottom w:val="nil"/>
              <w:right w:val="nil"/>
            </w:tcBorders>
          </w:tcPr>
          <w:p w:rsidR="00714943" w:rsidRPr="003168A2" w:rsidRDefault="00714943" w:rsidP="003A1791">
            <w:pPr>
              <w:pStyle w:val="TAC"/>
            </w:pPr>
            <w:r w:rsidRPr="003168A2">
              <w:t>8</w:t>
            </w:r>
          </w:p>
        </w:tc>
        <w:tc>
          <w:tcPr>
            <w:tcW w:w="720" w:type="dxa"/>
            <w:gridSpan w:val="2"/>
            <w:tcBorders>
              <w:top w:val="nil"/>
              <w:left w:val="nil"/>
              <w:bottom w:val="nil"/>
              <w:right w:val="nil"/>
            </w:tcBorders>
          </w:tcPr>
          <w:p w:rsidR="00714943" w:rsidRPr="003168A2" w:rsidRDefault="00714943" w:rsidP="003A1791">
            <w:pPr>
              <w:pStyle w:val="TAC"/>
            </w:pPr>
            <w:r w:rsidRPr="003168A2">
              <w:t>7</w:t>
            </w:r>
          </w:p>
        </w:tc>
        <w:tc>
          <w:tcPr>
            <w:tcW w:w="720" w:type="dxa"/>
            <w:gridSpan w:val="2"/>
            <w:tcBorders>
              <w:top w:val="nil"/>
              <w:left w:val="nil"/>
              <w:bottom w:val="nil"/>
              <w:right w:val="nil"/>
            </w:tcBorders>
          </w:tcPr>
          <w:p w:rsidR="00714943" w:rsidRPr="003168A2" w:rsidRDefault="00714943" w:rsidP="003A1791">
            <w:pPr>
              <w:pStyle w:val="TAC"/>
            </w:pPr>
            <w:r w:rsidRPr="003168A2">
              <w:t>6</w:t>
            </w:r>
          </w:p>
        </w:tc>
        <w:tc>
          <w:tcPr>
            <w:tcW w:w="720" w:type="dxa"/>
            <w:gridSpan w:val="2"/>
            <w:tcBorders>
              <w:top w:val="nil"/>
              <w:left w:val="nil"/>
              <w:bottom w:val="nil"/>
              <w:right w:val="nil"/>
            </w:tcBorders>
          </w:tcPr>
          <w:p w:rsidR="00714943" w:rsidRPr="003168A2" w:rsidRDefault="00714943" w:rsidP="003A1791">
            <w:pPr>
              <w:pStyle w:val="TAC"/>
            </w:pPr>
            <w:r w:rsidRPr="003168A2">
              <w:t>5</w:t>
            </w:r>
          </w:p>
        </w:tc>
        <w:tc>
          <w:tcPr>
            <w:tcW w:w="720" w:type="dxa"/>
            <w:gridSpan w:val="2"/>
            <w:tcBorders>
              <w:top w:val="nil"/>
              <w:left w:val="nil"/>
              <w:bottom w:val="nil"/>
              <w:right w:val="nil"/>
            </w:tcBorders>
          </w:tcPr>
          <w:p w:rsidR="00714943" w:rsidRPr="003168A2" w:rsidRDefault="00714943" w:rsidP="003A1791">
            <w:pPr>
              <w:pStyle w:val="TAC"/>
            </w:pPr>
            <w:r w:rsidRPr="003168A2">
              <w:t>4</w:t>
            </w:r>
          </w:p>
        </w:tc>
        <w:tc>
          <w:tcPr>
            <w:tcW w:w="720" w:type="dxa"/>
            <w:gridSpan w:val="2"/>
            <w:tcBorders>
              <w:top w:val="nil"/>
              <w:left w:val="nil"/>
              <w:bottom w:val="nil"/>
              <w:right w:val="nil"/>
            </w:tcBorders>
          </w:tcPr>
          <w:p w:rsidR="00714943" w:rsidRPr="003168A2" w:rsidRDefault="00714943" w:rsidP="003A1791">
            <w:pPr>
              <w:pStyle w:val="TAC"/>
            </w:pPr>
            <w:r w:rsidRPr="003168A2">
              <w:t>3</w:t>
            </w:r>
          </w:p>
        </w:tc>
        <w:tc>
          <w:tcPr>
            <w:tcW w:w="720" w:type="dxa"/>
            <w:gridSpan w:val="2"/>
            <w:tcBorders>
              <w:top w:val="nil"/>
              <w:left w:val="nil"/>
              <w:bottom w:val="nil"/>
              <w:right w:val="nil"/>
            </w:tcBorders>
          </w:tcPr>
          <w:p w:rsidR="00714943" w:rsidRPr="003168A2" w:rsidRDefault="00714943" w:rsidP="003A1791">
            <w:pPr>
              <w:pStyle w:val="TAC"/>
            </w:pPr>
            <w:r w:rsidRPr="003168A2">
              <w:t>2</w:t>
            </w:r>
          </w:p>
        </w:tc>
        <w:tc>
          <w:tcPr>
            <w:tcW w:w="730" w:type="dxa"/>
            <w:gridSpan w:val="2"/>
            <w:tcBorders>
              <w:top w:val="nil"/>
              <w:left w:val="nil"/>
              <w:bottom w:val="nil"/>
              <w:right w:val="nil"/>
            </w:tcBorders>
          </w:tcPr>
          <w:p w:rsidR="00714943" w:rsidRPr="003168A2" w:rsidRDefault="00714943" w:rsidP="003A1791">
            <w:pPr>
              <w:pStyle w:val="TAC"/>
            </w:pPr>
            <w:r w:rsidRPr="003168A2">
              <w:t>1</w:t>
            </w:r>
          </w:p>
        </w:tc>
        <w:tc>
          <w:tcPr>
            <w:tcW w:w="1161" w:type="dxa"/>
            <w:gridSpan w:val="2"/>
            <w:tcBorders>
              <w:top w:val="nil"/>
              <w:left w:val="nil"/>
              <w:bottom w:val="nil"/>
              <w:right w:val="nil"/>
            </w:tcBorders>
          </w:tcPr>
          <w:p w:rsidR="00714943" w:rsidRPr="003168A2" w:rsidRDefault="00714943" w:rsidP="003A1791">
            <w:pPr>
              <w:pStyle w:val="TAL"/>
            </w:pP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UE's usage setting</w:t>
            </w:r>
            <w:r w:rsidRPr="00344EB2">
              <w:t xml:space="preserve"> </w:t>
            </w:r>
            <w:r w:rsidRPr="003168A2">
              <w:t>IEI</w:t>
            </w:r>
          </w:p>
        </w:tc>
        <w:tc>
          <w:tcPr>
            <w:tcW w:w="1137" w:type="dxa"/>
            <w:gridSpan w:val="2"/>
            <w:tcBorders>
              <w:top w:val="nil"/>
              <w:left w:val="nil"/>
              <w:bottom w:val="nil"/>
              <w:right w:val="nil"/>
            </w:tcBorders>
          </w:tcPr>
          <w:p w:rsidR="00714943" w:rsidRPr="003168A2" w:rsidRDefault="00714943" w:rsidP="003A1791">
            <w:pPr>
              <w:pStyle w:val="TAL"/>
            </w:pPr>
            <w:r w:rsidRPr="003168A2">
              <w:t>octet 1</w:t>
            </w:r>
          </w:p>
        </w:tc>
      </w:tr>
      <w:tr w:rsidR="00714943" w:rsidRPr="003168A2" w:rsidTr="003A1791">
        <w:trPr>
          <w:gridAfter w:val="1"/>
          <w:wAfter w:w="165" w:type="dxa"/>
          <w:cantSplit/>
          <w:jc w:val="center"/>
        </w:trPr>
        <w:tc>
          <w:tcPr>
            <w:tcW w:w="5769" w:type="dxa"/>
            <w:gridSpan w:val="16"/>
            <w:tcBorders>
              <w:top w:val="single" w:sz="4" w:space="0" w:color="auto"/>
              <w:right w:val="single" w:sz="4" w:space="0" w:color="auto"/>
            </w:tcBorders>
          </w:tcPr>
          <w:p w:rsidR="00714943" w:rsidRPr="003168A2" w:rsidRDefault="00714943" w:rsidP="003A1791">
            <w:pPr>
              <w:pStyle w:val="TAC"/>
            </w:pPr>
            <w:r>
              <w:t xml:space="preserve">Length of UE's usage setting </w:t>
            </w:r>
            <w:r w:rsidRPr="008E20C8">
              <w:t>contents</w:t>
            </w:r>
          </w:p>
        </w:tc>
        <w:tc>
          <w:tcPr>
            <w:tcW w:w="1137" w:type="dxa"/>
            <w:gridSpan w:val="2"/>
            <w:tcBorders>
              <w:top w:val="nil"/>
              <w:left w:val="nil"/>
              <w:bottom w:val="nil"/>
              <w:right w:val="nil"/>
            </w:tcBorders>
          </w:tcPr>
          <w:p w:rsidR="00714943" w:rsidRPr="003168A2" w:rsidRDefault="00714943" w:rsidP="003A1791">
            <w:pPr>
              <w:pStyle w:val="TAL"/>
            </w:pPr>
            <w:r w:rsidRPr="003168A2">
              <w:t>octet 2</w:t>
            </w:r>
          </w:p>
        </w:tc>
      </w:tr>
      <w:tr w:rsidR="00714943" w:rsidRPr="003168A2" w:rsidTr="003A1791">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rPr>
                <w:lang w:val="es-ES"/>
              </w:rPr>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pPr>
            <w: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1" w:type="dxa"/>
            <w:gridSpan w:val="2"/>
            <w:tcBorders>
              <w:top w:val="nil"/>
              <w:bottom w:val="single" w:sz="4" w:space="0" w:color="auto"/>
              <w:right w:val="single" w:sz="4" w:space="0" w:color="auto"/>
            </w:tcBorders>
          </w:tcPr>
          <w:p w:rsidR="00714943" w:rsidRPr="003168A2" w:rsidRDefault="00714943" w:rsidP="003A1791">
            <w:pPr>
              <w:pStyle w:val="TAC"/>
              <w:rPr>
                <w:lang w:val="es-ES"/>
              </w:rPr>
            </w:pPr>
            <w:r>
              <w:rPr>
                <w:lang w:val="es-ES"/>
              </w:rPr>
              <w:t>0</w:t>
            </w:r>
          </w:p>
          <w:p w:rsidR="00714943" w:rsidRPr="003168A2" w:rsidRDefault="00714943" w:rsidP="003A1791">
            <w:pPr>
              <w:pStyle w:val="TAC"/>
            </w:pPr>
            <w:r>
              <w:t>Spare</w:t>
            </w:r>
          </w:p>
        </w:tc>
        <w:tc>
          <w:tcPr>
            <w:tcW w:w="722" w:type="dxa"/>
            <w:gridSpan w:val="2"/>
            <w:tcBorders>
              <w:top w:val="nil"/>
              <w:bottom w:val="single" w:sz="4" w:space="0" w:color="auto"/>
              <w:right w:val="single" w:sz="4" w:space="0" w:color="auto"/>
            </w:tcBorders>
          </w:tcPr>
          <w:p w:rsidR="00714943" w:rsidRPr="003168A2" w:rsidRDefault="00714943" w:rsidP="003A1791">
            <w:pPr>
              <w:pStyle w:val="TAC"/>
            </w:pPr>
            <w:r>
              <w:rPr>
                <w:lang w:val="es-ES"/>
              </w:rPr>
              <w:t>UE's usage setting</w:t>
            </w:r>
          </w:p>
        </w:tc>
        <w:tc>
          <w:tcPr>
            <w:tcW w:w="1137" w:type="dxa"/>
            <w:gridSpan w:val="2"/>
            <w:tcBorders>
              <w:top w:val="nil"/>
              <w:left w:val="nil"/>
              <w:bottom w:val="nil"/>
              <w:right w:val="nil"/>
            </w:tcBorders>
          </w:tcPr>
          <w:p w:rsidR="00714943" w:rsidRPr="003168A2" w:rsidRDefault="00714943" w:rsidP="003A1791">
            <w:pPr>
              <w:pStyle w:val="TAL"/>
            </w:pPr>
          </w:p>
          <w:p w:rsidR="00714943" w:rsidRPr="003168A2" w:rsidRDefault="00714943" w:rsidP="003A1791">
            <w:pPr>
              <w:pStyle w:val="TAL"/>
            </w:pPr>
            <w:r w:rsidRPr="003168A2">
              <w:t>octet 3</w:t>
            </w:r>
          </w:p>
        </w:tc>
      </w:tr>
    </w:tbl>
    <w:p w:rsidR="00714943" w:rsidRPr="00BD0557" w:rsidRDefault="00714943" w:rsidP="00714943">
      <w:pPr>
        <w:pStyle w:val="TF"/>
      </w:pPr>
      <w:r w:rsidRPr="00BD0557">
        <w:t>Figure </w:t>
      </w:r>
      <w:r>
        <w:t>9</w:t>
      </w:r>
      <w:r w:rsidRPr="00BD0557">
        <w:t>.</w:t>
      </w:r>
      <w:r>
        <w:t>8</w:t>
      </w:r>
      <w:r w:rsidRPr="00BD0557">
        <w:t>.</w:t>
      </w:r>
      <w:r>
        <w:t>3.5</w:t>
      </w:r>
      <w:ins w:id="6868" w:author="rapporteur_Christian_Herrero-Veron" w:date="2018-04-25T12:31:00Z">
        <w:r w:rsidR="004C5799">
          <w:t>8</w:t>
        </w:r>
      </w:ins>
      <w:del w:id="6869" w:author="rapporteur_Christian_Herrero-Veron" w:date="2018-04-25T12:31:00Z">
        <w:r w:rsidDel="004C5799">
          <w:delText>6</w:delText>
        </w:r>
      </w:del>
      <w:r>
        <w:t xml:space="preserve">.1: UE's usage setting </w:t>
      </w:r>
      <w:r w:rsidRPr="00BD0557">
        <w:t>information element</w:t>
      </w:r>
    </w:p>
    <w:p w:rsidR="00714943" w:rsidRDefault="00714943" w:rsidP="00714943">
      <w:pPr>
        <w:pStyle w:val="TH"/>
      </w:pPr>
      <w:r>
        <w:t>Table</w:t>
      </w:r>
      <w:r w:rsidRPr="003168A2">
        <w:t> </w:t>
      </w:r>
      <w:r>
        <w:t>9.8.3.5</w:t>
      </w:r>
      <w:ins w:id="6870" w:author="rapporteur_Christian_Herrero-Veron" w:date="2018-04-25T12:31:00Z">
        <w:r w:rsidR="004C5799">
          <w:t>8</w:t>
        </w:r>
      </w:ins>
      <w:del w:id="6871" w:author="rapporteur_Christian_Herrero-Veron" w:date="2018-04-25T12:31:00Z">
        <w:r w:rsidDel="004C5799">
          <w:delText>6</w:delText>
        </w:r>
      </w:del>
      <w:r>
        <w:t>.1: UE's usage setting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t xml:space="preserve">UE's usage setting </w:t>
            </w:r>
            <w:r w:rsidRPr="003168A2">
              <w:t xml:space="preserve">(octet 3, bit </w:t>
            </w:r>
            <w:r>
              <w:t>1</w:t>
            </w:r>
            <w:r w:rsidRPr="003168A2">
              <w:t>)</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0</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v</w:t>
            </w:r>
            <w:r w:rsidR="00714943">
              <w:t xml:space="preserve">oice </w:t>
            </w:r>
            <w:r>
              <w:t>c</w:t>
            </w:r>
            <w:r w:rsidR="00714943">
              <w:t>entric</w:t>
            </w:r>
          </w:p>
        </w:tc>
      </w:tr>
      <w:tr w:rsidR="00714943" w:rsidRPr="003168A2" w:rsidTr="003A1791">
        <w:trPr>
          <w:gridAfter w:val="1"/>
          <w:wAfter w:w="8" w:type="dxa"/>
          <w:cantSplit/>
          <w:jc w:val="center"/>
        </w:trPr>
        <w:tc>
          <w:tcPr>
            <w:tcW w:w="296" w:type="dxa"/>
            <w:gridSpan w:val="2"/>
          </w:tcPr>
          <w:p w:rsidR="00714943" w:rsidRPr="003168A2" w:rsidRDefault="00714943" w:rsidP="003A1791">
            <w:pPr>
              <w:pStyle w:val="TAC"/>
            </w:pPr>
            <w:r w:rsidRPr="003168A2">
              <w:t>1</w:t>
            </w:r>
          </w:p>
        </w:tc>
        <w:tc>
          <w:tcPr>
            <w:tcW w:w="284" w:type="dxa"/>
          </w:tcPr>
          <w:p w:rsidR="00714943" w:rsidRPr="003168A2" w:rsidRDefault="00714943" w:rsidP="003A1791">
            <w:pPr>
              <w:pStyle w:val="TAC"/>
            </w:pPr>
          </w:p>
        </w:tc>
        <w:tc>
          <w:tcPr>
            <w:tcW w:w="283" w:type="dxa"/>
          </w:tcPr>
          <w:p w:rsidR="00714943" w:rsidRPr="003168A2" w:rsidRDefault="00714943" w:rsidP="003A1791">
            <w:pPr>
              <w:pStyle w:val="TAC"/>
            </w:pPr>
          </w:p>
        </w:tc>
        <w:tc>
          <w:tcPr>
            <w:tcW w:w="236" w:type="dxa"/>
          </w:tcPr>
          <w:p w:rsidR="00714943" w:rsidRPr="003168A2" w:rsidRDefault="00714943" w:rsidP="003A1791">
            <w:pPr>
              <w:pStyle w:val="TAC"/>
            </w:pPr>
          </w:p>
        </w:tc>
        <w:tc>
          <w:tcPr>
            <w:tcW w:w="6014" w:type="dxa"/>
            <w:shd w:val="clear" w:color="auto" w:fill="auto"/>
          </w:tcPr>
          <w:p w:rsidR="00714943" w:rsidRPr="003168A2" w:rsidRDefault="00BB1AFC" w:rsidP="00BB1AFC">
            <w:pPr>
              <w:pStyle w:val="TAL"/>
            </w:pPr>
            <w:r>
              <w:t>d</w:t>
            </w:r>
            <w:r w:rsidR="00714943">
              <w:t xml:space="preserve">ata </w:t>
            </w:r>
            <w:r>
              <w:t>c</w:t>
            </w:r>
            <w:r w:rsidR="00714943">
              <w:t>entric</w:t>
            </w: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p>
        </w:tc>
      </w:tr>
      <w:tr w:rsidR="00714943" w:rsidRPr="003168A2" w:rsidTr="003A1791">
        <w:trPr>
          <w:gridBefore w:val="1"/>
          <w:wBefore w:w="8" w:type="dxa"/>
          <w:cantSplit/>
          <w:jc w:val="center"/>
        </w:trPr>
        <w:tc>
          <w:tcPr>
            <w:tcW w:w="7113" w:type="dxa"/>
            <w:gridSpan w:val="6"/>
          </w:tcPr>
          <w:p w:rsidR="00714943" w:rsidRPr="003168A2" w:rsidRDefault="00714943" w:rsidP="003A1791">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BB130A" w:rsidRDefault="00BB130A" w:rsidP="00BB130A"/>
    <w:p w:rsidR="003E0676" w:rsidRDefault="00AD3951">
      <w:pPr>
        <w:pStyle w:val="Heading4"/>
      </w:pPr>
      <w:bookmarkStart w:id="6872" w:name="_Toc508877446"/>
      <w:r>
        <w:t>9</w:t>
      </w:r>
      <w:r w:rsidR="000F7585" w:rsidRPr="00477BEE">
        <w:t>.</w:t>
      </w:r>
      <w:r w:rsidR="00C679E5">
        <w:t>8</w:t>
      </w:r>
      <w:r w:rsidR="000F7585">
        <w:t>.</w:t>
      </w:r>
      <w:r>
        <w:t>3.</w:t>
      </w:r>
      <w:r w:rsidR="00714943">
        <w:t>5</w:t>
      </w:r>
      <w:ins w:id="6873" w:author="rapporteur_Christian_Herrero-Veron" w:date="2018-04-25T12:31:00Z">
        <w:r w:rsidR="004C5799">
          <w:t>9</w:t>
        </w:r>
      </w:ins>
      <w:del w:id="6874" w:author="rapporteur_Christian_Herrero-Veron" w:date="2018-04-25T12:31:00Z">
        <w:r w:rsidR="00714943" w:rsidDel="004C5799">
          <w:delText>7</w:delText>
        </w:r>
      </w:del>
      <w:r w:rsidR="000F7585" w:rsidRPr="00477BEE">
        <w:tab/>
      </w:r>
      <w:r w:rsidR="000F7585">
        <w:t>UE status</w:t>
      </w:r>
      <w:bookmarkEnd w:id="6872"/>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714943">
        <w:t>5</w:t>
      </w:r>
      <w:ins w:id="6875" w:author="rapporteur_Christian_Herrero-Veron" w:date="2018-04-25T12:31:00Z">
        <w:r w:rsidR="004C5799">
          <w:t>9</w:t>
        </w:r>
      </w:ins>
      <w:del w:id="6876" w:author="rapporteur_Christian_Herrero-Veron" w:date="2018-04-25T12:31:00Z">
        <w:r w:rsidR="00714943" w:rsidDel="004C5799">
          <w:delText>7</w:delText>
        </w:r>
      </w:del>
      <w:r>
        <w:t>.1</w:t>
      </w:r>
      <w:r w:rsidRPr="003168A2">
        <w:t xml:space="preserve"> and table </w:t>
      </w:r>
      <w:r w:rsidR="00AD3951">
        <w:t>9</w:t>
      </w:r>
      <w:r>
        <w:t>.</w:t>
      </w:r>
      <w:r w:rsidR="00C679E5">
        <w:t>8</w:t>
      </w:r>
      <w:r>
        <w:t>.</w:t>
      </w:r>
      <w:r w:rsidR="00AD3951">
        <w:t>3.</w:t>
      </w:r>
      <w:r w:rsidR="00714943">
        <w:t>5</w:t>
      </w:r>
      <w:ins w:id="6877" w:author="rapporteur_Christian_Herrero-Veron" w:date="2018-04-25T12:31:00Z">
        <w:r w:rsidR="004C5799">
          <w:t>9</w:t>
        </w:r>
      </w:ins>
      <w:del w:id="6878" w:author="rapporteur_Christian_Herrero-Veron" w:date="2018-04-25T12:31:00Z">
        <w:r w:rsidR="00714943" w:rsidDel="004C5799">
          <w:delText>7</w:delText>
        </w:r>
      </w:del>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235070" w:rsidP="00235070">
            <w:pPr>
              <w:pStyle w:val="TAC"/>
            </w:pPr>
            <w:r>
              <w:rPr>
                <w:lang w:val="es-ES"/>
              </w:rPr>
              <w:t>N1 mode reg</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714943">
        <w:t>5</w:t>
      </w:r>
      <w:ins w:id="6879" w:author="rapporteur_Christian_Herrero-Veron" w:date="2018-04-25T12:31:00Z">
        <w:r w:rsidR="004C5799">
          <w:t>9</w:t>
        </w:r>
      </w:ins>
      <w:del w:id="6880" w:author="rapporteur_Christian_Herrero-Veron" w:date="2018-04-25T12:31:00Z">
        <w:r w:rsidR="00714943" w:rsidDel="004C5799">
          <w:delText>7</w:delText>
        </w:r>
      </w:del>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714943">
        <w:t>5</w:t>
      </w:r>
      <w:ins w:id="6881" w:author="rapporteur_Christian_Herrero-Veron" w:date="2018-04-25T12:31:00Z">
        <w:r w:rsidR="004C5799">
          <w:t>9</w:t>
        </w:r>
      </w:ins>
      <w:del w:id="6882" w:author="rapporteur_Christian_Herrero-Veron" w:date="2018-04-25T12:31:00Z">
        <w:r w:rsidR="00714943" w:rsidDel="004C5799">
          <w:delText>7</w:delText>
        </w:r>
      </w:del>
      <w:r>
        <w:t>.1</w:t>
      </w:r>
      <w:r w:rsidRPr="003168A2">
        <w:t xml:space="preserve">: </w:t>
      </w:r>
      <w:r>
        <w:t xml:space="preserve">UE </w:t>
      </w:r>
      <w:r w:rsidRPr="006A74A9">
        <w:t>status</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235070" w:rsidRPr="003168A2" w:rsidTr="00260D19">
        <w:trPr>
          <w:gridBefore w:val="1"/>
          <w:wBefore w:w="8" w:type="dxa"/>
          <w:cantSplit/>
          <w:jc w:val="center"/>
        </w:trPr>
        <w:tc>
          <w:tcPr>
            <w:tcW w:w="7113" w:type="dxa"/>
            <w:gridSpan w:val="6"/>
          </w:tcPr>
          <w:p w:rsidR="00235070" w:rsidRPr="003168A2" w:rsidRDefault="00235070" w:rsidP="00260D19">
            <w:pPr>
              <w:pStyle w:val="TAL"/>
            </w:pPr>
          </w:p>
        </w:tc>
      </w:tr>
      <w:tr w:rsidR="00235070" w:rsidRPr="00256398" w:rsidTr="00260D19">
        <w:trPr>
          <w:gridBefore w:val="1"/>
          <w:wBefore w:w="8" w:type="dxa"/>
          <w:cantSplit/>
          <w:jc w:val="center"/>
        </w:trPr>
        <w:tc>
          <w:tcPr>
            <w:tcW w:w="7113" w:type="dxa"/>
            <w:gridSpan w:val="6"/>
          </w:tcPr>
          <w:p w:rsidR="00235070" w:rsidRPr="00AD415E" w:rsidRDefault="00235070" w:rsidP="00260D19">
            <w:pPr>
              <w:pStyle w:val="TAL"/>
              <w:rPr>
                <w:lang w:val="sv-SE"/>
              </w:rPr>
            </w:pPr>
            <w:r w:rsidRPr="00AD415E">
              <w:rPr>
                <w:lang w:val="sv-SE"/>
              </w:rPr>
              <w:t>5GMM registration status (</w:t>
            </w:r>
            <w:r>
              <w:rPr>
                <w:lang w:val="es-ES"/>
              </w:rPr>
              <w:t>N1 mode reg</w:t>
            </w:r>
            <w:r w:rsidRPr="00AD415E">
              <w:rPr>
                <w:lang w:val="sv-SE"/>
              </w:rPr>
              <w:t>) (octet 3, bit 2)</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0</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 xml:space="preserve">UE is </w:t>
            </w:r>
            <w:r w:rsidRPr="003168A2">
              <w:t xml:space="preserve">not </w:t>
            </w:r>
            <w:r>
              <w:t>in 5G</w:t>
            </w:r>
            <w:r w:rsidRPr="006A74A9">
              <w:t>MM-REGISTERED</w:t>
            </w:r>
            <w:r>
              <w:t xml:space="preserve"> state</w:t>
            </w:r>
          </w:p>
        </w:tc>
      </w:tr>
      <w:tr w:rsidR="00235070" w:rsidRPr="003168A2" w:rsidTr="00260D19">
        <w:trPr>
          <w:gridAfter w:val="1"/>
          <w:wAfter w:w="8" w:type="dxa"/>
          <w:cantSplit/>
          <w:jc w:val="center"/>
        </w:trPr>
        <w:tc>
          <w:tcPr>
            <w:tcW w:w="296" w:type="dxa"/>
            <w:gridSpan w:val="2"/>
          </w:tcPr>
          <w:p w:rsidR="00235070" w:rsidRPr="003168A2" w:rsidRDefault="00235070" w:rsidP="00260D19">
            <w:pPr>
              <w:pStyle w:val="TAC"/>
            </w:pPr>
            <w:r w:rsidRPr="003168A2">
              <w:t>1</w:t>
            </w:r>
          </w:p>
        </w:tc>
        <w:tc>
          <w:tcPr>
            <w:tcW w:w="284" w:type="dxa"/>
          </w:tcPr>
          <w:p w:rsidR="00235070" w:rsidRPr="003168A2" w:rsidRDefault="00235070" w:rsidP="00260D19">
            <w:pPr>
              <w:pStyle w:val="TAC"/>
            </w:pPr>
          </w:p>
        </w:tc>
        <w:tc>
          <w:tcPr>
            <w:tcW w:w="283" w:type="dxa"/>
          </w:tcPr>
          <w:p w:rsidR="00235070" w:rsidRPr="003168A2" w:rsidRDefault="00235070" w:rsidP="00260D19">
            <w:pPr>
              <w:pStyle w:val="TAC"/>
            </w:pPr>
          </w:p>
        </w:tc>
        <w:tc>
          <w:tcPr>
            <w:tcW w:w="236" w:type="dxa"/>
          </w:tcPr>
          <w:p w:rsidR="00235070" w:rsidRPr="003168A2" w:rsidRDefault="00235070" w:rsidP="00260D19">
            <w:pPr>
              <w:pStyle w:val="TAC"/>
            </w:pPr>
          </w:p>
        </w:tc>
        <w:tc>
          <w:tcPr>
            <w:tcW w:w="6014" w:type="dxa"/>
            <w:shd w:val="clear" w:color="auto" w:fill="auto"/>
          </w:tcPr>
          <w:p w:rsidR="00235070" w:rsidRPr="003168A2" w:rsidRDefault="00235070" w:rsidP="00260D19">
            <w:pPr>
              <w:pStyle w:val="TAL"/>
            </w:pPr>
            <w:r>
              <w:t>UE is in 5G</w:t>
            </w:r>
            <w:r w:rsidRPr="006A74A9">
              <w:t>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235070">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r w:rsidR="00235070">
              <w:t>.</w:t>
            </w:r>
          </w:p>
        </w:tc>
      </w:tr>
    </w:tbl>
    <w:p w:rsidR="000F7585" w:rsidRPr="00FE320E" w:rsidRDefault="000F7585" w:rsidP="00BB130A"/>
    <w:p w:rsidR="00142D85" w:rsidRPr="003168A2" w:rsidRDefault="00142D85" w:rsidP="00142D85">
      <w:pPr>
        <w:pStyle w:val="Heading3"/>
      </w:pPr>
      <w:bookmarkStart w:id="6883" w:name="_Toc508877447"/>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6883"/>
    </w:p>
    <w:p w:rsidR="00B864F4" w:rsidRDefault="00B864F4" w:rsidP="00B864F4">
      <w:pPr>
        <w:pStyle w:val="Heading4"/>
      </w:pPr>
      <w:bookmarkStart w:id="6884" w:name="_Toc508877448"/>
      <w:r>
        <w:t>9.8.4.1</w:t>
      </w:r>
      <w:r>
        <w:tab/>
        <w:t>5GSM capability</w:t>
      </w:r>
      <w:bookmarkEnd w:id="6884"/>
    </w:p>
    <w:p w:rsidR="00B864F4" w:rsidRDefault="00B864F4" w:rsidP="00B864F4">
      <w:pPr>
        <w:rPr>
          <w:lang w:val="en-US"/>
        </w:rPr>
      </w:pPr>
      <w:r>
        <w:rPr>
          <w:lang w:val="en-US"/>
        </w:rPr>
        <w:t>The purpose of the 5G</w:t>
      </w:r>
      <w:r>
        <w:t xml:space="preserve">SM capability </w:t>
      </w:r>
      <w:r>
        <w:rPr>
          <w:lang w:val="en-US"/>
        </w:rPr>
        <w:t>information element is to indicate UE capability related to the PDU session management.</w:t>
      </w:r>
    </w:p>
    <w:p w:rsidR="00B864F4" w:rsidRDefault="00B864F4" w:rsidP="00B864F4">
      <w:pPr>
        <w:rPr>
          <w:lang w:val="en-US"/>
        </w:rPr>
      </w:pPr>
      <w:r>
        <w:rPr>
          <w:lang w:val="en-US"/>
        </w:rPr>
        <w:t>The 5G</w:t>
      </w:r>
      <w:r>
        <w:t>SM capability</w:t>
      </w:r>
      <w:r>
        <w:rPr>
          <w:lang w:val="en-US"/>
        </w:rPr>
        <w:t xml:space="preserve"> information element is coded as shown in figure </w:t>
      </w:r>
      <w:r>
        <w:t>9.8.4.1.1</w:t>
      </w:r>
      <w:r>
        <w:rPr>
          <w:lang w:val="en-US"/>
        </w:rPr>
        <w:t xml:space="preserve"> and table </w:t>
      </w:r>
      <w:r>
        <w:t>9.8.4.1.1</w:t>
      </w:r>
      <w:r>
        <w:rPr>
          <w:lang w:val="en-US"/>
        </w:rPr>
        <w:t>.</w:t>
      </w:r>
    </w:p>
    <w:p w:rsidR="00B864F4" w:rsidRDefault="00B864F4" w:rsidP="00B864F4">
      <w:pPr>
        <w:rPr>
          <w:lang w:val="en-US"/>
        </w:rPr>
      </w:pPr>
      <w:r>
        <w:rPr>
          <w:lang w:val="en-US"/>
        </w:rPr>
        <w:t>The 5G</w:t>
      </w:r>
      <w:r>
        <w:t xml:space="preserve">SM capability </w:t>
      </w:r>
      <w:r>
        <w:rPr>
          <w:lang w:val="en-US"/>
        </w:rPr>
        <w:t xml:space="preserve">is a type 4 information element </w:t>
      </w:r>
      <w:r>
        <w:t>with a minimum length of 3 octets and a maximum length of 15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864F4" w:rsidTr="00715A82">
        <w:trPr>
          <w:gridBefore w:val="1"/>
          <w:wBefore w:w="150" w:type="dxa"/>
          <w:cantSplit/>
          <w:jc w:val="center"/>
        </w:trPr>
        <w:tc>
          <w:tcPr>
            <w:tcW w:w="710" w:type="dxa"/>
            <w:gridSpan w:val="2"/>
            <w:tcBorders>
              <w:top w:val="nil"/>
              <w:left w:val="nil"/>
              <w:bottom w:val="nil"/>
              <w:right w:val="nil"/>
            </w:tcBorders>
          </w:tcPr>
          <w:p w:rsidR="00B864F4" w:rsidRDefault="00B864F4" w:rsidP="00613277">
            <w:pPr>
              <w:pStyle w:val="TAC"/>
            </w:pPr>
            <w:r>
              <w:t>8</w:t>
            </w:r>
          </w:p>
        </w:tc>
        <w:tc>
          <w:tcPr>
            <w:tcW w:w="720" w:type="dxa"/>
            <w:gridSpan w:val="2"/>
            <w:tcBorders>
              <w:top w:val="nil"/>
              <w:left w:val="nil"/>
              <w:bottom w:val="nil"/>
              <w:right w:val="nil"/>
            </w:tcBorders>
          </w:tcPr>
          <w:p w:rsidR="00B864F4" w:rsidRDefault="00B864F4" w:rsidP="00613277">
            <w:pPr>
              <w:pStyle w:val="TAC"/>
            </w:pPr>
            <w:r>
              <w:t>7</w:t>
            </w:r>
          </w:p>
        </w:tc>
        <w:tc>
          <w:tcPr>
            <w:tcW w:w="720" w:type="dxa"/>
            <w:gridSpan w:val="2"/>
            <w:tcBorders>
              <w:top w:val="nil"/>
              <w:left w:val="nil"/>
              <w:bottom w:val="nil"/>
              <w:right w:val="nil"/>
            </w:tcBorders>
          </w:tcPr>
          <w:p w:rsidR="00B864F4" w:rsidRDefault="00B864F4" w:rsidP="009C2F20">
            <w:pPr>
              <w:pStyle w:val="TAC"/>
            </w:pPr>
            <w:r>
              <w:t>6</w:t>
            </w:r>
          </w:p>
        </w:tc>
        <w:tc>
          <w:tcPr>
            <w:tcW w:w="720" w:type="dxa"/>
            <w:gridSpan w:val="2"/>
            <w:tcBorders>
              <w:top w:val="nil"/>
              <w:left w:val="nil"/>
              <w:bottom w:val="nil"/>
              <w:right w:val="nil"/>
            </w:tcBorders>
          </w:tcPr>
          <w:p w:rsidR="00B864F4" w:rsidRDefault="00B864F4" w:rsidP="009C2F20">
            <w:pPr>
              <w:pStyle w:val="TAC"/>
            </w:pPr>
            <w:r>
              <w:t>5</w:t>
            </w:r>
          </w:p>
        </w:tc>
        <w:tc>
          <w:tcPr>
            <w:tcW w:w="720" w:type="dxa"/>
            <w:gridSpan w:val="2"/>
            <w:tcBorders>
              <w:top w:val="nil"/>
              <w:left w:val="nil"/>
              <w:bottom w:val="nil"/>
              <w:right w:val="nil"/>
            </w:tcBorders>
          </w:tcPr>
          <w:p w:rsidR="00B864F4" w:rsidRDefault="00B864F4" w:rsidP="009C2F20">
            <w:pPr>
              <w:pStyle w:val="TAC"/>
            </w:pPr>
            <w:r>
              <w:t>4</w:t>
            </w:r>
          </w:p>
        </w:tc>
        <w:tc>
          <w:tcPr>
            <w:tcW w:w="720" w:type="dxa"/>
            <w:gridSpan w:val="2"/>
            <w:tcBorders>
              <w:top w:val="nil"/>
              <w:left w:val="nil"/>
              <w:bottom w:val="nil"/>
              <w:right w:val="nil"/>
            </w:tcBorders>
          </w:tcPr>
          <w:p w:rsidR="00B864F4" w:rsidRDefault="00B864F4" w:rsidP="009C2F20">
            <w:pPr>
              <w:pStyle w:val="TAC"/>
            </w:pPr>
            <w:r>
              <w:t>3</w:t>
            </w:r>
          </w:p>
        </w:tc>
        <w:tc>
          <w:tcPr>
            <w:tcW w:w="720" w:type="dxa"/>
            <w:gridSpan w:val="2"/>
            <w:tcBorders>
              <w:top w:val="nil"/>
              <w:left w:val="nil"/>
              <w:bottom w:val="nil"/>
              <w:right w:val="nil"/>
            </w:tcBorders>
          </w:tcPr>
          <w:p w:rsidR="00B864F4" w:rsidRDefault="00B864F4" w:rsidP="007A176E">
            <w:pPr>
              <w:pStyle w:val="TAC"/>
            </w:pPr>
            <w:r>
              <w:t>2</w:t>
            </w:r>
          </w:p>
        </w:tc>
        <w:tc>
          <w:tcPr>
            <w:tcW w:w="730" w:type="dxa"/>
            <w:gridSpan w:val="2"/>
            <w:tcBorders>
              <w:top w:val="nil"/>
              <w:left w:val="nil"/>
              <w:bottom w:val="nil"/>
              <w:right w:val="nil"/>
            </w:tcBorders>
          </w:tcPr>
          <w:p w:rsidR="00B864F4" w:rsidRDefault="00B864F4" w:rsidP="007A176E">
            <w:pPr>
              <w:pStyle w:val="TAC"/>
            </w:pPr>
            <w:r>
              <w:t>1</w:t>
            </w:r>
          </w:p>
        </w:tc>
        <w:tc>
          <w:tcPr>
            <w:tcW w:w="1161" w:type="dxa"/>
            <w:gridSpan w:val="2"/>
            <w:tcBorders>
              <w:top w:val="nil"/>
              <w:left w:val="nil"/>
              <w:bottom w:val="nil"/>
              <w:right w:val="nil"/>
            </w:tcBorders>
          </w:tcPr>
          <w:p w:rsidR="00B864F4" w:rsidRDefault="00B864F4" w:rsidP="006B5D89">
            <w:pPr>
              <w:pStyle w:val="TAL"/>
            </w:pP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5GSM capability IEI</w:t>
            </w:r>
          </w:p>
        </w:tc>
        <w:tc>
          <w:tcPr>
            <w:tcW w:w="1137" w:type="dxa"/>
            <w:gridSpan w:val="2"/>
            <w:tcBorders>
              <w:top w:val="nil"/>
              <w:left w:val="nil"/>
              <w:bottom w:val="nil"/>
              <w:right w:val="nil"/>
            </w:tcBorders>
          </w:tcPr>
          <w:p w:rsidR="00B864F4" w:rsidRDefault="00B864F4" w:rsidP="00613277">
            <w:pPr>
              <w:pStyle w:val="TAL"/>
            </w:pPr>
            <w:r>
              <w:t>octet 1</w:t>
            </w:r>
          </w:p>
        </w:tc>
      </w:tr>
      <w:tr w:rsidR="00B864F4" w:rsidTr="00715A82">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B864F4" w:rsidRDefault="00B864F4" w:rsidP="00613277">
            <w:pPr>
              <w:pStyle w:val="TAC"/>
            </w:pPr>
            <w:r>
              <w:t>Length of 5GSM capability contents</w:t>
            </w:r>
          </w:p>
        </w:tc>
        <w:tc>
          <w:tcPr>
            <w:tcW w:w="1137" w:type="dxa"/>
            <w:gridSpan w:val="2"/>
            <w:tcBorders>
              <w:top w:val="nil"/>
              <w:left w:val="nil"/>
              <w:bottom w:val="nil"/>
              <w:right w:val="nil"/>
            </w:tcBorders>
          </w:tcPr>
          <w:p w:rsidR="00B864F4" w:rsidRDefault="00B864F4" w:rsidP="00613277">
            <w:pPr>
              <w:pStyle w:val="TAL"/>
            </w:pPr>
            <w:r>
              <w:t>octet 2</w:t>
            </w:r>
          </w:p>
        </w:tc>
      </w:tr>
      <w:tr w:rsidR="00B864F4" w:rsidTr="00715A82">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613277">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613277">
            <w:pPr>
              <w:pStyle w:val="TAC"/>
            </w:pPr>
            <w:r>
              <w:t>0</w:t>
            </w:r>
          </w:p>
          <w:p w:rsidR="00B864F4" w:rsidRDefault="00B864F4" w:rsidP="009C2F20">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rPr>
                <w:lang w:val="es-ES" w:eastAsia="ja-JP"/>
              </w:rPr>
            </w:pPr>
            <w:r>
              <w:rPr>
                <w:lang w:val="es-ES" w:eastAsia="ja-JP"/>
              </w:rPr>
              <w:t>0</w:t>
            </w:r>
          </w:p>
          <w:p w:rsidR="00B864F4" w:rsidRDefault="00B864F4" w:rsidP="009C2F20">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B864F4" w:rsidRDefault="00B864F4" w:rsidP="009C2F20">
            <w:pPr>
              <w:pStyle w:val="TAC"/>
            </w:pPr>
            <w:r>
              <w:t>0</w:t>
            </w:r>
          </w:p>
          <w:p w:rsidR="00B864F4" w:rsidRDefault="00B864F4" w:rsidP="007A176E">
            <w:pPr>
              <w:pStyle w:val="TAC"/>
            </w:pPr>
            <w:r>
              <w:t>Spare</w:t>
            </w:r>
          </w:p>
        </w:tc>
        <w:tc>
          <w:tcPr>
            <w:tcW w:w="721" w:type="dxa"/>
            <w:gridSpan w:val="2"/>
            <w:tcBorders>
              <w:top w:val="nil"/>
              <w:left w:val="single" w:sz="4" w:space="0" w:color="auto"/>
              <w:bottom w:val="single" w:sz="4" w:space="0" w:color="auto"/>
              <w:right w:val="single" w:sz="4" w:space="0" w:color="auto"/>
            </w:tcBorders>
          </w:tcPr>
          <w:p w:rsidR="00B864F4" w:rsidRPr="00613277" w:rsidRDefault="00B864F4" w:rsidP="007A176E">
            <w:pPr>
              <w:pStyle w:val="TAC"/>
            </w:pPr>
            <w:r w:rsidRPr="00613277">
              <w:t>0</w:t>
            </w:r>
          </w:p>
          <w:p w:rsidR="00B864F4" w:rsidRPr="00613277" w:rsidRDefault="00B864F4" w:rsidP="006B5D89">
            <w:pPr>
              <w:pStyle w:val="TAC"/>
              <w:rPr>
                <w:rPrChange w:id="6885" w:author="C1-182761" w:date="2018-04-24T19:51:00Z">
                  <w:rPr>
                    <w:color w:val="008080"/>
                    <w:u w:val="single"/>
                  </w:rPr>
                </w:rPrChange>
              </w:rPr>
            </w:pPr>
            <w:r w:rsidRPr="00613277">
              <w:t>Spare</w:t>
            </w:r>
          </w:p>
        </w:tc>
        <w:tc>
          <w:tcPr>
            <w:tcW w:w="721" w:type="dxa"/>
            <w:gridSpan w:val="2"/>
            <w:tcBorders>
              <w:top w:val="nil"/>
              <w:left w:val="single" w:sz="4" w:space="0" w:color="auto"/>
              <w:bottom w:val="single" w:sz="4" w:space="0" w:color="auto"/>
              <w:right w:val="single" w:sz="4" w:space="0" w:color="auto"/>
            </w:tcBorders>
          </w:tcPr>
          <w:p w:rsidR="00B864F4" w:rsidRPr="009C2F20" w:rsidDel="00613277" w:rsidRDefault="00613277" w:rsidP="00B87A98">
            <w:pPr>
              <w:pStyle w:val="TAC"/>
              <w:rPr>
                <w:del w:id="6886" w:author="C1-182761" w:date="2018-04-24T19:49:00Z"/>
              </w:rPr>
            </w:pPr>
            <w:ins w:id="6887" w:author="C1-182761" w:date="2018-04-24T19:49:00Z">
              <w:r w:rsidRPr="00613277">
                <w:t>MH</w:t>
              </w:r>
              <w:r w:rsidRPr="009C2F20">
                <w:t xml:space="preserve">6-PDU </w:t>
              </w:r>
            </w:ins>
            <w:del w:id="6888" w:author="C1-182761" w:date="2018-04-24T19:49:00Z">
              <w:r w:rsidR="00B864F4" w:rsidRPr="009C2F20" w:rsidDel="00613277">
                <w:delText>0</w:delText>
              </w:r>
            </w:del>
          </w:p>
          <w:p w:rsidR="00B864F4" w:rsidRPr="00613277" w:rsidRDefault="00B864F4" w:rsidP="005A066F">
            <w:pPr>
              <w:pStyle w:val="TAC"/>
              <w:rPr>
                <w:rPrChange w:id="6889" w:author="C1-182761" w:date="2018-04-24T19:51:00Z">
                  <w:rPr>
                    <w:rFonts w:eastAsia="MS Mincho"/>
                    <w:color w:val="008080"/>
                    <w:u w:val="single"/>
                  </w:rPr>
                </w:rPrChange>
              </w:rPr>
            </w:pPr>
            <w:del w:id="6890" w:author="C1-182761" w:date="2018-04-24T19:49:00Z">
              <w:r w:rsidRPr="007A176E" w:rsidDel="00613277">
                <w:delText>Spare</w:delText>
              </w:r>
            </w:del>
          </w:p>
        </w:tc>
        <w:tc>
          <w:tcPr>
            <w:tcW w:w="722" w:type="dxa"/>
            <w:gridSpan w:val="2"/>
            <w:tcBorders>
              <w:top w:val="nil"/>
              <w:left w:val="single" w:sz="4" w:space="0" w:color="auto"/>
              <w:bottom w:val="single" w:sz="4" w:space="0" w:color="auto"/>
              <w:right w:val="single" w:sz="4" w:space="0" w:color="auto"/>
            </w:tcBorders>
          </w:tcPr>
          <w:p w:rsidR="00B864F4" w:rsidRPr="00613277" w:rsidRDefault="00B864F4" w:rsidP="007D565A">
            <w:pPr>
              <w:pStyle w:val="TAC"/>
              <w:rPr>
                <w:rPrChange w:id="6891" w:author="C1-182761" w:date="2018-04-24T19:51:00Z">
                  <w:rPr>
                    <w:rFonts w:eastAsia="MS Mincho"/>
                    <w:color w:val="008080"/>
                    <w:u w:val="single"/>
                  </w:rPr>
                </w:rPrChange>
              </w:rPr>
            </w:pPr>
            <w:r w:rsidRPr="00613277">
              <w:t>RqoS</w:t>
            </w:r>
          </w:p>
        </w:tc>
        <w:tc>
          <w:tcPr>
            <w:tcW w:w="1137" w:type="dxa"/>
            <w:gridSpan w:val="2"/>
            <w:tcBorders>
              <w:top w:val="nil"/>
              <w:left w:val="nil"/>
              <w:bottom w:val="nil"/>
              <w:right w:val="nil"/>
            </w:tcBorders>
          </w:tcPr>
          <w:p w:rsidR="00B864F4" w:rsidRDefault="00B864F4" w:rsidP="007D565A">
            <w:pPr>
              <w:pStyle w:val="TAL"/>
            </w:pPr>
          </w:p>
          <w:p w:rsidR="00B864F4" w:rsidRDefault="00B864F4" w:rsidP="002E49C6">
            <w:pPr>
              <w:pStyle w:val="TAL"/>
            </w:pPr>
            <w:r>
              <w:t>octet 3</w:t>
            </w:r>
          </w:p>
        </w:tc>
      </w:tr>
      <w:tr w:rsidR="00B864F4" w:rsidTr="00715A82">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613277">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9C2F20">
            <w:pPr>
              <w:pStyle w:val="TAC"/>
              <w:rPr>
                <w:lang w:val="es-ES"/>
              </w:rPr>
            </w:pPr>
            <w:r>
              <w:rPr>
                <w:lang w:val="es-ES"/>
              </w:rPr>
              <w:t>0</w:t>
            </w:r>
          </w:p>
        </w:tc>
        <w:tc>
          <w:tcPr>
            <w:tcW w:w="721" w:type="dxa"/>
            <w:gridSpan w:val="2"/>
            <w:tcBorders>
              <w:top w:val="single" w:sz="4" w:space="0" w:color="auto"/>
              <w:left w:val="nil"/>
              <w:bottom w:val="nil"/>
              <w:right w:val="nil"/>
            </w:tcBorders>
          </w:tcPr>
          <w:p w:rsidR="00B864F4" w:rsidRDefault="00B864F4" w:rsidP="007A176E">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B864F4" w:rsidRDefault="00B864F4" w:rsidP="007A176E">
            <w:pPr>
              <w:pStyle w:val="TAC"/>
              <w:rPr>
                <w:lang w:val="es-ES"/>
              </w:rPr>
            </w:pPr>
            <w:r>
              <w:rPr>
                <w:lang w:val="es-ES"/>
              </w:rPr>
              <w:t>0</w:t>
            </w:r>
          </w:p>
        </w:tc>
        <w:tc>
          <w:tcPr>
            <w:tcW w:w="1137" w:type="dxa"/>
            <w:gridSpan w:val="2"/>
            <w:vMerge w:val="restart"/>
            <w:tcBorders>
              <w:top w:val="nil"/>
              <w:left w:val="nil"/>
              <w:bottom w:val="nil"/>
              <w:right w:val="nil"/>
            </w:tcBorders>
          </w:tcPr>
          <w:p w:rsidR="00B864F4" w:rsidRDefault="00B864F4" w:rsidP="006B5D89">
            <w:pPr>
              <w:pStyle w:val="TAL"/>
            </w:pPr>
          </w:p>
          <w:p w:rsidR="00B864F4" w:rsidRDefault="00B864F4" w:rsidP="00B87A98">
            <w:pPr>
              <w:pStyle w:val="TAL"/>
            </w:pPr>
            <w:r>
              <w:t>octet 4* -15*</w:t>
            </w:r>
          </w:p>
        </w:tc>
      </w:tr>
      <w:tr w:rsidR="00B864F4" w:rsidTr="00715A82">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B864F4" w:rsidRDefault="00B864F4" w:rsidP="00613277">
            <w:pPr>
              <w:pStyle w:val="TAC"/>
              <w:rPr>
                <w:lang w:val="es-ES"/>
              </w:rPr>
            </w:pPr>
            <w:r>
              <w:rPr>
                <w:lang w:val="es-ES"/>
              </w:rPr>
              <w:t>Spare</w:t>
            </w:r>
          </w:p>
        </w:tc>
        <w:tc>
          <w:tcPr>
            <w:tcW w:w="1137" w:type="dxa"/>
            <w:gridSpan w:val="2"/>
            <w:vMerge/>
            <w:tcBorders>
              <w:top w:val="nil"/>
              <w:left w:val="nil"/>
              <w:bottom w:val="nil"/>
              <w:right w:val="nil"/>
            </w:tcBorders>
            <w:vAlign w:val="center"/>
          </w:tcPr>
          <w:p w:rsidR="00B864F4" w:rsidRDefault="00B864F4">
            <w:pPr>
              <w:pStyle w:val="TAL"/>
              <w:pPrChange w:id="6892" w:author="C1-182761" w:date="2018-04-24T19:50:00Z">
                <w:pPr/>
              </w:pPrChange>
            </w:pPr>
          </w:p>
        </w:tc>
      </w:tr>
    </w:tbl>
    <w:p w:rsidR="00B864F4" w:rsidRPr="00BD0557" w:rsidRDefault="00B864F4" w:rsidP="00B864F4">
      <w:pPr>
        <w:pStyle w:val="TF"/>
      </w:pPr>
      <w:r w:rsidRPr="00BD0557">
        <w:t>Figure 9.</w:t>
      </w:r>
      <w:r>
        <w:t>8</w:t>
      </w:r>
      <w:r w:rsidRPr="00BD0557">
        <w:t>.</w:t>
      </w:r>
      <w:r>
        <w:t>4.1</w:t>
      </w:r>
      <w:r w:rsidRPr="00BD0557">
        <w:t xml:space="preserve">.1: </w:t>
      </w:r>
      <w:r>
        <w:t>5G</w:t>
      </w:r>
      <w:r w:rsidRPr="00BD0557">
        <w:t>SM capability information element</w:t>
      </w:r>
    </w:p>
    <w:p w:rsidR="00B864F4" w:rsidRDefault="00B864F4" w:rsidP="00B864F4">
      <w:pPr>
        <w:pStyle w:val="TH"/>
      </w:pPr>
      <w:r>
        <w:t>Table</w:t>
      </w:r>
      <w:r>
        <w:rPr>
          <w:lang w:val="en-US"/>
        </w:rPr>
        <w:t> </w:t>
      </w:r>
      <w:r>
        <w:t>9.8.4.1.1: 5GSM capability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8"/>
        <w:gridCol w:w="255"/>
        <w:gridCol w:w="33"/>
        <w:gridCol w:w="251"/>
        <w:gridCol w:w="33"/>
        <w:gridCol w:w="250"/>
        <w:gridCol w:w="33"/>
        <w:gridCol w:w="203"/>
        <w:gridCol w:w="33"/>
        <w:gridCol w:w="5981"/>
        <w:gridCol w:w="33"/>
        <w:gridCol w:w="8"/>
      </w:tblGrid>
      <w:tr w:rsidR="00B864F4" w:rsidTr="00715A82">
        <w:trPr>
          <w:gridBefore w:val="2"/>
          <w:wBefore w:w="41" w:type="dxa"/>
          <w:cantSplit/>
          <w:jc w:val="center"/>
        </w:trPr>
        <w:tc>
          <w:tcPr>
            <w:tcW w:w="7113" w:type="dxa"/>
            <w:gridSpan w:val="11"/>
            <w:tcBorders>
              <w:top w:val="single" w:sz="4" w:space="0" w:color="auto"/>
              <w:left w:val="single" w:sz="4" w:space="0" w:color="auto"/>
              <w:bottom w:val="nil"/>
              <w:right w:val="single" w:sz="4" w:space="0" w:color="auto"/>
            </w:tcBorders>
          </w:tcPr>
          <w:p w:rsidR="00B864F4" w:rsidRDefault="00B864F4" w:rsidP="00715A82">
            <w:pPr>
              <w:pStyle w:val="TAL"/>
            </w:pPr>
            <w:r>
              <w:t>5GSM capability value</w:t>
            </w:r>
          </w:p>
        </w:tc>
      </w:tr>
      <w:tr w:rsidR="00B864F4" w:rsidTr="00715A82">
        <w:trPr>
          <w:gridBefore w:val="2"/>
          <w:wBefore w:w="41"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r w:rsidRPr="00341563">
              <w:t>RqoS(octet 3, bit 1)</w:t>
            </w:r>
          </w:p>
          <w:p w:rsidR="00B864F4" w:rsidRPr="00341563" w:rsidRDefault="00B864F4" w:rsidP="00715A82">
            <w:pPr>
              <w:pStyle w:val="TAL"/>
            </w:pPr>
            <w:r w:rsidRPr="00341563">
              <w:t xml:space="preserve">This bit indicates the </w:t>
            </w:r>
            <w:r>
              <w:t>5GSM</w:t>
            </w:r>
            <w:r w:rsidRPr="00341563">
              <w:t xml:space="preserve"> capability to support reflective QoS.</w:t>
            </w:r>
          </w:p>
          <w:p w:rsidR="00B864F4" w:rsidRPr="00341563" w:rsidRDefault="00B864F4" w:rsidP="00715A82">
            <w:pPr>
              <w:pStyle w:val="TAL"/>
            </w:pPr>
          </w:p>
        </w:tc>
      </w:tr>
      <w:tr w:rsidR="00B864F4" w:rsidRPr="00341563" w:rsidTr="00715A82">
        <w:trPr>
          <w:gridBefore w:val="1"/>
          <w:gridAfter w:val="1"/>
          <w:wBefore w:w="33" w:type="dxa"/>
          <w:wAfter w:w="8" w:type="dxa"/>
          <w:cantSplit/>
          <w:jc w:val="center"/>
        </w:trPr>
        <w:tc>
          <w:tcPr>
            <w:tcW w:w="296" w:type="dxa"/>
            <w:gridSpan w:val="3"/>
            <w:tcBorders>
              <w:top w:val="nil"/>
              <w:left w:val="single" w:sz="4" w:space="0" w:color="auto"/>
              <w:bottom w:val="nil"/>
              <w:right w:val="nil"/>
            </w:tcBorders>
          </w:tcPr>
          <w:p w:rsidR="00B864F4" w:rsidRPr="00341563" w:rsidRDefault="00B864F4" w:rsidP="00715A82">
            <w:pPr>
              <w:pStyle w:val="TAL"/>
            </w:pPr>
            <w:r w:rsidRPr="00341563">
              <w:t>0</w:t>
            </w:r>
          </w:p>
        </w:tc>
        <w:tc>
          <w:tcPr>
            <w:tcW w:w="284" w:type="dxa"/>
            <w:gridSpan w:val="2"/>
            <w:tcBorders>
              <w:top w:val="nil"/>
              <w:left w:val="nil"/>
              <w:bottom w:val="nil"/>
              <w:right w:val="nil"/>
            </w:tcBorders>
          </w:tcPr>
          <w:p w:rsidR="00B864F4" w:rsidRPr="00341563" w:rsidRDefault="00B864F4" w:rsidP="00715A82">
            <w:pPr>
              <w:pStyle w:val="TAL"/>
            </w:pPr>
          </w:p>
        </w:tc>
        <w:tc>
          <w:tcPr>
            <w:tcW w:w="283" w:type="dxa"/>
            <w:gridSpan w:val="2"/>
            <w:tcBorders>
              <w:top w:val="nil"/>
              <w:left w:val="nil"/>
              <w:bottom w:val="nil"/>
              <w:right w:val="nil"/>
            </w:tcBorders>
          </w:tcPr>
          <w:p w:rsidR="00B864F4" w:rsidRPr="00341563" w:rsidRDefault="00B864F4" w:rsidP="00715A82">
            <w:pPr>
              <w:pStyle w:val="TAL"/>
            </w:pPr>
          </w:p>
        </w:tc>
        <w:tc>
          <w:tcPr>
            <w:tcW w:w="236" w:type="dxa"/>
            <w:gridSpan w:val="2"/>
            <w:tcBorders>
              <w:top w:val="nil"/>
              <w:left w:val="nil"/>
              <w:bottom w:val="nil"/>
              <w:right w:val="nil"/>
            </w:tcBorders>
          </w:tcPr>
          <w:p w:rsidR="00B864F4" w:rsidRPr="00341563" w:rsidRDefault="00B864F4" w:rsidP="00715A82">
            <w:pPr>
              <w:pStyle w:val="TAL"/>
            </w:pPr>
          </w:p>
        </w:tc>
        <w:tc>
          <w:tcPr>
            <w:tcW w:w="6014" w:type="dxa"/>
            <w:gridSpan w:val="2"/>
            <w:tcBorders>
              <w:top w:val="nil"/>
              <w:left w:val="nil"/>
              <w:bottom w:val="nil"/>
              <w:right w:val="single" w:sz="4" w:space="0" w:color="auto"/>
            </w:tcBorders>
          </w:tcPr>
          <w:p w:rsidR="00B864F4" w:rsidRPr="00341563" w:rsidRDefault="00B864F4" w:rsidP="00715A82">
            <w:pPr>
              <w:pStyle w:val="TAL"/>
              <w:rPr>
                <w:u w:val="single"/>
              </w:rPr>
            </w:pPr>
            <w:r w:rsidRPr="00341563">
              <w:t>Reflective QoS not supported</w:t>
            </w:r>
          </w:p>
        </w:tc>
      </w:tr>
      <w:tr w:rsidR="00B864F4" w:rsidRPr="00341563" w:rsidTr="00715A82">
        <w:trPr>
          <w:gridBefore w:val="1"/>
          <w:gridAfter w:val="1"/>
          <w:wBefore w:w="33" w:type="dxa"/>
          <w:wAfter w:w="8" w:type="dxa"/>
          <w:cantSplit/>
          <w:jc w:val="center"/>
        </w:trPr>
        <w:tc>
          <w:tcPr>
            <w:tcW w:w="296" w:type="dxa"/>
            <w:gridSpan w:val="3"/>
            <w:tcBorders>
              <w:top w:val="nil"/>
              <w:left w:val="single" w:sz="4" w:space="0" w:color="auto"/>
              <w:bottom w:val="nil"/>
              <w:right w:val="nil"/>
            </w:tcBorders>
          </w:tcPr>
          <w:p w:rsidR="00B864F4" w:rsidRPr="00341563" w:rsidRDefault="00B864F4" w:rsidP="00715A82">
            <w:pPr>
              <w:pStyle w:val="TAL"/>
            </w:pPr>
            <w:r w:rsidRPr="00341563">
              <w:t>1</w:t>
            </w:r>
          </w:p>
        </w:tc>
        <w:tc>
          <w:tcPr>
            <w:tcW w:w="284" w:type="dxa"/>
            <w:gridSpan w:val="2"/>
            <w:tcBorders>
              <w:top w:val="nil"/>
              <w:left w:val="nil"/>
              <w:bottom w:val="nil"/>
              <w:right w:val="nil"/>
            </w:tcBorders>
          </w:tcPr>
          <w:p w:rsidR="00B864F4" w:rsidRPr="00341563" w:rsidRDefault="00B864F4" w:rsidP="00715A82">
            <w:pPr>
              <w:pStyle w:val="TAL"/>
            </w:pPr>
          </w:p>
        </w:tc>
        <w:tc>
          <w:tcPr>
            <w:tcW w:w="283" w:type="dxa"/>
            <w:gridSpan w:val="2"/>
            <w:tcBorders>
              <w:top w:val="nil"/>
              <w:left w:val="nil"/>
              <w:bottom w:val="nil"/>
              <w:right w:val="nil"/>
            </w:tcBorders>
          </w:tcPr>
          <w:p w:rsidR="00B864F4" w:rsidRPr="00341563" w:rsidRDefault="00B864F4" w:rsidP="00715A82">
            <w:pPr>
              <w:pStyle w:val="TAL"/>
            </w:pPr>
          </w:p>
        </w:tc>
        <w:tc>
          <w:tcPr>
            <w:tcW w:w="236" w:type="dxa"/>
            <w:gridSpan w:val="2"/>
            <w:tcBorders>
              <w:top w:val="nil"/>
              <w:left w:val="nil"/>
              <w:bottom w:val="nil"/>
              <w:right w:val="nil"/>
            </w:tcBorders>
          </w:tcPr>
          <w:p w:rsidR="00B864F4" w:rsidRPr="00341563" w:rsidRDefault="00B864F4" w:rsidP="00715A82">
            <w:pPr>
              <w:pStyle w:val="TAL"/>
            </w:pPr>
          </w:p>
        </w:tc>
        <w:tc>
          <w:tcPr>
            <w:tcW w:w="6014" w:type="dxa"/>
            <w:gridSpan w:val="2"/>
            <w:tcBorders>
              <w:top w:val="nil"/>
              <w:left w:val="nil"/>
              <w:bottom w:val="nil"/>
              <w:right w:val="single" w:sz="4" w:space="0" w:color="auto"/>
            </w:tcBorders>
          </w:tcPr>
          <w:p w:rsidR="00B864F4" w:rsidRPr="00341563" w:rsidRDefault="00B864F4" w:rsidP="00715A82">
            <w:pPr>
              <w:pStyle w:val="TAL"/>
              <w:rPr>
                <w:u w:val="single"/>
              </w:rPr>
            </w:pPr>
            <w:r w:rsidRPr="00341563">
              <w:t>Reflective QoS supported</w:t>
            </w:r>
          </w:p>
        </w:tc>
      </w:tr>
      <w:tr w:rsidR="00B864F4" w:rsidRPr="00341563" w:rsidTr="00715A82">
        <w:trPr>
          <w:gridBefore w:val="1"/>
          <w:gridAfter w:val="1"/>
          <w:wBefore w:w="33" w:type="dxa"/>
          <w:wAfter w:w="8"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p>
        </w:tc>
      </w:tr>
      <w:tr w:rsidR="00613277" w:rsidTr="007461A8">
        <w:tblPrEx>
          <w:tblLook w:val="04A0" w:firstRow="1" w:lastRow="0" w:firstColumn="1" w:lastColumn="0" w:noHBand="0" w:noVBand="1"/>
        </w:tblPrEx>
        <w:trPr>
          <w:gridAfter w:val="2"/>
          <w:wAfter w:w="41" w:type="dxa"/>
          <w:cantSplit/>
          <w:jc w:val="center"/>
          <w:ins w:id="6893" w:author="C1-182761" w:date="2018-04-24T19:52:00Z"/>
        </w:trPr>
        <w:tc>
          <w:tcPr>
            <w:tcW w:w="7113" w:type="dxa"/>
            <w:gridSpan w:val="11"/>
            <w:tcBorders>
              <w:top w:val="nil"/>
              <w:left w:val="single" w:sz="4" w:space="0" w:color="auto"/>
              <w:bottom w:val="nil"/>
              <w:right w:val="single" w:sz="4" w:space="0" w:color="auto"/>
            </w:tcBorders>
          </w:tcPr>
          <w:p w:rsidR="00613277" w:rsidRDefault="00613277" w:rsidP="007461A8">
            <w:pPr>
              <w:pStyle w:val="TAL"/>
              <w:rPr>
                <w:ins w:id="6894" w:author="C1-182761" w:date="2018-04-24T19:52:00Z"/>
              </w:rPr>
            </w:pPr>
            <w:ins w:id="6895" w:author="C1-182761" w:date="2018-04-24T19:52:00Z">
              <w:r>
                <w:t>Multi-homed IPv6 PDU session (MH6-PDU) (octet 3, bit 2)</w:t>
              </w:r>
            </w:ins>
          </w:p>
          <w:p w:rsidR="00613277" w:rsidRPr="00E507BC" w:rsidRDefault="00613277" w:rsidP="007461A8">
            <w:pPr>
              <w:pStyle w:val="TAL"/>
              <w:rPr>
                <w:ins w:id="6896" w:author="C1-182761" w:date="2018-04-24T19:52:00Z"/>
              </w:rPr>
            </w:pPr>
            <w:ins w:id="6897" w:author="C1-182761" w:date="2018-04-24T19:52:00Z">
              <w:r>
                <w:t>This bit indicates the 5GSM capability for Multi-homed IPv6 PDU session.</w:t>
              </w:r>
            </w:ins>
          </w:p>
        </w:tc>
      </w:tr>
      <w:tr w:rsidR="00613277" w:rsidTr="007461A8">
        <w:tblPrEx>
          <w:tblLook w:val="04A0" w:firstRow="1" w:lastRow="0" w:firstColumn="1" w:lastColumn="0" w:noHBand="0" w:noVBand="1"/>
        </w:tblPrEx>
        <w:trPr>
          <w:gridAfter w:val="2"/>
          <w:wAfter w:w="41" w:type="dxa"/>
          <w:cantSplit/>
          <w:jc w:val="center"/>
          <w:ins w:id="6898" w:author="C1-182761" w:date="2018-04-24T19:52:00Z"/>
        </w:trPr>
        <w:tc>
          <w:tcPr>
            <w:tcW w:w="296" w:type="dxa"/>
            <w:gridSpan w:val="3"/>
            <w:tcBorders>
              <w:top w:val="nil"/>
              <w:left w:val="single" w:sz="4" w:space="0" w:color="auto"/>
              <w:bottom w:val="nil"/>
              <w:right w:val="nil"/>
            </w:tcBorders>
            <w:hideMark/>
          </w:tcPr>
          <w:p w:rsidR="00613277" w:rsidRDefault="00613277" w:rsidP="007461A8">
            <w:pPr>
              <w:pStyle w:val="TAL"/>
              <w:rPr>
                <w:ins w:id="6899" w:author="C1-182761" w:date="2018-04-24T19:52:00Z"/>
              </w:rPr>
            </w:pPr>
            <w:ins w:id="6900" w:author="C1-182761" w:date="2018-04-24T19:52:00Z">
              <w:r>
                <w:t>0</w:t>
              </w:r>
            </w:ins>
          </w:p>
        </w:tc>
        <w:tc>
          <w:tcPr>
            <w:tcW w:w="284" w:type="dxa"/>
            <w:gridSpan w:val="2"/>
            <w:tcBorders>
              <w:top w:val="nil"/>
              <w:left w:val="nil"/>
              <w:bottom w:val="nil"/>
              <w:right w:val="nil"/>
            </w:tcBorders>
          </w:tcPr>
          <w:p w:rsidR="00613277" w:rsidRDefault="00613277" w:rsidP="007461A8">
            <w:pPr>
              <w:pStyle w:val="TAL"/>
              <w:rPr>
                <w:ins w:id="6901" w:author="C1-182761" w:date="2018-04-24T19:52:00Z"/>
              </w:rPr>
            </w:pPr>
          </w:p>
        </w:tc>
        <w:tc>
          <w:tcPr>
            <w:tcW w:w="283" w:type="dxa"/>
            <w:gridSpan w:val="2"/>
            <w:tcBorders>
              <w:top w:val="nil"/>
              <w:left w:val="nil"/>
              <w:bottom w:val="nil"/>
              <w:right w:val="nil"/>
            </w:tcBorders>
          </w:tcPr>
          <w:p w:rsidR="00613277" w:rsidRDefault="00613277" w:rsidP="007461A8">
            <w:pPr>
              <w:pStyle w:val="TAL"/>
              <w:rPr>
                <w:ins w:id="6902" w:author="C1-182761" w:date="2018-04-24T19:52:00Z"/>
              </w:rPr>
            </w:pPr>
          </w:p>
        </w:tc>
        <w:tc>
          <w:tcPr>
            <w:tcW w:w="236" w:type="dxa"/>
            <w:gridSpan w:val="2"/>
            <w:tcBorders>
              <w:top w:val="nil"/>
              <w:left w:val="nil"/>
              <w:bottom w:val="nil"/>
              <w:right w:val="nil"/>
            </w:tcBorders>
          </w:tcPr>
          <w:p w:rsidR="00613277" w:rsidRDefault="00613277" w:rsidP="007461A8">
            <w:pPr>
              <w:pStyle w:val="TAL"/>
              <w:rPr>
                <w:ins w:id="6903" w:author="C1-182761" w:date="2018-04-24T19:52:00Z"/>
              </w:rPr>
            </w:pPr>
          </w:p>
        </w:tc>
        <w:tc>
          <w:tcPr>
            <w:tcW w:w="6014" w:type="dxa"/>
            <w:gridSpan w:val="2"/>
            <w:tcBorders>
              <w:top w:val="nil"/>
              <w:left w:val="nil"/>
              <w:bottom w:val="nil"/>
              <w:right w:val="single" w:sz="4" w:space="0" w:color="auto"/>
            </w:tcBorders>
            <w:hideMark/>
          </w:tcPr>
          <w:p w:rsidR="00613277" w:rsidRDefault="00613277" w:rsidP="007461A8">
            <w:pPr>
              <w:pStyle w:val="TAL"/>
              <w:rPr>
                <w:ins w:id="6904" w:author="C1-182761" w:date="2018-04-24T19:52:00Z"/>
                <w:u w:val="single"/>
              </w:rPr>
            </w:pPr>
            <w:ins w:id="6905" w:author="C1-182761" w:date="2018-04-24T19:52:00Z">
              <w:r>
                <w:t>Multi-homed IPv6 PDU session not supported</w:t>
              </w:r>
            </w:ins>
          </w:p>
        </w:tc>
      </w:tr>
      <w:tr w:rsidR="00613277" w:rsidTr="007461A8">
        <w:tblPrEx>
          <w:tblLook w:val="04A0" w:firstRow="1" w:lastRow="0" w:firstColumn="1" w:lastColumn="0" w:noHBand="0" w:noVBand="1"/>
        </w:tblPrEx>
        <w:trPr>
          <w:gridAfter w:val="2"/>
          <w:wAfter w:w="41" w:type="dxa"/>
          <w:cantSplit/>
          <w:jc w:val="center"/>
          <w:ins w:id="6906" w:author="C1-182761" w:date="2018-04-24T19:52:00Z"/>
        </w:trPr>
        <w:tc>
          <w:tcPr>
            <w:tcW w:w="296" w:type="dxa"/>
            <w:gridSpan w:val="3"/>
            <w:tcBorders>
              <w:top w:val="nil"/>
              <w:left w:val="single" w:sz="4" w:space="0" w:color="auto"/>
              <w:bottom w:val="nil"/>
              <w:right w:val="nil"/>
            </w:tcBorders>
            <w:hideMark/>
          </w:tcPr>
          <w:p w:rsidR="00613277" w:rsidRDefault="00613277" w:rsidP="007461A8">
            <w:pPr>
              <w:pStyle w:val="TAL"/>
              <w:rPr>
                <w:ins w:id="6907" w:author="C1-182761" w:date="2018-04-24T19:52:00Z"/>
              </w:rPr>
            </w:pPr>
            <w:ins w:id="6908" w:author="C1-182761" w:date="2018-04-24T19:52:00Z">
              <w:r>
                <w:t>1</w:t>
              </w:r>
            </w:ins>
          </w:p>
        </w:tc>
        <w:tc>
          <w:tcPr>
            <w:tcW w:w="284" w:type="dxa"/>
            <w:gridSpan w:val="2"/>
            <w:tcBorders>
              <w:top w:val="nil"/>
              <w:left w:val="nil"/>
              <w:bottom w:val="nil"/>
              <w:right w:val="nil"/>
            </w:tcBorders>
          </w:tcPr>
          <w:p w:rsidR="00613277" w:rsidRDefault="00613277" w:rsidP="007461A8">
            <w:pPr>
              <w:pStyle w:val="TAL"/>
              <w:rPr>
                <w:ins w:id="6909" w:author="C1-182761" w:date="2018-04-24T19:52:00Z"/>
              </w:rPr>
            </w:pPr>
          </w:p>
        </w:tc>
        <w:tc>
          <w:tcPr>
            <w:tcW w:w="283" w:type="dxa"/>
            <w:gridSpan w:val="2"/>
            <w:tcBorders>
              <w:top w:val="nil"/>
              <w:left w:val="nil"/>
              <w:bottom w:val="nil"/>
              <w:right w:val="nil"/>
            </w:tcBorders>
          </w:tcPr>
          <w:p w:rsidR="00613277" w:rsidRDefault="00613277" w:rsidP="007461A8">
            <w:pPr>
              <w:pStyle w:val="TAL"/>
              <w:rPr>
                <w:ins w:id="6910" w:author="C1-182761" w:date="2018-04-24T19:52:00Z"/>
              </w:rPr>
            </w:pPr>
          </w:p>
        </w:tc>
        <w:tc>
          <w:tcPr>
            <w:tcW w:w="236" w:type="dxa"/>
            <w:gridSpan w:val="2"/>
            <w:tcBorders>
              <w:top w:val="nil"/>
              <w:left w:val="nil"/>
              <w:bottom w:val="nil"/>
              <w:right w:val="nil"/>
            </w:tcBorders>
          </w:tcPr>
          <w:p w:rsidR="00613277" w:rsidRDefault="00613277" w:rsidP="007461A8">
            <w:pPr>
              <w:pStyle w:val="TAL"/>
              <w:rPr>
                <w:ins w:id="6911" w:author="C1-182761" w:date="2018-04-24T19:52:00Z"/>
              </w:rPr>
            </w:pPr>
          </w:p>
        </w:tc>
        <w:tc>
          <w:tcPr>
            <w:tcW w:w="6014" w:type="dxa"/>
            <w:gridSpan w:val="2"/>
            <w:tcBorders>
              <w:top w:val="nil"/>
              <w:left w:val="nil"/>
              <w:bottom w:val="nil"/>
              <w:right w:val="single" w:sz="4" w:space="0" w:color="auto"/>
            </w:tcBorders>
            <w:hideMark/>
          </w:tcPr>
          <w:p w:rsidR="00613277" w:rsidRDefault="00613277" w:rsidP="007461A8">
            <w:pPr>
              <w:pStyle w:val="TAL"/>
              <w:rPr>
                <w:ins w:id="6912" w:author="C1-182761" w:date="2018-04-24T19:52:00Z"/>
                <w:u w:val="single"/>
              </w:rPr>
            </w:pPr>
            <w:ins w:id="6913" w:author="C1-182761" w:date="2018-04-24T19:52:00Z">
              <w:r>
                <w:t>Multi-homed IPv6 PDU session supported</w:t>
              </w:r>
            </w:ins>
          </w:p>
        </w:tc>
      </w:tr>
      <w:tr w:rsidR="00613277" w:rsidTr="007461A8">
        <w:tblPrEx>
          <w:tblLook w:val="04A0" w:firstRow="1" w:lastRow="0" w:firstColumn="1" w:lastColumn="0" w:noHBand="0" w:noVBand="1"/>
        </w:tblPrEx>
        <w:trPr>
          <w:gridAfter w:val="2"/>
          <w:wAfter w:w="41" w:type="dxa"/>
          <w:cantSplit/>
          <w:jc w:val="center"/>
          <w:ins w:id="6914" w:author="C1-182761" w:date="2018-04-24T19:52:00Z"/>
        </w:trPr>
        <w:tc>
          <w:tcPr>
            <w:tcW w:w="7113" w:type="dxa"/>
            <w:gridSpan w:val="11"/>
            <w:tcBorders>
              <w:top w:val="nil"/>
              <w:left w:val="single" w:sz="4" w:space="0" w:color="auto"/>
              <w:bottom w:val="nil"/>
              <w:right w:val="single" w:sz="4" w:space="0" w:color="auto"/>
            </w:tcBorders>
          </w:tcPr>
          <w:p w:rsidR="00613277" w:rsidRDefault="00613277" w:rsidP="007461A8">
            <w:pPr>
              <w:pStyle w:val="TAL"/>
              <w:rPr>
                <w:ins w:id="6915" w:author="C1-182761" w:date="2018-04-24T19:52:00Z"/>
              </w:rPr>
            </w:pPr>
          </w:p>
        </w:tc>
      </w:tr>
      <w:tr w:rsidR="00B864F4" w:rsidTr="00715A82">
        <w:trPr>
          <w:gridBefore w:val="2"/>
          <w:wBefore w:w="41" w:type="dxa"/>
          <w:cantSplit/>
          <w:jc w:val="center"/>
        </w:trPr>
        <w:tc>
          <w:tcPr>
            <w:tcW w:w="7113" w:type="dxa"/>
            <w:gridSpan w:val="11"/>
            <w:tcBorders>
              <w:top w:val="nil"/>
              <w:left w:val="single" w:sz="4" w:space="0" w:color="auto"/>
              <w:bottom w:val="nil"/>
              <w:right w:val="single" w:sz="4" w:space="0" w:color="auto"/>
            </w:tcBorders>
          </w:tcPr>
          <w:p w:rsidR="00B864F4" w:rsidRPr="00341563" w:rsidRDefault="00B864F4" w:rsidP="00715A82">
            <w:pPr>
              <w:pStyle w:val="TAL"/>
            </w:pPr>
            <w:r w:rsidRPr="00341563">
              <w:t xml:space="preserve">All other bits in octet 3 to </w:t>
            </w:r>
            <w:r>
              <w:t>1</w:t>
            </w:r>
            <w:r w:rsidRPr="00341563">
              <w:t>5 are spare and shall be coded as zero, if the respective octet is included in the information element.</w:t>
            </w:r>
          </w:p>
        </w:tc>
      </w:tr>
      <w:tr w:rsidR="00B864F4" w:rsidTr="00715A82">
        <w:trPr>
          <w:gridBefore w:val="2"/>
          <w:wBefore w:w="41" w:type="dxa"/>
          <w:cantSplit/>
          <w:jc w:val="center"/>
        </w:trPr>
        <w:tc>
          <w:tcPr>
            <w:tcW w:w="7113" w:type="dxa"/>
            <w:gridSpan w:val="11"/>
            <w:tcBorders>
              <w:top w:val="nil"/>
              <w:left w:val="single" w:sz="4" w:space="0" w:color="auto"/>
              <w:bottom w:val="single" w:sz="4" w:space="0" w:color="auto"/>
              <w:right w:val="single" w:sz="4" w:space="0" w:color="auto"/>
            </w:tcBorders>
          </w:tcPr>
          <w:p w:rsidR="00B864F4" w:rsidRDefault="00B864F4" w:rsidP="00715A82">
            <w:pPr>
              <w:pStyle w:val="TAL"/>
            </w:pPr>
          </w:p>
        </w:tc>
      </w:tr>
    </w:tbl>
    <w:p w:rsidR="00B864F4" w:rsidRDefault="00B864F4" w:rsidP="00B864F4"/>
    <w:p w:rsidR="00966E4A" w:rsidRDefault="00966E4A" w:rsidP="00966E4A">
      <w:pPr>
        <w:pStyle w:val="Heading4"/>
      </w:pPr>
      <w:bookmarkStart w:id="6916" w:name="_Toc508877449"/>
      <w:r>
        <w:t>9.</w:t>
      </w:r>
      <w:r w:rsidR="00650712">
        <w:t>8</w:t>
      </w:r>
      <w:r>
        <w:t>.4.</w:t>
      </w:r>
      <w:r w:rsidR="00B864F4">
        <w:t>2</w:t>
      </w:r>
      <w:r>
        <w:tab/>
        <w:t>5G</w:t>
      </w:r>
      <w:r w:rsidRPr="003168A2">
        <w:t>SM cause</w:t>
      </w:r>
      <w:bookmarkEnd w:id="6916"/>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w:t>
      </w:r>
      <w:r w:rsidR="00B864F4">
        <w:t>2</w:t>
      </w:r>
      <w:r w:rsidRPr="003168A2">
        <w:t>.1 and table </w:t>
      </w:r>
      <w:r>
        <w:t>9.</w:t>
      </w:r>
      <w:r w:rsidR="00650712">
        <w:t>8</w:t>
      </w:r>
      <w:r>
        <w:t>.4.</w:t>
      </w:r>
      <w:r w:rsidR="00B864F4">
        <w:t>2</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w:t>
      </w:r>
      <w:r w:rsidR="00B864F4">
        <w:t>2</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w:t>
      </w:r>
      <w:r w:rsidR="00B864F4">
        <w:t>2</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360"/>
        <w:gridCol w:w="284"/>
        <w:gridCol w:w="284"/>
        <w:gridCol w:w="248"/>
        <w:gridCol w:w="745"/>
        <w:gridCol w:w="4111"/>
      </w:tblGrid>
      <w:tr w:rsidR="00966E4A" w:rsidRPr="003168A2" w:rsidTr="00CD23D6">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CD23D6">
        <w:trPr>
          <w:jc w:val="center"/>
        </w:trPr>
        <w:tc>
          <w:tcPr>
            <w:tcW w:w="7167" w:type="dxa"/>
            <w:gridSpan w:val="10"/>
          </w:tcPr>
          <w:p w:rsidR="00966E4A" w:rsidRPr="003168A2" w:rsidRDefault="00966E4A" w:rsidP="00000E30">
            <w:pPr>
              <w:pStyle w:val="TAL"/>
            </w:pPr>
            <w:r w:rsidRPr="003168A2">
              <w:t>Bits</w:t>
            </w:r>
          </w:p>
        </w:tc>
      </w:tr>
      <w:tr w:rsidR="00966E4A" w:rsidRPr="003168A2" w:rsidTr="00CD23D6">
        <w:trPr>
          <w:jc w:val="center"/>
        </w:trPr>
        <w:tc>
          <w:tcPr>
            <w:tcW w:w="284" w:type="dxa"/>
          </w:tcPr>
          <w:p w:rsidR="00966E4A" w:rsidRPr="00B864F4" w:rsidRDefault="00966E4A" w:rsidP="00B864F4">
            <w:pPr>
              <w:pStyle w:val="TAH"/>
            </w:pPr>
            <w:r w:rsidRPr="00B864F4">
              <w:t>8</w:t>
            </w:r>
          </w:p>
        </w:tc>
        <w:tc>
          <w:tcPr>
            <w:tcW w:w="285" w:type="dxa"/>
          </w:tcPr>
          <w:p w:rsidR="00966E4A" w:rsidRPr="00B864F4" w:rsidRDefault="00966E4A" w:rsidP="00B864F4">
            <w:pPr>
              <w:pStyle w:val="TAH"/>
            </w:pPr>
            <w:r w:rsidRPr="00B864F4">
              <w:t>7</w:t>
            </w:r>
          </w:p>
        </w:tc>
        <w:tc>
          <w:tcPr>
            <w:tcW w:w="283" w:type="dxa"/>
          </w:tcPr>
          <w:p w:rsidR="00966E4A" w:rsidRPr="00B864F4" w:rsidRDefault="00966E4A" w:rsidP="00B864F4">
            <w:pPr>
              <w:pStyle w:val="TAH"/>
            </w:pPr>
            <w:r w:rsidRPr="00B864F4">
              <w:t>6</w:t>
            </w:r>
          </w:p>
        </w:tc>
        <w:tc>
          <w:tcPr>
            <w:tcW w:w="283" w:type="dxa"/>
          </w:tcPr>
          <w:p w:rsidR="00966E4A" w:rsidRPr="00B864F4" w:rsidRDefault="00966E4A" w:rsidP="00B864F4">
            <w:pPr>
              <w:pStyle w:val="TAH"/>
            </w:pPr>
            <w:r w:rsidRPr="00B864F4">
              <w:t>5</w:t>
            </w:r>
          </w:p>
        </w:tc>
        <w:tc>
          <w:tcPr>
            <w:tcW w:w="360" w:type="dxa"/>
          </w:tcPr>
          <w:p w:rsidR="00966E4A" w:rsidRPr="00B864F4" w:rsidRDefault="00966E4A" w:rsidP="00B864F4">
            <w:pPr>
              <w:pStyle w:val="TAH"/>
            </w:pPr>
            <w:r w:rsidRPr="00B864F4">
              <w:t>4</w:t>
            </w:r>
          </w:p>
        </w:tc>
        <w:tc>
          <w:tcPr>
            <w:tcW w:w="284" w:type="dxa"/>
          </w:tcPr>
          <w:p w:rsidR="00966E4A" w:rsidRPr="00B864F4" w:rsidRDefault="00966E4A" w:rsidP="00B864F4">
            <w:pPr>
              <w:pStyle w:val="TAH"/>
            </w:pPr>
            <w:r w:rsidRPr="00B864F4">
              <w:t>3</w:t>
            </w:r>
          </w:p>
        </w:tc>
        <w:tc>
          <w:tcPr>
            <w:tcW w:w="284" w:type="dxa"/>
          </w:tcPr>
          <w:p w:rsidR="00966E4A" w:rsidRPr="00B864F4" w:rsidRDefault="00966E4A" w:rsidP="00B864F4">
            <w:pPr>
              <w:pStyle w:val="TAH"/>
            </w:pPr>
            <w:r w:rsidRPr="00B864F4">
              <w:t>2</w:t>
            </w:r>
          </w:p>
        </w:tc>
        <w:tc>
          <w:tcPr>
            <w:tcW w:w="248" w:type="dxa"/>
          </w:tcPr>
          <w:p w:rsidR="00966E4A" w:rsidRPr="00B864F4" w:rsidRDefault="00966E4A" w:rsidP="00B864F4">
            <w:pPr>
              <w:pStyle w:val="TAH"/>
            </w:pPr>
            <w:r w:rsidRPr="00B864F4">
              <w:t>1</w:t>
            </w: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0</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Insufficient resources</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360" w:type="dxa"/>
            <w:tcBorders>
              <w:top w:val="nil"/>
              <w:left w:val="nil"/>
              <w:bottom w:val="nil"/>
              <w:right w:val="nil"/>
            </w:tcBorders>
          </w:tcPr>
          <w:p w:rsidR="002F3300" w:rsidRPr="003168A2" w:rsidRDefault="002F3300" w:rsidP="00B864F4">
            <w:pPr>
              <w:pStyle w:val="TAC"/>
            </w:pPr>
            <w:r w:rsidRPr="003168A2">
              <w:t>1</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1</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t>Missing or unknown DNN</w:t>
            </w:r>
          </w:p>
        </w:tc>
      </w:tr>
      <w:tr w:rsidR="00B87A98" w:rsidRPr="003168A2" w:rsidTr="00CD23D6">
        <w:trPr>
          <w:jc w:val="center"/>
          <w:ins w:id="6917" w:author="C1-182820" w:date="2018-04-24T20:39:00Z"/>
        </w:trPr>
        <w:tc>
          <w:tcPr>
            <w:tcW w:w="284" w:type="dxa"/>
            <w:tcBorders>
              <w:top w:val="nil"/>
              <w:left w:val="single" w:sz="4" w:space="0" w:color="auto"/>
              <w:bottom w:val="nil"/>
              <w:right w:val="nil"/>
            </w:tcBorders>
          </w:tcPr>
          <w:p w:rsidR="00B87A98" w:rsidRPr="003168A2" w:rsidRDefault="00B87A98" w:rsidP="00B87A98">
            <w:pPr>
              <w:pStyle w:val="TAC"/>
              <w:rPr>
                <w:ins w:id="6918" w:author="C1-182820" w:date="2018-04-24T20:39:00Z"/>
              </w:rPr>
            </w:pPr>
            <w:ins w:id="6919" w:author="C1-182820" w:date="2018-04-24T20:39:00Z">
              <w:r>
                <w:t>0</w:t>
              </w:r>
            </w:ins>
          </w:p>
        </w:tc>
        <w:tc>
          <w:tcPr>
            <w:tcW w:w="285" w:type="dxa"/>
            <w:tcBorders>
              <w:top w:val="nil"/>
              <w:left w:val="nil"/>
              <w:bottom w:val="nil"/>
              <w:right w:val="nil"/>
            </w:tcBorders>
          </w:tcPr>
          <w:p w:rsidR="00B87A98" w:rsidRPr="003168A2" w:rsidRDefault="00B87A98" w:rsidP="00B87A98">
            <w:pPr>
              <w:pStyle w:val="TAC"/>
              <w:rPr>
                <w:ins w:id="6920" w:author="C1-182820" w:date="2018-04-24T20:39:00Z"/>
              </w:rPr>
            </w:pPr>
            <w:ins w:id="6921" w:author="C1-182820" w:date="2018-04-24T20:39:00Z">
              <w:r>
                <w:t>0</w:t>
              </w:r>
            </w:ins>
          </w:p>
        </w:tc>
        <w:tc>
          <w:tcPr>
            <w:tcW w:w="283" w:type="dxa"/>
            <w:tcBorders>
              <w:top w:val="nil"/>
              <w:left w:val="nil"/>
              <w:bottom w:val="nil"/>
              <w:right w:val="nil"/>
            </w:tcBorders>
          </w:tcPr>
          <w:p w:rsidR="00B87A98" w:rsidRPr="003168A2" w:rsidRDefault="00B87A98" w:rsidP="00B87A98">
            <w:pPr>
              <w:pStyle w:val="TAC"/>
              <w:rPr>
                <w:ins w:id="6922" w:author="C1-182820" w:date="2018-04-24T20:39:00Z"/>
              </w:rPr>
            </w:pPr>
            <w:ins w:id="6923" w:author="C1-182820" w:date="2018-04-24T20:39:00Z">
              <w:r>
                <w:t>0</w:t>
              </w:r>
            </w:ins>
          </w:p>
        </w:tc>
        <w:tc>
          <w:tcPr>
            <w:tcW w:w="283" w:type="dxa"/>
            <w:tcBorders>
              <w:top w:val="nil"/>
              <w:left w:val="nil"/>
              <w:bottom w:val="nil"/>
              <w:right w:val="nil"/>
            </w:tcBorders>
          </w:tcPr>
          <w:p w:rsidR="00B87A98" w:rsidRPr="003168A2" w:rsidRDefault="00B87A98" w:rsidP="00B87A98">
            <w:pPr>
              <w:pStyle w:val="TAC"/>
              <w:rPr>
                <w:ins w:id="6924" w:author="C1-182820" w:date="2018-04-24T20:39:00Z"/>
              </w:rPr>
            </w:pPr>
            <w:ins w:id="6925" w:author="C1-182820" w:date="2018-04-24T20:39:00Z">
              <w:r>
                <w:t>1</w:t>
              </w:r>
            </w:ins>
          </w:p>
        </w:tc>
        <w:tc>
          <w:tcPr>
            <w:tcW w:w="360" w:type="dxa"/>
            <w:tcBorders>
              <w:top w:val="nil"/>
              <w:left w:val="nil"/>
              <w:bottom w:val="nil"/>
              <w:right w:val="nil"/>
            </w:tcBorders>
          </w:tcPr>
          <w:p w:rsidR="00B87A98" w:rsidRPr="003168A2" w:rsidRDefault="00B87A98" w:rsidP="00B87A98">
            <w:pPr>
              <w:pStyle w:val="TAC"/>
              <w:rPr>
                <w:ins w:id="6926" w:author="C1-182820" w:date="2018-04-24T20:39:00Z"/>
              </w:rPr>
            </w:pPr>
            <w:ins w:id="6927" w:author="C1-182820" w:date="2018-04-24T20:39:00Z">
              <w:r>
                <w:t>1</w:t>
              </w:r>
            </w:ins>
          </w:p>
        </w:tc>
        <w:tc>
          <w:tcPr>
            <w:tcW w:w="284" w:type="dxa"/>
            <w:tcBorders>
              <w:top w:val="nil"/>
              <w:left w:val="nil"/>
              <w:bottom w:val="nil"/>
              <w:right w:val="nil"/>
            </w:tcBorders>
          </w:tcPr>
          <w:p w:rsidR="00B87A98" w:rsidRPr="003168A2" w:rsidRDefault="00B87A98" w:rsidP="00B87A98">
            <w:pPr>
              <w:pStyle w:val="TAC"/>
              <w:rPr>
                <w:ins w:id="6928" w:author="C1-182820" w:date="2018-04-24T20:39:00Z"/>
              </w:rPr>
            </w:pPr>
            <w:ins w:id="6929" w:author="C1-182820" w:date="2018-04-24T20:39:00Z">
              <w:r>
                <w:t>1</w:t>
              </w:r>
            </w:ins>
          </w:p>
        </w:tc>
        <w:tc>
          <w:tcPr>
            <w:tcW w:w="284" w:type="dxa"/>
            <w:tcBorders>
              <w:top w:val="nil"/>
              <w:left w:val="nil"/>
              <w:bottom w:val="nil"/>
              <w:right w:val="nil"/>
            </w:tcBorders>
          </w:tcPr>
          <w:p w:rsidR="00B87A98" w:rsidRPr="003168A2" w:rsidRDefault="00B87A98" w:rsidP="00B87A98">
            <w:pPr>
              <w:pStyle w:val="TAC"/>
              <w:rPr>
                <w:ins w:id="6930" w:author="C1-182820" w:date="2018-04-24T20:39:00Z"/>
              </w:rPr>
            </w:pPr>
            <w:ins w:id="6931" w:author="C1-182820" w:date="2018-04-24T20:39:00Z">
              <w:r>
                <w:t>0</w:t>
              </w:r>
            </w:ins>
          </w:p>
        </w:tc>
        <w:tc>
          <w:tcPr>
            <w:tcW w:w="248" w:type="dxa"/>
            <w:tcBorders>
              <w:top w:val="nil"/>
              <w:left w:val="nil"/>
              <w:bottom w:val="nil"/>
              <w:right w:val="nil"/>
            </w:tcBorders>
          </w:tcPr>
          <w:p w:rsidR="00B87A98" w:rsidRPr="003168A2" w:rsidRDefault="00B87A98" w:rsidP="00B87A98">
            <w:pPr>
              <w:pStyle w:val="TAC"/>
              <w:rPr>
                <w:ins w:id="6932" w:author="C1-182820" w:date="2018-04-24T20:39:00Z"/>
              </w:rPr>
            </w:pPr>
            <w:ins w:id="6933" w:author="C1-182820" w:date="2018-04-24T20:39:00Z">
              <w:r>
                <w:t>0</w:t>
              </w:r>
            </w:ins>
          </w:p>
        </w:tc>
        <w:tc>
          <w:tcPr>
            <w:tcW w:w="745" w:type="dxa"/>
            <w:tcBorders>
              <w:top w:val="nil"/>
              <w:left w:val="nil"/>
              <w:bottom w:val="nil"/>
              <w:right w:val="nil"/>
            </w:tcBorders>
          </w:tcPr>
          <w:p w:rsidR="00B87A98" w:rsidRPr="003168A2" w:rsidRDefault="00B87A98" w:rsidP="00B87A98">
            <w:pPr>
              <w:pStyle w:val="TAL"/>
              <w:rPr>
                <w:ins w:id="6934" w:author="C1-182820" w:date="2018-04-24T20:39:00Z"/>
                <w:color w:val="000000"/>
                <w:lang w:val="en-US"/>
              </w:rPr>
            </w:pPr>
          </w:p>
        </w:tc>
        <w:tc>
          <w:tcPr>
            <w:tcW w:w="4111" w:type="dxa"/>
            <w:tcBorders>
              <w:top w:val="nil"/>
              <w:left w:val="nil"/>
              <w:bottom w:val="nil"/>
              <w:right w:val="single" w:sz="4" w:space="0" w:color="auto"/>
            </w:tcBorders>
          </w:tcPr>
          <w:p w:rsidR="00B87A98" w:rsidRDefault="00B87A98" w:rsidP="00B87A98">
            <w:pPr>
              <w:pStyle w:val="TAL"/>
              <w:rPr>
                <w:ins w:id="6935" w:author="C1-182820" w:date="2018-04-24T20:39:00Z"/>
              </w:rPr>
            </w:pPr>
            <w:ins w:id="6936" w:author="C1-182820" w:date="2018-04-24T20:39:00Z">
              <w:r>
                <w:t xml:space="preserve">Unknown </w:t>
              </w:r>
              <w:r w:rsidRPr="00325539">
                <w:t>PDU session type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User authentication failed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C55614">
              <w:t>Request</w:t>
            </w:r>
            <w:r w:rsidRPr="00EC1E59">
              <w:t xml:space="preserve"> rejected, unspecified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Service option temporarily out of order</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rsidRPr="003168A2">
              <w:t>0</w:t>
            </w:r>
          </w:p>
        </w:tc>
        <w:tc>
          <w:tcPr>
            <w:tcW w:w="285" w:type="dxa"/>
            <w:tcBorders>
              <w:top w:val="nil"/>
              <w:left w:val="nil"/>
              <w:bottom w:val="nil"/>
              <w:right w:val="nil"/>
            </w:tcBorders>
          </w:tcPr>
          <w:p w:rsidR="002F3300" w:rsidRPr="003168A2" w:rsidRDefault="002F3300" w:rsidP="00B864F4">
            <w:pPr>
              <w:pStyle w:val="TAC"/>
            </w:pPr>
            <w:r w:rsidRPr="003168A2">
              <w:t>0</w:t>
            </w:r>
          </w:p>
        </w:tc>
        <w:tc>
          <w:tcPr>
            <w:tcW w:w="283" w:type="dxa"/>
            <w:tcBorders>
              <w:top w:val="nil"/>
              <w:left w:val="nil"/>
              <w:bottom w:val="nil"/>
              <w:right w:val="nil"/>
            </w:tcBorders>
          </w:tcPr>
          <w:p w:rsidR="002F3300" w:rsidRPr="003168A2" w:rsidRDefault="002F3300" w:rsidP="00B864F4">
            <w:pPr>
              <w:pStyle w:val="TAC"/>
            </w:pPr>
            <w:r w:rsidRPr="003168A2">
              <w:t>1</w:t>
            </w:r>
          </w:p>
        </w:tc>
        <w:tc>
          <w:tcPr>
            <w:tcW w:w="283" w:type="dxa"/>
            <w:tcBorders>
              <w:top w:val="nil"/>
              <w:left w:val="nil"/>
              <w:bottom w:val="nil"/>
              <w:right w:val="nil"/>
            </w:tcBorders>
          </w:tcPr>
          <w:p w:rsidR="002F3300" w:rsidRPr="003168A2" w:rsidRDefault="002F3300" w:rsidP="00B864F4">
            <w:pPr>
              <w:pStyle w:val="TAC"/>
            </w:pPr>
            <w:r w:rsidRPr="003168A2">
              <w:t>0</w:t>
            </w:r>
          </w:p>
        </w:tc>
        <w:tc>
          <w:tcPr>
            <w:tcW w:w="360"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84" w:type="dxa"/>
            <w:tcBorders>
              <w:top w:val="nil"/>
              <w:left w:val="nil"/>
              <w:bottom w:val="nil"/>
              <w:right w:val="nil"/>
            </w:tcBorders>
          </w:tcPr>
          <w:p w:rsidR="002F3300" w:rsidRPr="003168A2" w:rsidRDefault="002F3300" w:rsidP="00B864F4">
            <w:pPr>
              <w:pStyle w:val="TAC"/>
            </w:pPr>
            <w:r w:rsidRPr="003168A2">
              <w:t>0</w:t>
            </w:r>
          </w:p>
        </w:tc>
        <w:tc>
          <w:tcPr>
            <w:tcW w:w="248" w:type="dxa"/>
            <w:tcBorders>
              <w:top w:val="nil"/>
              <w:left w:val="nil"/>
              <w:bottom w:val="nil"/>
              <w:right w:val="nil"/>
            </w:tcBorders>
          </w:tcPr>
          <w:p w:rsidR="002F3300" w:rsidRPr="003168A2" w:rsidRDefault="002F3300" w:rsidP="00B864F4">
            <w:pPr>
              <w:pStyle w:val="TAC"/>
            </w:pPr>
            <w:r w:rsidRPr="003168A2">
              <w:t>1</w:t>
            </w:r>
          </w:p>
        </w:tc>
        <w:tc>
          <w:tcPr>
            <w:tcW w:w="745" w:type="dxa"/>
            <w:tcBorders>
              <w:top w:val="nil"/>
              <w:left w:val="nil"/>
              <w:bottom w:val="nil"/>
              <w:right w:val="nil"/>
            </w:tcBorders>
          </w:tcPr>
          <w:p w:rsidR="002F3300" w:rsidRPr="003168A2" w:rsidRDefault="002F3300" w:rsidP="00B864F4">
            <w:pPr>
              <w:pStyle w:val="TAL"/>
              <w:rPr>
                <w:color w:val="000000"/>
                <w:lang w:val="en-US"/>
              </w:rPr>
            </w:pPr>
          </w:p>
        </w:tc>
        <w:tc>
          <w:tcPr>
            <w:tcW w:w="4111" w:type="dxa"/>
            <w:tcBorders>
              <w:top w:val="nil"/>
              <w:left w:val="nil"/>
              <w:bottom w:val="nil"/>
              <w:right w:val="single" w:sz="4" w:space="0" w:color="auto"/>
            </w:tcBorders>
          </w:tcPr>
          <w:p w:rsidR="002F3300" w:rsidRPr="003168A2" w:rsidRDefault="002F3300" w:rsidP="00B864F4">
            <w:pPr>
              <w:pStyle w:val="TAL"/>
            </w:pPr>
            <w:r w:rsidRPr="003168A2">
              <w:t>Requested service option not subscribed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Regular deactivation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Reactivation requested</w:t>
            </w:r>
          </w:p>
        </w:tc>
      </w:tr>
      <w:tr w:rsidR="00A23876" w:rsidRPr="003168A2" w:rsidTr="00E62D1D">
        <w:trPr>
          <w:jc w:val="center"/>
          <w:ins w:id="6937" w:author="C1-182790" w:date="2018-04-24T20:30:00Z"/>
        </w:trPr>
        <w:tc>
          <w:tcPr>
            <w:tcW w:w="284" w:type="dxa"/>
            <w:tcBorders>
              <w:top w:val="nil"/>
              <w:left w:val="single" w:sz="4" w:space="0" w:color="auto"/>
              <w:bottom w:val="nil"/>
              <w:right w:val="nil"/>
            </w:tcBorders>
          </w:tcPr>
          <w:p w:rsidR="00A23876" w:rsidRPr="003168A2" w:rsidRDefault="00A23876" w:rsidP="00E62D1D">
            <w:pPr>
              <w:pStyle w:val="TAC"/>
              <w:rPr>
                <w:ins w:id="6938" w:author="C1-182790" w:date="2018-04-24T20:30:00Z"/>
              </w:rPr>
            </w:pPr>
            <w:ins w:id="6939" w:author="rapporteur_Christian_Herrero-Veron" w:date="2018-04-25T15:15:00Z">
              <w:r w:rsidRPr="003168A2">
                <w:t>0</w:t>
              </w:r>
            </w:ins>
          </w:p>
        </w:tc>
        <w:tc>
          <w:tcPr>
            <w:tcW w:w="285" w:type="dxa"/>
            <w:tcBorders>
              <w:top w:val="nil"/>
              <w:left w:val="nil"/>
              <w:bottom w:val="nil"/>
              <w:right w:val="nil"/>
            </w:tcBorders>
          </w:tcPr>
          <w:p w:rsidR="00A23876" w:rsidRPr="003168A2" w:rsidRDefault="00A23876" w:rsidP="00E62D1D">
            <w:pPr>
              <w:pStyle w:val="TAC"/>
              <w:rPr>
                <w:ins w:id="6940" w:author="C1-182790" w:date="2018-04-24T20:30:00Z"/>
              </w:rPr>
            </w:pPr>
            <w:ins w:id="6941" w:author="rapporteur_Christian_Herrero-Veron" w:date="2018-04-25T15:15:00Z">
              <w:r w:rsidRPr="003168A2">
                <w:t>0</w:t>
              </w:r>
            </w:ins>
          </w:p>
        </w:tc>
        <w:tc>
          <w:tcPr>
            <w:tcW w:w="283" w:type="dxa"/>
            <w:tcBorders>
              <w:top w:val="nil"/>
              <w:left w:val="nil"/>
              <w:bottom w:val="nil"/>
              <w:right w:val="nil"/>
            </w:tcBorders>
          </w:tcPr>
          <w:p w:rsidR="00A23876" w:rsidRPr="003168A2" w:rsidRDefault="00A23876" w:rsidP="00E62D1D">
            <w:pPr>
              <w:pStyle w:val="TAC"/>
              <w:rPr>
                <w:ins w:id="6942" w:author="C1-182790" w:date="2018-04-24T20:30:00Z"/>
              </w:rPr>
            </w:pPr>
            <w:ins w:id="6943" w:author="rapporteur_Christian_Herrero-Veron" w:date="2018-04-25T15:15:00Z">
              <w:r w:rsidRPr="003168A2">
                <w:t>1</w:t>
              </w:r>
            </w:ins>
          </w:p>
        </w:tc>
        <w:tc>
          <w:tcPr>
            <w:tcW w:w="283" w:type="dxa"/>
            <w:tcBorders>
              <w:top w:val="nil"/>
              <w:left w:val="nil"/>
              <w:bottom w:val="nil"/>
              <w:right w:val="nil"/>
            </w:tcBorders>
          </w:tcPr>
          <w:p w:rsidR="00A23876" w:rsidRPr="003168A2" w:rsidRDefault="00A23876" w:rsidP="00E62D1D">
            <w:pPr>
              <w:pStyle w:val="TAC"/>
              <w:rPr>
                <w:ins w:id="6944" w:author="C1-182790" w:date="2018-04-24T20:30:00Z"/>
              </w:rPr>
            </w:pPr>
            <w:ins w:id="6945" w:author="rapporteur_Christian_Herrero-Veron" w:date="2018-04-25T15:15:00Z">
              <w:r w:rsidRPr="003168A2">
                <w:t>0</w:t>
              </w:r>
            </w:ins>
          </w:p>
        </w:tc>
        <w:tc>
          <w:tcPr>
            <w:tcW w:w="360" w:type="dxa"/>
            <w:tcBorders>
              <w:top w:val="nil"/>
              <w:left w:val="nil"/>
              <w:bottom w:val="nil"/>
              <w:right w:val="nil"/>
            </w:tcBorders>
          </w:tcPr>
          <w:p w:rsidR="00A23876" w:rsidRPr="003168A2" w:rsidRDefault="00A23876" w:rsidP="00E62D1D">
            <w:pPr>
              <w:pStyle w:val="TAC"/>
              <w:rPr>
                <w:ins w:id="6946" w:author="C1-182790" w:date="2018-04-24T20:30:00Z"/>
              </w:rPr>
            </w:pPr>
            <w:ins w:id="6947" w:author="rapporteur_Christian_Herrero-Veron" w:date="2018-04-25T15:15:00Z">
              <w:r w:rsidRPr="003168A2">
                <w:t>1</w:t>
              </w:r>
            </w:ins>
          </w:p>
        </w:tc>
        <w:tc>
          <w:tcPr>
            <w:tcW w:w="284" w:type="dxa"/>
            <w:tcBorders>
              <w:top w:val="nil"/>
              <w:left w:val="nil"/>
              <w:bottom w:val="nil"/>
              <w:right w:val="nil"/>
            </w:tcBorders>
          </w:tcPr>
          <w:p w:rsidR="00A23876" w:rsidRPr="003168A2" w:rsidRDefault="00A23876" w:rsidP="00E62D1D">
            <w:pPr>
              <w:pStyle w:val="TAC"/>
              <w:rPr>
                <w:ins w:id="6948" w:author="C1-182790" w:date="2018-04-24T20:30:00Z"/>
              </w:rPr>
            </w:pPr>
            <w:ins w:id="6949" w:author="rapporteur_Christian_Herrero-Veron" w:date="2018-04-25T15:15:00Z">
              <w:r w:rsidRPr="003168A2">
                <w:t>0</w:t>
              </w:r>
            </w:ins>
          </w:p>
        </w:tc>
        <w:tc>
          <w:tcPr>
            <w:tcW w:w="284" w:type="dxa"/>
            <w:tcBorders>
              <w:top w:val="nil"/>
              <w:left w:val="nil"/>
              <w:bottom w:val="nil"/>
              <w:right w:val="nil"/>
            </w:tcBorders>
          </w:tcPr>
          <w:p w:rsidR="00A23876" w:rsidRPr="003168A2" w:rsidRDefault="00A23876" w:rsidP="00E62D1D">
            <w:pPr>
              <w:pStyle w:val="TAC"/>
              <w:rPr>
                <w:ins w:id="6950" w:author="C1-182790" w:date="2018-04-24T20:30:00Z"/>
              </w:rPr>
            </w:pPr>
            <w:ins w:id="6951" w:author="rapporteur_Christian_Herrero-Veron" w:date="2018-04-25T15:15:00Z">
              <w:r w:rsidRPr="003168A2">
                <w:t>0</w:t>
              </w:r>
            </w:ins>
          </w:p>
        </w:tc>
        <w:tc>
          <w:tcPr>
            <w:tcW w:w="248" w:type="dxa"/>
            <w:tcBorders>
              <w:top w:val="nil"/>
              <w:left w:val="nil"/>
              <w:bottom w:val="nil"/>
              <w:right w:val="nil"/>
            </w:tcBorders>
          </w:tcPr>
          <w:p w:rsidR="00A23876" w:rsidRPr="003168A2" w:rsidRDefault="00A23876" w:rsidP="00E62D1D">
            <w:pPr>
              <w:pStyle w:val="TAC"/>
              <w:rPr>
                <w:ins w:id="6952" w:author="C1-182790" w:date="2018-04-24T20:30:00Z"/>
              </w:rPr>
            </w:pPr>
            <w:ins w:id="6953" w:author="rapporteur_Christian_Herrero-Veron" w:date="2018-04-25T15:15:00Z">
              <w:r>
                <w:t>0</w:t>
              </w:r>
            </w:ins>
          </w:p>
        </w:tc>
        <w:tc>
          <w:tcPr>
            <w:tcW w:w="745" w:type="dxa"/>
            <w:tcBorders>
              <w:top w:val="nil"/>
              <w:left w:val="nil"/>
              <w:bottom w:val="nil"/>
              <w:right w:val="nil"/>
            </w:tcBorders>
          </w:tcPr>
          <w:p w:rsidR="00A23876" w:rsidRPr="003168A2" w:rsidRDefault="00A23876" w:rsidP="00E62D1D">
            <w:pPr>
              <w:pStyle w:val="TAL"/>
              <w:rPr>
                <w:ins w:id="6954" w:author="C1-182790" w:date="2018-04-24T20:30:00Z"/>
                <w:color w:val="000000"/>
                <w:lang w:val="en-US"/>
              </w:rPr>
            </w:pPr>
          </w:p>
        </w:tc>
        <w:tc>
          <w:tcPr>
            <w:tcW w:w="4111" w:type="dxa"/>
            <w:tcBorders>
              <w:top w:val="nil"/>
              <w:left w:val="nil"/>
              <w:bottom w:val="nil"/>
              <w:right w:val="single" w:sz="4" w:space="0" w:color="auto"/>
            </w:tcBorders>
          </w:tcPr>
          <w:p w:rsidR="00A23876" w:rsidRDefault="00A23876" w:rsidP="00E62D1D">
            <w:pPr>
              <w:pStyle w:val="TAL"/>
              <w:rPr>
                <w:ins w:id="6955" w:author="C1-182790" w:date="2018-04-24T20:30:00Z"/>
              </w:rPr>
            </w:pPr>
            <w:ins w:id="6956" w:author="C1-182790" w:date="2018-04-24T20:30:00Z">
              <w:r>
                <w:t xml:space="preserve">Missing or unknown DNN in a </w:t>
              </w:r>
              <w:r>
                <w:rPr>
                  <w:rFonts w:hint="eastAsia"/>
                </w:rPr>
                <w:t>slice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v4 only allowed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PDU session type I</w:t>
            </w:r>
            <w:r w:rsidR="002F3300">
              <w:t>P</w:t>
            </w:r>
            <w:r w:rsidRPr="00EC1E59">
              <w:t>v6 only allowed</w:t>
            </w:r>
          </w:p>
        </w:tc>
      </w:tr>
      <w:tr w:rsidR="002F3300" w:rsidRPr="003168A2" w:rsidTr="00CD23D6">
        <w:trPr>
          <w:jc w:val="center"/>
        </w:trPr>
        <w:tc>
          <w:tcPr>
            <w:tcW w:w="284" w:type="dxa"/>
            <w:tcBorders>
              <w:top w:val="nil"/>
              <w:left w:val="single" w:sz="4" w:space="0" w:color="auto"/>
              <w:bottom w:val="nil"/>
              <w:right w:val="nil"/>
            </w:tcBorders>
          </w:tcPr>
          <w:p w:rsidR="002F3300" w:rsidRPr="003168A2" w:rsidRDefault="002F3300" w:rsidP="00B864F4">
            <w:pPr>
              <w:pStyle w:val="TAC"/>
            </w:pPr>
            <w:r>
              <w:t>0</w:t>
            </w:r>
          </w:p>
        </w:tc>
        <w:tc>
          <w:tcPr>
            <w:tcW w:w="285" w:type="dxa"/>
            <w:tcBorders>
              <w:top w:val="nil"/>
              <w:left w:val="nil"/>
              <w:bottom w:val="nil"/>
              <w:right w:val="nil"/>
            </w:tcBorders>
          </w:tcPr>
          <w:p w:rsidR="002F3300" w:rsidRPr="003168A2" w:rsidRDefault="002F3300" w:rsidP="00B864F4">
            <w:pPr>
              <w:pStyle w:val="TAC"/>
            </w:pPr>
            <w:r>
              <w:t>1</w:t>
            </w:r>
          </w:p>
        </w:tc>
        <w:tc>
          <w:tcPr>
            <w:tcW w:w="283" w:type="dxa"/>
            <w:tcBorders>
              <w:top w:val="nil"/>
              <w:left w:val="nil"/>
              <w:bottom w:val="nil"/>
              <w:right w:val="nil"/>
            </w:tcBorders>
          </w:tcPr>
          <w:p w:rsidR="002F3300" w:rsidRPr="003168A2" w:rsidRDefault="002F3300" w:rsidP="00B864F4">
            <w:pPr>
              <w:pStyle w:val="TAC"/>
            </w:pPr>
            <w:r>
              <w:t>0</w:t>
            </w:r>
          </w:p>
        </w:tc>
        <w:tc>
          <w:tcPr>
            <w:tcW w:w="283" w:type="dxa"/>
            <w:tcBorders>
              <w:top w:val="nil"/>
              <w:left w:val="nil"/>
              <w:bottom w:val="nil"/>
              <w:right w:val="nil"/>
            </w:tcBorders>
          </w:tcPr>
          <w:p w:rsidR="002F3300" w:rsidRPr="003168A2" w:rsidRDefault="002F3300" w:rsidP="00B864F4">
            <w:pPr>
              <w:pStyle w:val="TAC"/>
            </w:pPr>
            <w:r>
              <w:t>0</w:t>
            </w:r>
          </w:p>
        </w:tc>
        <w:tc>
          <w:tcPr>
            <w:tcW w:w="360"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0</w:t>
            </w:r>
          </w:p>
        </w:tc>
        <w:tc>
          <w:tcPr>
            <w:tcW w:w="284" w:type="dxa"/>
            <w:tcBorders>
              <w:top w:val="nil"/>
              <w:left w:val="nil"/>
              <w:bottom w:val="nil"/>
              <w:right w:val="nil"/>
            </w:tcBorders>
          </w:tcPr>
          <w:p w:rsidR="002F3300" w:rsidRPr="003168A2" w:rsidRDefault="002F3300" w:rsidP="00B864F4">
            <w:pPr>
              <w:pStyle w:val="TAC"/>
            </w:pPr>
            <w:r>
              <w:t>1</w:t>
            </w:r>
          </w:p>
        </w:tc>
        <w:tc>
          <w:tcPr>
            <w:tcW w:w="248" w:type="dxa"/>
            <w:tcBorders>
              <w:top w:val="nil"/>
              <w:left w:val="nil"/>
              <w:bottom w:val="nil"/>
              <w:right w:val="nil"/>
            </w:tcBorders>
          </w:tcPr>
          <w:p w:rsidR="002F3300" w:rsidRPr="003168A2" w:rsidRDefault="002F3300" w:rsidP="00B864F4">
            <w:pPr>
              <w:pStyle w:val="TAC"/>
            </w:pPr>
            <w:r>
              <w:t>1</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3168A2" w:rsidRDefault="002F3300" w:rsidP="00B864F4">
            <w:pPr>
              <w:pStyle w:val="TAL"/>
            </w:pPr>
            <w:r>
              <w:t>I</w:t>
            </w:r>
            <w:r w:rsidRPr="006411D2">
              <w:t>nsufficient resources</w:t>
            </w:r>
            <w:r>
              <w:rPr>
                <w:rFonts w:hint="eastAsia"/>
              </w:rPr>
              <w:t xml:space="preserve"> for specific slice and DNN</w:t>
            </w:r>
          </w:p>
        </w:tc>
      </w:tr>
      <w:tr w:rsidR="002F3300" w:rsidRPr="003168A2" w:rsidTr="00CD23D6">
        <w:trPr>
          <w:jc w:val="center"/>
        </w:trPr>
        <w:tc>
          <w:tcPr>
            <w:tcW w:w="284" w:type="dxa"/>
            <w:tcBorders>
              <w:top w:val="nil"/>
              <w:left w:val="single" w:sz="4" w:space="0" w:color="auto"/>
              <w:bottom w:val="nil"/>
              <w:right w:val="nil"/>
            </w:tcBorders>
          </w:tcPr>
          <w:p w:rsidR="002F3300" w:rsidRDefault="002F3300" w:rsidP="00B864F4">
            <w:pPr>
              <w:pStyle w:val="TAC"/>
            </w:pPr>
            <w:r>
              <w:t>0</w:t>
            </w:r>
          </w:p>
        </w:tc>
        <w:tc>
          <w:tcPr>
            <w:tcW w:w="285" w:type="dxa"/>
            <w:tcBorders>
              <w:top w:val="nil"/>
              <w:left w:val="nil"/>
              <w:bottom w:val="nil"/>
              <w:right w:val="nil"/>
            </w:tcBorders>
          </w:tcPr>
          <w:p w:rsidR="002F3300" w:rsidRDefault="002F3300" w:rsidP="00B864F4">
            <w:pPr>
              <w:pStyle w:val="TAC"/>
            </w:pPr>
            <w:r>
              <w:t>1</w:t>
            </w:r>
          </w:p>
        </w:tc>
        <w:tc>
          <w:tcPr>
            <w:tcW w:w="283" w:type="dxa"/>
            <w:tcBorders>
              <w:top w:val="nil"/>
              <w:left w:val="nil"/>
              <w:bottom w:val="nil"/>
              <w:right w:val="nil"/>
            </w:tcBorders>
          </w:tcPr>
          <w:p w:rsidR="002F3300" w:rsidRDefault="002F3300" w:rsidP="00B864F4">
            <w:pPr>
              <w:pStyle w:val="TAC"/>
            </w:pPr>
            <w:r>
              <w:t>0</w:t>
            </w:r>
          </w:p>
        </w:tc>
        <w:tc>
          <w:tcPr>
            <w:tcW w:w="283" w:type="dxa"/>
            <w:tcBorders>
              <w:top w:val="nil"/>
              <w:left w:val="nil"/>
              <w:bottom w:val="nil"/>
              <w:right w:val="nil"/>
            </w:tcBorders>
          </w:tcPr>
          <w:p w:rsidR="002F3300" w:rsidRDefault="002F3300" w:rsidP="00B864F4">
            <w:pPr>
              <w:pStyle w:val="TAC"/>
            </w:pPr>
            <w:r>
              <w:t>0</w:t>
            </w:r>
          </w:p>
        </w:tc>
        <w:tc>
          <w:tcPr>
            <w:tcW w:w="360" w:type="dxa"/>
            <w:tcBorders>
              <w:top w:val="nil"/>
              <w:left w:val="nil"/>
              <w:bottom w:val="nil"/>
              <w:right w:val="nil"/>
            </w:tcBorders>
          </w:tcPr>
          <w:p w:rsidR="002F3300" w:rsidRDefault="002F3300" w:rsidP="00B864F4">
            <w:pPr>
              <w:pStyle w:val="TAC"/>
            </w:pPr>
            <w:r>
              <w:t>0</w:t>
            </w:r>
          </w:p>
        </w:tc>
        <w:tc>
          <w:tcPr>
            <w:tcW w:w="284" w:type="dxa"/>
            <w:tcBorders>
              <w:top w:val="nil"/>
              <w:left w:val="nil"/>
              <w:bottom w:val="nil"/>
              <w:right w:val="nil"/>
            </w:tcBorders>
          </w:tcPr>
          <w:p w:rsidR="002F3300" w:rsidRDefault="002F3300" w:rsidP="00B864F4">
            <w:pPr>
              <w:pStyle w:val="TAC"/>
            </w:pPr>
            <w:r>
              <w:t>1</w:t>
            </w:r>
          </w:p>
        </w:tc>
        <w:tc>
          <w:tcPr>
            <w:tcW w:w="284" w:type="dxa"/>
            <w:tcBorders>
              <w:top w:val="nil"/>
              <w:left w:val="nil"/>
              <w:bottom w:val="nil"/>
              <w:right w:val="nil"/>
            </w:tcBorders>
          </w:tcPr>
          <w:p w:rsidR="002F3300" w:rsidRDefault="002F3300" w:rsidP="00B864F4">
            <w:pPr>
              <w:pStyle w:val="TAC"/>
            </w:pPr>
            <w:r>
              <w:t>0</w:t>
            </w:r>
          </w:p>
        </w:tc>
        <w:tc>
          <w:tcPr>
            <w:tcW w:w="248" w:type="dxa"/>
            <w:tcBorders>
              <w:top w:val="nil"/>
              <w:left w:val="nil"/>
              <w:bottom w:val="nil"/>
              <w:right w:val="nil"/>
            </w:tcBorders>
          </w:tcPr>
          <w:p w:rsidR="002F3300" w:rsidRDefault="002F3300" w:rsidP="00B864F4">
            <w:pPr>
              <w:pStyle w:val="TAC"/>
            </w:pPr>
            <w:r>
              <w:t>0</w:t>
            </w:r>
          </w:p>
        </w:tc>
        <w:tc>
          <w:tcPr>
            <w:tcW w:w="745" w:type="dxa"/>
            <w:tcBorders>
              <w:top w:val="nil"/>
              <w:left w:val="nil"/>
              <w:bottom w:val="nil"/>
              <w:right w:val="nil"/>
            </w:tcBorders>
          </w:tcPr>
          <w:p w:rsidR="002F3300" w:rsidRPr="003168A2" w:rsidRDefault="002F3300" w:rsidP="00B864F4">
            <w:pPr>
              <w:pStyle w:val="TAL"/>
            </w:pPr>
          </w:p>
        </w:tc>
        <w:tc>
          <w:tcPr>
            <w:tcW w:w="4111" w:type="dxa"/>
            <w:tcBorders>
              <w:top w:val="nil"/>
              <w:left w:val="nil"/>
              <w:bottom w:val="nil"/>
              <w:right w:val="single" w:sz="4" w:space="0" w:color="auto"/>
            </w:tcBorders>
          </w:tcPr>
          <w:p w:rsidR="002F3300" w:rsidRPr="006411D2" w:rsidRDefault="002F3300" w:rsidP="00B864F4">
            <w:pPr>
              <w:pStyle w:val="TAL"/>
            </w:pPr>
            <w:r>
              <w:t xml:space="preserve">Not supported </w:t>
            </w:r>
            <w:r>
              <w:rPr>
                <w:lang w:eastAsia="zh-CN"/>
              </w:rPr>
              <w:t>SSC mode</w:t>
            </w:r>
          </w:p>
        </w:tc>
      </w:tr>
      <w:tr w:rsidR="00651E5F" w:rsidRPr="003168A2" w:rsidTr="00CD23D6">
        <w:trPr>
          <w:jc w:val="center"/>
        </w:trPr>
        <w:tc>
          <w:tcPr>
            <w:tcW w:w="284" w:type="dxa"/>
            <w:tcBorders>
              <w:top w:val="nil"/>
              <w:left w:val="single" w:sz="4" w:space="0" w:color="auto"/>
              <w:bottom w:val="nil"/>
              <w:right w:val="nil"/>
            </w:tcBorders>
          </w:tcPr>
          <w:p w:rsidR="00651E5F" w:rsidRDefault="00651E5F" w:rsidP="00715A82">
            <w:pPr>
              <w:pStyle w:val="TAC"/>
            </w:pPr>
            <w:r>
              <w:t>0</w:t>
            </w:r>
          </w:p>
        </w:tc>
        <w:tc>
          <w:tcPr>
            <w:tcW w:w="285" w:type="dxa"/>
            <w:tcBorders>
              <w:top w:val="nil"/>
              <w:left w:val="nil"/>
              <w:bottom w:val="nil"/>
              <w:right w:val="nil"/>
            </w:tcBorders>
          </w:tcPr>
          <w:p w:rsidR="00651E5F" w:rsidRDefault="00651E5F" w:rsidP="00715A82">
            <w:pPr>
              <w:pStyle w:val="TAC"/>
            </w:pPr>
            <w:r>
              <w:t>1</w:t>
            </w:r>
          </w:p>
        </w:tc>
        <w:tc>
          <w:tcPr>
            <w:tcW w:w="283" w:type="dxa"/>
            <w:tcBorders>
              <w:top w:val="nil"/>
              <w:left w:val="nil"/>
              <w:bottom w:val="nil"/>
              <w:right w:val="nil"/>
            </w:tcBorders>
          </w:tcPr>
          <w:p w:rsidR="00651E5F" w:rsidRDefault="00651E5F" w:rsidP="00715A82">
            <w:pPr>
              <w:pStyle w:val="TAC"/>
            </w:pPr>
            <w:r>
              <w:t>0</w:t>
            </w:r>
          </w:p>
        </w:tc>
        <w:tc>
          <w:tcPr>
            <w:tcW w:w="283" w:type="dxa"/>
            <w:tcBorders>
              <w:top w:val="nil"/>
              <w:left w:val="nil"/>
              <w:bottom w:val="nil"/>
              <w:right w:val="nil"/>
            </w:tcBorders>
          </w:tcPr>
          <w:p w:rsidR="00651E5F" w:rsidRDefault="00651E5F" w:rsidP="00715A82">
            <w:pPr>
              <w:pStyle w:val="TAC"/>
            </w:pPr>
            <w:r>
              <w:t>0</w:t>
            </w:r>
          </w:p>
        </w:tc>
        <w:tc>
          <w:tcPr>
            <w:tcW w:w="360" w:type="dxa"/>
            <w:tcBorders>
              <w:top w:val="nil"/>
              <w:left w:val="nil"/>
              <w:bottom w:val="nil"/>
              <w:right w:val="nil"/>
            </w:tcBorders>
          </w:tcPr>
          <w:p w:rsidR="00651E5F" w:rsidRDefault="00651E5F" w:rsidP="00715A82">
            <w:pPr>
              <w:pStyle w:val="TAC"/>
            </w:pPr>
            <w:r>
              <w:t>0</w:t>
            </w:r>
          </w:p>
        </w:tc>
        <w:tc>
          <w:tcPr>
            <w:tcW w:w="284" w:type="dxa"/>
            <w:tcBorders>
              <w:top w:val="nil"/>
              <w:left w:val="nil"/>
              <w:bottom w:val="nil"/>
              <w:right w:val="nil"/>
            </w:tcBorders>
          </w:tcPr>
          <w:p w:rsidR="00651E5F" w:rsidRDefault="00651E5F" w:rsidP="00715A82">
            <w:pPr>
              <w:pStyle w:val="TAC"/>
            </w:pPr>
            <w:r>
              <w:t>1</w:t>
            </w:r>
          </w:p>
        </w:tc>
        <w:tc>
          <w:tcPr>
            <w:tcW w:w="284" w:type="dxa"/>
            <w:tcBorders>
              <w:top w:val="nil"/>
              <w:left w:val="nil"/>
              <w:bottom w:val="nil"/>
              <w:right w:val="nil"/>
            </w:tcBorders>
          </w:tcPr>
          <w:p w:rsidR="00651E5F" w:rsidRDefault="00651E5F" w:rsidP="00715A82">
            <w:pPr>
              <w:pStyle w:val="TAC"/>
            </w:pPr>
            <w:r>
              <w:t>0</w:t>
            </w:r>
          </w:p>
        </w:tc>
        <w:tc>
          <w:tcPr>
            <w:tcW w:w="248" w:type="dxa"/>
            <w:tcBorders>
              <w:top w:val="nil"/>
              <w:left w:val="nil"/>
              <w:bottom w:val="nil"/>
              <w:right w:val="nil"/>
            </w:tcBorders>
          </w:tcPr>
          <w:p w:rsidR="00651E5F" w:rsidRDefault="00651E5F" w:rsidP="00651E5F">
            <w:pPr>
              <w:pStyle w:val="TAC"/>
            </w:pPr>
            <w:r>
              <w:t>1</w:t>
            </w:r>
          </w:p>
        </w:tc>
        <w:tc>
          <w:tcPr>
            <w:tcW w:w="745" w:type="dxa"/>
            <w:tcBorders>
              <w:top w:val="nil"/>
              <w:left w:val="nil"/>
              <w:bottom w:val="nil"/>
              <w:right w:val="nil"/>
            </w:tcBorders>
          </w:tcPr>
          <w:p w:rsidR="00651E5F" w:rsidRPr="003168A2" w:rsidRDefault="00651E5F" w:rsidP="00715A82">
            <w:pPr>
              <w:pStyle w:val="TAL"/>
            </w:pPr>
          </w:p>
        </w:tc>
        <w:tc>
          <w:tcPr>
            <w:tcW w:w="4111" w:type="dxa"/>
            <w:tcBorders>
              <w:top w:val="nil"/>
              <w:left w:val="nil"/>
              <w:bottom w:val="nil"/>
              <w:right w:val="single" w:sz="4" w:space="0" w:color="auto"/>
            </w:tcBorders>
          </w:tcPr>
          <w:p w:rsidR="00651E5F" w:rsidRPr="006411D2" w:rsidRDefault="00651E5F" w:rsidP="00715A82">
            <w:pPr>
              <w:pStyle w:val="TAL"/>
            </w:pPr>
            <w:r w:rsidRPr="00651E5F">
              <w:t>Insufficient resources for specific slice</w:t>
            </w:r>
          </w:p>
        </w:tc>
      </w:tr>
      <w:tr w:rsidR="00CC6115" w:rsidRPr="003168A2" w:rsidTr="00CD23D6">
        <w:trPr>
          <w:jc w:val="center"/>
          <w:ins w:id="6957" w:author="C1-182352" w:date="2018-04-24T18:12:00Z"/>
        </w:trPr>
        <w:tc>
          <w:tcPr>
            <w:tcW w:w="284" w:type="dxa"/>
            <w:tcBorders>
              <w:top w:val="nil"/>
              <w:left w:val="single" w:sz="4" w:space="0" w:color="auto"/>
              <w:bottom w:val="nil"/>
              <w:right w:val="nil"/>
            </w:tcBorders>
          </w:tcPr>
          <w:p w:rsidR="00CC6115" w:rsidRDefault="00CC6115" w:rsidP="00865794">
            <w:pPr>
              <w:pStyle w:val="TAC"/>
              <w:rPr>
                <w:ins w:id="6958" w:author="C1-182352" w:date="2018-04-24T18:12:00Z"/>
              </w:rPr>
            </w:pPr>
            <w:ins w:id="6959" w:author="C1-182352" w:date="2018-04-24T18:12:00Z">
              <w:r w:rsidRPr="003168A2">
                <w:t>0</w:t>
              </w:r>
            </w:ins>
          </w:p>
        </w:tc>
        <w:tc>
          <w:tcPr>
            <w:tcW w:w="285" w:type="dxa"/>
            <w:tcBorders>
              <w:top w:val="nil"/>
              <w:left w:val="nil"/>
              <w:bottom w:val="nil"/>
              <w:right w:val="nil"/>
            </w:tcBorders>
          </w:tcPr>
          <w:p w:rsidR="00CC6115" w:rsidRDefault="00CC6115" w:rsidP="00865794">
            <w:pPr>
              <w:pStyle w:val="TAC"/>
              <w:rPr>
                <w:ins w:id="6960" w:author="C1-182352" w:date="2018-04-24T18:12:00Z"/>
              </w:rPr>
            </w:pPr>
            <w:ins w:id="6961" w:author="C1-182352" w:date="2018-04-24T18:12:00Z">
              <w:r w:rsidRPr="003168A2">
                <w:t>1</w:t>
              </w:r>
            </w:ins>
          </w:p>
        </w:tc>
        <w:tc>
          <w:tcPr>
            <w:tcW w:w="283" w:type="dxa"/>
            <w:tcBorders>
              <w:top w:val="nil"/>
              <w:left w:val="nil"/>
              <w:bottom w:val="nil"/>
              <w:right w:val="nil"/>
            </w:tcBorders>
          </w:tcPr>
          <w:p w:rsidR="00CC6115" w:rsidRDefault="00CC6115" w:rsidP="00865794">
            <w:pPr>
              <w:pStyle w:val="TAC"/>
              <w:rPr>
                <w:ins w:id="6962" w:author="C1-182352" w:date="2018-04-24T18:12:00Z"/>
              </w:rPr>
            </w:pPr>
            <w:ins w:id="6963" w:author="C1-182352" w:date="2018-04-24T18:12:00Z">
              <w:r w:rsidRPr="003168A2">
                <w:t>0</w:t>
              </w:r>
            </w:ins>
          </w:p>
        </w:tc>
        <w:tc>
          <w:tcPr>
            <w:tcW w:w="283" w:type="dxa"/>
            <w:tcBorders>
              <w:top w:val="nil"/>
              <w:left w:val="nil"/>
              <w:bottom w:val="nil"/>
              <w:right w:val="nil"/>
            </w:tcBorders>
          </w:tcPr>
          <w:p w:rsidR="00CC6115" w:rsidRDefault="00CC6115" w:rsidP="00865794">
            <w:pPr>
              <w:pStyle w:val="TAC"/>
              <w:rPr>
                <w:ins w:id="6964" w:author="C1-182352" w:date="2018-04-24T18:12:00Z"/>
              </w:rPr>
            </w:pPr>
            <w:ins w:id="6965" w:author="C1-182352" w:date="2018-04-24T18:12:00Z">
              <w:r w:rsidRPr="003168A2">
                <w:t>1</w:t>
              </w:r>
            </w:ins>
          </w:p>
        </w:tc>
        <w:tc>
          <w:tcPr>
            <w:tcW w:w="360" w:type="dxa"/>
            <w:tcBorders>
              <w:top w:val="nil"/>
              <w:left w:val="nil"/>
              <w:bottom w:val="nil"/>
              <w:right w:val="nil"/>
            </w:tcBorders>
          </w:tcPr>
          <w:p w:rsidR="00CC6115" w:rsidRDefault="00CC6115" w:rsidP="00865794">
            <w:pPr>
              <w:pStyle w:val="TAC"/>
              <w:rPr>
                <w:ins w:id="6966" w:author="C1-182352" w:date="2018-04-24T18:12:00Z"/>
              </w:rPr>
            </w:pPr>
            <w:ins w:id="6967" w:author="C1-182352" w:date="2018-04-24T18:12:00Z">
              <w:r w:rsidRPr="003168A2">
                <w:t>0</w:t>
              </w:r>
            </w:ins>
          </w:p>
        </w:tc>
        <w:tc>
          <w:tcPr>
            <w:tcW w:w="284" w:type="dxa"/>
            <w:tcBorders>
              <w:top w:val="nil"/>
              <w:left w:val="nil"/>
              <w:bottom w:val="nil"/>
              <w:right w:val="nil"/>
            </w:tcBorders>
          </w:tcPr>
          <w:p w:rsidR="00CC6115" w:rsidRDefault="00CC6115" w:rsidP="00865794">
            <w:pPr>
              <w:pStyle w:val="TAC"/>
              <w:rPr>
                <w:ins w:id="6968" w:author="C1-182352" w:date="2018-04-24T18:12:00Z"/>
              </w:rPr>
            </w:pPr>
            <w:ins w:id="6969" w:author="C1-182352" w:date="2018-04-24T18:12:00Z">
              <w:r w:rsidRPr="003168A2">
                <w:t>0</w:t>
              </w:r>
            </w:ins>
          </w:p>
        </w:tc>
        <w:tc>
          <w:tcPr>
            <w:tcW w:w="284" w:type="dxa"/>
            <w:tcBorders>
              <w:top w:val="nil"/>
              <w:left w:val="nil"/>
              <w:bottom w:val="nil"/>
              <w:right w:val="nil"/>
            </w:tcBorders>
          </w:tcPr>
          <w:p w:rsidR="00CC6115" w:rsidRDefault="00CC6115" w:rsidP="00865794">
            <w:pPr>
              <w:pStyle w:val="TAC"/>
              <w:rPr>
                <w:ins w:id="6970" w:author="C1-182352" w:date="2018-04-24T18:12:00Z"/>
              </w:rPr>
            </w:pPr>
            <w:ins w:id="6971" w:author="C1-182352" w:date="2018-04-24T18:12:00Z">
              <w:r w:rsidRPr="003168A2">
                <w:t>0</w:t>
              </w:r>
            </w:ins>
          </w:p>
        </w:tc>
        <w:tc>
          <w:tcPr>
            <w:tcW w:w="248" w:type="dxa"/>
            <w:tcBorders>
              <w:top w:val="nil"/>
              <w:left w:val="nil"/>
              <w:bottom w:val="nil"/>
              <w:right w:val="nil"/>
            </w:tcBorders>
          </w:tcPr>
          <w:p w:rsidR="00CC6115" w:rsidRDefault="00CC6115" w:rsidP="00865794">
            <w:pPr>
              <w:pStyle w:val="TAC"/>
              <w:rPr>
                <w:ins w:id="6972" w:author="C1-182352" w:date="2018-04-24T18:12:00Z"/>
              </w:rPr>
            </w:pPr>
            <w:ins w:id="6973" w:author="C1-182352" w:date="2018-04-24T18:12:00Z">
              <w:r w:rsidRPr="003168A2">
                <w:t>1</w:t>
              </w:r>
            </w:ins>
          </w:p>
        </w:tc>
        <w:tc>
          <w:tcPr>
            <w:tcW w:w="745" w:type="dxa"/>
            <w:tcBorders>
              <w:top w:val="nil"/>
              <w:left w:val="nil"/>
              <w:bottom w:val="nil"/>
              <w:right w:val="nil"/>
            </w:tcBorders>
          </w:tcPr>
          <w:p w:rsidR="00CC6115" w:rsidRPr="003168A2" w:rsidRDefault="00CC6115" w:rsidP="00865794">
            <w:pPr>
              <w:pStyle w:val="TAL"/>
              <w:rPr>
                <w:ins w:id="6974" w:author="C1-182352" w:date="2018-04-24T18:12:00Z"/>
              </w:rPr>
            </w:pPr>
          </w:p>
        </w:tc>
        <w:tc>
          <w:tcPr>
            <w:tcW w:w="4111" w:type="dxa"/>
            <w:tcBorders>
              <w:top w:val="nil"/>
              <w:left w:val="nil"/>
              <w:bottom w:val="nil"/>
              <w:right w:val="single" w:sz="4" w:space="0" w:color="auto"/>
            </w:tcBorders>
          </w:tcPr>
          <w:p w:rsidR="00CC6115" w:rsidRPr="00651E5F" w:rsidRDefault="00CC6115" w:rsidP="00865794">
            <w:pPr>
              <w:pStyle w:val="TAL"/>
              <w:rPr>
                <w:ins w:id="6975" w:author="C1-182352" w:date="2018-04-24T18:12:00Z"/>
              </w:rPr>
            </w:pPr>
            <w:ins w:id="6976" w:author="C1-182352" w:date="2018-04-24T18:12:00Z">
              <w:r w:rsidRPr="003168A2">
                <w:t>Invalid PTI value</w:t>
              </w:r>
            </w:ins>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360"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Semantically incorrect message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Invalid mandatory information</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type not compatible with the protocol state</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rPr>
                <w:lang w:val="fr-FR"/>
              </w:rPr>
            </w:pPr>
            <w:r w:rsidRPr="00EC1E59">
              <w:rPr>
                <w:lang w:val="fr-FR"/>
              </w:rPr>
              <w:t>Information element non-existent or not implemented</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0</w:t>
            </w:r>
          </w:p>
        </w:tc>
        <w:tc>
          <w:tcPr>
            <w:tcW w:w="745" w:type="dxa"/>
            <w:tcBorders>
              <w:top w:val="nil"/>
              <w:left w:val="nil"/>
              <w:bottom w:val="nil"/>
              <w:right w:val="nil"/>
            </w:tcBorders>
          </w:tcPr>
          <w:p w:rsidR="00966E4A" w:rsidRPr="00EC1E59" w:rsidRDefault="00966E4A" w:rsidP="00B864F4">
            <w:pPr>
              <w:pStyle w:val="TAL"/>
              <w:rPr>
                <w:lang w:val="en-US"/>
              </w:rPr>
            </w:pPr>
          </w:p>
        </w:tc>
        <w:tc>
          <w:tcPr>
            <w:tcW w:w="4111" w:type="dxa"/>
            <w:tcBorders>
              <w:top w:val="nil"/>
              <w:left w:val="nil"/>
              <w:bottom w:val="nil"/>
              <w:right w:val="single" w:sz="4" w:space="0" w:color="auto"/>
            </w:tcBorders>
          </w:tcPr>
          <w:p w:rsidR="00966E4A" w:rsidRPr="00EC1E59" w:rsidRDefault="00966E4A" w:rsidP="00B864F4">
            <w:pPr>
              <w:pStyle w:val="TAL"/>
            </w:pPr>
            <w:r w:rsidRPr="00EC1E59">
              <w:t>Conditional IE error</w:t>
            </w:r>
          </w:p>
        </w:tc>
      </w:tr>
      <w:tr w:rsidR="00966E4A" w:rsidRPr="00EC1E59" w:rsidTr="00CD23D6">
        <w:trPr>
          <w:jc w:val="center"/>
        </w:trPr>
        <w:tc>
          <w:tcPr>
            <w:tcW w:w="284" w:type="dxa"/>
            <w:tcBorders>
              <w:top w:val="nil"/>
              <w:left w:val="single" w:sz="4" w:space="0" w:color="auto"/>
              <w:bottom w:val="nil"/>
              <w:right w:val="nil"/>
            </w:tcBorders>
          </w:tcPr>
          <w:p w:rsidR="00966E4A" w:rsidRPr="00EC1E59" w:rsidRDefault="00966E4A" w:rsidP="00B864F4">
            <w:pPr>
              <w:pStyle w:val="TAC"/>
            </w:pPr>
            <w:r w:rsidRPr="00EC1E59">
              <w:t>0</w:t>
            </w:r>
          </w:p>
        </w:tc>
        <w:tc>
          <w:tcPr>
            <w:tcW w:w="285"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1</w:t>
            </w:r>
          </w:p>
        </w:tc>
        <w:tc>
          <w:tcPr>
            <w:tcW w:w="283" w:type="dxa"/>
            <w:tcBorders>
              <w:top w:val="nil"/>
              <w:left w:val="nil"/>
              <w:bottom w:val="nil"/>
              <w:right w:val="nil"/>
            </w:tcBorders>
          </w:tcPr>
          <w:p w:rsidR="00966E4A" w:rsidRPr="00EC1E59" w:rsidRDefault="00966E4A" w:rsidP="00B864F4">
            <w:pPr>
              <w:pStyle w:val="TAC"/>
            </w:pPr>
            <w:r w:rsidRPr="00EC1E59">
              <w:t>0</w:t>
            </w:r>
          </w:p>
        </w:tc>
        <w:tc>
          <w:tcPr>
            <w:tcW w:w="360" w:type="dxa"/>
            <w:tcBorders>
              <w:top w:val="nil"/>
              <w:left w:val="nil"/>
              <w:bottom w:val="nil"/>
              <w:right w:val="nil"/>
            </w:tcBorders>
          </w:tcPr>
          <w:p w:rsidR="00966E4A" w:rsidRPr="00EC1E59" w:rsidRDefault="00966E4A" w:rsidP="00B864F4">
            <w:pPr>
              <w:pStyle w:val="TAC"/>
            </w:pPr>
            <w:r w:rsidRPr="00EC1E59">
              <w:t>0</w:t>
            </w:r>
          </w:p>
        </w:tc>
        <w:tc>
          <w:tcPr>
            <w:tcW w:w="284" w:type="dxa"/>
            <w:tcBorders>
              <w:top w:val="nil"/>
              <w:left w:val="nil"/>
              <w:bottom w:val="nil"/>
              <w:right w:val="nil"/>
            </w:tcBorders>
          </w:tcPr>
          <w:p w:rsidR="00966E4A" w:rsidRPr="00EC1E59" w:rsidRDefault="00966E4A" w:rsidP="00B864F4">
            <w:pPr>
              <w:pStyle w:val="TAC"/>
            </w:pPr>
            <w:r w:rsidRPr="00EC1E59">
              <w:t>1</w:t>
            </w:r>
          </w:p>
        </w:tc>
        <w:tc>
          <w:tcPr>
            <w:tcW w:w="284" w:type="dxa"/>
            <w:tcBorders>
              <w:top w:val="nil"/>
              <w:left w:val="nil"/>
              <w:bottom w:val="nil"/>
              <w:right w:val="nil"/>
            </w:tcBorders>
          </w:tcPr>
          <w:p w:rsidR="00966E4A" w:rsidRPr="00EC1E59" w:rsidRDefault="00966E4A" w:rsidP="00B864F4">
            <w:pPr>
              <w:pStyle w:val="TAC"/>
            </w:pPr>
            <w:r w:rsidRPr="00EC1E59">
              <w:t>0</w:t>
            </w:r>
          </w:p>
        </w:tc>
        <w:tc>
          <w:tcPr>
            <w:tcW w:w="248" w:type="dxa"/>
            <w:tcBorders>
              <w:top w:val="nil"/>
              <w:left w:val="nil"/>
              <w:bottom w:val="nil"/>
              <w:right w:val="nil"/>
            </w:tcBorders>
          </w:tcPr>
          <w:p w:rsidR="00966E4A" w:rsidRPr="00EC1E59" w:rsidRDefault="00966E4A" w:rsidP="00B864F4">
            <w:pPr>
              <w:pStyle w:val="TAC"/>
            </w:pPr>
            <w:r w:rsidRPr="00EC1E59">
              <w:t>1</w:t>
            </w:r>
          </w:p>
        </w:tc>
        <w:tc>
          <w:tcPr>
            <w:tcW w:w="745" w:type="dxa"/>
            <w:tcBorders>
              <w:top w:val="nil"/>
              <w:left w:val="nil"/>
              <w:bottom w:val="nil"/>
              <w:right w:val="nil"/>
            </w:tcBorders>
          </w:tcPr>
          <w:p w:rsidR="00966E4A" w:rsidRPr="00EC1E59" w:rsidRDefault="00966E4A" w:rsidP="00B864F4">
            <w:pPr>
              <w:pStyle w:val="TAL"/>
            </w:pPr>
          </w:p>
        </w:tc>
        <w:tc>
          <w:tcPr>
            <w:tcW w:w="4111" w:type="dxa"/>
            <w:tcBorders>
              <w:top w:val="nil"/>
              <w:left w:val="nil"/>
              <w:bottom w:val="nil"/>
              <w:right w:val="single" w:sz="4" w:space="0" w:color="auto"/>
            </w:tcBorders>
          </w:tcPr>
          <w:p w:rsidR="00966E4A" w:rsidRPr="00EC1E59" w:rsidRDefault="00966E4A" w:rsidP="00B864F4">
            <w:pPr>
              <w:pStyle w:val="TAL"/>
            </w:pPr>
            <w:r w:rsidRPr="00EC1E59">
              <w:t>Message not compatible with the protocol state</w:t>
            </w:r>
          </w:p>
        </w:tc>
      </w:tr>
      <w:tr w:rsidR="00966E4A" w:rsidRPr="00D20919" w:rsidTr="00CD23D6">
        <w:trPr>
          <w:jc w:val="center"/>
        </w:trPr>
        <w:tc>
          <w:tcPr>
            <w:tcW w:w="284" w:type="dxa"/>
          </w:tcPr>
          <w:p w:rsidR="00966E4A" w:rsidRPr="00EC1E59" w:rsidRDefault="00966E4A" w:rsidP="00B864F4">
            <w:pPr>
              <w:pStyle w:val="TAC"/>
            </w:pPr>
            <w:r w:rsidRPr="00EC1E59">
              <w:t>0</w:t>
            </w:r>
          </w:p>
        </w:tc>
        <w:tc>
          <w:tcPr>
            <w:tcW w:w="285"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1</w:t>
            </w:r>
          </w:p>
        </w:tc>
        <w:tc>
          <w:tcPr>
            <w:tcW w:w="283" w:type="dxa"/>
          </w:tcPr>
          <w:p w:rsidR="00966E4A" w:rsidRPr="00EC1E59" w:rsidRDefault="00966E4A" w:rsidP="00B864F4">
            <w:pPr>
              <w:pStyle w:val="TAC"/>
            </w:pPr>
            <w:r w:rsidRPr="00EC1E59">
              <w:t>0</w:t>
            </w:r>
          </w:p>
        </w:tc>
        <w:tc>
          <w:tcPr>
            <w:tcW w:w="360"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84" w:type="dxa"/>
          </w:tcPr>
          <w:p w:rsidR="00966E4A" w:rsidRPr="00EC1E59" w:rsidRDefault="00966E4A" w:rsidP="00B864F4">
            <w:pPr>
              <w:pStyle w:val="TAC"/>
            </w:pPr>
            <w:r w:rsidRPr="00EC1E59">
              <w:t>1</w:t>
            </w:r>
          </w:p>
        </w:tc>
        <w:tc>
          <w:tcPr>
            <w:tcW w:w="248" w:type="dxa"/>
          </w:tcPr>
          <w:p w:rsidR="00966E4A" w:rsidRPr="00EC1E59" w:rsidRDefault="00966E4A" w:rsidP="00B864F4">
            <w:pPr>
              <w:pStyle w:val="TAC"/>
            </w:pPr>
            <w:r w:rsidRPr="00EC1E59">
              <w:t>1</w:t>
            </w:r>
          </w:p>
        </w:tc>
        <w:tc>
          <w:tcPr>
            <w:tcW w:w="745" w:type="dxa"/>
          </w:tcPr>
          <w:p w:rsidR="00966E4A" w:rsidRPr="00EC1E59" w:rsidRDefault="00966E4A" w:rsidP="00B864F4">
            <w:pPr>
              <w:pStyle w:val="TAL"/>
            </w:pPr>
          </w:p>
        </w:tc>
        <w:tc>
          <w:tcPr>
            <w:tcW w:w="4111" w:type="dxa"/>
          </w:tcPr>
          <w:p w:rsidR="00966E4A" w:rsidRPr="009B55F8" w:rsidRDefault="00966E4A" w:rsidP="00B864F4">
            <w:pPr>
              <w:pStyle w:val="TAL"/>
            </w:pPr>
            <w:r w:rsidRPr="00EC1E59">
              <w:t>Protocol error, unspecified</w:t>
            </w:r>
          </w:p>
        </w:tc>
      </w:tr>
      <w:tr w:rsidR="00966E4A" w:rsidRPr="003168A2" w:rsidTr="00CD23D6">
        <w:trPr>
          <w:jc w:val="center"/>
        </w:trPr>
        <w:tc>
          <w:tcPr>
            <w:tcW w:w="284" w:type="dxa"/>
          </w:tcPr>
          <w:p w:rsidR="00966E4A" w:rsidRPr="00A51FB9" w:rsidRDefault="00966E4A" w:rsidP="00B864F4">
            <w:pPr>
              <w:pStyle w:val="TAC"/>
            </w:pPr>
          </w:p>
        </w:tc>
        <w:tc>
          <w:tcPr>
            <w:tcW w:w="285" w:type="dxa"/>
          </w:tcPr>
          <w:p w:rsidR="00966E4A" w:rsidRPr="003168A2" w:rsidRDefault="00966E4A" w:rsidP="00B864F4">
            <w:pPr>
              <w:pStyle w:val="TAC"/>
            </w:pPr>
          </w:p>
        </w:tc>
        <w:tc>
          <w:tcPr>
            <w:tcW w:w="283" w:type="dxa"/>
          </w:tcPr>
          <w:p w:rsidR="00966E4A" w:rsidRPr="003168A2" w:rsidRDefault="00966E4A" w:rsidP="00B864F4">
            <w:pPr>
              <w:pStyle w:val="TAC"/>
            </w:pPr>
          </w:p>
        </w:tc>
        <w:tc>
          <w:tcPr>
            <w:tcW w:w="283" w:type="dxa"/>
          </w:tcPr>
          <w:p w:rsidR="00966E4A" w:rsidRPr="003168A2" w:rsidRDefault="00966E4A" w:rsidP="00B864F4">
            <w:pPr>
              <w:pStyle w:val="TAC"/>
            </w:pPr>
          </w:p>
        </w:tc>
        <w:tc>
          <w:tcPr>
            <w:tcW w:w="360"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84" w:type="dxa"/>
          </w:tcPr>
          <w:p w:rsidR="00966E4A" w:rsidRPr="003168A2" w:rsidRDefault="00966E4A" w:rsidP="00B864F4">
            <w:pPr>
              <w:pStyle w:val="TAC"/>
            </w:pPr>
          </w:p>
        </w:tc>
        <w:tc>
          <w:tcPr>
            <w:tcW w:w="248" w:type="dxa"/>
          </w:tcPr>
          <w:p w:rsidR="00966E4A" w:rsidRPr="003168A2" w:rsidRDefault="00966E4A" w:rsidP="00B864F4">
            <w:pPr>
              <w:pStyle w:val="TAC"/>
            </w:pPr>
          </w:p>
        </w:tc>
        <w:tc>
          <w:tcPr>
            <w:tcW w:w="745" w:type="dxa"/>
          </w:tcPr>
          <w:p w:rsidR="00966E4A" w:rsidRPr="003168A2" w:rsidRDefault="00966E4A" w:rsidP="00B864F4">
            <w:pPr>
              <w:pStyle w:val="TAL"/>
            </w:pPr>
          </w:p>
        </w:tc>
        <w:tc>
          <w:tcPr>
            <w:tcW w:w="4111" w:type="dxa"/>
          </w:tcPr>
          <w:p w:rsidR="00966E4A" w:rsidRPr="003168A2" w:rsidRDefault="00966E4A" w:rsidP="00B864F4">
            <w:pPr>
              <w:pStyle w:val="TAL"/>
            </w:pPr>
          </w:p>
        </w:tc>
      </w:tr>
      <w:tr w:rsidR="00966E4A" w:rsidRPr="003168A2" w:rsidTr="00CD23D6">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bl>
    <w:p w:rsidR="00966E4A" w:rsidRPr="003168A2" w:rsidRDefault="00966E4A" w:rsidP="00966E4A"/>
    <w:p w:rsidR="009C2F20" w:rsidRDefault="009C2F20" w:rsidP="009C2F20">
      <w:pPr>
        <w:pStyle w:val="Heading4"/>
        <w:rPr>
          <w:ins w:id="6977" w:author="C1-182765" w:date="2018-04-24T20:09:00Z"/>
        </w:rPr>
      </w:pPr>
      <w:bookmarkStart w:id="6978" w:name="_Toc501356264"/>
      <w:bookmarkStart w:id="6979" w:name="_Toc501367354"/>
      <w:bookmarkStart w:id="6980" w:name="_Toc501369367"/>
      <w:bookmarkStart w:id="6981" w:name="_Toc501373813"/>
      <w:bookmarkStart w:id="6982" w:name="_Toc501376614"/>
      <w:bookmarkStart w:id="6983" w:name="_Toc501377741"/>
      <w:bookmarkStart w:id="6984" w:name="_Toc501378298"/>
      <w:bookmarkStart w:id="6985" w:name="_Toc501395467"/>
      <w:bookmarkStart w:id="6986" w:name="_Toc501396024"/>
      <w:bookmarkStart w:id="6987" w:name="_Toc501442934"/>
      <w:bookmarkStart w:id="6988" w:name="_Toc501575287"/>
      <w:bookmarkStart w:id="6989" w:name="_Toc501576595"/>
      <w:bookmarkStart w:id="6990" w:name="_Toc501620220"/>
      <w:bookmarkStart w:id="6991" w:name="_Toc508877450"/>
      <w:ins w:id="6992" w:author="C1-182765" w:date="2018-04-24T20:09:00Z">
        <w:r>
          <w:t>9.8.4.</w:t>
        </w:r>
      </w:ins>
      <w:ins w:id="6993" w:author="rapporteur_Christian_Herrero-Veron" w:date="2018-04-25T12:32:00Z">
        <w:r w:rsidR="004C5799">
          <w:t>3</w:t>
        </w:r>
      </w:ins>
      <w:ins w:id="6994" w:author="C1-182765" w:date="2018-04-24T20:09:00Z">
        <w:r>
          <w:tab/>
        </w:r>
        <w:bookmarkEnd w:id="6978"/>
        <w:bookmarkEnd w:id="6979"/>
        <w:bookmarkEnd w:id="6980"/>
        <w:bookmarkEnd w:id="6981"/>
        <w:bookmarkEnd w:id="6982"/>
        <w:bookmarkEnd w:id="6983"/>
        <w:bookmarkEnd w:id="6984"/>
        <w:bookmarkEnd w:id="6985"/>
        <w:bookmarkEnd w:id="6986"/>
        <w:bookmarkEnd w:id="6987"/>
        <w:bookmarkEnd w:id="6988"/>
        <w:bookmarkEnd w:id="6989"/>
        <w:bookmarkEnd w:id="6990"/>
        <w:r>
          <w:t>Allowed SSC mode</w:t>
        </w:r>
      </w:ins>
    </w:p>
    <w:p w:rsidR="009C2F20" w:rsidRDefault="009C2F20" w:rsidP="009C2F20">
      <w:pPr>
        <w:rPr>
          <w:ins w:id="6995" w:author="C1-182765" w:date="2018-04-24T20:09:00Z"/>
          <w:lang w:val="en-US"/>
        </w:rPr>
      </w:pPr>
      <w:ins w:id="6996" w:author="C1-182765" w:date="2018-04-24T20:09:00Z">
        <w:r>
          <w:rPr>
            <w:lang w:val="en-US"/>
          </w:rPr>
          <w:t>The purpose of the Allowed SSC mode</w:t>
        </w:r>
        <w:r>
          <w:t xml:space="preserve"> </w:t>
        </w:r>
        <w:r>
          <w:rPr>
            <w:lang w:val="en-US"/>
          </w:rPr>
          <w:t>information element is to indicate the SSC modes allowed to be used by the UE for the PDU session.</w:t>
        </w:r>
      </w:ins>
    </w:p>
    <w:p w:rsidR="009C2F20" w:rsidRDefault="009C2F20" w:rsidP="009C2F20">
      <w:pPr>
        <w:rPr>
          <w:ins w:id="6997" w:author="C1-182765" w:date="2018-04-24T20:09:00Z"/>
          <w:lang w:val="en-US"/>
        </w:rPr>
      </w:pPr>
      <w:ins w:id="6998" w:author="C1-182765" w:date="2018-04-24T20:09:00Z">
        <w:r>
          <w:rPr>
            <w:lang w:val="en-US"/>
          </w:rPr>
          <w:t>The Allowed SSC mode information element is coded as shown in figure 9</w:t>
        </w:r>
        <w:r>
          <w:t>.8.4.</w:t>
        </w:r>
      </w:ins>
      <w:ins w:id="6999" w:author="rapporteur_Christian_Herrero-Veron" w:date="2018-04-25T12:32:00Z">
        <w:r w:rsidR="004C5799">
          <w:t>3</w:t>
        </w:r>
      </w:ins>
      <w:ins w:id="7000" w:author="C1-182765" w:date="2018-04-24T20:09:00Z">
        <w:r>
          <w:t>.1</w:t>
        </w:r>
        <w:r>
          <w:rPr>
            <w:lang w:val="en-US"/>
          </w:rPr>
          <w:t xml:space="preserve"> and table 9</w:t>
        </w:r>
        <w:r>
          <w:t>.8.4.</w:t>
        </w:r>
      </w:ins>
      <w:ins w:id="7001" w:author="rapporteur_Christian_Herrero-Veron" w:date="2018-04-25T12:32:00Z">
        <w:r w:rsidR="004C5799">
          <w:t>3</w:t>
        </w:r>
      </w:ins>
      <w:ins w:id="7002" w:author="C1-182765" w:date="2018-04-24T20:09:00Z">
        <w:r>
          <w:t>.1</w:t>
        </w:r>
        <w:r>
          <w:rPr>
            <w:lang w:val="en-US"/>
          </w:rPr>
          <w:t>.</w:t>
        </w:r>
      </w:ins>
    </w:p>
    <w:p w:rsidR="009C2F20" w:rsidRDefault="009C2F20" w:rsidP="009C2F20">
      <w:pPr>
        <w:rPr>
          <w:ins w:id="7003" w:author="C1-182765" w:date="2018-04-24T20:09:00Z"/>
          <w:lang w:val="en-US"/>
        </w:rPr>
      </w:pPr>
      <w:ins w:id="7004" w:author="C1-182765" w:date="2018-04-24T20:09:00Z">
        <w:r>
          <w:rPr>
            <w:lang w:val="en-US"/>
          </w:rPr>
          <w:t>The Allowed SSC mode</w:t>
        </w:r>
        <w:r>
          <w:t xml:space="preserv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8"/>
        <w:gridCol w:w="450"/>
        <w:gridCol w:w="720"/>
        <w:gridCol w:w="540"/>
        <w:gridCol w:w="990"/>
        <w:gridCol w:w="450"/>
        <w:gridCol w:w="810"/>
        <w:gridCol w:w="1188"/>
        <w:gridCol w:w="1484"/>
        <w:gridCol w:w="785"/>
      </w:tblGrid>
      <w:tr w:rsidR="009C2F20" w:rsidTr="007461A8">
        <w:trPr>
          <w:cantSplit/>
          <w:jc w:val="center"/>
          <w:ins w:id="7005" w:author="C1-182765" w:date="2018-04-24T20:09:00Z"/>
        </w:trPr>
        <w:tc>
          <w:tcPr>
            <w:tcW w:w="658" w:type="dxa"/>
            <w:tcBorders>
              <w:top w:val="nil"/>
              <w:left w:val="nil"/>
              <w:bottom w:val="single" w:sz="4" w:space="0" w:color="auto"/>
              <w:right w:val="nil"/>
            </w:tcBorders>
            <w:hideMark/>
          </w:tcPr>
          <w:p w:rsidR="009C2F20" w:rsidRPr="007A45A8" w:rsidRDefault="009C2F20" w:rsidP="007461A8">
            <w:pPr>
              <w:pStyle w:val="TAC"/>
              <w:rPr>
                <w:ins w:id="7006" w:author="C1-182765" w:date="2018-04-24T20:09:00Z"/>
              </w:rPr>
            </w:pPr>
            <w:ins w:id="7007" w:author="C1-182765" w:date="2018-04-24T20:09:00Z">
              <w:r w:rsidRPr="007A45A8">
                <w:t>8</w:t>
              </w:r>
            </w:ins>
          </w:p>
        </w:tc>
        <w:tc>
          <w:tcPr>
            <w:tcW w:w="450" w:type="dxa"/>
            <w:tcBorders>
              <w:top w:val="nil"/>
              <w:left w:val="nil"/>
              <w:bottom w:val="nil"/>
              <w:right w:val="nil"/>
            </w:tcBorders>
            <w:hideMark/>
          </w:tcPr>
          <w:p w:rsidR="009C2F20" w:rsidRPr="00E62D1D" w:rsidRDefault="009C2F20" w:rsidP="007461A8">
            <w:pPr>
              <w:pStyle w:val="TAC"/>
              <w:rPr>
                <w:ins w:id="7008" w:author="C1-182765" w:date="2018-04-24T20:09:00Z"/>
              </w:rPr>
            </w:pPr>
            <w:ins w:id="7009" w:author="C1-182765" w:date="2018-04-24T20:09:00Z">
              <w:r w:rsidRPr="00E62D1D">
                <w:t>7</w:t>
              </w:r>
            </w:ins>
          </w:p>
        </w:tc>
        <w:tc>
          <w:tcPr>
            <w:tcW w:w="720" w:type="dxa"/>
            <w:tcBorders>
              <w:top w:val="nil"/>
              <w:left w:val="nil"/>
              <w:bottom w:val="nil"/>
              <w:right w:val="nil"/>
            </w:tcBorders>
            <w:hideMark/>
          </w:tcPr>
          <w:p w:rsidR="009C2F20" w:rsidRPr="00E62D1D" w:rsidRDefault="009C2F20" w:rsidP="007461A8">
            <w:pPr>
              <w:pStyle w:val="TAC"/>
              <w:rPr>
                <w:ins w:id="7010" w:author="C1-182765" w:date="2018-04-24T20:09:00Z"/>
              </w:rPr>
            </w:pPr>
            <w:ins w:id="7011" w:author="C1-182765" w:date="2018-04-24T20:09:00Z">
              <w:r w:rsidRPr="00E62D1D">
                <w:t>6</w:t>
              </w:r>
            </w:ins>
          </w:p>
        </w:tc>
        <w:tc>
          <w:tcPr>
            <w:tcW w:w="540" w:type="dxa"/>
            <w:tcBorders>
              <w:top w:val="nil"/>
              <w:left w:val="nil"/>
              <w:bottom w:val="nil"/>
              <w:right w:val="nil"/>
            </w:tcBorders>
            <w:hideMark/>
          </w:tcPr>
          <w:p w:rsidR="009C2F20" w:rsidRPr="00E62D1D" w:rsidRDefault="009C2F20" w:rsidP="007461A8">
            <w:pPr>
              <w:pStyle w:val="TAC"/>
              <w:rPr>
                <w:ins w:id="7012" w:author="C1-182765" w:date="2018-04-24T20:09:00Z"/>
              </w:rPr>
            </w:pPr>
            <w:ins w:id="7013" w:author="C1-182765" w:date="2018-04-24T20:09:00Z">
              <w:r w:rsidRPr="00E62D1D">
                <w:t>5</w:t>
              </w:r>
            </w:ins>
          </w:p>
        </w:tc>
        <w:tc>
          <w:tcPr>
            <w:tcW w:w="1440" w:type="dxa"/>
            <w:gridSpan w:val="2"/>
            <w:tcBorders>
              <w:top w:val="nil"/>
              <w:left w:val="nil"/>
              <w:bottom w:val="nil"/>
              <w:right w:val="nil"/>
            </w:tcBorders>
            <w:hideMark/>
          </w:tcPr>
          <w:p w:rsidR="009C2F20" w:rsidRPr="00E62D1D" w:rsidRDefault="009C2F20" w:rsidP="007461A8">
            <w:pPr>
              <w:pStyle w:val="TAC"/>
              <w:rPr>
                <w:ins w:id="7014" w:author="C1-182765" w:date="2018-04-24T20:09:00Z"/>
              </w:rPr>
            </w:pPr>
            <w:ins w:id="7015" w:author="C1-182765" w:date="2018-04-24T20:09:00Z">
              <w:r w:rsidRPr="00E62D1D">
                <w:t>4</w:t>
              </w:r>
            </w:ins>
          </w:p>
        </w:tc>
        <w:tc>
          <w:tcPr>
            <w:tcW w:w="810" w:type="dxa"/>
            <w:tcBorders>
              <w:top w:val="nil"/>
              <w:left w:val="nil"/>
              <w:bottom w:val="nil"/>
              <w:right w:val="nil"/>
            </w:tcBorders>
            <w:hideMark/>
          </w:tcPr>
          <w:p w:rsidR="009C2F20" w:rsidRPr="00E62D1D" w:rsidRDefault="009C2F20" w:rsidP="007461A8">
            <w:pPr>
              <w:pStyle w:val="TAC"/>
              <w:rPr>
                <w:ins w:id="7016" w:author="C1-182765" w:date="2018-04-24T20:09:00Z"/>
              </w:rPr>
            </w:pPr>
            <w:ins w:id="7017" w:author="C1-182765" w:date="2018-04-24T20:09:00Z">
              <w:r w:rsidRPr="00E62D1D">
                <w:t>3</w:t>
              </w:r>
            </w:ins>
          </w:p>
        </w:tc>
        <w:tc>
          <w:tcPr>
            <w:tcW w:w="1188" w:type="dxa"/>
            <w:tcBorders>
              <w:top w:val="nil"/>
              <w:left w:val="nil"/>
              <w:bottom w:val="nil"/>
              <w:right w:val="nil"/>
            </w:tcBorders>
            <w:hideMark/>
          </w:tcPr>
          <w:p w:rsidR="009C2F20" w:rsidRPr="00E62D1D" w:rsidRDefault="009C2F20" w:rsidP="007461A8">
            <w:pPr>
              <w:pStyle w:val="TAC"/>
              <w:rPr>
                <w:ins w:id="7018" w:author="C1-182765" w:date="2018-04-24T20:09:00Z"/>
              </w:rPr>
            </w:pPr>
            <w:ins w:id="7019" w:author="C1-182765" w:date="2018-04-24T20:09:00Z">
              <w:r w:rsidRPr="00E62D1D">
                <w:t>2</w:t>
              </w:r>
            </w:ins>
          </w:p>
        </w:tc>
        <w:tc>
          <w:tcPr>
            <w:tcW w:w="1484" w:type="dxa"/>
            <w:tcBorders>
              <w:top w:val="nil"/>
              <w:left w:val="nil"/>
              <w:bottom w:val="nil"/>
              <w:right w:val="nil"/>
            </w:tcBorders>
            <w:hideMark/>
          </w:tcPr>
          <w:p w:rsidR="009C2F20" w:rsidRPr="00E62D1D" w:rsidRDefault="009C2F20" w:rsidP="007461A8">
            <w:pPr>
              <w:pStyle w:val="TAC"/>
              <w:rPr>
                <w:ins w:id="7020" w:author="C1-182765" w:date="2018-04-24T20:09:00Z"/>
              </w:rPr>
            </w:pPr>
            <w:ins w:id="7021" w:author="C1-182765" w:date="2018-04-24T20:09:00Z">
              <w:r w:rsidRPr="00E62D1D">
                <w:t>1</w:t>
              </w:r>
            </w:ins>
          </w:p>
        </w:tc>
        <w:tc>
          <w:tcPr>
            <w:tcW w:w="785" w:type="dxa"/>
            <w:tcBorders>
              <w:top w:val="nil"/>
              <w:left w:val="nil"/>
              <w:bottom w:val="nil"/>
              <w:right w:val="nil"/>
            </w:tcBorders>
          </w:tcPr>
          <w:p w:rsidR="009C2F20" w:rsidRDefault="009C2F20" w:rsidP="007461A8">
            <w:pPr>
              <w:pStyle w:val="TAL"/>
              <w:rPr>
                <w:ins w:id="7022" w:author="C1-182765" w:date="2018-04-24T20:09:00Z"/>
              </w:rPr>
            </w:pPr>
          </w:p>
        </w:tc>
      </w:tr>
      <w:tr w:rsidR="009C2F20" w:rsidTr="007461A8">
        <w:trPr>
          <w:cantSplit/>
          <w:trHeight w:val="539"/>
          <w:jc w:val="center"/>
          <w:ins w:id="7023" w:author="C1-182765" w:date="2018-04-24T20:09:00Z"/>
        </w:trPr>
        <w:tc>
          <w:tcPr>
            <w:tcW w:w="2368" w:type="dxa"/>
            <w:gridSpan w:val="4"/>
            <w:tcBorders>
              <w:top w:val="single" w:sz="4" w:space="0" w:color="auto"/>
              <w:left w:val="single" w:sz="4" w:space="0" w:color="auto"/>
              <w:bottom w:val="single" w:sz="4" w:space="0" w:color="auto"/>
              <w:right w:val="single" w:sz="4" w:space="0" w:color="auto"/>
            </w:tcBorders>
            <w:hideMark/>
          </w:tcPr>
          <w:p w:rsidR="009C2F20" w:rsidRPr="00E62D1D" w:rsidRDefault="009C2F20" w:rsidP="007461A8">
            <w:pPr>
              <w:pStyle w:val="TAC"/>
              <w:rPr>
                <w:ins w:id="7024" w:author="C1-182765" w:date="2018-04-24T20:09:00Z"/>
              </w:rPr>
            </w:pPr>
            <w:ins w:id="7025" w:author="C1-182765" w:date="2018-04-24T20:09:00Z">
              <w:r w:rsidRPr="007A45A8">
                <w:t>Allowed SSC m</w:t>
              </w:r>
              <w:r w:rsidRPr="00E62D1D">
                <w:t>ode IEI</w:t>
              </w:r>
            </w:ins>
          </w:p>
        </w:tc>
        <w:tc>
          <w:tcPr>
            <w:tcW w:w="990"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7026" w:author="C1-182765" w:date="2018-04-24T20:09:00Z"/>
              </w:rPr>
            </w:pPr>
            <w:ins w:id="7027" w:author="C1-182765" w:date="2018-04-24T20:09:00Z">
              <w:r w:rsidRPr="00E62D1D">
                <w:t>Spare</w:t>
              </w:r>
            </w:ins>
          </w:p>
        </w:tc>
        <w:tc>
          <w:tcPr>
            <w:tcW w:w="1260" w:type="dxa"/>
            <w:gridSpan w:val="2"/>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7028" w:author="C1-182765" w:date="2018-04-24T20:09:00Z"/>
              </w:rPr>
            </w:pPr>
            <w:ins w:id="7029" w:author="C1-182765" w:date="2018-04-24T20:09:00Z">
              <w:r w:rsidRPr="00E62D1D">
                <w:t>SSC mode 3 allowed</w:t>
              </w:r>
            </w:ins>
          </w:p>
        </w:tc>
        <w:tc>
          <w:tcPr>
            <w:tcW w:w="1188"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7030" w:author="C1-182765" w:date="2018-04-24T20:09:00Z"/>
              </w:rPr>
            </w:pPr>
            <w:ins w:id="7031" w:author="C1-182765" w:date="2018-04-24T20:09:00Z">
              <w:r w:rsidRPr="00E62D1D">
                <w:t>SSC mode 2 allowed</w:t>
              </w:r>
            </w:ins>
          </w:p>
        </w:tc>
        <w:tc>
          <w:tcPr>
            <w:tcW w:w="1484" w:type="dxa"/>
            <w:tcBorders>
              <w:top w:val="single" w:sz="4" w:space="0" w:color="auto"/>
              <w:left w:val="single" w:sz="4" w:space="0" w:color="auto"/>
              <w:bottom w:val="single" w:sz="4" w:space="0" w:color="auto"/>
              <w:right w:val="single" w:sz="4" w:space="0" w:color="auto"/>
            </w:tcBorders>
          </w:tcPr>
          <w:p w:rsidR="009C2F20" w:rsidRPr="00E62D1D" w:rsidRDefault="009C2F20" w:rsidP="007461A8">
            <w:pPr>
              <w:pStyle w:val="TAC"/>
              <w:rPr>
                <w:ins w:id="7032" w:author="C1-182765" w:date="2018-04-24T20:09:00Z"/>
              </w:rPr>
            </w:pPr>
            <w:ins w:id="7033" w:author="C1-182765" w:date="2018-04-24T20:09:00Z">
              <w:r w:rsidRPr="00E62D1D">
                <w:t>SSC mode 1 allowed</w:t>
              </w:r>
            </w:ins>
          </w:p>
        </w:tc>
        <w:tc>
          <w:tcPr>
            <w:tcW w:w="785" w:type="dxa"/>
            <w:tcBorders>
              <w:top w:val="nil"/>
              <w:left w:val="nil"/>
              <w:bottom w:val="nil"/>
              <w:right w:val="nil"/>
            </w:tcBorders>
            <w:hideMark/>
          </w:tcPr>
          <w:p w:rsidR="009C2F20" w:rsidRDefault="009C2F20" w:rsidP="007461A8">
            <w:pPr>
              <w:pStyle w:val="TAL"/>
              <w:rPr>
                <w:ins w:id="7034" w:author="C1-182765" w:date="2018-04-24T20:09:00Z"/>
              </w:rPr>
            </w:pPr>
            <w:ins w:id="7035" w:author="C1-182765" w:date="2018-04-24T20:09:00Z">
              <w:r>
                <w:t>octet 1</w:t>
              </w:r>
            </w:ins>
          </w:p>
        </w:tc>
      </w:tr>
    </w:tbl>
    <w:p w:rsidR="009C2F20" w:rsidRPr="00BD0557" w:rsidRDefault="009C2F20" w:rsidP="009C2F20">
      <w:pPr>
        <w:pStyle w:val="TF"/>
        <w:rPr>
          <w:ins w:id="7036" w:author="C1-182765" w:date="2018-04-24T20:09:00Z"/>
        </w:rPr>
      </w:pPr>
      <w:ins w:id="7037" w:author="C1-182765" w:date="2018-04-24T20:09:00Z">
        <w:r w:rsidRPr="00BD0557">
          <w:t>Figure </w:t>
        </w:r>
        <w:r>
          <w:t>9</w:t>
        </w:r>
        <w:r w:rsidRPr="00BD0557">
          <w:t>.</w:t>
        </w:r>
        <w:r>
          <w:t>8</w:t>
        </w:r>
        <w:r w:rsidRPr="00BD0557">
          <w:t>.</w:t>
        </w:r>
        <w:r>
          <w:t>4</w:t>
        </w:r>
        <w:r w:rsidRPr="00BD0557">
          <w:t>.</w:t>
        </w:r>
      </w:ins>
      <w:ins w:id="7038" w:author="rapporteur_Christian_Herrero-Veron" w:date="2018-04-25T12:32:00Z">
        <w:r w:rsidR="004C5799">
          <w:t>3</w:t>
        </w:r>
      </w:ins>
      <w:ins w:id="7039" w:author="C1-182765" w:date="2018-04-24T20:09:00Z">
        <w:r>
          <w:t>.</w:t>
        </w:r>
        <w:r w:rsidRPr="00BD0557">
          <w:t xml:space="preserve">1: </w:t>
        </w:r>
        <w:r>
          <w:t xml:space="preserve">Allowed SSC mode </w:t>
        </w:r>
        <w:r w:rsidRPr="00BD0557">
          <w:t>information element</w:t>
        </w:r>
      </w:ins>
    </w:p>
    <w:p w:rsidR="009C2F20" w:rsidRDefault="009C2F20" w:rsidP="009C2F20">
      <w:pPr>
        <w:pStyle w:val="TH"/>
        <w:rPr>
          <w:ins w:id="7040" w:author="C1-182765" w:date="2018-04-24T20:09:00Z"/>
        </w:rPr>
      </w:pPr>
      <w:ins w:id="7041" w:author="C1-182765" w:date="2018-04-24T20:09:00Z">
        <w:r>
          <w:t>Table</w:t>
        </w:r>
        <w:r w:rsidRPr="003168A2">
          <w:t> </w:t>
        </w:r>
        <w:r>
          <w:t>9.8.4.</w:t>
        </w:r>
      </w:ins>
      <w:ins w:id="7042" w:author="rapporteur_Christian_Herrero-Veron" w:date="2018-04-25T12:32:00Z">
        <w:r w:rsidR="004C5799">
          <w:t>3</w:t>
        </w:r>
      </w:ins>
      <w:ins w:id="7043" w:author="C1-182765" w:date="2018-04-24T20:09:00Z">
        <w:r>
          <w:t>.1: Allowed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90"/>
        <w:gridCol w:w="4872"/>
      </w:tblGrid>
      <w:tr w:rsidR="009C2F20" w:rsidTr="007461A8">
        <w:trPr>
          <w:cantSplit/>
          <w:trHeight w:val="233"/>
          <w:jc w:val="center"/>
          <w:ins w:id="7044" w:author="C1-182765" w:date="2018-04-24T20:09:00Z"/>
        </w:trPr>
        <w:tc>
          <w:tcPr>
            <w:tcW w:w="6562" w:type="dxa"/>
            <w:gridSpan w:val="2"/>
            <w:tcBorders>
              <w:top w:val="single" w:sz="4" w:space="0" w:color="auto"/>
              <w:left w:val="single" w:sz="4" w:space="0" w:color="auto"/>
              <w:right w:val="single" w:sz="4" w:space="0" w:color="auto"/>
            </w:tcBorders>
          </w:tcPr>
          <w:p w:rsidR="009C2F20" w:rsidRDefault="009C2F20" w:rsidP="007461A8">
            <w:pPr>
              <w:pStyle w:val="TAL"/>
              <w:rPr>
                <w:ins w:id="7045" w:author="C1-182765" w:date="2018-04-24T20:09:00Z"/>
              </w:rPr>
            </w:pPr>
            <w:ins w:id="7046" w:author="C1-182765" w:date="2018-04-24T20:09:00Z">
              <w:r>
                <w:t>SSC mode 1 allowed (octet1, bit 1)</w:t>
              </w:r>
            </w:ins>
          </w:p>
        </w:tc>
      </w:tr>
      <w:tr w:rsidR="009C2F20" w:rsidTr="007461A8">
        <w:trPr>
          <w:cantSplit/>
          <w:jc w:val="center"/>
          <w:ins w:id="7047" w:author="C1-182765" w:date="2018-04-24T20:09:00Z"/>
        </w:trPr>
        <w:tc>
          <w:tcPr>
            <w:tcW w:w="1690" w:type="dxa"/>
            <w:tcBorders>
              <w:top w:val="nil"/>
              <w:left w:val="single" w:sz="4" w:space="0" w:color="auto"/>
              <w:bottom w:val="nil"/>
              <w:right w:val="nil"/>
            </w:tcBorders>
            <w:hideMark/>
          </w:tcPr>
          <w:p w:rsidR="009C2F20" w:rsidRPr="00E62D1D" w:rsidRDefault="009C2F20" w:rsidP="007461A8">
            <w:pPr>
              <w:pStyle w:val="TAL"/>
              <w:rPr>
                <w:ins w:id="7048" w:author="C1-182765" w:date="2018-04-24T20:09:00Z"/>
                <w:b/>
                <w:bCs/>
              </w:rPr>
            </w:pPr>
            <w:ins w:id="7049" w:author="C1-182765" w:date="2018-04-24T20:09:00Z">
              <w:r w:rsidRPr="00E62D1D">
                <w:rPr>
                  <w:b/>
                  <w:bCs/>
                </w:rPr>
                <w:t>1</w:t>
              </w:r>
            </w:ins>
          </w:p>
        </w:tc>
        <w:tc>
          <w:tcPr>
            <w:tcW w:w="4872" w:type="dxa"/>
            <w:tcBorders>
              <w:top w:val="nil"/>
              <w:left w:val="nil"/>
              <w:bottom w:val="nil"/>
              <w:right w:val="single" w:sz="4" w:space="0" w:color="auto"/>
            </w:tcBorders>
          </w:tcPr>
          <w:p w:rsidR="009C2F20" w:rsidRDefault="009C2F20" w:rsidP="007461A8">
            <w:pPr>
              <w:pStyle w:val="TAL"/>
              <w:rPr>
                <w:ins w:id="7050" w:author="C1-182765" w:date="2018-04-24T20:09:00Z"/>
              </w:rPr>
            </w:pPr>
          </w:p>
        </w:tc>
      </w:tr>
      <w:tr w:rsidR="009C2F20" w:rsidTr="007461A8">
        <w:trPr>
          <w:cantSplit/>
          <w:jc w:val="center"/>
          <w:ins w:id="7051" w:author="C1-182765" w:date="2018-04-24T20:09:00Z"/>
        </w:trPr>
        <w:tc>
          <w:tcPr>
            <w:tcW w:w="1690" w:type="dxa"/>
            <w:tcBorders>
              <w:top w:val="nil"/>
              <w:left w:val="single" w:sz="4" w:space="0" w:color="auto"/>
              <w:bottom w:val="nil"/>
              <w:right w:val="nil"/>
            </w:tcBorders>
            <w:hideMark/>
          </w:tcPr>
          <w:p w:rsidR="009C2F20" w:rsidRDefault="009C2F20" w:rsidP="007461A8">
            <w:pPr>
              <w:pStyle w:val="TAL"/>
              <w:rPr>
                <w:ins w:id="7052" w:author="C1-182765" w:date="2018-04-24T20:09:00Z"/>
              </w:rPr>
            </w:pPr>
            <w:ins w:id="7053" w:author="C1-182765" w:date="2018-04-24T20:09:00Z">
              <w:r>
                <w:t>0</w:t>
              </w:r>
            </w:ins>
          </w:p>
        </w:tc>
        <w:tc>
          <w:tcPr>
            <w:tcW w:w="4872" w:type="dxa"/>
            <w:tcBorders>
              <w:top w:val="nil"/>
              <w:left w:val="nil"/>
              <w:bottom w:val="nil"/>
              <w:right w:val="single" w:sz="4" w:space="0" w:color="auto"/>
            </w:tcBorders>
          </w:tcPr>
          <w:p w:rsidR="009C2F20" w:rsidRDefault="009C2F20" w:rsidP="007461A8">
            <w:pPr>
              <w:pStyle w:val="TAL"/>
              <w:rPr>
                <w:ins w:id="7054" w:author="C1-182765" w:date="2018-04-24T20:09:00Z"/>
              </w:rPr>
            </w:pPr>
            <w:ins w:id="7055" w:author="C1-182765" w:date="2018-04-24T20:09:00Z">
              <w:r>
                <w:t>SSC mode 1 not allowed</w:t>
              </w:r>
            </w:ins>
          </w:p>
        </w:tc>
      </w:tr>
      <w:tr w:rsidR="009C2F20" w:rsidTr="007461A8">
        <w:trPr>
          <w:cantSplit/>
          <w:jc w:val="center"/>
          <w:ins w:id="7056" w:author="C1-182765" w:date="2018-04-24T20:09:00Z"/>
        </w:trPr>
        <w:tc>
          <w:tcPr>
            <w:tcW w:w="1690" w:type="dxa"/>
            <w:tcBorders>
              <w:top w:val="nil"/>
              <w:left w:val="single" w:sz="4" w:space="0" w:color="auto"/>
              <w:bottom w:val="nil"/>
              <w:right w:val="nil"/>
            </w:tcBorders>
            <w:hideMark/>
          </w:tcPr>
          <w:p w:rsidR="009C2F20" w:rsidRDefault="009C2F20" w:rsidP="007461A8">
            <w:pPr>
              <w:pStyle w:val="TAL"/>
              <w:rPr>
                <w:ins w:id="7057" w:author="C1-182765" w:date="2018-04-24T20:09:00Z"/>
              </w:rPr>
            </w:pPr>
            <w:ins w:id="7058" w:author="C1-182765" w:date="2018-04-24T20:09:00Z">
              <w:r>
                <w:t>1</w:t>
              </w:r>
            </w:ins>
          </w:p>
        </w:tc>
        <w:tc>
          <w:tcPr>
            <w:tcW w:w="4872" w:type="dxa"/>
            <w:tcBorders>
              <w:top w:val="nil"/>
              <w:left w:val="nil"/>
              <w:bottom w:val="nil"/>
              <w:right w:val="single" w:sz="4" w:space="0" w:color="auto"/>
            </w:tcBorders>
          </w:tcPr>
          <w:p w:rsidR="009C2F20" w:rsidRDefault="009C2F20" w:rsidP="007461A8">
            <w:pPr>
              <w:pStyle w:val="TAL"/>
              <w:rPr>
                <w:ins w:id="7059" w:author="C1-182765" w:date="2018-04-24T20:09:00Z"/>
              </w:rPr>
            </w:pPr>
            <w:ins w:id="7060" w:author="C1-182765" w:date="2018-04-24T20:09:00Z">
              <w:r>
                <w:t>SSC mode 1 allowed</w:t>
              </w:r>
            </w:ins>
          </w:p>
        </w:tc>
      </w:tr>
      <w:tr w:rsidR="009C2F20" w:rsidTr="007461A8">
        <w:trPr>
          <w:cantSplit/>
          <w:jc w:val="center"/>
          <w:ins w:id="7061" w:author="C1-182765" w:date="2018-04-24T20:09:00Z"/>
        </w:trPr>
        <w:tc>
          <w:tcPr>
            <w:tcW w:w="1690" w:type="dxa"/>
            <w:tcBorders>
              <w:top w:val="nil"/>
              <w:left w:val="single" w:sz="4" w:space="0" w:color="auto"/>
              <w:bottom w:val="nil"/>
              <w:right w:val="nil"/>
            </w:tcBorders>
          </w:tcPr>
          <w:p w:rsidR="009C2F20" w:rsidRDefault="009C2F20" w:rsidP="007461A8">
            <w:pPr>
              <w:pStyle w:val="TAL"/>
              <w:rPr>
                <w:ins w:id="7062" w:author="C1-182765" w:date="2018-04-24T20:09:00Z"/>
              </w:rPr>
            </w:pPr>
          </w:p>
        </w:tc>
        <w:tc>
          <w:tcPr>
            <w:tcW w:w="4872" w:type="dxa"/>
            <w:tcBorders>
              <w:top w:val="nil"/>
              <w:left w:val="nil"/>
              <w:bottom w:val="nil"/>
              <w:right w:val="single" w:sz="4" w:space="0" w:color="auto"/>
            </w:tcBorders>
          </w:tcPr>
          <w:p w:rsidR="009C2F20" w:rsidRDefault="009C2F20" w:rsidP="007461A8">
            <w:pPr>
              <w:pStyle w:val="TAL"/>
              <w:rPr>
                <w:ins w:id="7063" w:author="C1-182765" w:date="2018-04-24T20:09:00Z"/>
              </w:rPr>
            </w:pPr>
          </w:p>
        </w:tc>
      </w:tr>
      <w:tr w:rsidR="009C2F20" w:rsidTr="007461A8">
        <w:trPr>
          <w:cantSplit/>
          <w:jc w:val="center"/>
          <w:ins w:id="7064"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7065" w:author="C1-182765" w:date="2018-04-24T20:09:00Z"/>
              </w:rPr>
            </w:pPr>
            <w:ins w:id="7066" w:author="C1-182765" w:date="2018-04-24T20:09:00Z">
              <w:r>
                <w:t>SSC mode 2 allowed (octet1, bit 2)</w:t>
              </w:r>
            </w:ins>
          </w:p>
        </w:tc>
      </w:tr>
      <w:tr w:rsidR="009C2F20" w:rsidTr="007461A8">
        <w:trPr>
          <w:cantSplit/>
          <w:jc w:val="center"/>
          <w:ins w:id="7067"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7068" w:author="C1-182765" w:date="2018-04-24T20:09:00Z"/>
                <w:b/>
              </w:rPr>
            </w:pPr>
            <w:ins w:id="7069" w:author="C1-182765" w:date="2018-04-24T20:09:00Z">
              <w:r w:rsidRPr="00E93602">
                <w:rPr>
                  <w:b/>
                </w:rPr>
                <w:t>2</w:t>
              </w:r>
            </w:ins>
          </w:p>
        </w:tc>
        <w:tc>
          <w:tcPr>
            <w:tcW w:w="4872" w:type="dxa"/>
            <w:tcBorders>
              <w:top w:val="nil"/>
              <w:left w:val="nil"/>
              <w:bottom w:val="nil"/>
              <w:right w:val="single" w:sz="4" w:space="0" w:color="auto"/>
            </w:tcBorders>
          </w:tcPr>
          <w:p w:rsidR="009C2F20" w:rsidRDefault="009C2F20" w:rsidP="007461A8">
            <w:pPr>
              <w:pStyle w:val="TAL"/>
              <w:rPr>
                <w:ins w:id="7070" w:author="C1-182765" w:date="2018-04-24T20:09:00Z"/>
              </w:rPr>
            </w:pPr>
          </w:p>
        </w:tc>
      </w:tr>
      <w:tr w:rsidR="009C2F20" w:rsidTr="007461A8">
        <w:trPr>
          <w:cantSplit/>
          <w:jc w:val="center"/>
          <w:ins w:id="7071" w:author="C1-182765" w:date="2018-04-24T20:09:00Z"/>
        </w:trPr>
        <w:tc>
          <w:tcPr>
            <w:tcW w:w="1690" w:type="dxa"/>
            <w:tcBorders>
              <w:top w:val="nil"/>
              <w:left w:val="single" w:sz="4" w:space="0" w:color="auto"/>
              <w:bottom w:val="nil"/>
              <w:right w:val="nil"/>
            </w:tcBorders>
          </w:tcPr>
          <w:p w:rsidR="009C2F20" w:rsidRDefault="009C2F20" w:rsidP="007461A8">
            <w:pPr>
              <w:pStyle w:val="TAL"/>
              <w:rPr>
                <w:ins w:id="7072" w:author="C1-182765" w:date="2018-04-24T20:09:00Z"/>
              </w:rPr>
            </w:pPr>
            <w:ins w:id="7073" w:author="C1-182765" w:date="2018-04-24T20:09:00Z">
              <w:r>
                <w:t>0</w:t>
              </w:r>
            </w:ins>
          </w:p>
        </w:tc>
        <w:tc>
          <w:tcPr>
            <w:tcW w:w="4872" w:type="dxa"/>
            <w:tcBorders>
              <w:top w:val="nil"/>
              <w:left w:val="nil"/>
              <w:bottom w:val="nil"/>
              <w:right w:val="single" w:sz="4" w:space="0" w:color="auto"/>
            </w:tcBorders>
          </w:tcPr>
          <w:p w:rsidR="009C2F20" w:rsidRDefault="009C2F20" w:rsidP="007461A8">
            <w:pPr>
              <w:pStyle w:val="TAL"/>
              <w:rPr>
                <w:ins w:id="7074" w:author="C1-182765" w:date="2018-04-24T20:09:00Z"/>
              </w:rPr>
            </w:pPr>
            <w:ins w:id="7075" w:author="C1-182765" w:date="2018-04-24T20:09:00Z">
              <w:r>
                <w:t>SSC mode 2 not allowed</w:t>
              </w:r>
            </w:ins>
          </w:p>
        </w:tc>
      </w:tr>
      <w:tr w:rsidR="009C2F20" w:rsidTr="007461A8">
        <w:trPr>
          <w:cantSplit/>
          <w:jc w:val="center"/>
          <w:ins w:id="7076" w:author="C1-182765" w:date="2018-04-24T20:09:00Z"/>
        </w:trPr>
        <w:tc>
          <w:tcPr>
            <w:tcW w:w="1690" w:type="dxa"/>
            <w:tcBorders>
              <w:top w:val="nil"/>
              <w:left w:val="single" w:sz="4" w:space="0" w:color="auto"/>
              <w:bottom w:val="nil"/>
              <w:right w:val="nil"/>
            </w:tcBorders>
          </w:tcPr>
          <w:p w:rsidR="009C2F20" w:rsidRDefault="009C2F20" w:rsidP="007461A8">
            <w:pPr>
              <w:pStyle w:val="TAL"/>
              <w:rPr>
                <w:ins w:id="7077" w:author="C1-182765" w:date="2018-04-24T20:09:00Z"/>
              </w:rPr>
            </w:pPr>
            <w:ins w:id="7078" w:author="C1-182765" w:date="2018-04-24T20:09:00Z">
              <w:r w:rsidRPr="00E93602">
                <w:t>1</w:t>
              </w:r>
            </w:ins>
          </w:p>
        </w:tc>
        <w:tc>
          <w:tcPr>
            <w:tcW w:w="4872" w:type="dxa"/>
            <w:tcBorders>
              <w:top w:val="nil"/>
              <w:left w:val="nil"/>
              <w:bottom w:val="nil"/>
              <w:right w:val="single" w:sz="4" w:space="0" w:color="auto"/>
            </w:tcBorders>
          </w:tcPr>
          <w:p w:rsidR="009C2F20" w:rsidRDefault="009C2F20" w:rsidP="007461A8">
            <w:pPr>
              <w:pStyle w:val="TAL"/>
              <w:rPr>
                <w:ins w:id="7079" w:author="C1-182765" w:date="2018-04-24T20:09:00Z"/>
              </w:rPr>
            </w:pPr>
            <w:ins w:id="7080" w:author="C1-182765" w:date="2018-04-24T20:09:00Z">
              <w:r>
                <w:t>SSC mode 2 allowed</w:t>
              </w:r>
            </w:ins>
          </w:p>
        </w:tc>
      </w:tr>
      <w:tr w:rsidR="009C2F20" w:rsidTr="007461A8">
        <w:trPr>
          <w:cantSplit/>
          <w:jc w:val="center"/>
          <w:ins w:id="7081"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7082" w:author="C1-182765" w:date="2018-04-24T20:09:00Z"/>
              </w:rPr>
            </w:pPr>
          </w:p>
        </w:tc>
        <w:tc>
          <w:tcPr>
            <w:tcW w:w="4872" w:type="dxa"/>
            <w:tcBorders>
              <w:top w:val="nil"/>
              <w:left w:val="nil"/>
              <w:bottom w:val="nil"/>
              <w:right w:val="single" w:sz="4" w:space="0" w:color="auto"/>
            </w:tcBorders>
          </w:tcPr>
          <w:p w:rsidR="009C2F20" w:rsidRDefault="009C2F20" w:rsidP="007461A8">
            <w:pPr>
              <w:pStyle w:val="TAL"/>
              <w:rPr>
                <w:ins w:id="7083" w:author="C1-182765" w:date="2018-04-24T20:09:00Z"/>
              </w:rPr>
            </w:pPr>
          </w:p>
        </w:tc>
      </w:tr>
      <w:tr w:rsidR="009C2F20" w:rsidTr="007461A8">
        <w:trPr>
          <w:cantSplit/>
          <w:jc w:val="center"/>
          <w:ins w:id="7084"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7085" w:author="C1-182765" w:date="2018-04-24T20:09:00Z"/>
              </w:rPr>
            </w:pPr>
            <w:ins w:id="7086" w:author="C1-182765" w:date="2018-04-24T20:09:00Z">
              <w:r>
                <w:t>SSC mode 3 allowed (octet1, bit 3)</w:t>
              </w:r>
            </w:ins>
          </w:p>
        </w:tc>
      </w:tr>
      <w:tr w:rsidR="009C2F20" w:rsidTr="007461A8">
        <w:trPr>
          <w:cantSplit/>
          <w:jc w:val="center"/>
          <w:ins w:id="7087"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7088" w:author="C1-182765" w:date="2018-04-24T20:09:00Z"/>
                <w:b/>
              </w:rPr>
            </w:pPr>
            <w:ins w:id="7089" w:author="C1-182765" w:date="2018-04-24T20:09:00Z">
              <w:r w:rsidRPr="00E93602">
                <w:rPr>
                  <w:b/>
                </w:rPr>
                <w:t>3</w:t>
              </w:r>
            </w:ins>
          </w:p>
        </w:tc>
        <w:tc>
          <w:tcPr>
            <w:tcW w:w="4872" w:type="dxa"/>
            <w:tcBorders>
              <w:top w:val="nil"/>
              <w:left w:val="nil"/>
              <w:bottom w:val="nil"/>
              <w:right w:val="single" w:sz="4" w:space="0" w:color="auto"/>
            </w:tcBorders>
          </w:tcPr>
          <w:p w:rsidR="009C2F20" w:rsidRDefault="009C2F20" w:rsidP="007461A8">
            <w:pPr>
              <w:pStyle w:val="TAL"/>
              <w:rPr>
                <w:ins w:id="7090" w:author="C1-182765" w:date="2018-04-24T20:09:00Z"/>
              </w:rPr>
            </w:pPr>
          </w:p>
        </w:tc>
      </w:tr>
      <w:tr w:rsidR="009C2F20" w:rsidTr="007461A8">
        <w:trPr>
          <w:cantSplit/>
          <w:jc w:val="center"/>
          <w:ins w:id="7091" w:author="C1-182765" w:date="2018-04-24T20:09:00Z"/>
        </w:trPr>
        <w:tc>
          <w:tcPr>
            <w:tcW w:w="1690" w:type="dxa"/>
            <w:tcBorders>
              <w:top w:val="nil"/>
              <w:left w:val="single" w:sz="4" w:space="0" w:color="auto"/>
              <w:bottom w:val="nil"/>
              <w:right w:val="nil"/>
            </w:tcBorders>
          </w:tcPr>
          <w:p w:rsidR="009C2F20" w:rsidRPr="00E93602" w:rsidRDefault="009C2F20" w:rsidP="007461A8">
            <w:pPr>
              <w:pStyle w:val="TAL"/>
              <w:rPr>
                <w:ins w:id="7092" w:author="C1-182765" w:date="2018-04-24T20:09:00Z"/>
                <w:b/>
              </w:rPr>
            </w:pPr>
            <w:ins w:id="7093" w:author="C1-182765" w:date="2018-04-24T20:09:00Z">
              <w:r>
                <w:rPr>
                  <w:b/>
                </w:rPr>
                <w:t>0</w:t>
              </w:r>
            </w:ins>
          </w:p>
        </w:tc>
        <w:tc>
          <w:tcPr>
            <w:tcW w:w="4872" w:type="dxa"/>
            <w:tcBorders>
              <w:top w:val="nil"/>
              <w:left w:val="nil"/>
              <w:bottom w:val="nil"/>
              <w:right w:val="single" w:sz="4" w:space="0" w:color="auto"/>
            </w:tcBorders>
          </w:tcPr>
          <w:p w:rsidR="009C2F20" w:rsidRDefault="009C2F20" w:rsidP="007461A8">
            <w:pPr>
              <w:pStyle w:val="TAL"/>
              <w:rPr>
                <w:ins w:id="7094" w:author="C1-182765" w:date="2018-04-24T20:09:00Z"/>
              </w:rPr>
            </w:pPr>
            <w:ins w:id="7095" w:author="C1-182765" w:date="2018-04-24T20:09:00Z">
              <w:r>
                <w:t>SSC mode 3 not allowed</w:t>
              </w:r>
            </w:ins>
          </w:p>
        </w:tc>
      </w:tr>
      <w:tr w:rsidR="009C2F20" w:rsidTr="007461A8">
        <w:trPr>
          <w:cantSplit/>
          <w:jc w:val="center"/>
          <w:ins w:id="7096" w:author="C1-182765" w:date="2018-04-24T20:09:00Z"/>
        </w:trPr>
        <w:tc>
          <w:tcPr>
            <w:tcW w:w="1690" w:type="dxa"/>
            <w:tcBorders>
              <w:top w:val="nil"/>
              <w:left w:val="single" w:sz="4" w:space="0" w:color="auto"/>
              <w:bottom w:val="nil"/>
              <w:right w:val="nil"/>
            </w:tcBorders>
          </w:tcPr>
          <w:p w:rsidR="009C2F20" w:rsidRDefault="009C2F20" w:rsidP="007461A8">
            <w:pPr>
              <w:pStyle w:val="TAL"/>
              <w:rPr>
                <w:ins w:id="7097" w:author="C1-182765" w:date="2018-04-24T20:09:00Z"/>
                <w:b/>
              </w:rPr>
            </w:pPr>
            <w:ins w:id="7098" w:author="C1-182765" w:date="2018-04-24T20:09:00Z">
              <w:r>
                <w:rPr>
                  <w:b/>
                </w:rPr>
                <w:t>1</w:t>
              </w:r>
            </w:ins>
          </w:p>
        </w:tc>
        <w:tc>
          <w:tcPr>
            <w:tcW w:w="4872" w:type="dxa"/>
            <w:tcBorders>
              <w:top w:val="nil"/>
              <w:left w:val="nil"/>
              <w:bottom w:val="nil"/>
              <w:right w:val="single" w:sz="4" w:space="0" w:color="auto"/>
            </w:tcBorders>
          </w:tcPr>
          <w:p w:rsidR="009C2F20" w:rsidRDefault="009C2F20" w:rsidP="007461A8">
            <w:pPr>
              <w:pStyle w:val="TAL"/>
              <w:rPr>
                <w:ins w:id="7099" w:author="C1-182765" w:date="2018-04-24T20:09:00Z"/>
              </w:rPr>
            </w:pPr>
            <w:ins w:id="7100" w:author="C1-182765" w:date="2018-04-24T20:09:00Z">
              <w:r>
                <w:t>SSC mode 3 allowed</w:t>
              </w:r>
            </w:ins>
          </w:p>
        </w:tc>
      </w:tr>
      <w:tr w:rsidR="009C2F20" w:rsidTr="007461A8">
        <w:trPr>
          <w:cantSplit/>
          <w:jc w:val="center"/>
          <w:ins w:id="7101" w:author="C1-182765" w:date="2018-04-24T20:09:00Z"/>
        </w:trPr>
        <w:tc>
          <w:tcPr>
            <w:tcW w:w="6562" w:type="dxa"/>
            <w:gridSpan w:val="2"/>
            <w:tcBorders>
              <w:top w:val="nil"/>
              <w:left w:val="single" w:sz="4" w:space="0" w:color="auto"/>
              <w:bottom w:val="nil"/>
              <w:right w:val="single" w:sz="4" w:space="0" w:color="auto"/>
            </w:tcBorders>
          </w:tcPr>
          <w:p w:rsidR="009C2F20" w:rsidRDefault="009C2F20" w:rsidP="007461A8">
            <w:pPr>
              <w:pStyle w:val="TAL"/>
              <w:rPr>
                <w:ins w:id="7102" w:author="C1-182765" w:date="2018-04-24T20:09:00Z"/>
              </w:rPr>
            </w:pPr>
          </w:p>
          <w:p w:rsidR="009C2F20" w:rsidRDefault="009C2F20" w:rsidP="007461A8">
            <w:pPr>
              <w:pStyle w:val="TAL"/>
              <w:rPr>
                <w:ins w:id="7103" w:author="C1-182765" w:date="2018-04-24T20:09:00Z"/>
              </w:rPr>
            </w:pPr>
            <w:ins w:id="7104" w:author="C1-182765" w:date="2018-04-24T20:09:00Z">
              <w:r>
                <w:t>Bit 4 is spare and shall be encoded as zero.</w:t>
              </w:r>
            </w:ins>
          </w:p>
        </w:tc>
      </w:tr>
      <w:tr w:rsidR="009C2F20" w:rsidTr="007461A8">
        <w:trPr>
          <w:cantSplit/>
          <w:jc w:val="center"/>
          <w:ins w:id="7105" w:author="C1-182765" w:date="2018-04-24T20:09:00Z"/>
        </w:trPr>
        <w:tc>
          <w:tcPr>
            <w:tcW w:w="6562" w:type="dxa"/>
            <w:gridSpan w:val="2"/>
            <w:tcBorders>
              <w:top w:val="nil"/>
              <w:left w:val="single" w:sz="4" w:space="0" w:color="auto"/>
              <w:bottom w:val="single" w:sz="4" w:space="0" w:color="auto"/>
              <w:right w:val="single" w:sz="4" w:space="0" w:color="auto"/>
            </w:tcBorders>
          </w:tcPr>
          <w:p w:rsidR="009C2F20" w:rsidRDefault="009C2F20" w:rsidP="007461A8">
            <w:pPr>
              <w:pStyle w:val="TAL"/>
              <w:rPr>
                <w:ins w:id="7106" w:author="C1-182765" w:date="2018-04-24T20:09:00Z"/>
              </w:rPr>
            </w:pPr>
          </w:p>
        </w:tc>
      </w:tr>
    </w:tbl>
    <w:p w:rsidR="009C2F20" w:rsidRPr="00DB5903" w:rsidRDefault="009C2F20" w:rsidP="009C2F20">
      <w:pPr>
        <w:rPr>
          <w:ins w:id="7107" w:author="C1-182765" w:date="2018-04-24T20:09:00Z"/>
          <w:noProof/>
        </w:rPr>
      </w:pPr>
    </w:p>
    <w:p w:rsidR="003E0676" w:rsidRDefault="00966E4A">
      <w:pPr>
        <w:pStyle w:val="Heading4"/>
      </w:pPr>
      <w:r>
        <w:t>9.</w:t>
      </w:r>
      <w:r w:rsidR="00650712">
        <w:t>8</w:t>
      </w:r>
      <w:r>
        <w:t>.4.</w:t>
      </w:r>
      <w:ins w:id="7108" w:author="rapporteur_Christian_Herrero-Veron" w:date="2018-04-25T12:33:00Z">
        <w:r w:rsidR="004C5799">
          <w:t>4</w:t>
        </w:r>
      </w:ins>
      <w:del w:id="7109" w:author="rapporteur_Christian_Herrero-Veron" w:date="2018-04-25T12:33:00Z">
        <w:r w:rsidR="00C91182" w:rsidDel="004C5799">
          <w:delText>3</w:delText>
        </w:r>
      </w:del>
      <w:r>
        <w:tab/>
        <w:t>E</w:t>
      </w:r>
      <w:r w:rsidRPr="00EE0C95">
        <w:t>xtended protocol configuration options</w:t>
      </w:r>
      <w:bookmarkEnd w:id="6991"/>
    </w:p>
    <w:p w:rsidR="00966E4A" w:rsidRDefault="00966E4A" w:rsidP="00966E4A">
      <w:r w:rsidRPr="003168A2">
        <w:t>See subclause </w:t>
      </w:r>
      <w:r>
        <w:t>10.5.6.3A</w:t>
      </w:r>
      <w:r w:rsidRPr="003168A2">
        <w:t xml:space="preserve"> in 3GPP TS 24.008 [</w:t>
      </w:r>
      <w:ins w:id="7110" w:author="rapporteur_Christian_Herrero-Veron" w:date="2018-04-25T11:17:00Z">
        <w:r w:rsidR="00E04A35">
          <w:t>12</w:t>
        </w:r>
      </w:ins>
      <w:del w:id="7111" w:author="rapporteur_Christian_Herrero-Veron" w:date="2018-04-25T11:17:00Z">
        <w:r w:rsidR="008B762D" w:rsidDel="00E04A35">
          <w:delText>9</w:delText>
        </w:r>
      </w:del>
      <w:r w:rsidRPr="003168A2">
        <w:t>].</w:t>
      </w:r>
    </w:p>
    <w:p w:rsidR="00663265" w:rsidRDefault="00663265" w:rsidP="00663265">
      <w:pPr>
        <w:pStyle w:val="Heading4"/>
      </w:pPr>
      <w:bookmarkStart w:id="7112" w:name="_Toc508877451"/>
      <w:r>
        <w:t>9.</w:t>
      </w:r>
      <w:r w:rsidR="00650712">
        <w:t>8</w:t>
      </w:r>
      <w:r>
        <w:t>.4.</w:t>
      </w:r>
      <w:ins w:id="7113" w:author="rapporteur_Christian_Herrero-Veron" w:date="2018-04-25T12:34:00Z">
        <w:r w:rsidR="004C5799">
          <w:t>5</w:t>
        </w:r>
      </w:ins>
      <w:del w:id="7114" w:author="rapporteur_Christian_Herrero-Veron" w:date="2018-04-25T12:34:00Z">
        <w:r w:rsidR="00C91182" w:rsidDel="004C5799">
          <w:delText>4</w:delText>
        </w:r>
      </w:del>
      <w:r>
        <w:tab/>
        <w:t>GPRS timer</w:t>
      </w:r>
      <w:bookmarkEnd w:id="7112"/>
    </w:p>
    <w:p w:rsidR="00663265" w:rsidRDefault="00663265" w:rsidP="00663265">
      <w:r w:rsidRPr="003168A2">
        <w:t>See subclause </w:t>
      </w:r>
      <w:r w:rsidRPr="00FE320E">
        <w:t>10.5.7.3</w:t>
      </w:r>
      <w:r>
        <w:t xml:space="preserve"> </w:t>
      </w:r>
      <w:r w:rsidRPr="003168A2">
        <w:t>in 3GPP TS 24.008 [</w:t>
      </w:r>
      <w:ins w:id="7115" w:author="rapporteur_Christian_Herrero-Veron" w:date="2018-04-25T11:17:00Z">
        <w:r w:rsidR="00E04A35">
          <w:t>12</w:t>
        </w:r>
      </w:ins>
      <w:del w:id="7116" w:author="rapporteur_Christian_Herrero-Veron" w:date="2018-04-25T11:17:00Z">
        <w:r w:rsidR="008B762D" w:rsidDel="00E04A35">
          <w:delText>9</w:delText>
        </w:r>
      </w:del>
      <w:r w:rsidRPr="003168A2">
        <w:t>].</w:t>
      </w:r>
    </w:p>
    <w:p w:rsidR="00931584" w:rsidRDefault="00931584" w:rsidP="00931584">
      <w:pPr>
        <w:pStyle w:val="Heading4"/>
        <w:rPr>
          <w:ins w:id="7117" w:author="C1-182824" w:date="2018-04-24T23:37:00Z"/>
        </w:rPr>
      </w:pPr>
      <w:bookmarkStart w:id="7118" w:name="_Toc508877452"/>
      <w:ins w:id="7119" w:author="C1-182824" w:date="2018-04-24T23:37:00Z">
        <w:r w:rsidRPr="00DC2A16">
          <w:t>9.8.4.</w:t>
        </w:r>
      </w:ins>
      <w:ins w:id="7120" w:author="rapporteur_Christian_Herrero-Veron" w:date="2018-04-25T12:35:00Z">
        <w:r w:rsidR="004C5799">
          <w:t>6</w:t>
        </w:r>
      </w:ins>
      <w:ins w:id="7121" w:author="C1-182824" w:date="2018-04-24T23:37:00Z">
        <w:r w:rsidRPr="00DC2A16">
          <w:tab/>
        </w:r>
        <w:r>
          <w:t>Mapped EPS bearer contexts</w:t>
        </w:r>
      </w:ins>
    </w:p>
    <w:p w:rsidR="00931584" w:rsidRDefault="00931584" w:rsidP="00931584">
      <w:pPr>
        <w:rPr>
          <w:ins w:id="7122" w:author="C1-182824" w:date="2018-04-24T23:37:00Z"/>
        </w:rPr>
      </w:pPr>
      <w:ins w:id="7123" w:author="C1-182824" w:date="2018-04-24T23:37:00Z">
        <w:r w:rsidRPr="00DC2A16">
          <w:t xml:space="preserve">The purpose of the </w:t>
        </w:r>
        <w:r>
          <w:t>mapped EPS bearer contexts</w:t>
        </w:r>
        <w:r w:rsidRPr="00D14F20">
          <w:t xml:space="preserve"> </w:t>
        </w:r>
        <w:r w:rsidRPr="00DC2A16">
          <w:t xml:space="preserve">information element is to indicate </w:t>
        </w:r>
        <w:r>
          <w:t>a set of EPS contexts for a PDU session context,</w:t>
        </w:r>
        <w:r w:rsidRPr="00DC2A16">
          <w:t xml:space="preserve"> as described in subclause 6.</w:t>
        </w:r>
        <w:r>
          <w:t>1</w:t>
        </w:r>
        <w:r w:rsidRPr="00DC2A16">
          <w:t>.</w:t>
        </w:r>
        <w:r>
          <w:t>4.</w:t>
        </w:r>
      </w:ins>
    </w:p>
    <w:p w:rsidR="00931584" w:rsidRPr="00DC2A16" w:rsidRDefault="00931584" w:rsidP="00931584">
      <w:pPr>
        <w:rPr>
          <w:ins w:id="7124" w:author="C1-182824" w:date="2018-04-24T23:37:00Z"/>
        </w:rPr>
      </w:pPr>
      <w:ins w:id="7125" w:author="C1-182824" w:date="2018-04-24T23:37:00Z">
        <w:r w:rsidRPr="00DC2A16">
          <w:t xml:space="preserve">The </w:t>
        </w:r>
        <w:r>
          <w:t>mapped EPS bearer contexts</w:t>
        </w:r>
        <w:r w:rsidRPr="00DC2A16">
          <w:t xml:space="preserve"> information element is a type 6 information element with a minimum length of </w:t>
        </w:r>
        <w:r>
          <w:t>7</w:t>
        </w:r>
        <w:r w:rsidRPr="00DC2A16">
          <w:t xml:space="preserve"> octet</w:t>
        </w:r>
        <w:r>
          <w:t xml:space="preserve"> and a maximum length of</w:t>
        </w:r>
        <w:r w:rsidRPr="00DC2A16">
          <w:t xml:space="preserve"> 65538 octets.</w:t>
        </w:r>
      </w:ins>
    </w:p>
    <w:p w:rsidR="00931584" w:rsidRPr="00D14F20" w:rsidRDefault="00931584" w:rsidP="00931584">
      <w:pPr>
        <w:rPr>
          <w:ins w:id="7126" w:author="C1-182824" w:date="2018-04-24T23:37:00Z"/>
        </w:rPr>
      </w:pPr>
      <w:ins w:id="7127" w:author="C1-182824" w:date="2018-04-24T23:37:00Z">
        <w:r w:rsidRPr="00DC2A16">
          <w:t xml:space="preserve">The </w:t>
        </w:r>
        <w:r>
          <w:t>mapped EPS bearer contexts</w:t>
        </w:r>
        <w:r w:rsidRPr="00DC2A16">
          <w:rPr>
            <w:i/>
          </w:rPr>
          <w:t xml:space="preserve"> </w:t>
        </w:r>
        <w:r w:rsidRPr="00DC2A16">
          <w:t>information element is coded as shown in figure 9.8.4.</w:t>
        </w:r>
      </w:ins>
      <w:ins w:id="7128" w:author="rapporteur_Christian_Herrero-Veron" w:date="2018-04-25T12:35:00Z">
        <w:r w:rsidR="004C5799">
          <w:t>6</w:t>
        </w:r>
      </w:ins>
      <w:ins w:id="7129" w:author="C1-182824" w:date="2018-04-24T23:37:00Z">
        <w:r w:rsidRPr="00DC2A16">
          <w:t>.1, figure 9.8.4.</w:t>
        </w:r>
      </w:ins>
      <w:ins w:id="7130" w:author="rapporteur_Christian_Herrero-Veron" w:date="2018-04-25T12:35:00Z">
        <w:r w:rsidR="004C5799">
          <w:t>6</w:t>
        </w:r>
      </w:ins>
      <w:ins w:id="7131" w:author="C1-182824" w:date="2018-04-24T23:37:00Z">
        <w:r w:rsidRPr="00DC2A16">
          <w:t>.2, figure 9.8.4.</w:t>
        </w:r>
      </w:ins>
      <w:ins w:id="7132" w:author="rapporteur_Christian_Herrero-Veron" w:date="2018-04-25T12:35:00Z">
        <w:r w:rsidR="004C5799">
          <w:t>6</w:t>
        </w:r>
      </w:ins>
      <w:ins w:id="7133" w:author="C1-182824" w:date="2018-04-24T23:37:00Z">
        <w:r w:rsidRPr="00DC2A16">
          <w:t>.3 and table 9.8.4.</w:t>
        </w:r>
      </w:ins>
      <w:ins w:id="7134" w:author="rapporteur_Christian_Herrero-Veron" w:date="2018-04-25T12:35:00Z">
        <w:r w:rsidR="004C5799">
          <w:t>6</w:t>
        </w:r>
      </w:ins>
      <w:ins w:id="7135" w:author="C1-182824" w:date="2018-04-24T23:37:00Z">
        <w:r w:rsidRPr="00DC2A16">
          <w:t>.1.</w:t>
        </w:r>
      </w:ins>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94"/>
        <w:gridCol w:w="594"/>
        <w:gridCol w:w="594"/>
        <w:gridCol w:w="593"/>
        <w:gridCol w:w="594"/>
        <w:gridCol w:w="594"/>
        <w:gridCol w:w="523"/>
        <w:gridCol w:w="993"/>
        <w:gridCol w:w="28"/>
      </w:tblGrid>
      <w:tr w:rsidR="00931584" w:rsidRPr="00DC2A16" w:rsidTr="007461A8">
        <w:trPr>
          <w:gridBefore w:val="1"/>
          <w:wBefore w:w="28" w:type="dxa"/>
          <w:cantSplit/>
          <w:trHeight w:val="284"/>
          <w:jc w:val="center"/>
          <w:ins w:id="7136" w:author="C1-182824" w:date="2018-04-24T23:37:00Z"/>
        </w:trPr>
        <w:tc>
          <w:tcPr>
            <w:tcW w:w="2240" w:type="dxa"/>
          </w:tcPr>
          <w:p w:rsidR="00931584" w:rsidRPr="00DC2A16" w:rsidRDefault="00931584" w:rsidP="007461A8">
            <w:pPr>
              <w:pStyle w:val="TAC"/>
              <w:rPr>
                <w:ins w:id="7137" w:author="C1-182824" w:date="2018-04-24T23:37:00Z"/>
              </w:rPr>
            </w:pPr>
          </w:p>
        </w:tc>
        <w:tc>
          <w:tcPr>
            <w:tcW w:w="592" w:type="dxa"/>
            <w:tcBorders>
              <w:bottom w:val="single" w:sz="6" w:space="0" w:color="auto"/>
            </w:tcBorders>
          </w:tcPr>
          <w:p w:rsidR="00931584" w:rsidRPr="00DC2A16" w:rsidRDefault="00931584" w:rsidP="007461A8">
            <w:pPr>
              <w:pStyle w:val="TAC"/>
              <w:rPr>
                <w:ins w:id="7138" w:author="C1-182824" w:date="2018-04-24T23:37:00Z"/>
              </w:rPr>
            </w:pPr>
            <w:ins w:id="7139" w:author="C1-182824" w:date="2018-04-24T23:37:00Z">
              <w:r w:rsidRPr="00DC2A16">
                <w:t>8</w:t>
              </w:r>
            </w:ins>
          </w:p>
        </w:tc>
        <w:tc>
          <w:tcPr>
            <w:tcW w:w="594" w:type="dxa"/>
            <w:tcBorders>
              <w:bottom w:val="single" w:sz="6" w:space="0" w:color="auto"/>
            </w:tcBorders>
          </w:tcPr>
          <w:p w:rsidR="00931584" w:rsidRPr="00DC2A16" w:rsidRDefault="00931584" w:rsidP="007461A8">
            <w:pPr>
              <w:pStyle w:val="TAC"/>
              <w:rPr>
                <w:ins w:id="7140" w:author="C1-182824" w:date="2018-04-24T23:37:00Z"/>
              </w:rPr>
            </w:pPr>
            <w:ins w:id="7141"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7142" w:author="C1-182824" w:date="2018-04-24T23:37:00Z"/>
              </w:rPr>
            </w:pPr>
            <w:ins w:id="7143" w:author="C1-182824" w:date="2018-04-24T23:37:00Z">
              <w:r w:rsidRPr="00DC2A16">
                <w:t>6</w:t>
              </w:r>
            </w:ins>
          </w:p>
        </w:tc>
        <w:tc>
          <w:tcPr>
            <w:tcW w:w="594" w:type="dxa"/>
            <w:tcBorders>
              <w:bottom w:val="single" w:sz="6" w:space="0" w:color="auto"/>
            </w:tcBorders>
          </w:tcPr>
          <w:p w:rsidR="00931584" w:rsidRPr="00DC2A16" w:rsidRDefault="00931584" w:rsidP="007461A8">
            <w:pPr>
              <w:pStyle w:val="TAC"/>
              <w:rPr>
                <w:ins w:id="7144" w:author="C1-182824" w:date="2018-04-24T23:37:00Z"/>
              </w:rPr>
            </w:pPr>
            <w:ins w:id="7145" w:author="C1-182824" w:date="2018-04-24T23:37:00Z">
              <w:r w:rsidRPr="00DC2A16">
                <w:t>5</w:t>
              </w:r>
            </w:ins>
          </w:p>
        </w:tc>
        <w:tc>
          <w:tcPr>
            <w:tcW w:w="593" w:type="dxa"/>
            <w:tcBorders>
              <w:bottom w:val="single" w:sz="6" w:space="0" w:color="auto"/>
            </w:tcBorders>
          </w:tcPr>
          <w:p w:rsidR="00931584" w:rsidRPr="00DC2A16" w:rsidRDefault="00931584" w:rsidP="007461A8">
            <w:pPr>
              <w:pStyle w:val="TAC"/>
              <w:rPr>
                <w:ins w:id="7146" w:author="C1-182824" w:date="2018-04-24T23:37:00Z"/>
              </w:rPr>
            </w:pPr>
            <w:ins w:id="7147"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7148" w:author="C1-182824" w:date="2018-04-24T23:37:00Z"/>
              </w:rPr>
            </w:pPr>
            <w:ins w:id="7149"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7150" w:author="C1-182824" w:date="2018-04-24T23:37:00Z"/>
              </w:rPr>
            </w:pPr>
            <w:ins w:id="7151"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7152" w:author="C1-182824" w:date="2018-04-24T23:37:00Z"/>
              </w:rPr>
            </w:pPr>
            <w:ins w:id="7153" w:author="C1-182824" w:date="2018-04-24T23:37:00Z">
              <w:r w:rsidRPr="00DC2A16">
                <w:t>1</w:t>
              </w:r>
            </w:ins>
          </w:p>
        </w:tc>
        <w:tc>
          <w:tcPr>
            <w:tcW w:w="1021" w:type="dxa"/>
            <w:gridSpan w:val="2"/>
            <w:tcBorders>
              <w:left w:val="nil"/>
            </w:tcBorders>
          </w:tcPr>
          <w:p w:rsidR="00931584" w:rsidRPr="00DC2A16" w:rsidRDefault="00931584" w:rsidP="007461A8">
            <w:pPr>
              <w:pStyle w:val="TAC"/>
              <w:rPr>
                <w:ins w:id="7154" w:author="C1-182824" w:date="2018-04-24T23:37:00Z"/>
              </w:rPr>
            </w:pPr>
          </w:p>
        </w:tc>
      </w:tr>
      <w:tr w:rsidR="00931584" w:rsidRPr="00DC2A16" w:rsidTr="007461A8">
        <w:trPr>
          <w:gridBefore w:val="1"/>
          <w:wBefore w:w="28" w:type="dxa"/>
          <w:cantSplit/>
          <w:jc w:val="center"/>
          <w:ins w:id="7155" w:author="C1-182824" w:date="2018-04-24T23:37:00Z"/>
        </w:trPr>
        <w:tc>
          <w:tcPr>
            <w:tcW w:w="2240" w:type="dxa"/>
            <w:tcBorders>
              <w:right w:val="single" w:sz="6" w:space="0" w:color="auto"/>
            </w:tcBorders>
          </w:tcPr>
          <w:p w:rsidR="00931584" w:rsidRPr="00DC2A16" w:rsidRDefault="00931584" w:rsidP="007461A8">
            <w:pPr>
              <w:pStyle w:val="TAC"/>
              <w:rPr>
                <w:ins w:id="7156"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157" w:author="C1-182824" w:date="2018-04-24T23:37:00Z"/>
              </w:rPr>
            </w:pPr>
            <w:ins w:id="7158" w:author="C1-182824" w:date="2018-04-24T23:37:00Z">
              <w:r>
                <w:rPr>
                  <w:rFonts w:hint="eastAsia"/>
                  <w:lang w:eastAsia="zh-CN"/>
                </w:rPr>
                <w:t>Mapped EPS</w:t>
              </w:r>
              <w:r>
                <w:t xml:space="preserve"> bearer contexts IEI</w:t>
              </w:r>
            </w:ins>
          </w:p>
        </w:tc>
        <w:tc>
          <w:tcPr>
            <w:tcW w:w="1021" w:type="dxa"/>
            <w:gridSpan w:val="2"/>
          </w:tcPr>
          <w:p w:rsidR="00931584" w:rsidRPr="00DC2A16" w:rsidRDefault="00931584" w:rsidP="007461A8">
            <w:pPr>
              <w:pStyle w:val="TAL"/>
              <w:rPr>
                <w:ins w:id="7159" w:author="C1-182824" w:date="2018-04-24T23:37:00Z"/>
              </w:rPr>
            </w:pPr>
            <w:ins w:id="7160" w:author="C1-182824" w:date="2018-04-24T23:37:00Z">
              <w:r w:rsidRPr="00DC2A16">
                <w:t>octet 1</w:t>
              </w:r>
            </w:ins>
          </w:p>
        </w:tc>
      </w:tr>
      <w:tr w:rsidR="00931584" w:rsidRPr="00DC2A16" w:rsidTr="007461A8">
        <w:trPr>
          <w:gridBefore w:val="1"/>
          <w:wBefore w:w="28" w:type="dxa"/>
          <w:cantSplit/>
          <w:jc w:val="center"/>
          <w:ins w:id="7161" w:author="C1-182824" w:date="2018-04-24T23:37:00Z"/>
        </w:trPr>
        <w:tc>
          <w:tcPr>
            <w:tcW w:w="2240" w:type="dxa"/>
            <w:tcBorders>
              <w:right w:val="single" w:sz="6" w:space="0" w:color="auto"/>
            </w:tcBorders>
          </w:tcPr>
          <w:p w:rsidR="00931584" w:rsidRPr="00DC2A16" w:rsidRDefault="00931584" w:rsidP="007461A8">
            <w:pPr>
              <w:pStyle w:val="TAC"/>
              <w:rPr>
                <w:ins w:id="7162" w:author="C1-182824" w:date="2018-04-24T23:37:00Z"/>
              </w:rPr>
            </w:pPr>
          </w:p>
        </w:tc>
        <w:tc>
          <w:tcPr>
            <w:tcW w:w="4678" w:type="dxa"/>
            <w:gridSpan w:val="8"/>
            <w:vMerge w:val="restart"/>
            <w:tcBorders>
              <w:top w:val="single" w:sz="6" w:space="0" w:color="auto"/>
              <w:left w:val="single" w:sz="6" w:space="0" w:color="auto"/>
              <w:right w:val="single" w:sz="6" w:space="0" w:color="auto"/>
            </w:tcBorders>
          </w:tcPr>
          <w:p w:rsidR="00931584" w:rsidRPr="00DC2A16" w:rsidRDefault="00931584" w:rsidP="007461A8">
            <w:pPr>
              <w:pStyle w:val="TAC"/>
              <w:rPr>
                <w:ins w:id="7163" w:author="C1-182824" w:date="2018-04-24T23:37:00Z"/>
              </w:rPr>
            </w:pPr>
            <w:ins w:id="7164" w:author="C1-182824" w:date="2018-04-24T23:37:00Z">
              <w:r w:rsidRPr="00DC2A16">
                <w:t xml:space="preserve">Length of </w:t>
              </w:r>
              <w:r>
                <w:rPr>
                  <w:rFonts w:hint="eastAsia"/>
                  <w:lang w:eastAsia="zh-CN"/>
                </w:rPr>
                <w:t>Mapped EPS</w:t>
              </w:r>
              <w:r>
                <w:t xml:space="preserve"> bearer</w:t>
              </w:r>
              <w:r w:rsidRPr="00DC2A16">
                <w:t xml:space="preserve"> </w:t>
              </w:r>
              <w:r>
                <w:t>contexts contents</w:t>
              </w:r>
            </w:ins>
          </w:p>
        </w:tc>
        <w:tc>
          <w:tcPr>
            <w:tcW w:w="1021" w:type="dxa"/>
            <w:gridSpan w:val="2"/>
          </w:tcPr>
          <w:p w:rsidR="00931584" w:rsidRPr="00DC2A16" w:rsidRDefault="00931584" w:rsidP="007461A8">
            <w:pPr>
              <w:pStyle w:val="TAL"/>
              <w:rPr>
                <w:ins w:id="7165" w:author="C1-182824" w:date="2018-04-24T23:37:00Z"/>
              </w:rPr>
            </w:pPr>
            <w:ins w:id="7166" w:author="C1-182824" w:date="2018-04-24T23:37:00Z">
              <w:r w:rsidRPr="00DC2A16">
                <w:t>octet 2</w:t>
              </w:r>
            </w:ins>
          </w:p>
        </w:tc>
      </w:tr>
      <w:tr w:rsidR="00931584" w:rsidRPr="00DC2A16" w:rsidTr="007461A8">
        <w:trPr>
          <w:gridBefore w:val="1"/>
          <w:wBefore w:w="28" w:type="dxa"/>
          <w:cantSplit/>
          <w:jc w:val="center"/>
          <w:ins w:id="7167" w:author="C1-182824" w:date="2018-04-24T23:37:00Z"/>
        </w:trPr>
        <w:tc>
          <w:tcPr>
            <w:tcW w:w="2240" w:type="dxa"/>
            <w:tcBorders>
              <w:right w:val="single" w:sz="6" w:space="0" w:color="auto"/>
            </w:tcBorders>
          </w:tcPr>
          <w:p w:rsidR="00931584" w:rsidRPr="00DC2A16" w:rsidRDefault="00931584" w:rsidP="007461A8">
            <w:pPr>
              <w:pStyle w:val="TAC"/>
              <w:rPr>
                <w:ins w:id="7168" w:author="C1-182824" w:date="2018-04-24T23:37:00Z"/>
              </w:rPr>
            </w:pPr>
          </w:p>
        </w:tc>
        <w:tc>
          <w:tcPr>
            <w:tcW w:w="4678" w:type="dxa"/>
            <w:gridSpan w:val="8"/>
            <w:vMerge/>
            <w:tcBorders>
              <w:left w:val="single" w:sz="6" w:space="0" w:color="auto"/>
              <w:bottom w:val="single" w:sz="6" w:space="0" w:color="auto"/>
              <w:right w:val="single" w:sz="6" w:space="0" w:color="auto"/>
            </w:tcBorders>
          </w:tcPr>
          <w:p w:rsidR="00931584" w:rsidRPr="00DC2A16" w:rsidRDefault="00931584" w:rsidP="007461A8">
            <w:pPr>
              <w:pStyle w:val="TAC"/>
              <w:rPr>
                <w:ins w:id="7169" w:author="C1-182824" w:date="2018-04-24T23:37:00Z"/>
              </w:rPr>
            </w:pPr>
          </w:p>
        </w:tc>
        <w:tc>
          <w:tcPr>
            <w:tcW w:w="1021" w:type="dxa"/>
            <w:gridSpan w:val="2"/>
          </w:tcPr>
          <w:p w:rsidR="00931584" w:rsidRPr="00DC2A16" w:rsidRDefault="00931584" w:rsidP="007461A8">
            <w:pPr>
              <w:pStyle w:val="TAL"/>
              <w:rPr>
                <w:ins w:id="7170" w:author="C1-182824" w:date="2018-04-24T23:37:00Z"/>
              </w:rPr>
            </w:pPr>
            <w:ins w:id="7171" w:author="C1-182824" w:date="2018-04-24T23:37:00Z">
              <w:r w:rsidRPr="00DC2A16">
                <w:t>octet 3</w:t>
              </w:r>
            </w:ins>
          </w:p>
        </w:tc>
      </w:tr>
      <w:tr w:rsidR="00931584" w:rsidRPr="00DC2A16" w:rsidTr="007461A8">
        <w:trPr>
          <w:gridBefore w:val="1"/>
          <w:wBefore w:w="28" w:type="dxa"/>
          <w:cantSplit/>
          <w:jc w:val="center"/>
          <w:ins w:id="7172" w:author="C1-182824" w:date="2018-04-24T23:37:00Z"/>
        </w:trPr>
        <w:tc>
          <w:tcPr>
            <w:tcW w:w="2240" w:type="dxa"/>
            <w:tcBorders>
              <w:right w:val="single" w:sz="6" w:space="0" w:color="auto"/>
            </w:tcBorders>
          </w:tcPr>
          <w:p w:rsidR="00931584" w:rsidRPr="00DC2A16" w:rsidRDefault="00931584" w:rsidP="007461A8">
            <w:pPr>
              <w:pStyle w:val="TAC"/>
              <w:rPr>
                <w:ins w:id="7173"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174" w:author="C1-182824" w:date="2018-04-24T23:37:00Z"/>
              </w:rPr>
            </w:pPr>
          </w:p>
          <w:p w:rsidR="00931584" w:rsidRPr="00DC2A16" w:rsidRDefault="00931584" w:rsidP="007461A8">
            <w:pPr>
              <w:pStyle w:val="TAC"/>
              <w:rPr>
                <w:ins w:id="7175" w:author="C1-182824" w:date="2018-04-24T23:37:00Z"/>
              </w:rPr>
            </w:pPr>
            <w:ins w:id="7176" w:author="C1-182824" w:date="2018-04-24T23:37:00Z">
              <w:r>
                <w:rPr>
                  <w:lang w:eastAsia="zh-CN"/>
                </w:rPr>
                <w:t xml:space="preserve">Mapped </w:t>
              </w:r>
              <w:r>
                <w:rPr>
                  <w:rFonts w:hint="eastAsia"/>
                  <w:lang w:eastAsia="zh-CN"/>
                </w:rPr>
                <w:t>EPS</w:t>
              </w:r>
              <w:r>
                <w:t xml:space="preserve"> bearer context</w:t>
              </w:r>
              <w:r w:rsidRPr="00DC2A16">
                <w:t xml:space="preserve"> 1</w:t>
              </w:r>
            </w:ins>
          </w:p>
          <w:p w:rsidR="00931584" w:rsidRPr="00DC2A16" w:rsidRDefault="00931584" w:rsidP="007461A8">
            <w:pPr>
              <w:pStyle w:val="TAC"/>
              <w:rPr>
                <w:ins w:id="7177" w:author="C1-182824" w:date="2018-04-24T23:37:00Z"/>
              </w:rPr>
            </w:pPr>
          </w:p>
        </w:tc>
        <w:tc>
          <w:tcPr>
            <w:tcW w:w="1021" w:type="dxa"/>
            <w:gridSpan w:val="2"/>
            <w:tcBorders>
              <w:left w:val="single" w:sz="6" w:space="0" w:color="auto"/>
            </w:tcBorders>
          </w:tcPr>
          <w:p w:rsidR="00931584" w:rsidRPr="00DC2A16" w:rsidRDefault="00931584" w:rsidP="007461A8">
            <w:pPr>
              <w:pStyle w:val="TAL"/>
              <w:rPr>
                <w:ins w:id="7178" w:author="C1-182824" w:date="2018-04-24T23:37:00Z"/>
              </w:rPr>
            </w:pPr>
            <w:ins w:id="7179" w:author="C1-182824" w:date="2018-04-24T23:37:00Z">
              <w:r w:rsidRPr="00DC2A16">
                <w:t>octet 4</w:t>
              </w:r>
            </w:ins>
          </w:p>
          <w:p w:rsidR="00931584" w:rsidRPr="00DC2A16" w:rsidRDefault="00931584" w:rsidP="007461A8">
            <w:pPr>
              <w:pStyle w:val="TAL"/>
              <w:rPr>
                <w:ins w:id="7180" w:author="C1-182824" w:date="2018-04-24T23:37:00Z"/>
              </w:rPr>
            </w:pPr>
          </w:p>
          <w:p w:rsidR="00931584" w:rsidRPr="00DC2A16" w:rsidRDefault="00931584" w:rsidP="007461A8">
            <w:pPr>
              <w:pStyle w:val="TAL"/>
              <w:rPr>
                <w:ins w:id="7181" w:author="C1-182824" w:date="2018-04-24T23:37:00Z"/>
              </w:rPr>
            </w:pPr>
            <w:ins w:id="7182" w:author="C1-182824" w:date="2018-04-24T23:37:00Z">
              <w:r w:rsidRPr="00DC2A16">
                <w:t>octet u</w:t>
              </w:r>
            </w:ins>
          </w:p>
        </w:tc>
      </w:tr>
      <w:tr w:rsidR="00931584" w:rsidRPr="00DC2A16" w:rsidTr="007461A8">
        <w:trPr>
          <w:gridBefore w:val="1"/>
          <w:wBefore w:w="28" w:type="dxa"/>
          <w:cantSplit/>
          <w:jc w:val="center"/>
          <w:ins w:id="7183" w:author="C1-182824" w:date="2018-04-24T23:37:00Z"/>
        </w:trPr>
        <w:tc>
          <w:tcPr>
            <w:tcW w:w="2240" w:type="dxa"/>
            <w:tcBorders>
              <w:right w:val="single" w:sz="6" w:space="0" w:color="auto"/>
            </w:tcBorders>
          </w:tcPr>
          <w:p w:rsidR="00931584" w:rsidRPr="00DC2A16" w:rsidRDefault="00931584" w:rsidP="007461A8">
            <w:pPr>
              <w:pStyle w:val="TAC"/>
              <w:rPr>
                <w:ins w:id="7184"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185" w:author="C1-182824" w:date="2018-04-24T23:37:00Z"/>
              </w:rPr>
            </w:pPr>
          </w:p>
          <w:p w:rsidR="00931584" w:rsidRPr="00DC2A16" w:rsidRDefault="00931584" w:rsidP="007461A8">
            <w:pPr>
              <w:pStyle w:val="TAC"/>
              <w:rPr>
                <w:ins w:id="7186" w:author="C1-182824" w:date="2018-04-24T23:37:00Z"/>
              </w:rPr>
            </w:pPr>
            <w:ins w:id="7187" w:author="C1-182824" w:date="2018-04-24T23:37:00Z">
              <w:r>
                <w:rPr>
                  <w:lang w:eastAsia="zh-CN"/>
                </w:rPr>
                <w:t xml:space="preserve">Mapped </w:t>
              </w:r>
              <w:r>
                <w:rPr>
                  <w:rFonts w:hint="eastAsia"/>
                  <w:lang w:eastAsia="zh-CN"/>
                </w:rPr>
                <w:t>EPS</w:t>
              </w:r>
              <w:r>
                <w:t xml:space="preserve"> bearer context</w:t>
              </w:r>
              <w:r w:rsidRPr="00DC2A16">
                <w:t xml:space="preserve"> 2</w:t>
              </w:r>
            </w:ins>
          </w:p>
          <w:p w:rsidR="00931584" w:rsidRPr="00DC2A16" w:rsidRDefault="00931584" w:rsidP="007461A8">
            <w:pPr>
              <w:pStyle w:val="TAC"/>
              <w:rPr>
                <w:ins w:id="7188" w:author="C1-182824" w:date="2018-04-24T23:37:00Z"/>
              </w:rPr>
            </w:pPr>
          </w:p>
        </w:tc>
        <w:tc>
          <w:tcPr>
            <w:tcW w:w="1021" w:type="dxa"/>
            <w:gridSpan w:val="2"/>
            <w:tcBorders>
              <w:left w:val="single" w:sz="6" w:space="0" w:color="auto"/>
            </w:tcBorders>
          </w:tcPr>
          <w:p w:rsidR="00931584" w:rsidRPr="00DC2A16" w:rsidRDefault="00931584" w:rsidP="007461A8">
            <w:pPr>
              <w:pStyle w:val="TAL"/>
              <w:rPr>
                <w:ins w:id="7189" w:author="C1-182824" w:date="2018-04-24T23:37:00Z"/>
              </w:rPr>
            </w:pPr>
            <w:ins w:id="7190" w:author="C1-182824" w:date="2018-04-24T23:37:00Z">
              <w:r w:rsidRPr="00DC2A16">
                <w:t>octet u+1</w:t>
              </w:r>
            </w:ins>
          </w:p>
          <w:p w:rsidR="00931584" w:rsidRPr="00DC2A16" w:rsidRDefault="00931584" w:rsidP="007461A8">
            <w:pPr>
              <w:pStyle w:val="TAL"/>
              <w:rPr>
                <w:ins w:id="7191" w:author="C1-182824" w:date="2018-04-24T23:37:00Z"/>
              </w:rPr>
            </w:pPr>
          </w:p>
          <w:p w:rsidR="00931584" w:rsidRPr="00DC2A16" w:rsidRDefault="00931584" w:rsidP="007461A8">
            <w:pPr>
              <w:pStyle w:val="TAL"/>
              <w:rPr>
                <w:ins w:id="7192" w:author="C1-182824" w:date="2018-04-24T23:37:00Z"/>
              </w:rPr>
            </w:pPr>
            <w:ins w:id="7193" w:author="C1-182824" w:date="2018-04-24T23:37:00Z">
              <w:r w:rsidRPr="00DC2A16">
                <w:t>octet v</w:t>
              </w:r>
            </w:ins>
          </w:p>
        </w:tc>
      </w:tr>
      <w:tr w:rsidR="00931584" w:rsidRPr="00DC2A16" w:rsidTr="007461A8">
        <w:trPr>
          <w:gridBefore w:val="1"/>
          <w:wBefore w:w="28" w:type="dxa"/>
          <w:cantSplit/>
          <w:jc w:val="center"/>
          <w:ins w:id="7194" w:author="C1-182824" w:date="2018-04-24T23:37:00Z"/>
        </w:trPr>
        <w:tc>
          <w:tcPr>
            <w:tcW w:w="2240" w:type="dxa"/>
            <w:tcBorders>
              <w:right w:val="single" w:sz="6" w:space="0" w:color="auto"/>
            </w:tcBorders>
          </w:tcPr>
          <w:p w:rsidR="00931584" w:rsidRPr="00DC2A16" w:rsidRDefault="00931584" w:rsidP="007461A8">
            <w:pPr>
              <w:pStyle w:val="TAC"/>
              <w:rPr>
                <w:ins w:id="7195"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196" w:author="C1-182824" w:date="2018-04-24T23:37:00Z"/>
              </w:rPr>
            </w:pPr>
          </w:p>
          <w:p w:rsidR="00931584" w:rsidRPr="00DC2A16" w:rsidRDefault="00931584" w:rsidP="007461A8">
            <w:pPr>
              <w:pStyle w:val="TAC"/>
              <w:rPr>
                <w:ins w:id="7197" w:author="C1-182824" w:date="2018-04-24T23:37:00Z"/>
              </w:rPr>
            </w:pPr>
            <w:ins w:id="7198" w:author="C1-182824" w:date="2018-04-24T23:37:00Z">
              <w:r w:rsidRPr="00DC2A16">
                <w:t>…</w:t>
              </w:r>
            </w:ins>
          </w:p>
          <w:p w:rsidR="00931584" w:rsidRPr="00DC2A16" w:rsidRDefault="00931584" w:rsidP="007461A8">
            <w:pPr>
              <w:pStyle w:val="TAC"/>
              <w:rPr>
                <w:ins w:id="7199" w:author="C1-182824" w:date="2018-04-24T23:37:00Z"/>
              </w:rPr>
            </w:pPr>
          </w:p>
        </w:tc>
        <w:tc>
          <w:tcPr>
            <w:tcW w:w="1021" w:type="dxa"/>
            <w:gridSpan w:val="2"/>
            <w:tcBorders>
              <w:left w:val="single" w:sz="6" w:space="0" w:color="auto"/>
            </w:tcBorders>
          </w:tcPr>
          <w:p w:rsidR="00931584" w:rsidRPr="00DC2A16" w:rsidRDefault="00931584" w:rsidP="007461A8">
            <w:pPr>
              <w:pStyle w:val="TAL"/>
              <w:rPr>
                <w:ins w:id="7200" w:author="C1-182824" w:date="2018-04-24T23:37:00Z"/>
              </w:rPr>
            </w:pPr>
            <w:ins w:id="7201" w:author="C1-182824" w:date="2018-04-24T23:37:00Z">
              <w:r w:rsidRPr="00DC2A16">
                <w:t>octet v+1</w:t>
              </w:r>
            </w:ins>
          </w:p>
          <w:p w:rsidR="00931584" w:rsidRPr="00DC2A16" w:rsidRDefault="00931584" w:rsidP="007461A8">
            <w:pPr>
              <w:pStyle w:val="TAL"/>
              <w:rPr>
                <w:ins w:id="7202" w:author="C1-182824" w:date="2018-04-24T23:37:00Z"/>
              </w:rPr>
            </w:pPr>
          </w:p>
          <w:p w:rsidR="00931584" w:rsidRPr="00DC2A16" w:rsidRDefault="00931584" w:rsidP="007461A8">
            <w:pPr>
              <w:pStyle w:val="TAL"/>
              <w:rPr>
                <w:ins w:id="7203" w:author="C1-182824" w:date="2018-04-24T23:37:00Z"/>
              </w:rPr>
            </w:pPr>
            <w:ins w:id="7204" w:author="C1-182824" w:date="2018-04-24T23:37:00Z">
              <w:r w:rsidRPr="00DC2A16">
                <w:t>octet w</w:t>
              </w:r>
            </w:ins>
          </w:p>
        </w:tc>
      </w:tr>
      <w:tr w:rsidR="00931584" w:rsidRPr="00DC2A16" w:rsidTr="007461A8">
        <w:tblPrEx>
          <w:tblCellMar>
            <w:left w:w="56" w:type="dxa"/>
          </w:tblCellMar>
        </w:tblPrEx>
        <w:trPr>
          <w:gridAfter w:val="1"/>
          <w:wAfter w:w="28" w:type="dxa"/>
          <w:cantSplit/>
          <w:jc w:val="center"/>
          <w:ins w:id="7205" w:author="C1-182824" w:date="2018-04-24T23:37:00Z"/>
        </w:trPr>
        <w:tc>
          <w:tcPr>
            <w:tcW w:w="2268" w:type="dxa"/>
            <w:gridSpan w:val="2"/>
            <w:tcBorders>
              <w:right w:val="single" w:sz="6" w:space="0" w:color="auto"/>
            </w:tcBorders>
          </w:tcPr>
          <w:p w:rsidR="00931584" w:rsidRPr="00DC2A16" w:rsidRDefault="00931584" w:rsidP="007461A8">
            <w:pPr>
              <w:pStyle w:val="TAC"/>
              <w:rPr>
                <w:ins w:id="7206" w:author="C1-182824" w:date="2018-04-24T23:37:00Z"/>
              </w:rPr>
            </w:pPr>
          </w:p>
        </w:tc>
        <w:tc>
          <w:tcPr>
            <w:tcW w:w="4678" w:type="dxa"/>
            <w:gridSpan w:val="8"/>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207" w:author="C1-182824" w:date="2018-04-24T23:37:00Z"/>
              </w:rPr>
            </w:pPr>
          </w:p>
          <w:p w:rsidR="00931584" w:rsidRPr="00DC2A16" w:rsidRDefault="00931584" w:rsidP="007461A8">
            <w:pPr>
              <w:pStyle w:val="TAC"/>
              <w:rPr>
                <w:ins w:id="7208" w:author="C1-182824" w:date="2018-04-24T23:37:00Z"/>
              </w:rPr>
            </w:pPr>
            <w:ins w:id="7209" w:author="C1-182824" w:date="2018-04-24T23:37:00Z">
              <w:r>
                <w:rPr>
                  <w:lang w:eastAsia="zh-CN"/>
                </w:rPr>
                <w:t xml:space="preserve">Mapped </w:t>
              </w:r>
              <w:r>
                <w:rPr>
                  <w:rFonts w:hint="eastAsia"/>
                  <w:lang w:eastAsia="zh-CN"/>
                </w:rPr>
                <w:t>EPS</w:t>
              </w:r>
              <w:r>
                <w:t xml:space="preserve"> bearer context</w:t>
              </w:r>
              <w:r w:rsidRPr="00DC2A16">
                <w:t xml:space="preserve"> n</w:t>
              </w:r>
            </w:ins>
          </w:p>
          <w:p w:rsidR="00931584" w:rsidRPr="00DC2A16" w:rsidRDefault="00931584" w:rsidP="007461A8">
            <w:pPr>
              <w:pStyle w:val="TAC"/>
              <w:rPr>
                <w:ins w:id="7210" w:author="C1-182824" w:date="2018-04-24T23:37:00Z"/>
              </w:rPr>
            </w:pPr>
          </w:p>
        </w:tc>
        <w:tc>
          <w:tcPr>
            <w:tcW w:w="993" w:type="dxa"/>
            <w:tcBorders>
              <w:left w:val="single" w:sz="6" w:space="0" w:color="auto"/>
            </w:tcBorders>
          </w:tcPr>
          <w:p w:rsidR="00931584" w:rsidRPr="00DC2A16" w:rsidRDefault="00931584" w:rsidP="007461A8">
            <w:pPr>
              <w:pStyle w:val="TAL"/>
              <w:rPr>
                <w:ins w:id="7211" w:author="C1-182824" w:date="2018-04-24T23:37:00Z"/>
              </w:rPr>
            </w:pPr>
            <w:ins w:id="7212" w:author="C1-182824" w:date="2018-04-24T23:37:00Z">
              <w:r w:rsidRPr="00DC2A16">
                <w:t>octet w+1</w:t>
              </w:r>
            </w:ins>
          </w:p>
          <w:p w:rsidR="00931584" w:rsidRPr="00DC2A16" w:rsidRDefault="00931584" w:rsidP="007461A8">
            <w:pPr>
              <w:pStyle w:val="TAL"/>
              <w:rPr>
                <w:ins w:id="7213" w:author="C1-182824" w:date="2018-04-24T23:37:00Z"/>
              </w:rPr>
            </w:pPr>
          </w:p>
          <w:p w:rsidR="00931584" w:rsidRPr="00DC2A16" w:rsidRDefault="00931584" w:rsidP="007461A8">
            <w:pPr>
              <w:pStyle w:val="TAL"/>
              <w:rPr>
                <w:ins w:id="7214" w:author="C1-182824" w:date="2018-04-24T23:37:00Z"/>
              </w:rPr>
            </w:pPr>
            <w:ins w:id="7215" w:author="C1-182824" w:date="2018-04-24T23:37:00Z">
              <w:r w:rsidRPr="00DC2A16">
                <w:t>octet x</w:t>
              </w:r>
            </w:ins>
          </w:p>
        </w:tc>
      </w:tr>
    </w:tbl>
    <w:p w:rsidR="00931584" w:rsidRPr="00DC2A16" w:rsidRDefault="00931584" w:rsidP="00931584">
      <w:pPr>
        <w:pStyle w:val="TF"/>
        <w:rPr>
          <w:ins w:id="7216" w:author="C1-182824" w:date="2018-04-24T23:37:00Z"/>
        </w:rPr>
      </w:pPr>
      <w:ins w:id="7217" w:author="C1-182824" w:date="2018-04-24T23:37:00Z">
        <w:r w:rsidRPr="00DC2A16">
          <w:t>Figure 9.8.4.</w:t>
        </w:r>
      </w:ins>
      <w:ins w:id="7218" w:author="rapporteur_Christian_Herrero-Veron" w:date="2018-04-25T12:35:00Z">
        <w:r w:rsidR="004C5799">
          <w:t>6</w:t>
        </w:r>
      </w:ins>
      <w:ins w:id="7219" w:author="C1-182824" w:date="2018-04-24T23:37:00Z">
        <w:r w:rsidRPr="00DC2A16">
          <w:t xml:space="preserve">.1: </w:t>
        </w:r>
        <w:r>
          <w:rPr>
            <w:rFonts w:hint="eastAsia"/>
            <w:lang w:eastAsia="zh-CN"/>
          </w:rPr>
          <w:t>Mapped EPS</w:t>
        </w:r>
        <w:r>
          <w:t xml:space="preserve"> bearer contexts</w:t>
        </w:r>
      </w:ins>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592"/>
        <w:gridCol w:w="542"/>
        <w:gridCol w:w="52"/>
        <w:gridCol w:w="594"/>
        <w:gridCol w:w="63"/>
        <w:gridCol w:w="531"/>
        <w:gridCol w:w="36"/>
        <w:gridCol w:w="557"/>
        <w:gridCol w:w="594"/>
        <w:gridCol w:w="594"/>
        <w:gridCol w:w="523"/>
        <w:gridCol w:w="993"/>
        <w:gridCol w:w="28"/>
      </w:tblGrid>
      <w:tr w:rsidR="00931584" w:rsidRPr="00DC2A16" w:rsidTr="00295FF4">
        <w:trPr>
          <w:gridBefore w:val="1"/>
          <w:wBefore w:w="28" w:type="dxa"/>
          <w:cantSplit/>
          <w:jc w:val="center"/>
          <w:ins w:id="7220" w:author="C1-182824" w:date="2018-04-24T23:37:00Z"/>
        </w:trPr>
        <w:tc>
          <w:tcPr>
            <w:tcW w:w="2240" w:type="dxa"/>
          </w:tcPr>
          <w:p w:rsidR="00931584" w:rsidRPr="00DC2A16" w:rsidRDefault="00931584" w:rsidP="007461A8">
            <w:pPr>
              <w:pStyle w:val="TAC"/>
              <w:rPr>
                <w:ins w:id="7221" w:author="C1-182824" w:date="2018-04-24T23:37:00Z"/>
              </w:rPr>
            </w:pPr>
          </w:p>
        </w:tc>
        <w:tc>
          <w:tcPr>
            <w:tcW w:w="592" w:type="dxa"/>
            <w:tcBorders>
              <w:bottom w:val="single" w:sz="6" w:space="0" w:color="auto"/>
            </w:tcBorders>
          </w:tcPr>
          <w:p w:rsidR="00931584" w:rsidRPr="00DC2A16" w:rsidRDefault="00931584" w:rsidP="007461A8">
            <w:pPr>
              <w:pStyle w:val="TAC"/>
              <w:rPr>
                <w:ins w:id="7222" w:author="C1-182824" w:date="2018-04-24T23:37:00Z"/>
              </w:rPr>
            </w:pPr>
            <w:ins w:id="7223" w:author="C1-182824" w:date="2018-04-24T23:37:00Z">
              <w:r w:rsidRPr="00DC2A16">
                <w:t>8</w:t>
              </w:r>
            </w:ins>
          </w:p>
        </w:tc>
        <w:tc>
          <w:tcPr>
            <w:tcW w:w="594" w:type="dxa"/>
            <w:gridSpan w:val="2"/>
            <w:tcBorders>
              <w:bottom w:val="single" w:sz="6" w:space="0" w:color="auto"/>
            </w:tcBorders>
          </w:tcPr>
          <w:p w:rsidR="00931584" w:rsidRPr="00DC2A16" w:rsidRDefault="00931584" w:rsidP="007461A8">
            <w:pPr>
              <w:pStyle w:val="TAC"/>
              <w:rPr>
                <w:ins w:id="7224" w:author="C1-182824" w:date="2018-04-24T23:37:00Z"/>
              </w:rPr>
            </w:pPr>
            <w:ins w:id="7225"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7226" w:author="C1-182824" w:date="2018-04-24T23:37:00Z"/>
              </w:rPr>
            </w:pPr>
            <w:ins w:id="7227" w:author="C1-182824" w:date="2018-04-24T23:37:00Z">
              <w:r w:rsidRPr="00DC2A16">
                <w:t>6</w:t>
              </w:r>
            </w:ins>
          </w:p>
        </w:tc>
        <w:tc>
          <w:tcPr>
            <w:tcW w:w="594" w:type="dxa"/>
            <w:gridSpan w:val="2"/>
            <w:tcBorders>
              <w:bottom w:val="single" w:sz="6" w:space="0" w:color="auto"/>
            </w:tcBorders>
          </w:tcPr>
          <w:p w:rsidR="00931584" w:rsidRPr="00DC2A16" w:rsidRDefault="00931584" w:rsidP="007461A8">
            <w:pPr>
              <w:pStyle w:val="TAC"/>
              <w:rPr>
                <w:ins w:id="7228" w:author="C1-182824" w:date="2018-04-24T23:37:00Z"/>
              </w:rPr>
            </w:pPr>
            <w:ins w:id="7229" w:author="C1-182824" w:date="2018-04-24T23:37:00Z">
              <w:r w:rsidRPr="00DC2A16">
                <w:t>5</w:t>
              </w:r>
            </w:ins>
          </w:p>
        </w:tc>
        <w:tc>
          <w:tcPr>
            <w:tcW w:w="593" w:type="dxa"/>
            <w:gridSpan w:val="2"/>
            <w:tcBorders>
              <w:bottom w:val="single" w:sz="6" w:space="0" w:color="auto"/>
            </w:tcBorders>
          </w:tcPr>
          <w:p w:rsidR="00931584" w:rsidRPr="00DC2A16" w:rsidRDefault="00931584" w:rsidP="007461A8">
            <w:pPr>
              <w:pStyle w:val="TAC"/>
              <w:rPr>
                <w:ins w:id="7230" w:author="C1-182824" w:date="2018-04-24T23:37:00Z"/>
              </w:rPr>
            </w:pPr>
            <w:ins w:id="7231"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7232" w:author="C1-182824" w:date="2018-04-24T23:37:00Z"/>
              </w:rPr>
            </w:pPr>
            <w:ins w:id="7233"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7234" w:author="C1-182824" w:date="2018-04-24T23:37:00Z"/>
              </w:rPr>
            </w:pPr>
            <w:ins w:id="7235"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7236" w:author="C1-182824" w:date="2018-04-24T23:37:00Z"/>
              </w:rPr>
            </w:pPr>
            <w:ins w:id="7237" w:author="C1-182824" w:date="2018-04-24T23:37:00Z">
              <w:r w:rsidRPr="00DC2A16">
                <w:t>1</w:t>
              </w:r>
            </w:ins>
          </w:p>
        </w:tc>
        <w:tc>
          <w:tcPr>
            <w:tcW w:w="1021" w:type="dxa"/>
            <w:gridSpan w:val="2"/>
            <w:tcBorders>
              <w:left w:val="nil"/>
            </w:tcBorders>
          </w:tcPr>
          <w:p w:rsidR="00931584" w:rsidRPr="00DC2A16" w:rsidRDefault="00931584" w:rsidP="007461A8">
            <w:pPr>
              <w:pStyle w:val="TAC"/>
              <w:rPr>
                <w:ins w:id="7238" w:author="C1-182824" w:date="2018-04-24T23:37:00Z"/>
              </w:rPr>
            </w:pPr>
          </w:p>
        </w:tc>
      </w:tr>
      <w:tr w:rsidR="00931584" w:rsidRPr="00DC2A16" w:rsidTr="00295FF4">
        <w:trPr>
          <w:gridBefore w:val="1"/>
          <w:wBefore w:w="28" w:type="dxa"/>
          <w:cantSplit/>
          <w:jc w:val="center"/>
          <w:ins w:id="7239" w:author="C1-182824" w:date="2018-04-24T23:37:00Z"/>
        </w:trPr>
        <w:tc>
          <w:tcPr>
            <w:tcW w:w="2240" w:type="dxa"/>
            <w:tcBorders>
              <w:right w:val="single" w:sz="6" w:space="0" w:color="auto"/>
            </w:tcBorders>
          </w:tcPr>
          <w:p w:rsidR="00931584" w:rsidRPr="00DC2A16" w:rsidRDefault="00931584" w:rsidP="007461A8">
            <w:pPr>
              <w:pStyle w:val="TAC"/>
              <w:rPr>
                <w:ins w:id="7240" w:author="C1-182824" w:date="2018-04-24T23:37:00Z"/>
              </w:rPr>
            </w:pPr>
          </w:p>
        </w:tc>
        <w:tc>
          <w:tcPr>
            <w:tcW w:w="4678" w:type="dxa"/>
            <w:gridSpan w:val="11"/>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241" w:author="C1-182824" w:date="2018-04-24T23:37:00Z"/>
              </w:rPr>
            </w:pPr>
            <w:ins w:id="7242" w:author="C1-182824" w:date="2018-04-24T23:37:00Z">
              <w:r>
                <w:t>EPS bearer identity</w:t>
              </w:r>
            </w:ins>
          </w:p>
        </w:tc>
        <w:tc>
          <w:tcPr>
            <w:tcW w:w="1021" w:type="dxa"/>
            <w:gridSpan w:val="2"/>
          </w:tcPr>
          <w:p w:rsidR="00931584" w:rsidRPr="00DC2A16" w:rsidRDefault="00931584" w:rsidP="007461A8">
            <w:pPr>
              <w:pStyle w:val="TAL"/>
              <w:rPr>
                <w:ins w:id="7243" w:author="C1-182824" w:date="2018-04-24T23:37:00Z"/>
              </w:rPr>
            </w:pPr>
            <w:ins w:id="7244" w:author="C1-182824" w:date="2018-04-24T23:37:00Z">
              <w:r w:rsidRPr="00DC2A16">
                <w:t>octet 4</w:t>
              </w:r>
            </w:ins>
          </w:p>
        </w:tc>
      </w:tr>
      <w:tr w:rsidR="00931584" w:rsidRPr="00DC2A16" w:rsidTr="00295FF4">
        <w:trPr>
          <w:gridBefore w:val="1"/>
          <w:wBefore w:w="28" w:type="dxa"/>
          <w:cantSplit/>
          <w:jc w:val="center"/>
          <w:ins w:id="7245" w:author="C1-182824" w:date="2018-04-24T23:37:00Z"/>
        </w:trPr>
        <w:tc>
          <w:tcPr>
            <w:tcW w:w="2240" w:type="dxa"/>
            <w:tcBorders>
              <w:right w:val="single" w:sz="6" w:space="0" w:color="auto"/>
            </w:tcBorders>
          </w:tcPr>
          <w:p w:rsidR="00931584" w:rsidRPr="00DC2A16" w:rsidRDefault="00931584" w:rsidP="007461A8">
            <w:pPr>
              <w:pStyle w:val="TAC"/>
              <w:rPr>
                <w:ins w:id="7246" w:author="C1-182824" w:date="2018-04-24T23:37:00Z"/>
              </w:rPr>
            </w:pPr>
          </w:p>
        </w:tc>
        <w:tc>
          <w:tcPr>
            <w:tcW w:w="4678" w:type="dxa"/>
            <w:gridSpan w:val="11"/>
            <w:tcBorders>
              <w:top w:val="single" w:sz="6" w:space="0" w:color="auto"/>
              <w:left w:val="single" w:sz="6" w:space="0" w:color="auto"/>
              <w:bottom w:val="single" w:sz="6" w:space="0" w:color="auto"/>
              <w:right w:val="single" w:sz="6" w:space="0" w:color="auto"/>
            </w:tcBorders>
          </w:tcPr>
          <w:p w:rsidR="00931584" w:rsidRDefault="00931584" w:rsidP="007461A8">
            <w:pPr>
              <w:pStyle w:val="TAC"/>
              <w:rPr>
                <w:ins w:id="7247" w:author="C1-182824" w:date="2018-04-24T23:37:00Z"/>
                <w:lang w:eastAsia="zh-CN"/>
              </w:rPr>
            </w:pPr>
            <w:ins w:id="7248" w:author="C1-182824" w:date="2018-04-24T23:37:00Z">
              <w:r>
                <w:rPr>
                  <w:rFonts w:hint="eastAsia"/>
                  <w:lang w:eastAsia="zh-CN"/>
                </w:rPr>
                <w:t xml:space="preserve">Length of </w:t>
              </w:r>
              <w:r>
                <w:rPr>
                  <w:lang w:eastAsia="zh-CN"/>
                </w:rPr>
                <w:t xml:space="preserve">Mapped </w:t>
              </w:r>
              <w:r>
                <w:rPr>
                  <w:rFonts w:hint="eastAsia"/>
                  <w:lang w:eastAsia="zh-CN"/>
                </w:rPr>
                <w:t>EPS bearer context</w:t>
              </w:r>
            </w:ins>
          </w:p>
        </w:tc>
        <w:tc>
          <w:tcPr>
            <w:tcW w:w="1021" w:type="dxa"/>
            <w:gridSpan w:val="2"/>
          </w:tcPr>
          <w:p w:rsidR="00931584" w:rsidRDefault="00931584" w:rsidP="007461A8">
            <w:pPr>
              <w:pStyle w:val="TAL"/>
              <w:rPr>
                <w:ins w:id="7249" w:author="C1-182824" w:date="2018-04-24T23:37:00Z"/>
              </w:rPr>
            </w:pPr>
            <w:ins w:id="7250" w:author="C1-182824" w:date="2018-04-24T23:37:00Z">
              <w:r w:rsidRPr="00DC2A16">
                <w:t xml:space="preserve">octet </w:t>
              </w:r>
              <w:r>
                <w:t>5</w:t>
              </w:r>
            </w:ins>
          </w:p>
          <w:p w:rsidR="00931584" w:rsidRPr="00DF247E" w:rsidRDefault="00931584" w:rsidP="007461A8">
            <w:pPr>
              <w:pStyle w:val="TAL"/>
              <w:rPr>
                <w:ins w:id="7251" w:author="C1-182824" w:date="2018-04-24T23:37:00Z"/>
              </w:rPr>
            </w:pPr>
            <w:ins w:id="7252" w:author="C1-182824" w:date="2018-04-24T23:37:00Z">
              <w:r w:rsidRPr="00DC2A16">
                <w:t xml:space="preserve">octet </w:t>
              </w:r>
              <w:r>
                <w:t>6</w:t>
              </w:r>
            </w:ins>
          </w:p>
        </w:tc>
      </w:tr>
      <w:tr w:rsidR="00931584" w:rsidRPr="00DC2A16" w:rsidTr="00295FF4">
        <w:trPr>
          <w:gridBefore w:val="1"/>
          <w:wBefore w:w="28" w:type="dxa"/>
          <w:cantSplit/>
          <w:jc w:val="center"/>
          <w:ins w:id="7253" w:author="C1-182824" w:date="2018-04-24T23:37:00Z"/>
        </w:trPr>
        <w:tc>
          <w:tcPr>
            <w:tcW w:w="2240" w:type="dxa"/>
            <w:tcBorders>
              <w:right w:val="single" w:sz="6" w:space="0" w:color="auto"/>
            </w:tcBorders>
          </w:tcPr>
          <w:p w:rsidR="00931584" w:rsidRPr="00DC2A16" w:rsidRDefault="00931584" w:rsidP="007461A8">
            <w:pPr>
              <w:pStyle w:val="TAC"/>
              <w:rPr>
                <w:ins w:id="7254" w:author="C1-182824" w:date="2018-04-24T23:37:00Z"/>
              </w:rPr>
            </w:pPr>
          </w:p>
        </w:tc>
        <w:tc>
          <w:tcPr>
            <w:tcW w:w="1134"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255" w:author="C1-182824" w:date="2018-04-24T23:37:00Z"/>
              </w:rPr>
            </w:pPr>
            <w:ins w:id="7256" w:author="C1-182824" w:date="2018-04-24T23:37:00Z">
              <w:r w:rsidRPr="00DC2A16">
                <w:t>operation code</w:t>
              </w:r>
            </w:ins>
          </w:p>
        </w:tc>
        <w:tc>
          <w:tcPr>
            <w:tcW w:w="709" w:type="dxa"/>
            <w:gridSpan w:val="3"/>
            <w:tcBorders>
              <w:top w:val="single" w:sz="6" w:space="0" w:color="auto"/>
              <w:left w:val="single" w:sz="6" w:space="0" w:color="auto"/>
              <w:bottom w:val="single" w:sz="6" w:space="0" w:color="auto"/>
              <w:right w:val="single" w:sz="6" w:space="0" w:color="auto"/>
            </w:tcBorders>
          </w:tcPr>
          <w:p w:rsidR="00931584" w:rsidRDefault="00931584" w:rsidP="007461A8">
            <w:pPr>
              <w:pStyle w:val="TAC"/>
              <w:rPr>
                <w:ins w:id="7257" w:author="C1-182824" w:date="2018-04-24T23:37:00Z"/>
              </w:rPr>
            </w:pPr>
            <w:ins w:id="7258" w:author="C1-182824" w:date="2018-04-24T23:37:00Z">
              <w:r>
                <w:t>DEB</w:t>
              </w:r>
            </w:ins>
          </w:p>
          <w:p w:rsidR="00931584" w:rsidRPr="00DC2A16" w:rsidRDefault="00931584" w:rsidP="007461A8">
            <w:pPr>
              <w:pStyle w:val="TAC"/>
              <w:rPr>
                <w:ins w:id="7259" w:author="C1-182824" w:date="2018-04-24T23:37:00Z"/>
              </w:rPr>
            </w:pPr>
            <w:ins w:id="7260" w:author="C1-182824" w:date="2018-04-24T23:37:00Z">
              <w:r w:rsidRPr="00DC2A16">
                <w:t>bit</w:t>
              </w:r>
            </w:ins>
          </w:p>
        </w:tc>
        <w:tc>
          <w:tcPr>
            <w:tcW w:w="567" w:type="dxa"/>
            <w:gridSpan w:val="2"/>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261" w:author="C1-182824" w:date="2018-04-24T23:37:00Z"/>
              </w:rPr>
            </w:pPr>
            <w:ins w:id="7262" w:author="C1-182824" w:date="2018-04-24T23:37:00Z">
              <w:r>
                <w:t xml:space="preserve">E bit </w:t>
              </w:r>
            </w:ins>
          </w:p>
        </w:tc>
        <w:tc>
          <w:tcPr>
            <w:tcW w:w="2268" w:type="dxa"/>
            <w:gridSpan w:val="4"/>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263" w:author="C1-182824" w:date="2018-04-24T23:37:00Z"/>
              </w:rPr>
            </w:pPr>
            <w:ins w:id="7264" w:author="C1-182824" w:date="2018-04-24T23:37:00Z">
              <w:r w:rsidRPr="00DC2A16">
                <w:t xml:space="preserve">Number of </w:t>
              </w:r>
              <w:r>
                <w:t>EPS p</w:t>
              </w:r>
              <w:r w:rsidRPr="00DC2A16">
                <w:t>arameters</w:t>
              </w:r>
            </w:ins>
          </w:p>
        </w:tc>
        <w:tc>
          <w:tcPr>
            <w:tcW w:w="1021" w:type="dxa"/>
            <w:gridSpan w:val="2"/>
            <w:tcBorders>
              <w:left w:val="single" w:sz="6" w:space="0" w:color="auto"/>
            </w:tcBorders>
          </w:tcPr>
          <w:p w:rsidR="00931584" w:rsidRPr="00DC2A16" w:rsidRDefault="00931584" w:rsidP="007461A8">
            <w:pPr>
              <w:pStyle w:val="TAL"/>
              <w:rPr>
                <w:ins w:id="7265" w:author="C1-182824" w:date="2018-04-24T23:37:00Z"/>
              </w:rPr>
            </w:pPr>
            <w:ins w:id="7266" w:author="C1-182824" w:date="2018-04-24T23:37:00Z">
              <w:r w:rsidRPr="00DC2A16">
                <w:t xml:space="preserve">octet </w:t>
              </w:r>
              <w:r>
                <w:t>7</w:t>
              </w:r>
            </w:ins>
          </w:p>
        </w:tc>
      </w:tr>
      <w:tr w:rsidR="00931584" w:rsidRPr="00DC2A16" w:rsidTr="00295FF4">
        <w:tblPrEx>
          <w:tblCellMar>
            <w:left w:w="56" w:type="dxa"/>
          </w:tblCellMar>
        </w:tblPrEx>
        <w:trPr>
          <w:gridAfter w:val="1"/>
          <w:wAfter w:w="28" w:type="dxa"/>
          <w:cantSplit/>
          <w:jc w:val="center"/>
          <w:ins w:id="7267" w:author="C1-182824" w:date="2018-04-24T23:37:00Z"/>
        </w:trPr>
        <w:tc>
          <w:tcPr>
            <w:tcW w:w="2268" w:type="dxa"/>
            <w:gridSpan w:val="2"/>
            <w:tcBorders>
              <w:right w:val="single" w:sz="6" w:space="0" w:color="auto"/>
            </w:tcBorders>
          </w:tcPr>
          <w:p w:rsidR="00931584" w:rsidRPr="00DC2A16" w:rsidRDefault="00931584" w:rsidP="007461A8">
            <w:pPr>
              <w:pStyle w:val="TAC"/>
              <w:rPr>
                <w:ins w:id="7268" w:author="C1-182824" w:date="2018-04-24T23:37:00Z"/>
              </w:rPr>
            </w:pPr>
          </w:p>
        </w:tc>
        <w:tc>
          <w:tcPr>
            <w:tcW w:w="4678" w:type="dxa"/>
            <w:gridSpan w:val="11"/>
            <w:vMerge w:val="restart"/>
            <w:tcBorders>
              <w:left w:val="single" w:sz="6" w:space="0" w:color="auto"/>
              <w:right w:val="single" w:sz="6" w:space="0" w:color="auto"/>
            </w:tcBorders>
          </w:tcPr>
          <w:p w:rsidR="00931584" w:rsidRDefault="00931584" w:rsidP="007461A8">
            <w:pPr>
              <w:pStyle w:val="TAC"/>
              <w:rPr>
                <w:ins w:id="7269" w:author="C1-182824" w:date="2018-04-24T23:37:00Z"/>
              </w:rPr>
            </w:pPr>
          </w:p>
          <w:p w:rsidR="00931584" w:rsidRDefault="00931584" w:rsidP="007461A8">
            <w:pPr>
              <w:pStyle w:val="TAC"/>
              <w:rPr>
                <w:ins w:id="7270" w:author="C1-182824" w:date="2018-04-24T23:37:00Z"/>
              </w:rPr>
            </w:pPr>
            <w:ins w:id="7271" w:author="C1-182824" w:date="2018-04-24T23:37:00Z">
              <w:r>
                <w:t xml:space="preserve">EPS </w:t>
              </w:r>
              <w:r w:rsidRPr="00DC2A16">
                <w:t>parameters</w:t>
              </w:r>
              <w:r>
                <w:t xml:space="preserve"> list</w:t>
              </w:r>
            </w:ins>
          </w:p>
          <w:p w:rsidR="00931584" w:rsidRPr="00DC2A16" w:rsidRDefault="00931584" w:rsidP="007461A8">
            <w:pPr>
              <w:pStyle w:val="TAC"/>
              <w:rPr>
                <w:ins w:id="7272" w:author="C1-182824" w:date="2018-04-24T23:37:00Z"/>
                <w:lang w:eastAsia="zh-CN"/>
              </w:rPr>
            </w:pPr>
          </w:p>
        </w:tc>
        <w:tc>
          <w:tcPr>
            <w:tcW w:w="993" w:type="dxa"/>
            <w:tcBorders>
              <w:left w:val="single" w:sz="6" w:space="0" w:color="auto"/>
            </w:tcBorders>
          </w:tcPr>
          <w:p w:rsidR="00931584" w:rsidRPr="00DC2A16" w:rsidRDefault="00931584" w:rsidP="007461A8">
            <w:pPr>
              <w:pStyle w:val="TAL"/>
              <w:rPr>
                <w:ins w:id="7273" w:author="C1-182824" w:date="2018-04-24T23:37:00Z"/>
              </w:rPr>
            </w:pPr>
            <w:ins w:id="7274" w:author="C1-182824" w:date="2018-04-24T23:37:00Z">
              <w:r w:rsidRPr="00DC2A16">
                <w:t xml:space="preserve">octet </w:t>
              </w:r>
              <w:r>
                <w:t>8</w:t>
              </w:r>
            </w:ins>
          </w:p>
        </w:tc>
      </w:tr>
      <w:tr w:rsidR="00931584" w:rsidRPr="00DC2A16" w:rsidTr="00295FF4">
        <w:tblPrEx>
          <w:tblCellMar>
            <w:left w:w="56" w:type="dxa"/>
          </w:tblCellMar>
        </w:tblPrEx>
        <w:trPr>
          <w:gridAfter w:val="1"/>
          <w:wAfter w:w="28" w:type="dxa"/>
          <w:cantSplit/>
          <w:jc w:val="center"/>
          <w:ins w:id="7275" w:author="C1-182824" w:date="2018-04-24T23:37:00Z"/>
        </w:trPr>
        <w:tc>
          <w:tcPr>
            <w:tcW w:w="2268" w:type="dxa"/>
            <w:gridSpan w:val="2"/>
            <w:tcBorders>
              <w:right w:val="single" w:sz="6" w:space="0" w:color="auto"/>
            </w:tcBorders>
          </w:tcPr>
          <w:p w:rsidR="00931584" w:rsidRPr="00DC2A16" w:rsidRDefault="00931584" w:rsidP="007461A8">
            <w:pPr>
              <w:pStyle w:val="TAC"/>
              <w:rPr>
                <w:ins w:id="7276" w:author="C1-182824" w:date="2018-04-24T23:37:00Z"/>
              </w:rPr>
            </w:pPr>
          </w:p>
        </w:tc>
        <w:tc>
          <w:tcPr>
            <w:tcW w:w="4678" w:type="dxa"/>
            <w:gridSpan w:val="11"/>
            <w:vMerge/>
            <w:tcBorders>
              <w:left w:val="single" w:sz="6" w:space="0" w:color="auto"/>
              <w:bottom w:val="single" w:sz="6" w:space="0" w:color="auto"/>
              <w:right w:val="single" w:sz="6" w:space="0" w:color="auto"/>
            </w:tcBorders>
          </w:tcPr>
          <w:p w:rsidR="00931584" w:rsidRPr="00DC2A16" w:rsidRDefault="00931584" w:rsidP="007461A8">
            <w:pPr>
              <w:pStyle w:val="TAC"/>
              <w:rPr>
                <w:ins w:id="7277" w:author="C1-182824" w:date="2018-04-24T23:37:00Z"/>
                <w:lang w:eastAsia="zh-CN"/>
              </w:rPr>
            </w:pPr>
          </w:p>
        </w:tc>
        <w:tc>
          <w:tcPr>
            <w:tcW w:w="993" w:type="dxa"/>
            <w:tcBorders>
              <w:left w:val="single" w:sz="6" w:space="0" w:color="auto"/>
            </w:tcBorders>
          </w:tcPr>
          <w:p w:rsidR="00931584" w:rsidRDefault="00931584" w:rsidP="007461A8">
            <w:pPr>
              <w:pStyle w:val="TAL"/>
              <w:rPr>
                <w:ins w:id="7278" w:author="C1-182824" w:date="2018-04-24T23:37:00Z"/>
              </w:rPr>
            </w:pPr>
          </w:p>
          <w:p w:rsidR="00931584" w:rsidRPr="00DC2A16" w:rsidRDefault="00931584" w:rsidP="007461A8">
            <w:pPr>
              <w:pStyle w:val="TAL"/>
              <w:rPr>
                <w:ins w:id="7279" w:author="C1-182824" w:date="2018-04-24T23:37:00Z"/>
              </w:rPr>
            </w:pPr>
            <w:ins w:id="7280" w:author="C1-182824" w:date="2018-04-24T23:37:00Z">
              <w:r w:rsidRPr="00DC2A16">
                <w:t xml:space="preserve">octet </w:t>
              </w:r>
              <w:r>
                <w:t>u</w:t>
              </w:r>
            </w:ins>
          </w:p>
        </w:tc>
      </w:tr>
    </w:tbl>
    <w:p w:rsidR="00931584" w:rsidRPr="00DC2A16" w:rsidRDefault="00931584" w:rsidP="00931584">
      <w:pPr>
        <w:pStyle w:val="TF"/>
        <w:rPr>
          <w:ins w:id="7281" w:author="C1-182824" w:date="2018-04-24T23:37:00Z"/>
        </w:rPr>
      </w:pPr>
      <w:ins w:id="7282" w:author="C1-182824" w:date="2018-04-24T23:37:00Z">
        <w:r>
          <w:t>Figure 9.8.4.</w:t>
        </w:r>
      </w:ins>
      <w:ins w:id="7283" w:author="rapporteur_Christian_Herrero-Veron" w:date="2018-04-25T12:35:00Z">
        <w:r w:rsidR="004C5799">
          <w:t>6</w:t>
        </w:r>
      </w:ins>
      <w:ins w:id="7284" w:author="C1-182824" w:date="2018-04-24T23:37:00Z">
        <w:r>
          <w:t>.2</w:t>
        </w:r>
        <w:r w:rsidRPr="00DC2A16">
          <w:t xml:space="preserve">: </w:t>
        </w:r>
        <w:r>
          <w:t xml:space="preserve">Mapped </w:t>
        </w:r>
        <w:r>
          <w:rPr>
            <w:rFonts w:hint="eastAsia"/>
            <w:lang w:eastAsia="zh-CN"/>
          </w:rPr>
          <w:t>EPS</w:t>
        </w:r>
        <w:r>
          <w:t xml:space="preserve"> bearer context</w:t>
        </w:r>
      </w:ins>
    </w:p>
    <w:p w:rsidR="00931584" w:rsidRPr="00886EE4" w:rsidRDefault="00931584" w:rsidP="00931584">
      <w:pPr>
        <w:pStyle w:val="TF"/>
        <w:rPr>
          <w:ins w:id="7285" w:author="C1-182824" w:date="2018-04-24T23:37:00Z"/>
        </w:rPr>
      </w:pPr>
    </w:p>
    <w:tbl>
      <w:tblPr>
        <w:tblW w:w="0" w:type="auto"/>
        <w:jc w:val="center"/>
        <w:tblLayout w:type="fixed"/>
        <w:tblCellMar>
          <w:left w:w="28" w:type="dxa"/>
          <w:right w:w="56" w:type="dxa"/>
        </w:tblCellMar>
        <w:tblLook w:val="0000" w:firstRow="0" w:lastRow="0" w:firstColumn="0" w:lastColumn="0" w:noHBand="0" w:noVBand="0"/>
      </w:tblPr>
      <w:tblGrid>
        <w:gridCol w:w="28"/>
        <w:gridCol w:w="2098"/>
        <w:gridCol w:w="142"/>
        <w:gridCol w:w="592"/>
        <w:gridCol w:w="594"/>
        <w:gridCol w:w="594"/>
        <w:gridCol w:w="594"/>
        <w:gridCol w:w="593"/>
        <w:gridCol w:w="594"/>
        <w:gridCol w:w="594"/>
        <w:gridCol w:w="523"/>
        <w:gridCol w:w="43"/>
        <w:gridCol w:w="978"/>
        <w:gridCol w:w="287"/>
      </w:tblGrid>
      <w:tr w:rsidR="00931584" w:rsidRPr="00DC2A16" w:rsidTr="007461A8">
        <w:trPr>
          <w:gridBefore w:val="1"/>
          <w:gridAfter w:val="1"/>
          <w:wBefore w:w="28" w:type="dxa"/>
          <w:wAfter w:w="287" w:type="dxa"/>
          <w:cantSplit/>
          <w:jc w:val="center"/>
          <w:ins w:id="7286" w:author="C1-182824" w:date="2018-04-24T23:37:00Z"/>
        </w:trPr>
        <w:tc>
          <w:tcPr>
            <w:tcW w:w="2240" w:type="dxa"/>
            <w:gridSpan w:val="2"/>
          </w:tcPr>
          <w:p w:rsidR="00931584" w:rsidRPr="00DC2A16" w:rsidRDefault="00931584" w:rsidP="007461A8">
            <w:pPr>
              <w:pStyle w:val="TAC"/>
              <w:rPr>
                <w:ins w:id="7287" w:author="C1-182824" w:date="2018-04-24T23:37:00Z"/>
              </w:rPr>
            </w:pPr>
          </w:p>
        </w:tc>
        <w:tc>
          <w:tcPr>
            <w:tcW w:w="592" w:type="dxa"/>
            <w:tcBorders>
              <w:bottom w:val="single" w:sz="6" w:space="0" w:color="auto"/>
            </w:tcBorders>
          </w:tcPr>
          <w:p w:rsidR="00931584" w:rsidRPr="00DC2A16" w:rsidRDefault="00931584" w:rsidP="007461A8">
            <w:pPr>
              <w:pStyle w:val="TAC"/>
              <w:rPr>
                <w:ins w:id="7288" w:author="C1-182824" w:date="2018-04-24T23:37:00Z"/>
              </w:rPr>
            </w:pPr>
            <w:ins w:id="7289" w:author="C1-182824" w:date="2018-04-24T23:37:00Z">
              <w:r w:rsidRPr="00DC2A16">
                <w:t>8</w:t>
              </w:r>
            </w:ins>
          </w:p>
        </w:tc>
        <w:tc>
          <w:tcPr>
            <w:tcW w:w="594" w:type="dxa"/>
            <w:tcBorders>
              <w:bottom w:val="single" w:sz="6" w:space="0" w:color="auto"/>
            </w:tcBorders>
          </w:tcPr>
          <w:p w:rsidR="00931584" w:rsidRPr="00DC2A16" w:rsidRDefault="00931584" w:rsidP="007461A8">
            <w:pPr>
              <w:pStyle w:val="TAC"/>
              <w:rPr>
                <w:ins w:id="7290" w:author="C1-182824" w:date="2018-04-24T23:37:00Z"/>
              </w:rPr>
            </w:pPr>
            <w:ins w:id="7291" w:author="C1-182824" w:date="2018-04-24T23:37:00Z">
              <w:r w:rsidRPr="00DC2A16">
                <w:t>7</w:t>
              </w:r>
            </w:ins>
          </w:p>
        </w:tc>
        <w:tc>
          <w:tcPr>
            <w:tcW w:w="594" w:type="dxa"/>
            <w:tcBorders>
              <w:bottom w:val="single" w:sz="6" w:space="0" w:color="auto"/>
            </w:tcBorders>
          </w:tcPr>
          <w:p w:rsidR="00931584" w:rsidRPr="00DC2A16" w:rsidRDefault="00931584" w:rsidP="007461A8">
            <w:pPr>
              <w:pStyle w:val="TAC"/>
              <w:rPr>
                <w:ins w:id="7292" w:author="C1-182824" w:date="2018-04-24T23:37:00Z"/>
              </w:rPr>
            </w:pPr>
            <w:ins w:id="7293" w:author="C1-182824" w:date="2018-04-24T23:37:00Z">
              <w:r w:rsidRPr="00DC2A16">
                <w:t>6</w:t>
              </w:r>
            </w:ins>
          </w:p>
        </w:tc>
        <w:tc>
          <w:tcPr>
            <w:tcW w:w="594" w:type="dxa"/>
            <w:tcBorders>
              <w:bottom w:val="single" w:sz="6" w:space="0" w:color="auto"/>
            </w:tcBorders>
          </w:tcPr>
          <w:p w:rsidR="00931584" w:rsidRPr="00DC2A16" w:rsidRDefault="00931584" w:rsidP="007461A8">
            <w:pPr>
              <w:pStyle w:val="TAC"/>
              <w:rPr>
                <w:ins w:id="7294" w:author="C1-182824" w:date="2018-04-24T23:37:00Z"/>
              </w:rPr>
            </w:pPr>
            <w:ins w:id="7295" w:author="C1-182824" w:date="2018-04-24T23:37:00Z">
              <w:r w:rsidRPr="00DC2A16">
                <w:t>5</w:t>
              </w:r>
            </w:ins>
          </w:p>
        </w:tc>
        <w:tc>
          <w:tcPr>
            <w:tcW w:w="593" w:type="dxa"/>
            <w:tcBorders>
              <w:bottom w:val="single" w:sz="6" w:space="0" w:color="auto"/>
            </w:tcBorders>
          </w:tcPr>
          <w:p w:rsidR="00931584" w:rsidRPr="00DC2A16" w:rsidRDefault="00931584" w:rsidP="007461A8">
            <w:pPr>
              <w:pStyle w:val="TAC"/>
              <w:rPr>
                <w:ins w:id="7296" w:author="C1-182824" w:date="2018-04-24T23:37:00Z"/>
              </w:rPr>
            </w:pPr>
            <w:ins w:id="7297" w:author="C1-182824" w:date="2018-04-24T23:37:00Z">
              <w:r w:rsidRPr="00DC2A16">
                <w:t>4</w:t>
              </w:r>
            </w:ins>
          </w:p>
        </w:tc>
        <w:tc>
          <w:tcPr>
            <w:tcW w:w="594" w:type="dxa"/>
            <w:tcBorders>
              <w:bottom w:val="single" w:sz="6" w:space="0" w:color="auto"/>
            </w:tcBorders>
          </w:tcPr>
          <w:p w:rsidR="00931584" w:rsidRPr="00DC2A16" w:rsidRDefault="00931584" w:rsidP="007461A8">
            <w:pPr>
              <w:pStyle w:val="TAC"/>
              <w:rPr>
                <w:ins w:id="7298" w:author="C1-182824" w:date="2018-04-24T23:37:00Z"/>
              </w:rPr>
            </w:pPr>
            <w:ins w:id="7299" w:author="C1-182824" w:date="2018-04-24T23:37:00Z">
              <w:r w:rsidRPr="00DC2A16">
                <w:t>3</w:t>
              </w:r>
            </w:ins>
          </w:p>
        </w:tc>
        <w:tc>
          <w:tcPr>
            <w:tcW w:w="594" w:type="dxa"/>
            <w:tcBorders>
              <w:bottom w:val="single" w:sz="6" w:space="0" w:color="auto"/>
            </w:tcBorders>
          </w:tcPr>
          <w:p w:rsidR="00931584" w:rsidRPr="00DC2A16" w:rsidRDefault="00931584" w:rsidP="007461A8">
            <w:pPr>
              <w:pStyle w:val="TAC"/>
              <w:rPr>
                <w:ins w:id="7300" w:author="C1-182824" w:date="2018-04-24T23:37:00Z"/>
              </w:rPr>
            </w:pPr>
            <w:ins w:id="7301" w:author="C1-182824" w:date="2018-04-24T23:37:00Z">
              <w:r w:rsidRPr="00DC2A16">
                <w:t>2</w:t>
              </w:r>
            </w:ins>
          </w:p>
        </w:tc>
        <w:tc>
          <w:tcPr>
            <w:tcW w:w="523" w:type="dxa"/>
            <w:tcBorders>
              <w:bottom w:val="single" w:sz="6" w:space="0" w:color="auto"/>
            </w:tcBorders>
          </w:tcPr>
          <w:p w:rsidR="00931584" w:rsidRPr="00DC2A16" w:rsidRDefault="00931584" w:rsidP="007461A8">
            <w:pPr>
              <w:pStyle w:val="TAC"/>
              <w:rPr>
                <w:ins w:id="7302" w:author="C1-182824" w:date="2018-04-24T23:37:00Z"/>
              </w:rPr>
            </w:pPr>
            <w:ins w:id="7303" w:author="C1-182824" w:date="2018-04-24T23:37:00Z">
              <w:r w:rsidRPr="00DC2A16">
                <w:t>1</w:t>
              </w:r>
            </w:ins>
          </w:p>
        </w:tc>
        <w:tc>
          <w:tcPr>
            <w:tcW w:w="1021" w:type="dxa"/>
            <w:gridSpan w:val="2"/>
            <w:tcBorders>
              <w:left w:val="nil"/>
            </w:tcBorders>
          </w:tcPr>
          <w:p w:rsidR="00931584" w:rsidRPr="00DC2A16" w:rsidRDefault="00931584" w:rsidP="007461A8">
            <w:pPr>
              <w:pStyle w:val="TAC"/>
              <w:rPr>
                <w:ins w:id="7304" w:author="C1-182824" w:date="2018-04-24T23:37:00Z"/>
              </w:rPr>
            </w:pPr>
          </w:p>
        </w:tc>
      </w:tr>
      <w:tr w:rsidR="00931584" w:rsidRPr="00DC2A16" w:rsidTr="007461A8">
        <w:tblPrEx>
          <w:tblCellMar>
            <w:left w:w="56" w:type="dxa"/>
          </w:tblCellMar>
        </w:tblPrEx>
        <w:trPr>
          <w:cantSplit/>
          <w:jc w:val="center"/>
          <w:ins w:id="7305" w:author="C1-182824" w:date="2018-04-24T23:37:00Z"/>
        </w:trPr>
        <w:tc>
          <w:tcPr>
            <w:tcW w:w="2126" w:type="dxa"/>
            <w:gridSpan w:val="2"/>
            <w:tcBorders>
              <w:right w:val="single" w:sz="6" w:space="0" w:color="auto"/>
            </w:tcBorders>
          </w:tcPr>
          <w:p w:rsidR="00931584" w:rsidRPr="00DC2A16" w:rsidRDefault="00931584" w:rsidP="007461A8">
            <w:pPr>
              <w:pStyle w:val="TAC"/>
              <w:rPr>
                <w:ins w:id="730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07" w:author="C1-182824" w:date="2018-04-24T23:37:00Z"/>
              </w:rPr>
            </w:pPr>
            <w:ins w:id="7308" w:author="C1-182824" w:date="2018-04-24T23:37:00Z">
              <w:r>
                <w:t>EPS p</w:t>
              </w:r>
              <w:r w:rsidRPr="00DC2A16">
                <w:t>arameter identifier 1</w:t>
              </w:r>
            </w:ins>
          </w:p>
        </w:tc>
        <w:tc>
          <w:tcPr>
            <w:tcW w:w="1265" w:type="dxa"/>
            <w:gridSpan w:val="2"/>
            <w:tcBorders>
              <w:left w:val="single" w:sz="6" w:space="0" w:color="auto"/>
            </w:tcBorders>
          </w:tcPr>
          <w:p w:rsidR="00931584" w:rsidRPr="00DC2A16" w:rsidRDefault="00931584" w:rsidP="007461A8">
            <w:pPr>
              <w:pStyle w:val="TAL"/>
              <w:rPr>
                <w:ins w:id="7309" w:author="C1-182824" w:date="2018-04-24T23:37:00Z"/>
              </w:rPr>
            </w:pPr>
            <w:ins w:id="7310" w:author="C1-182824" w:date="2018-04-24T23:37:00Z">
              <w:r w:rsidRPr="00DC2A16">
                <w:t xml:space="preserve">octet </w:t>
              </w:r>
              <w:r>
                <w:t>6</w:t>
              </w:r>
            </w:ins>
          </w:p>
        </w:tc>
      </w:tr>
      <w:tr w:rsidR="00931584" w:rsidRPr="00DC2A16" w:rsidTr="007461A8">
        <w:tblPrEx>
          <w:tblCellMar>
            <w:left w:w="56" w:type="dxa"/>
          </w:tblCellMar>
        </w:tblPrEx>
        <w:trPr>
          <w:cantSplit/>
          <w:jc w:val="center"/>
          <w:ins w:id="7311" w:author="C1-182824" w:date="2018-04-24T23:37:00Z"/>
        </w:trPr>
        <w:tc>
          <w:tcPr>
            <w:tcW w:w="2126" w:type="dxa"/>
            <w:gridSpan w:val="2"/>
            <w:tcBorders>
              <w:right w:val="single" w:sz="6" w:space="0" w:color="auto"/>
            </w:tcBorders>
          </w:tcPr>
          <w:p w:rsidR="00931584" w:rsidRPr="00DC2A16" w:rsidRDefault="00931584" w:rsidP="007461A8">
            <w:pPr>
              <w:pStyle w:val="TAC"/>
              <w:rPr>
                <w:ins w:id="7312"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13" w:author="C1-182824" w:date="2018-04-24T23:37:00Z"/>
              </w:rPr>
            </w:pPr>
            <w:ins w:id="7314" w:author="C1-182824" w:date="2018-04-24T23:37:00Z">
              <w:r w:rsidRPr="00DC2A16">
                <w:t xml:space="preserve">Length of </w:t>
              </w:r>
              <w:r>
                <w:t>EPS</w:t>
              </w:r>
              <w:r w:rsidRPr="00DC2A16">
                <w:t xml:space="preserve"> </w:t>
              </w:r>
              <w:r>
                <w:t>pa</w:t>
              </w:r>
              <w:r w:rsidRPr="00DC2A16">
                <w:t>rameter contents 1</w:t>
              </w:r>
            </w:ins>
          </w:p>
        </w:tc>
        <w:tc>
          <w:tcPr>
            <w:tcW w:w="1265" w:type="dxa"/>
            <w:gridSpan w:val="2"/>
            <w:tcBorders>
              <w:left w:val="single" w:sz="6" w:space="0" w:color="auto"/>
            </w:tcBorders>
          </w:tcPr>
          <w:p w:rsidR="00931584" w:rsidRPr="00DC2A16" w:rsidRDefault="00931584" w:rsidP="007461A8">
            <w:pPr>
              <w:pStyle w:val="TAL"/>
              <w:rPr>
                <w:ins w:id="7315" w:author="C1-182824" w:date="2018-04-24T23:37:00Z"/>
              </w:rPr>
            </w:pPr>
            <w:ins w:id="7316" w:author="C1-182824" w:date="2018-04-24T23:37:00Z">
              <w:r w:rsidRPr="00DC2A16">
                <w:t xml:space="preserve">octet </w:t>
              </w:r>
              <w:r>
                <w:t>7</w:t>
              </w:r>
            </w:ins>
          </w:p>
        </w:tc>
      </w:tr>
      <w:tr w:rsidR="00931584" w:rsidRPr="00DC2A16" w:rsidTr="007461A8">
        <w:tblPrEx>
          <w:tblCellMar>
            <w:left w:w="56" w:type="dxa"/>
          </w:tblCellMar>
        </w:tblPrEx>
        <w:trPr>
          <w:cantSplit/>
          <w:jc w:val="center"/>
          <w:ins w:id="7317" w:author="C1-182824" w:date="2018-04-24T23:37:00Z"/>
        </w:trPr>
        <w:tc>
          <w:tcPr>
            <w:tcW w:w="2126" w:type="dxa"/>
            <w:gridSpan w:val="2"/>
            <w:tcBorders>
              <w:right w:val="single" w:sz="6" w:space="0" w:color="auto"/>
            </w:tcBorders>
          </w:tcPr>
          <w:p w:rsidR="00931584" w:rsidRPr="00DC2A16" w:rsidRDefault="00931584" w:rsidP="007461A8">
            <w:pPr>
              <w:pStyle w:val="TAC"/>
              <w:rPr>
                <w:ins w:id="7318"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19" w:author="C1-182824" w:date="2018-04-24T23:37:00Z"/>
              </w:rPr>
            </w:pPr>
            <w:ins w:id="7320" w:author="C1-182824" w:date="2018-04-24T23:37:00Z">
              <w:r>
                <w:t>EPS p</w:t>
              </w:r>
              <w:r w:rsidRPr="00DC2A16">
                <w:t>arameter contents 1</w:t>
              </w:r>
            </w:ins>
          </w:p>
        </w:tc>
        <w:tc>
          <w:tcPr>
            <w:tcW w:w="1265" w:type="dxa"/>
            <w:gridSpan w:val="2"/>
            <w:tcBorders>
              <w:left w:val="single" w:sz="6" w:space="0" w:color="auto"/>
            </w:tcBorders>
          </w:tcPr>
          <w:p w:rsidR="00931584" w:rsidRPr="00DC2A16" w:rsidRDefault="00931584" w:rsidP="007461A8">
            <w:pPr>
              <w:pStyle w:val="TAL"/>
              <w:rPr>
                <w:ins w:id="7321" w:author="C1-182824" w:date="2018-04-24T23:37:00Z"/>
              </w:rPr>
            </w:pPr>
            <w:ins w:id="7322" w:author="C1-182824" w:date="2018-04-24T23:37:00Z">
              <w:r w:rsidRPr="00DC2A16">
                <w:t xml:space="preserve">octet </w:t>
              </w:r>
              <w:r>
                <w:t>8</w:t>
              </w:r>
            </w:ins>
          </w:p>
          <w:p w:rsidR="00931584" w:rsidRPr="00DC2A16" w:rsidRDefault="00931584" w:rsidP="007461A8">
            <w:pPr>
              <w:pStyle w:val="TAL"/>
              <w:rPr>
                <w:ins w:id="7323" w:author="C1-182824" w:date="2018-04-24T23:37:00Z"/>
              </w:rPr>
            </w:pPr>
            <w:ins w:id="7324" w:author="C1-182824" w:date="2018-04-24T23:37:00Z">
              <w:r>
                <w:t>octet h</w:t>
              </w:r>
            </w:ins>
          </w:p>
        </w:tc>
      </w:tr>
      <w:tr w:rsidR="00931584" w:rsidRPr="00DC2A16" w:rsidTr="007461A8">
        <w:tblPrEx>
          <w:tblCellMar>
            <w:left w:w="56" w:type="dxa"/>
          </w:tblCellMar>
        </w:tblPrEx>
        <w:trPr>
          <w:cantSplit/>
          <w:jc w:val="center"/>
          <w:ins w:id="7325" w:author="C1-182824" w:date="2018-04-24T23:37:00Z"/>
        </w:trPr>
        <w:tc>
          <w:tcPr>
            <w:tcW w:w="2126" w:type="dxa"/>
            <w:gridSpan w:val="2"/>
            <w:tcBorders>
              <w:right w:val="single" w:sz="6" w:space="0" w:color="auto"/>
            </w:tcBorders>
          </w:tcPr>
          <w:p w:rsidR="00931584" w:rsidRPr="00DC2A16" w:rsidRDefault="00931584" w:rsidP="007461A8">
            <w:pPr>
              <w:pStyle w:val="TAC"/>
              <w:rPr>
                <w:ins w:id="732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27" w:author="C1-182824" w:date="2018-04-24T23:37:00Z"/>
              </w:rPr>
            </w:pPr>
            <w:ins w:id="7328" w:author="C1-182824" w:date="2018-04-24T23:37:00Z">
              <w:r>
                <w:t>EPS p</w:t>
              </w:r>
              <w:r w:rsidRPr="00DC2A16">
                <w:t xml:space="preserve">arameter identifier </w:t>
              </w:r>
              <w:r>
                <w:t>2</w:t>
              </w:r>
            </w:ins>
          </w:p>
        </w:tc>
        <w:tc>
          <w:tcPr>
            <w:tcW w:w="1265" w:type="dxa"/>
            <w:gridSpan w:val="2"/>
            <w:tcBorders>
              <w:left w:val="single" w:sz="6" w:space="0" w:color="auto"/>
            </w:tcBorders>
          </w:tcPr>
          <w:p w:rsidR="00931584" w:rsidRPr="00DC2A16" w:rsidRDefault="00931584" w:rsidP="007461A8">
            <w:pPr>
              <w:pStyle w:val="TAL"/>
              <w:rPr>
                <w:ins w:id="7329" w:author="C1-182824" w:date="2018-04-24T23:37:00Z"/>
              </w:rPr>
            </w:pPr>
            <w:ins w:id="7330" w:author="C1-182824" w:date="2018-04-24T23:37:00Z">
              <w:r>
                <w:t>octet h</w:t>
              </w:r>
              <w:r w:rsidRPr="00DC2A16">
                <w:t>+1</w:t>
              </w:r>
            </w:ins>
          </w:p>
        </w:tc>
      </w:tr>
      <w:tr w:rsidR="00931584" w:rsidRPr="00DC2A16" w:rsidTr="007461A8">
        <w:tblPrEx>
          <w:tblCellMar>
            <w:left w:w="56" w:type="dxa"/>
          </w:tblCellMar>
        </w:tblPrEx>
        <w:trPr>
          <w:cantSplit/>
          <w:jc w:val="center"/>
          <w:ins w:id="7331" w:author="C1-182824" w:date="2018-04-24T23:37:00Z"/>
        </w:trPr>
        <w:tc>
          <w:tcPr>
            <w:tcW w:w="2126" w:type="dxa"/>
            <w:gridSpan w:val="2"/>
            <w:tcBorders>
              <w:right w:val="single" w:sz="6" w:space="0" w:color="auto"/>
            </w:tcBorders>
          </w:tcPr>
          <w:p w:rsidR="00931584" w:rsidRPr="00DC2A16" w:rsidRDefault="00931584" w:rsidP="007461A8">
            <w:pPr>
              <w:pStyle w:val="TAC"/>
              <w:rPr>
                <w:ins w:id="7332"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33" w:author="C1-182824" w:date="2018-04-24T23:37:00Z"/>
              </w:rPr>
            </w:pPr>
            <w:ins w:id="7334" w:author="C1-182824" w:date="2018-04-24T23:37:00Z">
              <w:r w:rsidRPr="00DC2A16">
                <w:t xml:space="preserve">Length of </w:t>
              </w:r>
              <w:r>
                <w:t>EPS</w:t>
              </w:r>
              <w:r w:rsidRPr="00DC2A16">
                <w:t xml:space="preserve"> </w:t>
              </w:r>
              <w:r>
                <w:t>pa</w:t>
              </w:r>
              <w:r w:rsidRPr="00DC2A16">
                <w:t xml:space="preserve">rameter contents </w:t>
              </w:r>
              <w:r>
                <w:t>2</w:t>
              </w:r>
            </w:ins>
          </w:p>
        </w:tc>
        <w:tc>
          <w:tcPr>
            <w:tcW w:w="1265" w:type="dxa"/>
            <w:gridSpan w:val="2"/>
            <w:tcBorders>
              <w:left w:val="single" w:sz="6" w:space="0" w:color="auto"/>
            </w:tcBorders>
          </w:tcPr>
          <w:p w:rsidR="00931584" w:rsidRPr="00DC2A16" w:rsidRDefault="00931584" w:rsidP="007461A8">
            <w:pPr>
              <w:pStyle w:val="TAL"/>
              <w:rPr>
                <w:ins w:id="7335" w:author="C1-182824" w:date="2018-04-24T23:37:00Z"/>
              </w:rPr>
            </w:pPr>
            <w:ins w:id="7336" w:author="C1-182824" w:date="2018-04-24T23:37:00Z">
              <w:r w:rsidRPr="00DC2A16">
                <w:t xml:space="preserve">octet </w:t>
              </w:r>
              <w:r>
                <w:t>h</w:t>
              </w:r>
              <w:r w:rsidRPr="00DC2A16">
                <w:t>+2</w:t>
              </w:r>
            </w:ins>
          </w:p>
        </w:tc>
      </w:tr>
      <w:tr w:rsidR="00931584" w:rsidRPr="00DC2A16" w:rsidTr="007461A8">
        <w:tblPrEx>
          <w:tblCellMar>
            <w:left w:w="56" w:type="dxa"/>
          </w:tblCellMar>
        </w:tblPrEx>
        <w:trPr>
          <w:cantSplit/>
          <w:jc w:val="center"/>
          <w:ins w:id="7337" w:author="C1-182824" w:date="2018-04-24T23:37:00Z"/>
        </w:trPr>
        <w:tc>
          <w:tcPr>
            <w:tcW w:w="2126" w:type="dxa"/>
            <w:gridSpan w:val="2"/>
            <w:tcBorders>
              <w:right w:val="single" w:sz="6" w:space="0" w:color="auto"/>
            </w:tcBorders>
          </w:tcPr>
          <w:p w:rsidR="00931584" w:rsidRPr="00DC2A16" w:rsidRDefault="00931584" w:rsidP="007461A8">
            <w:pPr>
              <w:pStyle w:val="TAC"/>
              <w:rPr>
                <w:ins w:id="7338"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39" w:author="C1-182824" w:date="2018-04-24T23:37:00Z"/>
              </w:rPr>
            </w:pPr>
            <w:ins w:id="7340" w:author="C1-182824" w:date="2018-04-24T23:37:00Z">
              <w:r>
                <w:t>EPS p</w:t>
              </w:r>
              <w:r w:rsidRPr="00DC2A16">
                <w:t xml:space="preserve">arameter contents </w:t>
              </w:r>
              <w:r>
                <w:t>2</w:t>
              </w:r>
            </w:ins>
          </w:p>
        </w:tc>
        <w:tc>
          <w:tcPr>
            <w:tcW w:w="1265" w:type="dxa"/>
            <w:gridSpan w:val="2"/>
            <w:tcBorders>
              <w:left w:val="single" w:sz="6" w:space="0" w:color="auto"/>
            </w:tcBorders>
          </w:tcPr>
          <w:p w:rsidR="00931584" w:rsidRPr="00DC2A16" w:rsidRDefault="00931584" w:rsidP="007461A8">
            <w:pPr>
              <w:pStyle w:val="TAL"/>
              <w:rPr>
                <w:ins w:id="7341" w:author="C1-182824" w:date="2018-04-24T23:37:00Z"/>
              </w:rPr>
            </w:pPr>
            <w:ins w:id="7342" w:author="C1-182824" w:date="2018-04-24T23:37:00Z">
              <w:r w:rsidRPr="00DC2A16">
                <w:t xml:space="preserve">octet </w:t>
              </w:r>
              <w:r>
                <w:t>h</w:t>
              </w:r>
              <w:r w:rsidRPr="00DC2A16">
                <w:t>+3</w:t>
              </w:r>
            </w:ins>
          </w:p>
          <w:p w:rsidR="00931584" w:rsidRPr="00DC2A16" w:rsidRDefault="00931584" w:rsidP="007461A8">
            <w:pPr>
              <w:pStyle w:val="TAL"/>
              <w:rPr>
                <w:ins w:id="7343" w:author="C1-182824" w:date="2018-04-24T23:37:00Z"/>
              </w:rPr>
            </w:pPr>
            <w:ins w:id="7344" w:author="C1-182824" w:date="2018-04-24T23:37:00Z">
              <w:r w:rsidRPr="00DC2A16">
                <w:t xml:space="preserve">octet </w:t>
              </w:r>
              <w:r>
                <w:t>i</w:t>
              </w:r>
            </w:ins>
          </w:p>
        </w:tc>
      </w:tr>
      <w:tr w:rsidR="00931584" w:rsidRPr="00DC2A16" w:rsidTr="007461A8">
        <w:tblPrEx>
          <w:tblCellMar>
            <w:left w:w="56" w:type="dxa"/>
          </w:tblCellMar>
        </w:tblPrEx>
        <w:trPr>
          <w:cantSplit/>
          <w:jc w:val="center"/>
          <w:ins w:id="7345" w:author="C1-182824" w:date="2018-04-24T23:37:00Z"/>
        </w:trPr>
        <w:tc>
          <w:tcPr>
            <w:tcW w:w="2126" w:type="dxa"/>
            <w:gridSpan w:val="2"/>
            <w:tcBorders>
              <w:right w:val="single" w:sz="6" w:space="0" w:color="auto"/>
            </w:tcBorders>
          </w:tcPr>
          <w:p w:rsidR="00931584" w:rsidRPr="00DC2A16" w:rsidRDefault="00931584" w:rsidP="007461A8">
            <w:pPr>
              <w:pStyle w:val="TAC"/>
              <w:rPr>
                <w:ins w:id="734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47" w:author="C1-182824" w:date="2018-04-24T23:37:00Z"/>
              </w:rPr>
            </w:pPr>
            <w:ins w:id="7348" w:author="C1-182824" w:date="2018-04-24T23:37:00Z">
              <w:r w:rsidRPr="00DC2A16">
                <w:t>…</w:t>
              </w:r>
            </w:ins>
          </w:p>
        </w:tc>
        <w:tc>
          <w:tcPr>
            <w:tcW w:w="1265" w:type="dxa"/>
            <w:gridSpan w:val="2"/>
            <w:tcBorders>
              <w:left w:val="single" w:sz="6" w:space="0" w:color="auto"/>
            </w:tcBorders>
          </w:tcPr>
          <w:p w:rsidR="00931584" w:rsidRPr="00DC2A16" w:rsidRDefault="00931584" w:rsidP="007461A8">
            <w:pPr>
              <w:pStyle w:val="TAL"/>
              <w:rPr>
                <w:ins w:id="7349" w:author="C1-182824" w:date="2018-04-24T23:37:00Z"/>
              </w:rPr>
            </w:pPr>
            <w:ins w:id="7350" w:author="C1-182824" w:date="2018-04-24T23:37:00Z">
              <w:r w:rsidRPr="00DC2A16">
                <w:t xml:space="preserve">octet </w:t>
              </w:r>
              <w:r>
                <w:t>i</w:t>
              </w:r>
              <w:r w:rsidRPr="00DC2A16">
                <w:t>+1</w:t>
              </w:r>
            </w:ins>
          </w:p>
          <w:p w:rsidR="00931584" w:rsidRPr="00DC2A16" w:rsidRDefault="00931584" w:rsidP="007461A8">
            <w:pPr>
              <w:pStyle w:val="TAL"/>
              <w:rPr>
                <w:ins w:id="7351" w:author="C1-182824" w:date="2018-04-24T23:37:00Z"/>
              </w:rPr>
            </w:pPr>
            <w:ins w:id="7352" w:author="C1-182824" w:date="2018-04-24T23:37:00Z">
              <w:r w:rsidRPr="00DC2A16">
                <w:t xml:space="preserve">octet </w:t>
              </w:r>
              <w:r>
                <w:t>j</w:t>
              </w:r>
            </w:ins>
          </w:p>
        </w:tc>
      </w:tr>
      <w:tr w:rsidR="00931584" w:rsidRPr="00DC2A16" w:rsidTr="007461A8">
        <w:tblPrEx>
          <w:tblCellMar>
            <w:left w:w="56" w:type="dxa"/>
          </w:tblCellMar>
        </w:tblPrEx>
        <w:trPr>
          <w:cantSplit/>
          <w:jc w:val="center"/>
          <w:ins w:id="7353" w:author="C1-182824" w:date="2018-04-24T23:37:00Z"/>
        </w:trPr>
        <w:tc>
          <w:tcPr>
            <w:tcW w:w="2126" w:type="dxa"/>
            <w:gridSpan w:val="2"/>
            <w:tcBorders>
              <w:right w:val="single" w:sz="6" w:space="0" w:color="auto"/>
            </w:tcBorders>
          </w:tcPr>
          <w:p w:rsidR="00931584" w:rsidRPr="00DC2A16" w:rsidRDefault="00931584" w:rsidP="007461A8">
            <w:pPr>
              <w:pStyle w:val="TAC"/>
              <w:rPr>
                <w:ins w:id="7354"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55" w:author="C1-182824" w:date="2018-04-24T23:37:00Z"/>
              </w:rPr>
            </w:pPr>
            <w:ins w:id="7356" w:author="C1-182824" w:date="2018-04-24T23:37:00Z">
              <w:r>
                <w:t>EPS p</w:t>
              </w:r>
              <w:r w:rsidRPr="00DC2A16">
                <w:t xml:space="preserve">arameter identifier </w:t>
              </w:r>
              <w:r>
                <w:t>N</w:t>
              </w:r>
            </w:ins>
          </w:p>
        </w:tc>
        <w:tc>
          <w:tcPr>
            <w:tcW w:w="1265" w:type="dxa"/>
            <w:gridSpan w:val="2"/>
            <w:tcBorders>
              <w:left w:val="single" w:sz="6" w:space="0" w:color="auto"/>
            </w:tcBorders>
          </w:tcPr>
          <w:p w:rsidR="00931584" w:rsidRPr="00DC2A16" w:rsidRDefault="00931584" w:rsidP="007461A8">
            <w:pPr>
              <w:pStyle w:val="TAL"/>
              <w:rPr>
                <w:ins w:id="7357" w:author="C1-182824" w:date="2018-04-24T23:37:00Z"/>
              </w:rPr>
            </w:pPr>
            <w:ins w:id="7358" w:author="C1-182824" w:date="2018-04-24T23:37:00Z">
              <w:r>
                <w:t>octet j</w:t>
              </w:r>
              <w:r w:rsidRPr="00DC2A16">
                <w:t>+1</w:t>
              </w:r>
            </w:ins>
          </w:p>
        </w:tc>
      </w:tr>
      <w:tr w:rsidR="00931584" w:rsidRPr="00DC2A16" w:rsidTr="007461A8">
        <w:tblPrEx>
          <w:tblCellMar>
            <w:left w:w="56" w:type="dxa"/>
          </w:tblCellMar>
        </w:tblPrEx>
        <w:trPr>
          <w:cantSplit/>
          <w:jc w:val="center"/>
          <w:ins w:id="7359" w:author="C1-182824" w:date="2018-04-24T23:37:00Z"/>
        </w:trPr>
        <w:tc>
          <w:tcPr>
            <w:tcW w:w="2126" w:type="dxa"/>
            <w:gridSpan w:val="2"/>
            <w:tcBorders>
              <w:right w:val="single" w:sz="6" w:space="0" w:color="auto"/>
            </w:tcBorders>
          </w:tcPr>
          <w:p w:rsidR="00931584" w:rsidRPr="00DC2A16" w:rsidRDefault="00931584" w:rsidP="007461A8">
            <w:pPr>
              <w:pStyle w:val="TAC"/>
              <w:rPr>
                <w:ins w:id="7360"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61" w:author="C1-182824" w:date="2018-04-24T23:37:00Z"/>
              </w:rPr>
            </w:pPr>
            <w:ins w:id="7362" w:author="C1-182824" w:date="2018-04-24T23:37:00Z">
              <w:r w:rsidRPr="00DC2A16">
                <w:t xml:space="preserve">Length of </w:t>
              </w:r>
              <w:r>
                <w:t>EPS</w:t>
              </w:r>
              <w:r w:rsidRPr="00DC2A16">
                <w:t xml:space="preserve"> </w:t>
              </w:r>
              <w:r>
                <w:t>pa</w:t>
              </w:r>
              <w:r w:rsidRPr="00DC2A16">
                <w:t xml:space="preserve">rameter contents </w:t>
              </w:r>
              <w:r>
                <w:t>N</w:t>
              </w:r>
            </w:ins>
          </w:p>
        </w:tc>
        <w:tc>
          <w:tcPr>
            <w:tcW w:w="1265" w:type="dxa"/>
            <w:gridSpan w:val="2"/>
            <w:tcBorders>
              <w:left w:val="single" w:sz="6" w:space="0" w:color="auto"/>
            </w:tcBorders>
          </w:tcPr>
          <w:p w:rsidR="00931584" w:rsidRPr="00DC2A16" w:rsidRDefault="00931584" w:rsidP="007461A8">
            <w:pPr>
              <w:pStyle w:val="TAL"/>
              <w:rPr>
                <w:ins w:id="7363" w:author="C1-182824" w:date="2018-04-24T23:37:00Z"/>
              </w:rPr>
            </w:pPr>
            <w:ins w:id="7364" w:author="C1-182824" w:date="2018-04-24T23:37:00Z">
              <w:r>
                <w:t>octet j</w:t>
              </w:r>
              <w:r w:rsidRPr="00DC2A16">
                <w:t>+2</w:t>
              </w:r>
            </w:ins>
          </w:p>
        </w:tc>
      </w:tr>
      <w:tr w:rsidR="00931584" w:rsidRPr="00DC2A16" w:rsidTr="007461A8">
        <w:tblPrEx>
          <w:tblCellMar>
            <w:left w:w="56" w:type="dxa"/>
          </w:tblCellMar>
        </w:tblPrEx>
        <w:trPr>
          <w:cantSplit/>
          <w:jc w:val="center"/>
          <w:ins w:id="7365" w:author="C1-182824" w:date="2018-04-24T23:37:00Z"/>
        </w:trPr>
        <w:tc>
          <w:tcPr>
            <w:tcW w:w="2126" w:type="dxa"/>
            <w:gridSpan w:val="2"/>
            <w:tcBorders>
              <w:right w:val="single" w:sz="6" w:space="0" w:color="auto"/>
            </w:tcBorders>
          </w:tcPr>
          <w:p w:rsidR="00931584" w:rsidRPr="00DC2A16" w:rsidRDefault="00931584" w:rsidP="007461A8">
            <w:pPr>
              <w:pStyle w:val="TAC"/>
              <w:rPr>
                <w:ins w:id="7366" w:author="C1-182824" w:date="2018-04-24T23:37:00Z"/>
              </w:rPr>
            </w:pPr>
          </w:p>
        </w:tc>
        <w:tc>
          <w:tcPr>
            <w:tcW w:w="4863" w:type="dxa"/>
            <w:gridSpan w:val="10"/>
            <w:tcBorders>
              <w:top w:val="single" w:sz="6" w:space="0" w:color="auto"/>
              <w:left w:val="single" w:sz="6" w:space="0" w:color="auto"/>
              <w:bottom w:val="single" w:sz="6" w:space="0" w:color="auto"/>
              <w:right w:val="single" w:sz="6" w:space="0" w:color="auto"/>
            </w:tcBorders>
          </w:tcPr>
          <w:p w:rsidR="00931584" w:rsidRPr="00DC2A16" w:rsidRDefault="00931584" w:rsidP="007461A8">
            <w:pPr>
              <w:pStyle w:val="TAC"/>
              <w:rPr>
                <w:ins w:id="7367" w:author="C1-182824" w:date="2018-04-24T23:37:00Z"/>
              </w:rPr>
            </w:pPr>
            <w:ins w:id="7368" w:author="C1-182824" w:date="2018-04-24T23:37:00Z">
              <w:r>
                <w:t>EPS p</w:t>
              </w:r>
              <w:r w:rsidRPr="00DC2A16">
                <w:t xml:space="preserve">arameter contents </w:t>
              </w:r>
              <w:r>
                <w:t>N</w:t>
              </w:r>
            </w:ins>
          </w:p>
        </w:tc>
        <w:tc>
          <w:tcPr>
            <w:tcW w:w="1265" w:type="dxa"/>
            <w:gridSpan w:val="2"/>
            <w:tcBorders>
              <w:left w:val="single" w:sz="6" w:space="0" w:color="auto"/>
            </w:tcBorders>
          </w:tcPr>
          <w:p w:rsidR="00931584" w:rsidRPr="00DC2A16" w:rsidRDefault="00931584" w:rsidP="007461A8">
            <w:pPr>
              <w:pStyle w:val="TAL"/>
              <w:rPr>
                <w:ins w:id="7369" w:author="C1-182824" w:date="2018-04-24T23:37:00Z"/>
              </w:rPr>
            </w:pPr>
            <w:ins w:id="7370" w:author="C1-182824" w:date="2018-04-24T23:37:00Z">
              <w:r>
                <w:t>octet j</w:t>
              </w:r>
              <w:r w:rsidRPr="00DC2A16">
                <w:t>+3</w:t>
              </w:r>
            </w:ins>
          </w:p>
          <w:p w:rsidR="00931584" w:rsidRPr="00DC2A16" w:rsidRDefault="00931584" w:rsidP="007461A8">
            <w:pPr>
              <w:pStyle w:val="TAL"/>
              <w:rPr>
                <w:ins w:id="7371" w:author="C1-182824" w:date="2018-04-24T23:37:00Z"/>
              </w:rPr>
            </w:pPr>
            <w:ins w:id="7372" w:author="C1-182824" w:date="2018-04-24T23:37:00Z">
              <w:r w:rsidRPr="00DC2A16">
                <w:t xml:space="preserve">octet </w:t>
              </w:r>
              <w:r>
                <w:t>x</w:t>
              </w:r>
            </w:ins>
          </w:p>
        </w:tc>
      </w:tr>
    </w:tbl>
    <w:p w:rsidR="00931584" w:rsidRDefault="00931584" w:rsidP="00931584">
      <w:pPr>
        <w:pStyle w:val="TF"/>
        <w:rPr>
          <w:ins w:id="7373" w:author="C1-182824" w:date="2018-04-24T23:37:00Z"/>
        </w:rPr>
      </w:pPr>
      <w:ins w:id="7374" w:author="C1-182824" w:date="2018-04-24T23:37:00Z">
        <w:r w:rsidRPr="00DC2A16">
          <w:t>Figure 9.8.4.</w:t>
        </w:r>
      </w:ins>
      <w:ins w:id="7375" w:author="rapporteur_Christian_Herrero-Veron" w:date="2018-04-25T12:35:00Z">
        <w:r w:rsidR="004C5799">
          <w:t>6</w:t>
        </w:r>
      </w:ins>
      <w:ins w:id="7376" w:author="C1-182824" w:date="2018-04-24T23:37:00Z">
        <w:r w:rsidRPr="00DC2A16">
          <w:t>.</w:t>
        </w:r>
        <w:r>
          <w:t>3</w:t>
        </w:r>
        <w:r w:rsidRPr="00DC2A16">
          <w:t xml:space="preserve">: EPS </w:t>
        </w:r>
        <w:r>
          <w:t>parameters list</w:t>
        </w:r>
      </w:ins>
    </w:p>
    <w:p w:rsidR="00931584" w:rsidRPr="00BE73D6" w:rsidRDefault="00931584" w:rsidP="00931584">
      <w:pPr>
        <w:pStyle w:val="TH"/>
        <w:rPr>
          <w:ins w:id="7377" w:author="C1-182824" w:date="2018-04-24T23:37:00Z"/>
        </w:rPr>
      </w:pPr>
      <w:ins w:id="7378" w:author="C1-182824" w:date="2018-04-24T23:37:00Z">
        <w:r w:rsidRPr="00BE73D6">
          <w:t>Table 9.8.</w:t>
        </w:r>
        <w:r w:rsidRPr="00BE73D6">
          <w:rPr>
            <w:rFonts w:hint="eastAsia"/>
          </w:rPr>
          <w:t>4</w:t>
        </w:r>
        <w:r w:rsidRPr="00BE73D6">
          <w:t>.</w:t>
        </w:r>
      </w:ins>
      <w:ins w:id="7379" w:author="rapporteur_Christian_Herrero-Veron" w:date="2018-04-25T12:36:00Z">
        <w:r w:rsidR="004C5799">
          <w:t>6</w:t>
        </w:r>
      </w:ins>
      <w:ins w:id="7380" w:author="C1-182824" w:date="2018-04-24T23:37:00Z">
        <w:r w:rsidRPr="00BE73D6">
          <w:t>.</w:t>
        </w:r>
        <w:r w:rsidRPr="00F844A9">
          <w:rPr>
            <w:rFonts w:hint="eastAsia"/>
          </w:rPr>
          <w:t>1</w:t>
        </w:r>
        <w:r w:rsidRPr="00841D4F">
          <w:t xml:space="preserve">: </w:t>
        </w:r>
        <w:r w:rsidRPr="00841D4F">
          <w:rPr>
            <w:rFonts w:hint="eastAsia"/>
          </w:rPr>
          <w:t>Mapped EPS</w:t>
        </w:r>
        <w:r w:rsidRPr="00841D4F">
          <w:t xml:space="preserve"> bearer contexts</w:t>
        </w:r>
        <w:r w:rsidRPr="00B11BDC">
          <w:t xml:space="preserve"> </w:t>
        </w:r>
        <w:r w:rsidRPr="00BE73D6">
          <w:t>information element</w:t>
        </w:r>
      </w:ins>
    </w:p>
    <w:tbl>
      <w:tblPr>
        <w:tblW w:w="0" w:type="auto"/>
        <w:jc w:val="center"/>
        <w:tblLayout w:type="fixed"/>
        <w:tblCellMar>
          <w:left w:w="28" w:type="dxa"/>
          <w:right w:w="56" w:type="dxa"/>
        </w:tblCellMar>
        <w:tblLook w:val="0000" w:firstRow="0" w:lastRow="0" w:firstColumn="0" w:lastColumn="0" w:noHBand="0" w:noVBand="0"/>
      </w:tblPr>
      <w:tblGrid>
        <w:gridCol w:w="6805"/>
      </w:tblGrid>
      <w:tr w:rsidR="00931584" w:rsidRPr="00DC2A16" w:rsidTr="007461A8">
        <w:trPr>
          <w:jc w:val="center"/>
          <w:ins w:id="7381" w:author="C1-182824" w:date="2018-04-24T23:37:00Z"/>
        </w:trPr>
        <w:tc>
          <w:tcPr>
            <w:tcW w:w="6805" w:type="dxa"/>
            <w:tcBorders>
              <w:top w:val="single" w:sz="6" w:space="0" w:color="auto"/>
              <w:left w:val="single" w:sz="6" w:space="0" w:color="auto"/>
              <w:bottom w:val="single" w:sz="6" w:space="0" w:color="auto"/>
              <w:right w:val="single" w:sz="6" w:space="0" w:color="auto"/>
            </w:tcBorders>
          </w:tcPr>
          <w:p w:rsidR="00931584" w:rsidRPr="0045698E" w:rsidRDefault="00931584" w:rsidP="007461A8">
            <w:pPr>
              <w:pStyle w:val="TAL"/>
              <w:rPr>
                <w:ins w:id="7382" w:author="C1-182824" w:date="2018-04-24T23:37:00Z"/>
                <w:lang w:eastAsia="zh-CN"/>
              </w:rPr>
            </w:pPr>
            <w:ins w:id="7383" w:author="C1-182824" w:date="2018-04-24T23:37:00Z">
              <w:r w:rsidRPr="0045698E">
                <w:rPr>
                  <w:rFonts w:hint="eastAsia"/>
                  <w:lang w:eastAsia="zh-CN"/>
                </w:rPr>
                <w:t xml:space="preserve">EPS bearer identity </w:t>
              </w:r>
              <w:r>
                <w:rPr>
                  <w:rFonts w:hint="eastAsia"/>
                  <w:lang w:eastAsia="zh-CN"/>
                </w:rPr>
                <w:t>(</w:t>
              </w:r>
              <w:r>
                <w:rPr>
                  <w:lang w:eastAsia="zh-CN"/>
                </w:rPr>
                <w:t>octet 4</w:t>
              </w:r>
              <w:r>
                <w:rPr>
                  <w:rFonts w:hint="eastAsia"/>
                  <w:lang w:eastAsia="zh-CN"/>
                </w:rPr>
                <w:t>)</w:t>
              </w:r>
            </w:ins>
          </w:p>
          <w:p w:rsidR="00931584" w:rsidRPr="009B41E2" w:rsidRDefault="00931584" w:rsidP="007461A8">
            <w:pPr>
              <w:pStyle w:val="TAL"/>
              <w:rPr>
                <w:ins w:id="7384" w:author="C1-182824" w:date="2018-04-24T23:37:00Z"/>
              </w:rPr>
            </w:pPr>
          </w:p>
          <w:p w:rsidR="00931584" w:rsidRPr="009B41E2" w:rsidRDefault="00931584" w:rsidP="007461A8">
            <w:pPr>
              <w:pStyle w:val="TAL"/>
              <w:rPr>
                <w:ins w:id="7385" w:author="C1-182824" w:date="2018-04-24T23:37:00Z"/>
              </w:rPr>
            </w:pPr>
            <w:ins w:id="7386" w:author="C1-182824" w:date="2018-04-24T23:37:00Z">
              <w:r w:rsidRPr="009B41E2">
                <w:t>T</w:t>
              </w:r>
              <w:r w:rsidRPr="009B41E2">
                <w:rPr>
                  <w:rFonts w:hint="eastAsia"/>
                </w:rPr>
                <w:t xml:space="preserve">he EPS bearer identity is </w:t>
              </w:r>
              <w:r w:rsidRPr="009B41E2">
                <w:t>used to identity the EPS bearer,</w:t>
              </w:r>
              <w:r w:rsidRPr="009B41E2">
                <w:rPr>
                  <w:rFonts w:hint="eastAsia"/>
                </w:rPr>
                <w:t xml:space="preserve"> and is coded as specified in subclause 9.3.2</w:t>
              </w:r>
              <w:r w:rsidRPr="009B41E2">
                <w:t xml:space="preserve"> </w:t>
              </w:r>
              <w:r w:rsidRPr="009B41E2">
                <w:rPr>
                  <w:rFonts w:hint="eastAsia"/>
                </w:rPr>
                <w:t>of 3GPP TS 24.301 [</w:t>
              </w:r>
              <w:r w:rsidRPr="009B41E2">
                <w:t>1</w:t>
              </w:r>
            </w:ins>
            <w:ins w:id="7387" w:author="rapporteur_Christian_Herrero-Veron" w:date="2018-04-25T11:24:00Z">
              <w:r w:rsidR="00E04A35">
                <w:t>5</w:t>
              </w:r>
            </w:ins>
            <w:ins w:id="7388" w:author="C1-182824" w:date="2018-04-24T23:37:00Z">
              <w:r w:rsidRPr="009B41E2">
                <w:rPr>
                  <w:rFonts w:hint="eastAsia"/>
                </w:rPr>
                <w:t>].</w:t>
              </w:r>
            </w:ins>
          </w:p>
          <w:p w:rsidR="00931584" w:rsidRPr="009B41E2" w:rsidRDefault="00931584" w:rsidP="007461A8">
            <w:pPr>
              <w:pStyle w:val="TAL"/>
              <w:rPr>
                <w:ins w:id="7389" w:author="C1-182824" w:date="2018-04-24T23:37:00Z"/>
              </w:rPr>
            </w:pPr>
          </w:p>
          <w:p w:rsidR="00931584" w:rsidRPr="00DC2A16" w:rsidRDefault="00931584" w:rsidP="007461A8">
            <w:pPr>
              <w:pStyle w:val="TAL"/>
              <w:rPr>
                <w:ins w:id="7390" w:author="C1-182824" w:date="2018-04-24T23:37:00Z"/>
              </w:rPr>
            </w:pPr>
            <w:ins w:id="7391" w:author="C1-182824" w:date="2018-04-24T23:37:00Z">
              <w:r>
                <w:t>O</w:t>
              </w:r>
              <w:r w:rsidRPr="00DC2A16">
                <w:t xml:space="preserve">peration code (bits 8 to </w:t>
              </w:r>
              <w:r>
                <w:t>7</w:t>
              </w:r>
              <w:r w:rsidRPr="00DC2A16">
                <w:t xml:space="preserve"> of octet </w:t>
              </w:r>
              <w:r>
                <w:t>7)</w:t>
              </w:r>
              <w:r>
                <w:br/>
                <w:t>Bits</w:t>
              </w:r>
              <w:r>
                <w:br/>
                <w:t>8 7</w:t>
              </w:r>
            </w:ins>
          </w:p>
          <w:p w:rsidR="00931584" w:rsidRPr="00DC2A16" w:rsidRDefault="00931584" w:rsidP="007461A8">
            <w:pPr>
              <w:pStyle w:val="TAL"/>
              <w:rPr>
                <w:ins w:id="7392" w:author="C1-182824" w:date="2018-04-24T23:37:00Z"/>
              </w:rPr>
            </w:pPr>
            <w:ins w:id="7393" w:author="C1-182824" w:date="2018-04-24T23:37:00Z">
              <w:r w:rsidRPr="00DC2A16">
                <w:t>0 0 Reserved</w:t>
              </w:r>
              <w:r w:rsidRPr="00DC2A16">
                <w:br/>
                <w:t xml:space="preserve">0 </w:t>
              </w:r>
              <w:r>
                <w:t>1</w:t>
              </w:r>
              <w:r w:rsidRPr="00DC2A16">
                <w:t xml:space="preserve"> Create new </w:t>
              </w:r>
              <w:r>
                <w:rPr>
                  <w:rFonts w:hint="eastAsia"/>
                  <w:lang w:eastAsia="zh-CN"/>
                </w:rPr>
                <w:t>EPS bearer</w:t>
              </w:r>
            </w:ins>
          </w:p>
          <w:p w:rsidR="00931584" w:rsidRPr="00DC2A16" w:rsidRDefault="00931584" w:rsidP="007461A8">
            <w:pPr>
              <w:pStyle w:val="TAL"/>
              <w:rPr>
                <w:ins w:id="7394" w:author="C1-182824" w:date="2018-04-24T23:37:00Z"/>
              </w:rPr>
            </w:pPr>
            <w:ins w:id="7395" w:author="C1-182824" w:date="2018-04-24T23:37:00Z">
              <w:r>
                <w:t>1</w:t>
              </w:r>
              <w:r w:rsidRPr="00DC2A16">
                <w:t xml:space="preserve"> </w:t>
              </w:r>
              <w:r>
                <w:t>0</w:t>
              </w:r>
              <w:r w:rsidRPr="00DC2A16">
                <w:t xml:space="preserve"> Delete existing </w:t>
              </w:r>
              <w:r>
                <w:rPr>
                  <w:rFonts w:hint="eastAsia"/>
                  <w:lang w:eastAsia="zh-CN"/>
                </w:rPr>
                <w:t>EPS bearer</w:t>
              </w:r>
            </w:ins>
          </w:p>
          <w:p w:rsidR="00931584" w:rsidRPr="00DC2A16" w:rsidRDefault="00931584" w:rsidP="007461A8">
            <w:pPr>
              <w:pStyle w:val="TAL"/>
              <w:rPr>
                <w:ins w:id="7396" w:author="C1-182824" w:date="2018-04-24T23:37:00Z"/>
              </w:rPr>
            </w:pPr>
            <w:ins w:id="7397" w:author="C1-182824" w:date="2018-04-24T23:37:00Z">
              <w:r>
                <w:t>1</w:t>
              </w:r>
              <w:r w:rsidRPr="00DC2A16">
                <w:t xml:space="preserve"> 1 Modify existing </w:t>
              </w:r>
              <w:r>
                <w:rPr>
                  <w:rFonts w:hint="eastAsia"/>
                  <w:lang w:eastAsia="zh-CN"/>
                </w:rPr>
                <w:t>EPS bearer</w:t>
              </w:r>
            </w:ins>
          </w:p>
          <w:p w:rsidR="00931584" w:rsidRDefault="00931584" w:rsidP="007461A8">
            <w:pPr>
              <w:pStyle w:val="TAL"/>
              <w:rPr>
                <w:ins w:id="7398" w:author="C1-182824" w:date="2018-04-24T23:37:00Z"/>
              </w:rPr>
            </w:pPr>
          </w:p>
          <w:p w:rsidR="00931584" w:rsidRDefault="00931584" w:rsidP="007461A8">
            <w:pPr>
              <w:pStyle w:val="TAL"/>
              <w:rPr>
                <w:ins w:id="7399" w:author="C1-182824" w:date="2018-04-24T23:37:00Z"/>
              </w:rPr>
            </w:pPr>
            <w:ins w:id="7400" w:author="C1-182824" w:date="2018-04-24T23:37:00Z">
              <w:r>
                <w:t>DEB bit (bit 6 of octet 7)</w:t>
              </w:r>
            </w:ins>
          </w:p>
          <w:p w:rsidR="00931584" w:rsidRDefault="00931584" w:rsidP="007461A8">
            <w:pPr>
              <w:pStyle w:val="TAL"/>
              <w:rPr>
                <w:ins w:id="7401" w:author="C1-182824" w:date="2018-04-24T23:37:00Z"/>
              </w:rPr>
            </w:pPr>
            <w:ins w:id="7402" w:author="C1-182824" w:date="2018-04-24T23:37:00Z">
              <w:r>
                <w:t>The DEB bit indicates whether the EPS bearer is the default EPS bearer and it is encoded as follows:</w:t>
              </w:r>
            </w:ins>
          </w:p>
          <w:p w:rsidR="00931584" w:rsidRDefault="00931584" w:rsidP="007461A8">
            <w:pPr>
              <w:pStyle w:val="TAL"/>
              <w:rPr>
                <w:ins w:id="7403" w:author="C1-182824" w:date="2018-04-24T23:37:00Z"/>
              </w:rPr>
            </w:pPr>
            <w:ins w:id="7404" w:author="C1-182824" w:date="2018-04-24T23:37:00Z">
              <w:r>
                <w:t>Bit</w:t>
              </w:r>
            </w:ins>
          </w:p>
          <w:p w:rsidR="00931584" w:rsidRDefault="00931584" w:rsidP="007461A8">
            <w:pPr>
              <w:pStyle w:val="TAL"/>
              <w:rPr>
                <w:ins w:id="7405" w:author="C1-182824" w:date="2018-04-24T23:37:00Z"/>
                <w:lang w:eastAsia="zh-CN"/>
              </w:rPr>
            </w:pPr>
            <w:ins w:id="7406" w:author="C1-182824" w:date="2018-04-24T23:37:00Z">
              <w:r>
                <w:rPr>
                  <w:rFonts w:hint="eastAsia"/>
                  <w:lang w:eastAsia="zh-CN"/>
                </w:rPr>
                <w:t>6</w:t>
              </w:r>
            </w:ins>
          </w:p>
          <w:p w:rsidR="00931584" w:rsidRDefault="00931584" w:rsidP="007461A8">
            <w:pPr>
              <w:pStyle w:val="TAL"/>
              <w:rPr>
                <w:ins w:id="7407" w:author="C1-182824" w:date="2018-04-24T23:37:00Z"/>
              </w:rPr>
            </w:pPr>
            <w:ins w:id="7408" w:author="C1-182824" w:date="2018-04-24T23:37:00Z">
              <w:r>
                <w:t>0</w:t>
              </w:r>
              <w:r>
                <w:tab/>
                <w:t>the EPS bearer is not the default EPS bearer.</w:t>
              </w:r>
            </w:ins>
          </w:p>
          <w:p w:rsidR="00931584" w:rsidRDefault="00931584" w:rsidP="007461A8">
            <w:pPr>
              <w:pStyle w:val="TAL"/>
              <w:rPr>
                <w:ins w:id="7409" w:author="C1-182824" w:date="2018-04-24T23:37:00Z"/>
              </w:rPr>
            </w:pPr>
            <w:ins w:id="7410" w:author="C1-182824" w:date="2018-04-24T23:37:00Z">
              <w:r>
                <w:t>1</w:t>
              </w:r>
              <w:r>
                <w:tab/>
                <w:t>the EPS bearer is the default EPS bearer.</w:t>
              </w:r>
            </w:ins>
          </w:p>
          <w:p w:rsidR="00931584" w:rsidRPr="009B41E2" w:rsidRDefault="00931584" w:rsidP="007461A8">
            <w:pPr>
              <w:pStyle w:val="TAL"/>
              <w:rPr>
                <w:ins w:id="7411" w:author="C1-182824" w:date="2018-04-24T23:37:00Z"/>
              </w:rPr>
            </w:pPr>
          </w:p>
          <w:p w:rsidR="00931584" w:rsidRPr="00DC2A16" w:rsidRDefault="00931584" w:rsidP="007461A8">
            <w:pPr>
              <w:pStyle w:val="TAL"/>
              <w:rPr>
                <w:ins w:id="7412" w:author="C1-182824" w:date="2018-04-24T23:37:00Z"/>
              </w:rPr>
            </w:pPr>
            <w:ins w:id="7413" w:author="C1-182824" w:date="2018-04-24T23:37:00Z">
              <w:r w:rsidRPr="00DC2A16">
                <w:t xml:space="preserve">E bit (bit </w:t>
              </w:r>
              <w:r>
                <w:t>5</w:t>
              </w:r>
              <w:r w:rsidRPr="00DC2A16">
                <w:t xml:space="preserve"> of octet </w:t>
              </w:r>
              <w:r>
                <w:t>7)</w:t>
              </w:r>
            </w:ins>
          </w:p>
          <w:p w:rsidR="00931584" w:rsidRPr="00DC2A16" w:rsidRDefault="00931584" w:rsidP="007461A8">
            <w:pPr>
              <w:pStyle w:val="TAL"/>
              <w:rPr>
                <w:ins w:id="7414" w:author="C1-182824" w:date="2018-04-24T23:37:00Z"/>
              </w:rPr>
            </w:pPr>
            <w:ins w:id="7415" w:author="C1-182824" w:date="2018-04-24T23:37:00Z">
              <w:r w:rsidRPr="00DC2A16">
                <w:t xml:space="preserve">For the "create new </w:t>
              </w:r>
              <w:r>
                <w:rPr>
                  <w:rFonts w:hint="eastAsia"/>
                  <w:lang w:eastAsia="zh-CN"/>
                </w:rPr>
                <w:t>EPS bearer</w:t>
              </w:r>
              <w:r w:rsidRPr="00DC2A16">
                <w:t>" operation, the E bit is encoded as follows:</w:t>
              </w:r>
            </w:ins>
          </w:p>
          <w:p w:rsidR="00931584" w:rsidRPr="00DC2A16" w:rsidRDefault="00931584" w:rsidP="007461A8">
            <w:pPr>
              <w:pStyle w:val="TAL"/>
              <w:rPr>
                <w:ins w:id="7416" w:author="C1-182824" w:date="2018-04-24T23:37:00Z"/>
              </w:rPr>
            </w:pPr>
            <w:ins w:id="7417" w:author="C1-182824" w:date="2018-04-24T23:37:00Z">
              <w:r>
                <w:t>Bit</w:t>
              </w:r>
              <w:r>
                <w:br/>
                <w:t>5</w:t>
              </w:r>
            </w:ins>
          </w:p>
          <w:p w:rsidR="00931584" w:rsidRPr="00DC2A16" w:rsidRDefault="00931584" w:rsidP="007461A8">
            <w:pPr>
              <w:pStyle w:val="TAL"/>
              <w:rPr>
                <w:ins w:id="7418" w:author="C1-182824" w:date="2018-04-24T23:37:00Z"/>
              </w:rPr>
            </w:pPr>
            <w:ins w:id="7419" w:author="C1-182824" w:date="2018-04-24T23:37:00Z">
              <w:r w:rsidRPr="00DC2A16">
                <w:t>0</w:t>
              </w:r>
              <w:r w:rsidRPr="00DC2A16">
                <w:tab/>
                <w:t>parameters list is not included</w:t>
              </w:r>
            </w:ins>
          </w:p>
          <w:p w:rsidR="00931584" w:rsidRPr="00DC2A16" w:rsidRDefault="00931584" w:rsidP="007461A8">
            <w:pPr>
              <w:pStyle w:val="TAL"/>
              <w:rPr>
                <w:ins w:id="7420" w:author="C1-182824" w:date="2018-04-24T23:37:00Z"/>
              </w:rPr>
            </w:pPr>
            <w:ins w:id="7421" w:author="C1-182824" w:date="2018-04-24T23:37:00Z">
              <w:r w:rsidRPr="00DC2A16">
                <w:t>1</w:t>
              </w:r>
              <w:r w:rsidRPr="00DC2A16">
                <w:tab/>
                <w:t>parameters list is included</w:t>
              </w:r>
            </w:ins>
          </w:p>
          <w:p w:rsidR="00931584" w:rsidRPr="00DC2A16" w:rsidRDefault="00931584" w:rsidP="007461A8">
            <w:pPr>
              <w:pStyle w:val="TAL"/>
              <w:rPr>
                <w:ins w:id="7422" w:author="C1-182824" w:date="2018-04-24T23:37:00Z"/>
              </w:rPr>
            </w:pPr>
            <w:ins w:id="7423" w:author="C1-182824" w:date="2018-04-24T23:37:00Z">
              <w:r w:rsidRPr="00DC2A16">
                <w:t xml:space="preserve">For the "modify </w:t>
              </w:r>
              <w:r>
                <w:t xml:space="preserve">existing </w:t>
              </w:r>
              <w:r>
                <w:rPr>
                  <w:rFonts w:hint="eastAsia"/>
                  <w:lang w:eastAsia="zh-CN"/>
                </w:rPr>
                <w:t>EPS bearer</w:t>
              </w:r>
              <w:r w:rsidRPr="00DC2A16">
                <w:t>" operation, the E bit is encoded as follows:</w:t>
              </w:r>
            </w:ins>
          </w:p>
          <w:p w:rsidR="00931584" w:rsidRPr="00DC2A16" w:rsidRDefault="00931584" w:rsidP="007461A8">
            <w:pPr>
              <w:pStyle w:val="TAL"/>
              <w:rPr>
                <w:ins w:id="7424" w:author="C1-182824" w:date="2018-04-24T23:37:00Z"/>
              </w:rPr>
            </w:pPr>
            <w:ins w:id="7425" w:author="C1-182824" w:date="2018-04-24T23:37:00Z">
              <w:r>
                <w:t>Bit</w:t>
              </w:r>
              <w:r>
                <w:br/>
                <w:t>5</w:t>
              </w:r>
            </w:ins>
          </w:p>
          <w:p w:rsidR="00931584" w:rsidRPr="00DC2A16" w:rsidRDefault="00931584" w:rsidP="007461A8">
            <w:pPr>
              <w:pStyle w:val="TAL"/>
              <w:rPr>
                <w:ins w:id="7426" w:author="C1-182824" w:date="2018-04-24T23:37:00Z"/>
              </w:rPr>
            </w:pPr>
            <w:ins w:id="7427" w:author="C1-182824" w:date="2018-04-24T23:37:00Z">
              <w:r w:rsidRPr="00DC2A16">
                <w:t>0</w:t>
              </w:r>
              <w:r w:rsidRPr="00DC2A16">
                <w:tab/>
                <w:t>previously provided parameters list extension</w:t>
              </w:r>
            </w:ins>
          </w:p>
          <w:p w:rsidR="00931584" w:rsidRPr="00DC2A16" w:rsidRDefault="00931584" w:rsidP="007461A8">
            <w:pPr>
              <w:pStyle w:val="TAL"/>
              <w:rPr>
                <w:ins w:id="7428" w:author="C1-182824" w:date="2018-04-24T23:37:00Z"/>
              </w:rPr>
            </w:pPr>
            <w:ins w:id="7429" w:author="C1-182824" w:date="2018-04-24T23:37:00Z">
              <w:r w:rsidRPr="00DC2A16">
                <w:t>1</w:t>
              </w:r>
              <w:r w:rsidRPr="00DC2A16">
                <w:tab/>
                <w:t>previously provided parameters list replacement</w:t>
              </w:r>
            </w:ins>
          </w:p>
          <w:p w:rsidR="00931584" w:rsidRPr="00DC2A16" w:rsidRDefault="00931584" w:rsidP="007461A8">
            <w:pPr>
              <w:pStyle w:val="TAL"/>
              <w:rPr>
                <w:ins w:id="7430" w:author="C1-182824" w:date="2018-04-24T23:37:00Z"/>
              </w:rPr>
            </w:pPr>
          </w:p>
          <w:p w:rsidR="00931584" w:rsidRPr="00DC2A16" w:rsidRDefault="00931584" w:rsidP="007461A8">
            <w:pPr>
              <w:pStyle w:val="TAL"/>
              <w:rPr>
                <w:ins w:id="7431" w:author="C1-182824" w:date="2018-04-24T23:37:00Z"/>
              </w:rPr>
            </w:pPr>
            <w:ins w:id="7432" w:author="C1-182824" w:date="2018-04-24T23:37:00Z">
              <w:r w:rsidRPr="00DC2A16">
                <w:t xml:space="preserve">If the E bit is set to "parameters list is not included", the number of </w:t>
              </w:r>
              <w:r>
                <w:rPr>
                  <w:rFonts w:hint="eastAsia"/>
                  <w:lang w:eastAsia="zh-CN"/>
                </w:rPr>
                <w:t xml:space="preserve">EPS </w:t>
              </w:r>
              <w:r w:rsidRPr="00DC2A16">
                <w:t xml:space="preserve">parameters field has zero value. If the E bit is set to "parameters list is included", the number of </w:t>
              </w:r>
              <w:r>
                <w:rPr>
                  <w:rFonts w:hint="eastAsia"/>
                  <w:lang w:eastAsia="zh-CN"/>
                </w:rPr>
                <w:t xml:space="preserve">EPS </w:t>
              </w:r>
              <w:r w:rsidRPr="00DC2A16">
                <w:t>parameters field has non-zero value. If the E bit is set to "previously provided parameters list extension" or "previously provided parameters list replacement", the number of parameters field can have zero or non-zero value.</w:t>
              </w:r>
            </w:ins>
          </w:p>
          <w:p w:rsidR="00931584" w:rsidRPr="00DC2A16" w:rsidRDefault="00931584" w:rsidP="007461A8">
            <w:pPr>
              <w:pStyle w:val="TAL"/>
              <w:rPr>
                <w:ins w:id="7433" w:author="C1-182824" w:date="2018-04-24T23:37:00Z"/>
              </w:rPr>
            </w:pPr>
          </w:p>
          <w:p w:rsidR="00931584" w:rsidRPr="00DC2A16" w:rsidRDefault="00931584" w:rsidP="007461A8">
            <w:pPr>
              <w:pStyle w:val="TAL"/>
              <w:rPr>
                <w:ins w:id="7434" w:author="C1-182824" w:date="2018-04-24T23:37:00Z"/>
              </w:rPr>
            </w:pPr>
            <w:ins w:id="7435" w:author="C1-182824" w:date="2018-04-24T23:37:00Z">
              <w:r w:rsidRPr="00DC2A16">
                <w:t xml:space="preserve">Number of </w:t>
              </w:r>
              <w:r>
                <w:rPr>
                  <w:rFonts w:hint="eastAsia"/>
                  <w:lang w:eastAsia="zh-CN"/>
                </w:rPr>
                <w:t xml:space="preserve">EPS </w:t>
              </w:r>
              <w:r w:rsidRPr="00DC2A16">
                <w:t xml:space="preserve">parameters (bits </w:t>
              </w:r>
              <w:r>
                <w:t>4</w:t>
              </w:r>
              <w:r w:rsidRPr="00DC2A16">
                <w:t xml:space="preserve"> to 1 of octet </w:t>
              </w:r>
              <w:r>
                <w:t>7)</w:t>
              </w:r>
            </w:ins>
          </w:p>
          <w:p w:rsidR="00931584" w:rsidRPr="00DC2A16" w:rsidRDefault="00931584" w:rsidP="007461A8">
            <w:pPr>
              <w:pStyle w:val="TAL"/>
              <w:rPr>
                <w:ins w:id="7436" w:author="C1-182824" w:date="2018-04-24T23:37:00Z"/>
              </w:rPr>
            </w:pPr>
            <w:ins w:id="7437" w:author="C1-182824" w:date="2018-04-24T23:37:00Z">
              <w:r w:rsidRPr="00DC2A16">
                <w:t xml:space="preserve">The number of </w:t>
              </w:r>
              <w:r>
                <w:rPr>
                  <w:rFonts w:hint="eastAsia"/>
                  <w:lang w:eastAsia="zh-CN"/>
                </w:rPr>
                <w:t xml:space="preserve">EPS </w:t>
              </w:r>
              <w:r w:rsidRPr="00DC2A16">
                <w:t xml:space="preserve">parameters contains the binary coding for the number of </w:t>
              </w:r>
              <w:r>
                <w:rPr>
                  <w:rFonts w:hint="eastAsia"/>
                  <w:lang w:eastAsia="zh-CN"/>
                </w:rPr>
                <w:t xml:space="preserve">EPS </w:t>
              </w:r>
              <w:r w:rsidRPr="00DC2A16">
                <w:t xml:space="preserve">parameters in the </w:t>
              </w:r>
              <w:r>
                <w:rPr>
                  <w:rFonts w:hint="eastAsia"/>
                  <w:lang w:eastAsia="zh-CN"/>
                </w:rPr>
                <w:t xml:space="preserve">EPS </w:t>
              </w:r>
              <w:r w:rsidRPr="00DC2A16">
                <w:t>parameters list</w:t>
              </w:r>
              <w:r>
                <w:t xml:space="preserve"> field</w:t>
              </w:r>
              <w:r w:rsidRPr="00DC2A16">
                <w:t xml:space="preserve">. The number of </w:t>
              </w:r>
              <w:r>
                <w:rPr>
                  <w:rFonts w:hint="eastAsia"/>
                  <w:lang w:eastAsia="zh-CN"/>
                </w:rPr>
                <w:t xml:space="preserve">EPS </w:t>
              </w:r>
              <w:r w:rsidRPr="00DC2A16">
                <w:t xml:space="preserve">parameters field is encoded in bits </w:t>
              </w:r>
              <w:r>
                <w:t>5</w:t>
              </w:r>
              <w:r w:rsidRPr="00DC2A16">
                <w:t xml:space="preserve"> through 1 of octet </w:t>
              </w:r>
              <w:r>
                <w:t>x+1</w:t>
              </w:r>
              <w:r w:rsidRPr="00DC2A16">
                <w:t xml:space="preserve"> where bit </w:t>
              </w:r>
              <w:r>
                <w:t>5</w:t>
              </w:r>
              <w:r w:rsidRPr="00DC2A16">
                <w:t xml:space="preserve"> is the most significant and bit 1 is the least significant bit. </w:t>
              </w:r>
            </w:ins>
          </w:p>
          <w:p w:rsidR="00931584" w:rsidRPr="00DC2A16" w:rsidRDefault="00931584" w:rsidP="007461A8">
            <w:pPr>
              <w:pStyle w:val="TAL"/>
              <w:rPr>
                <w:ins w:id="7438" w:author="C1-182824" w:date="2018-04-24T23:37:00Z"/>
              </w:rPr>
            </w:pPr>
          </w:p>
          <w:p w:rsidR="00931584" w:rsidRPr="00DC2A16" w:rsidRDefault="00931584" w:rsidP="007461A8">
            <w:pPr>
              <w:pStyle w:val="TAL"/>
              <w:rPr>
                <w:ins w:id="7439" w:author="C1-182824" w:date="2018-04-24T23:37:00Z"/>
              </w:rPr>
            </w:pPr>
            <w:ins w:id="7440" w:author="C1-182824" w:date="2018-04-24T23:37:00Z">
              <w:r>
                <w:rPr>
                  <w:rFonts w:hint="eastAsia"/>
                  <w:lang w:eastAsia="zh-CN"/>
                </w:rPr>
                <w:t xml:space="preserve">EPS </w:t>
              </w:r>
              <w:r>
                <w:t>parameters list (octets 8</w:t>
              </w:r>
              <w:r w:rsidRPr="00DC2A16">
                <w:t xml:space="preserve"> to </w:t>
              </w:r>
              <w:r>
                <w:t>u</w:t>
              </w:r>
              <w:r w:rsidRPr="00DC2A16">
                <w:t>)</w:t>
              </w:r>
            </w:ins>
          </w:p>
          <w:p w:rsidR="00931584" w:rsidRPr="00DC2A16" w:rsidRDefault="00931584" w:rsidP="007461A8">
            <w:pPr>
              <w:pStyle w:val="TAL"/>
              <w:rPr>
                <w:ins w:id="7441" w:author="C1-182824" w:date="2018-04-24T23:37:00Z"/>
              </w:rPr>
            </w:pPr>
            <w:ins w:id="7442" w:author="C1-182824" w:date="2018-04-24T23:37:00Z">
              <w:r w:rsidRPr="00DC2A16">
                <w:t xml:space="preserve">The </w:t>
              </w:r>
              <w:r>
                <w:rPr>
                  <w:rFonts w:hint="eastAsia"/>
                  <w:lang w:eastAsia="zh-CN"/>
                </w:rPr>
                <w:t xml:space="preserve">EPS </w:t>
              </w:r>
              <w:r w:rsidRPr="00DC2A16">
                <w:t xml:space="preserve">parameters list contains a variable number of </w:t>
              </w:r>
              <w:r>
                <w:rPr>
                  <w:rFonts w:hint="eastAsia"/>
                  <w:lang w:eastAsia="zh-CN"/>
                </w:rPr>
                <w:t xml:space="preserve">EPS </w:t>
              </w:r>
              <w:r w:rsidRPr="00DC2A16">
                <w:t>parameters.</w:t>
              </w:r>
            </w:ins>
          </w:p>
          <w:p w:rsidR="00931584" w:rsidRPr="00DC2A16" w:rsidRDefault="00931584" w:rsidP="007461A8">
            <w:pPr>
              <w:pStyle w:val="TAL"/>
              <w:rPr>
                <w:ins w:id="7443" w:author="C1-182824" w:date="2018-04-24T23:37:00Z"/>
              </w:rPr>
            </w:pPr>
          </w:p>
          <w:p w:rsidR="00931584" w:rsidRPr="00DC2A16" w:rsidRDefault="00931584" w:rsidP="007461A8">
            <w:pPr>
              <w:pStyle w:val="TAL"/>
              <w:rPr>
                <w:ins w:id="7444" w:author="C1-182824" w:date="2018-04-24T23:37:00Z"/>
              </w:rPr>
            </w:pPr>
            <w:ins w:id="7445" w:author="C1-182824" w:date="2018-04-24T23:37:00Z">
              <w:r w:rsidRPr="00DC2A16">
                <w:t xml:space="preserve">Each </w:t>
              </w:r>
              <w:r>
                <w:t xml:space="preserve">EPS </w:t>
              </w:r>
              <w:r w:rsidRPr="00DC2A16">
                <w:t xml:space="preserve">parameter included in the </w:t>
              </w:r>
              <w:r>
                <w:t xml:space="preserve">EPS </w:t>
              </w:r>
              <w:r w:rsidRPr="00DC2A16">
                <w:t>parameters list is of variable length and consists of:</w:t>
              </w:r>
            </w:ins>
          </w:p>
          <w:p w:rsidR="00931584" w:rsidRPr="00DC2A16" w:rsidRDefault="00931584" w:rsidP="007461A8">
            <w:pPr>
              <w:pStyle w:val="TAL"/>
              <w:rPr>
                <w:ins w:id="7446" w:author="C1-182824" w:date="2018-04-24T23:37:00Z"/>
              </w:rPr>
            </w:pPr>
            <w:ins w:id="7447" w:author="C1-182824" w:date="2018-04-24T23:37:00Z">
              <w:r w:rsidRPr="00DC2A16">
                <w:t>-</w:t>
              </w:r>
              <w:r w:rsidRPr="00DC2A16">
                <w:tab/>
                <w:t>a</w:t>
              </w:r>
              <w:r>
                <w:t>n EPS</w:t>
              </w:r>
              <w:r w:rsidRPr="00DC2A16">
                <w:t xml:space="preserve"> parameter identifier (1 octet); </w:t>
              </w:r>
              <w:r w:rsidRPr="00DC2A16">
                <w:br/>
                <w:t>-</w:t>
              </w:r>
              <w:r w:rsidRPr="00DC2A16">
                <w:tab/>
                <w:t xml:space="preserve">the length of the </w:t>
              </w:r>
              <w:r>
                <w:t xml:space="preserve">EPS </w:t>
              </w:r>
              <w:r w:rsidRPr="00DC2A16">
                <w:t>parameter contents (1 octet); and</w:t>
              </w:r>
              <w:r w:rsidRPr="00DC2A16">
                <w:br/>
                <w:t>-</w:t>
              </w:r>
              <w:r w:rsidRPr="00DC2A16">
                <w:tab/>
                <w:t xml:space="preserve">the </w:t>
              </w:r>
              <w:r>
                <w:t xml:space="preserve">EPS </w:t>
              </w:r>
              <w:r w:rsidRPr="00DC2A16">
                <w:t>parameter contents itself (variable amount of octets).</w:t>
              </w:r>
            </w:ins>
          </w:p>
          <w:p w:rsidR="00931584" w:rsidRPr="004F5B05" w:rsidRDefault="00931584" w:rsidP="007461A8">
            <w:pPr>
              <w:pStyle w:val="TAL"/>
              <w:rPr>
                <w:ins w:id="7448" w:author="C1-182824" w:date="2018-04-24T23:37:00Z"/>
              </w:rPr>
            </w:pPr>
          </w:p>
          <w:p w:rsidR="00931584" w:rsidRPr="00DC2A16" w:rsidRDefault="00931584" w:rsidP="007461A8">
            <w:pPr>
              <w:pStyle w:val="TAL"/>
              <w:rPr>
                <w:ins w:id="7449" w:author="C1-182824" w:date="2018-04-24T23:37:00Z"/>
              </w:rPr>
            </w:pPr>
            <w:ins w:id="7450" w:author="C1-182824" w:date="2018-04-24T23:37:00Z">
              <w:r>
                <w:t xml:space="preserve">The EPS </w:t>
              </w:r>
              <w:r w:rsidRPr="00DC2A16">
                <w:t xml:space="preserve">parameter identifier field is used to identify each </w:t>
              </w:r>
              <w:r>
                <w:t xml:space="preserve">EPS </w:t>
              </w:r>
              <w:r w:rsidRPr="00DC2A16">
                <w:t xml:space="preserve">parameter included in the </w:t>
              </w:r>
              <w:r>
                <w:t xml:space="preserve">EPS </w:t>
              </w:r>
              <w:r w:rsidRPr="00DC2A16">
                <w:t xml:space="preserve">parameters list and it contains the hexadecimal coding of the </w:t>
              </w:r>
              <w:r>
                <w:t xml:space="preserve">EPS </w:t>
              </w:r>
              <w:r w:rsidRPr="00DC2A16">
                <w:t>parameter identifier. Bit 8 of the</w:t>
              </w:r>
              <w:r>
                <w:t xml:space="preserve"> EPS</w:t>
              </w:r>
              <w:r w:rsidRPr="00DC2A16">
                <w:t xml:space="preserve"> parameter identifier field contains the most significant bit and bit 1 contains the least significant bit. In this version of the protocol, the following </w:t>
              </w:r>
              <w:r>
                <w:t xml:space="preserve">EPS </w:t>
              </w:r>
              <w:r w:rsidRPr="00DC2A16">
                <w:t>parameter identifiers are specified:</w:t>
              </w:r>
            </w:ins>
          </w:p>
          <w:p w:rsidR="00931584" w:rsidRPr="00DC2A16" w:rsidRDefault="00931584" w:rsidP="007461A8">
            <w:pPr>
              <w:pStyle w:val="TAL"/>
              <w:rPr>
                <w:ins w:id="7451" w:author="C1-182824" w:date="2018-04-24T23:37:00Z"/>
                <w:lang w:val="en-US"/>
              </w:rPr>
            </w:pPr>
            <w:ins w:id="7452" w:author="C1-182824" w:date="2018-04-24T23:37:00Z">
              <w:r w:rsidRPr="00DC2A16">
                <w:rPr>
                  <w:lang w:val="en-US"/>
                </w:rPr>
                <w:t>-</w:t>
              </w:r>
              <w:r w:rsidRPr="00DC2A16">
                <w:rPr>
                  <w:lang w:val="en-US"/>
                </w:rPr>
                <w:tab/>
                <w:t>01H (</w:t>
              </w:r>
              <w:r>
                <w:t>M</w:t>
              </w:r>
              <w:r w:rsidRPr="00DC2A16">
                <w:rPr>
                  <w:rFonts w:hint="eastAsia"/>
                </w:rPr>
                <w:t xml:space="preserve">apped EPS QoS </w:t>
              </w:r>
              <w:r w:rsidRPr="00DC2A16">
                <w:t>parameters</w:t>
              </w:r>
              <w:r w:rsidRPr="00DC2A16">
                <w:rPr>
                  <w:lang w:val="en-US"/>
                </w:rPr>
                <w:t>);</w:t>
              </w:r>
              <w:r w:rsidRPr="00DC2A16">
                <w:rPr>
                  <w:lang w:val="en-US"/>
                </w:rPr>
                <w:br/>
                <w:t>-</w:t>
              </w:r>
              <w:r w:rsidRPr="00DC2A16">
                <w:rPr>
                  <w:lang w:val="en-US"/>
                </w:rPr>
                <w:tab/>
                <w:t>02H (</w:t>
              </w:r>
              <w:r>
                <w:t>M</w:t>
              </w:r>
              <w:r w:rsidRPr="00DC2A16">
                <w:rPr>
                  <w:rFonts w:hint="eastAsia"/>
                </w:rPr>
                <w:t xml:space="preserve">apped extended EPS QoS </w:t>
              </w:r>
              <w:r w:rsidRPr="00DC2A16">
                <w:t>parameters</w:t>
              </w:r>
              <w:r w:rsidRPr="00DC2A16">
                <w:rPr>
                  <w:lang w:val="en-US"/>
                </w:rPr>
                <w:t>);</w:t>
              </w:r>
              <w:r>
                <w:rPr>
                  <w:lang w:val="en-US"/>
                </w:rPr>
                <w:t xml:space="preserve"> and</w:t>
              </w:r>
            </w:ins>
          </w:p>
          <w:p w:rsidR="00931584" w:rsidRDefault="00931584" w:rsidP="007461A8">
            <w:pPr>
              <w:pStyle w:val="TAL"/>
              <w:rPr>
                <w:ins w:id="7453" w:author="C1-182824" w:date="2018-04-24T23:37:00Z"/>
              </w:rPr>
            </w:pPr>
            <w:ins w:id="7454" w:author="C1-182824" w:date="2018-04-24T23:37:00Z">
              <w:r w:rsidRPr="00DC2A16">
                <w:t>-</w:t>
              </w:r>
              <w:r w:rsidRPr="00DC2A16">
                <w:tab/>
                <w:t>03H (</w:t>
              </w:r>
              <w:r>
                <w:t>T</w:t>
              </w:r>
              <w:r w:rsidRPr="00DC2A16">
                <w:t>raffic flow template)</w:t>
              </w:r>
              <w:r>
                <w:t>.</w:t>
              </w:r>
            </w:ins>
          </w:p>
          <w:p w:rsidR="00931584" w:rsidRDefault="00931584" w:rsidP="007461A8">
            <w:pPr>
              <w:pStyle w:val="TAL"/>
              <w:rPr>
                <w:ins w:id="7455" w:author="C1-182824" w:date="2018-04-24T23:37:00Z"/>
              </w:rPr>
            </w:pPr>
            <w:ins w:id="7456" w:author="C1-182824" w:date="2018-04-24T23:37:00Z">
              <w:r>
                <w:t>-</w:t>
              </w:r>
              <w:r>
                <w:tab/>
                <w:t>04H (APN-AMBR).</w:t>
              </w:r>
            </w:ins>
          </w:p>
          <w:p w:rsidR="00931584" w:rsidRPr="00D00765" w:rsidRDefault="00931584" w:rsidP="007461A8">
            <w:pPr>
              <w:pStyle w:val="TAL"/>
              <w:rPr>
                <w:ins w:id="7457" w:author="C1-182824" w:date="2018-04-24T23:37:00Z"/>
              </w:rPr>
            </w:pPr>
            <w:ins w:id="7458" w:author="C1-182824" w:date="2018-04-24T23:37:00Z">
              <w:r>
                <w:t>-</w:t>
              </w:r>
              <w:r>
                <w:tab/>
                <w:t>05H (extended APN-AMBR).</w:t>
              </w:r>
            </w:ins>
          </w:p>
          <w:p w:rsidR="00931584" w:rsidRDefault="00931584" w:rsidP="007461A8">
            <w:pPr>
              <w:pStyle w:val="TAL"/>
              <w:rPr>
                <w:ins w:id="7459" w:author="C1-182824" w:date="2018-04-24T23:37:00Z"/>
              </w:rPr>
            </w:pPr>
          </w:p>
          <w:p w:rsidR="00931584" w:rsidRDefault="00931584" w:rsidP="007461A8">
            <w:pPr>
              <w:pStyle w:val="TAL"/>
              <w:rPr>
                <w:ins w:id="7460" w:author="C1-182824" w:date="2018-04-24T23:37:00Z"/>
              </w:rPr>
            </w:pPr>
            <w:ins w:id="7461" w:author="C1-182824" w:date="2018-04-24T23:37:00Z">
              <w:r w:rsidRPr="00DC2A16">
                <w:t xml:space="preserve">If the </w:t>
              </w:r>
              <w:r>
                <w:t xml:space="preserve">EPS </w:t>
              </w:r>
              <w:r w:rsidRPr="00DC2A16">
                <w:t>parameters list contains a</w:t>
              </w:r>
              <w:r>
                <w:t>n</w:t>
              </w:r>
              <w:r w:rsidRPr="00DC2A16">
                <w:t xml:space="preserve"> </w:t>
              </w:r>
              <w:r>
                <w:t xml:space="preserve">EPS </w:t>
              </w:r>
              <w:r w:rsidRPr="00DC2A16">
                <w:t xml:space="preserve">parameter identifier that is not supported by the receiving entity the corresponding </w:t>
              </w:r>
              <w:r>
                <w:t xml:space="preserve">EPS </w:t>
              </w:r>
              <w:r w:rsidRPr="00DC2A16">
                <w:t>parameter shall be discarded.</w:t>
              </w:r>
            </w:ins>
          </w:p>
          <w:p w:rsidR="00931584" w:rsidRPr="00DC2A16" w:rsidRDefault="00931584" w:rsidP="007461A8">
            <w:pPr>
              <w:pStyle w:val="TAL"/>
              <w:rPr>
                <w:ins w:id="7462" w:author="C1-182824" w:date="2018-04-24T23:37:00Z"/>
              </w:rPr>
            </w:pPr>
          </w:p>
          <w:p w:rsidR="00931584" w:rsidRPr="00DC2A16" w:rsidRDefault="00931584" w:rsidP="007461A8">
            <w:pPr>
              <w:pStyle w:val="TAL"/>
              <w:rPr>
                <w:ins w:id="7463" w:author="C1-182824" w:date="2018-04-24T23:37:00Z"/>
              </w:rPr>
            </w:pPr>
            <w:ins w:id="7464" w:author="C1-182824" w:date="2018-04-24T23:37:00Z">
              <w:r w:rsidRPr="00DC2A16">
                <w:t xml:space="preserve">The length of </w:t>
              </w:r>
              <w:r>
                <w:t xml:space="preserve">EPS </w:t>
              </w:r>
              <w:r w:rsidRPr="00DC2A16">
                <w:t xml:space="preserve">parameter contents field contains the binary coded representation of the length of the </w:t>
              </w:r>
              <w:r>
                <w:t xml:space="preserve">EPS </w:t>
              </w:r>
              <w:r w:rsidRPr="00DC2A16">
                <w:t>parameter contents field. The first bit in transmission order is the most significant bit.</w:t>
              </w:r>
            </w:ins>
          </w:p>
          <w:p w:rsidR="00931584" w:rsidRPr="000963B1" w:rsidRDefault="00931584" w:rsidP="007461A8">
            <w:pPr>
              <w:pStyle w:val="TAL"/>
              <w:rPr>
                <w:ins w:id="7465" w:author="C1-182824" w:date="2018-04-24T23:37:00Z"/>
              </w:rPr>
            </w:pPr>
          </w:p>
          <w:p w:rsidR="00931584" w:rsidRPr="00DC2A16" w:rsidRDefault="00931584" w:rsidP="007461A8">
            <w:pPr>
              <w:pStyle w:val="TAL"/>
              <w:rPr>
                <w:ins w:id="7466" w:author="C1-182824" w:date="2018-04-24T23:37:00Z"/>
              </w:rPr>
            </w:pPr>
            <w:ins w:id="7467" w:author="C1-182824" w:date="2018-04-24T23:37:00Z">
              <w:r w:rsidRPr="00DC2A16">
                <w:t xml:space="preserve">When the parameter identifier indicates </w:t>
              </w:r>
              <w:r w:rsidRPr="00DC2A16">
                <w:rPr>
                  <w:rFonts w:hint="eastAsia"/>
                </w:rPr>
                <w:t xml:space="preserve">mapped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w:t>
              </w:r>
              <w:r w:rsidRPr="00DC2A16">
                <w:t xml:space="preserve"> of 3GPP TS 24.301 [1</w:t>
              </w:r>
            </w:ins>
            <w:ins w:id="7468" w:author="rapporteur_Christian_Herrero-Veron" w:date="2018-04-25T11:24:00Z">
              <w:r w:rsidR="00E04A35">
                <w:t>5</w:t>
              </w:r>
            </w:ins>
            <w:ins w:id="7469" w:author="C1-182824" w:date="2018-04-24T23:37:00Z">
              <w:r w:rsidRPr="00DC2A16">
                <w:t>].</w:t>
              </w:r>
            </w:ins>
          </w:p>
          <w:p w:rsidR="00931584" w:rsidRPr="00DC2A16" w:rsidRDefault="00931584" w:rsidP="007461A8">
            <w:pPr>
              <w:pStyle w:val="TAL"/>
              <w:rPr>
                <w:ins w:id="7470" w:author="C1-182824" w:date="2018-04-24T23:37:00Z"/>
              </w:rPr>
            </w:pPr>
          </w:p>
          <w:p w:rsidR="00931584" w:rsidRPr="00DC2A16" w:rsidRDefault="00931584" w:rsidP="007461A8">
            <w:pPr>
              <w:pStyle w:val="TAL"/>
              <w:rPr>
                <w:ins w:id="7471" w:author="C1-182824" w:date="2018-04-24T23:37:00Z"/>
              </w:rPr>
            </w:pPr>
            <w:ins w:id="7472" w:author="C1-182824" w:date="2018-04-24T23:37:00Z">
              <w:r w:rsidRPr="00DC2A16">
                <w:t xml:space="preserve">When the parameter identifier indicates </w:t>
              </w:r>
              <w:r w:rsidRPr="00DC2A16">
                <w:rPr>
                  <w:rFonts w:hint="eastAsia"/>
                </w:rPr>
                <w:t xml:space="preserve">mapped extended EPS QoS </w:t>
              </w:r>
              <w:r w:rsidRPr="00DC2A16">
                <w:t>parameters</w:t>
              </w:r>
              <w:r w:rsidRPr="00DC2A16">
                <w:rPr>
                  <w:rFonts w:hint="eastAsia"/>
                </w:rPr>
                <w:t xml:space="preserve">, </w:t>
              </w:r>
              <w:r w:rsidRPr="00DC2A16">
                <w:t xml:space="preserve">the </w:t>
              </w:r>
              <w:r w:rsidRPr="00DC2A16">
                <w:rPr>
                  <w:rFonts w:hint="eastAsia"/>
                </w:rPr>
                <w:t xml:space="preserve">length and </w:t>
              </w:r>
              <w:r w:rsidRPr="00DC2A16">
                <w:t xml:space="preserve">parameter contents </w:t>
              </w:r>
              <w:r w:rsidRPr="00DC2A16">
                <w:rPr>
                  <w:rFonts w:hint="eastAsia"/>
                </w:rPr>
                <w:t>field are coded as specified in subclause 9.9.4.30</w:t>
              </w:r>
              <w:r w:rsidRPr="00DC2A16">
                <w:t xml:space="preserve"> </w:t>
              </w:r>
              <w:r w:rsidRPr="00DC2A16">
                <w:rPr>
                  <w:rFonts w:hint="eastAsia"/>
                </w:rPr>
                <w:t>of 3GPP TS 24.301 [</w:t>
              </w:r>
              <w:r w:rsidRPr="00DC2A16">
                <w:t>1</w:t>
              </w:r>
            </w:ins>
            <w:ins w:id="7473" w:author="rapporteur_Christian_Herrero-Veron" w:date="2018-04-25T11:24:00Z">
              <w:r w:rsidR="00E04A35">
                <w:t>5</w:t>
              </w:r>
            </w:ins>
            <w:ins w:id="7474" w:author="C1-182824" w:date="2018-04-24T23:37:00Z">
              <w:r w:rsidRPr="00DC2A16">
                <w:rPr>
                  <w:rFonts w:hint="eastAsia"/>
                </w:rPr>
                <w:t>].</w:t>
              </w:r>
            </w:ins>
          </w:p>
          <w:p w:rsidR="00931584" w:rsidRPr="00DC2A16" w:rsidRDefault="00931584" w:rsidP="007461A8">
            <w:pPr>
              <w:pStyle w:val="TAL"/>
              <w:rPr>
                <w:ins w:id="7475" w:author="C1-182824" w:date="2018-04-24T23:37:00Z"/>
              </w:rPr>
            </w:pPr>
          </w:p>
          <w:p w:rsidR="00931584" w:rsidRDefault="00931584" w:rsidP="007461A8">
            <w:pPr>
              <w:pStyle w:val="TAL"/>
              <w:rPr>
                <w:ins w:id="7476" w:author="C1-182824" w:date="2018-04-24T23:37:00Z"/>
              </w:rPr>
            </w:pPr>
            <w:ins w:id="7477" w:author="C1-182824" w:date="2018-04-24T23:37:00Z">
              <w:r w:rsidRPr="00DC2A16">
                <w:t>When the parameter identifier indicates</w:t>
              </w:r>
              <w:r w:rsidRPr="00DC2A16">
                <w:rPr>
                  <w:rFonts w:hint="eastAsia"/>
                </w:rPr>
                <w:t xml:space="preserve"> </w:t>
              </w:r>
              <w:r w:rsidRPr="00DC2A16">
                <w:t>traffic flow template</w:t>
              </w:r>
              <w:r w:rsidRPr="00DC2A16">
                <w:rPr>
                  <w:rFonts w:hint="eastAsia"/>
                </w:rPr>
                <w:t>,</w:t>
              </w:r>
              <w:r w:rsidRPr="00DC2A16">
                <w:t xml:space="preserve"> the </w:t>
              </w:r>
              <w:r w:rsidRPr="00DC2A16">
                <w:rPr>
                  <w:rFonts w:hint="eastAsia"/>
                </w:rPr>
                <w:t>length and parameter contents field</w:t>
              </w:r>
              <w:r w:rsidRPr="00DC2A16">
                <w:t xml:space="preserve"> </w:t>
              </w:r>
              <w:r w:rsidRPr="00DC2A16">
                <w:rPr>
                  <w:rFonts w:hint="eastAsia"/>
                </w:rPr>
                <w:t xml:space="preserve">are </w:t>
              </w:r>
              <w:r w:rsidRPr="00DC2A16">
                <w:t>coded from octet 2 as shown figure 1</w:t>
              </w:r>
              <w:r w:rsidRPr="00DC2A16">
                <w:rPr>
                  <w:rFonts w:hint="eastAsia"/>
                </w:rPr>
                <w:t>0</w:t>
              </w:r>
              <w:r w:rsidRPr="00DC2A16">
                <w:t>.</w:t>
              </w:r>
              <w:r w:rsidRPr="00DC2A16">
                <w:rPr>
                  <w:rFonts w:hint="eastAsia"/>
                </w:rPr>
                <w:t>5</w:t>
              </w:r>
              <w:r w:rsidRPr="00DC2A16">
                <w:t>.1</w:t>
              </w:r>
              <w:r w:rsidRPr="00DC2A16">
                <w:rPr>
                  <w:rFonts w:hint="eastAsia"/>
                </w:rPr>
                <w:t>44 and table</w:t>
              </w:r>
              <w:r w:rsidRPr="00DC2A16">
                <w:t> 10.5.</w:t>
              </w:r>
              <w:r>
                <w:t>16</w:t>
              </w:r>
              <w:r w:rsidRPr="00DC2A16">
                <w:t>2</w:t>
              </w:r>
              <w:r w:rsidRPr="00DC2A16">
                <w:rPr>
                  <w:rFonts w:hint="eastAsia"/>
                </w:rPr>
                <w:t xml:space="preserve"> of</w:t>
              </w:r>
              <w:r w:rsidRPr="00DC2A16">
                <w:t xml:space="preserve"> 3GPP TS 24.008 [</w:t>
              </w:r>
            </w:ins>
            <w:ins w:id="7478" w:author="rapporteur_Christian_Herrero-Veron" w:date="2018-04-25T11:17:00Z">
              <w:r w:rsidR="00E04A35">
                <w:t>12</w:t>
              </w:r>
            </w:ins>
            <w:ins w:id="7479" w:author="C1-182824" w:date="2018-04-24T23:37:00Z">
              <w:r w:rsidRPr="00DC2A16">
                <w:t>].</w:t>
              </w:r>
            </w:ins>
          </w:p>
          <w:p w:rsidR="00931584" w:rsidRDefault="00931584" w:rsidP="007461A8">
            <w:pPr>
              <w:pStyle w:val="TAN"/>
              <w:rPr>
                <w:ins w:id="7480" w:author="C1-182824" w:date="2018-04-24T23:37:00Z"/>
              </w:rPr>
            </w:pPr>
          </w:p>
          <w:p w:rsidR="00931584" w:rsidRDefault="00931584" w:rsidP="007461A8">
            <w:pPr>
              <w:pStyle w:val="TAL"/>
              <w:rPr>
                <w:ins w:id="7481" w:author="C1-182824" w:date="2018-04-24T23:37:00Z"/>
              </w:rPr>
            </w:pPr>
            <w:ins w:id="7482" w:author="C1-182824" w:date="2018-04-24T23:37:00Z">
              <w:r>
                <w:t>When the parameter identifier indicates APN-AMBR, the length and parameter contents field are coded as specified in subclause 9.9.4.2 of 3GPP TS 24.301 [1</w:t>
              </w:r>
            </w:ins>
            <w:ins w:id="7483" w:author="rapporteur_Christian_Herrero-Veron" w:date="2018-04-25T11:24:00Z">
              <w:r w:rsidR="00E04A35">
                <w:t>5</w:t>
              </w:r>
            </w:ins>
            <w:ins w:id="7484" w:author="C1-182824" w:date="2018-04-24T23:37:00Z">
              <w:r>
                <w:t>].</w:t>
              </w:r>
            </w:ins>
          </w:p>
          <w:p w:rsidR="00931584" w:rsidRDefault="00931584" w:rsidP="007461A8">
            <w:pPr>
              <w:pStyle w:val="TAL"/>
              <w:rPr>
                <w:ins w:id="7485" w:author="C1-182824" w:date="2018-04-24T23:37:00Z"/>
              </w:rPr>
            </w:pPr>
          </w:p>
          <w:p w:rsidR="00931584" w:rsidRPr="00D44A8E" w:rsidRDefault="00931584" w:rsidP="00E04A35">
            <w:pPr>
              <w:pStyle w:val="TAL"/>
              <w:rPr>
                <w:ins w:id="7486" w:author="C1-182824" w:date="2018-04-24T23:37:00Z"/>
              </w:rPr>
            </w:pPr>
            <w:ins w:id="7487" w:author="C1-182824" w:date="2018-04-24T23:37:00Z">
              <w:r>
                <w:t xml:space="preserve">When the parameter identifier indicates </w:t>
              </w:r>
              <w:r w:rsidRPr="005A708B">
                <w:t>Extended</w:t>
              </w:r>
              <w:r>
                <w:t>APN-AMBR, the length and parameter contents field are coded as specified in subclause 9.9.4.29 of 3GPP TS 24.301 [1</w:t>
              </w:r>
            </w:ins>
            <w:ins w:id="7488" w:author="rapporteur_Christian_Herrero-Veron" w:date="2018-04-25T11:24:00Z">
              <w:r w:rsidR="00E04A35">
                <w:t>5</w:t>
              </w:r>
            </w:ins>
            <w:ins w:id="7489" w:author="C1-182824" w:date="2018-04-24T23:37:00Z">
              <w:r>
                <w:t>].</w:t>
              </w:r>
            </w:ins>
          </w:p>
        </w:tc>
      </w:tr>
    </w:tbl>
    <w:p w:rsidR="00931584" w:rsidRPr="00D44A8E" w:rsidRDefault="00931584" w:rsidP="00931584">
      <w:pPr>
        <w:rPr>
          <w:ins w:id="7490" w:author="C1-182824" w:date="2018-04-24T23:37:00Z"/>
        </w:rPr>
      </w:pPr>
    </w:p>
    <w:p w:rsidR="00663265" w:rsidRDefault="00663265" w:rsidP="00663265">
      <w:pPr>
        <w:pStyle w:val="Heading4"/>
      </w:pPr>
      <w:r>
        <w:t>9.</w:t>
      </w:r>
      <w:r w:rsidR="00650712">
        <w:t>8</w:t>
      </w:r>
      <w:r>
        <w:t>.4.</w:t>
      </w:r>
      <w:ins w:id="7491" w:author="rapporteur_Christian_Herrero-Veron" w:date="2018-04-25T12:36:00Z">
        <w:r w:rsidR="004C5799">
          <w:t>7</w:t>
        </w:r>
      </w:ins>
      <w:del w:id="7492" w:author="rapporteur_Christian_Herrero-Veron" w:date="2018-04-25T12:36:00Z">
        <w:r w:rsidR="00C91182" w:rsidDel="004C5799">
          <w:delText>5</w:delText>
        </w:r>
      </w:del>
      <w:r>
        <w:tab/>
      </w:r>
      <w:r w:rsidRPr="003168A2">
        <w:t>PD</w:t>
      </w:r>
      <w:r>
        <w:t>U</w:t>
      </w:r>
      <w:r w:rsidRPr="003168A2">
        <w:t xml:space="preserve"> address</w:t>
      </w:r>
      <w:bookmarkEnd w:id="7118"/>
    </w:p>
    <w:p w:rsidR="004E4A5F" w:rsidRDefault="00663265" w:rsidP="004E4A5F">
      <w:pPr>
        <w:rPr>
          <w:ins w:id="7493" w:author="C1-182067" w:date="2018-04-24T18:02:00Z"/>
        </w:rPr>
      </w:pPr>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to the UE</w:t>
      </w:r>
      <w:ins w:id="7494" w:author="C1-182067" w:date="2018-04-24T18:02:00Z">
        <w:r w:rsidR="004E4A5F">
          <w:t>:</w:t>
        </w:r>
      </w:ins>
    </w:p>
    <w:p w:rsidR="004E4A5F" w:rsidRDefault="004E4A5F">
      <w:pPr>
        <w:pStyle w:val="B1"/>
        <w:rPr>
          <w:ins w:id="7495" w:author="C1-182067" w:date="2018-04-24T18:02:00Z"/>
        </w:rPr>
        <w:pPrChange w:id="7496" w:author="C1-182067" w:date="2018-04-24T18:03:00Z">
          <w:pPr/>
        </w:pPrChange>
      </w:pPr>
      <w:ins w:id="7497" w:author="C1-182067" w:date="2018-04-24T18:02:00Z">
        <w:r>
          <w:t>-</w:t>
        </w:r>
        <w:r>
          <w:tab/>
        </w:r>
      </w:ins>
      <w:del w:id="7498" w:author="C1-182067" w:date="2018-04-24T18:02:00Z">
        <w:r w:rsidR="00663265" w:rsidDel="004E4A5F">
          <w:delText xml:space="preserve"> </w:delText>
        </w:r>
      </w:del>
      <w:r w:rsidR="00663265" w:rsidRPr="003168A2">
        <w:t>an I</w:t>
      </w:r>
      <w:ins w:id="7499" w:author="C1-182067" w:date="2018-04-24T18:02:00Z">
        <w:r>
          <w:t>P</w:t>
        </w:r>
      </w:ins>
      <w:del w:id="7500" w:author="C1-182067" w:date="2018-04-24T18:02:00Z">
        <w:r w:rsidR="00DF27D7" w:rsidRPr="003168A2" w:rsidDel="004E4A5F">
          <w:delText>p</w:delText>
        </w:r>
      </w:del>
      <w:r w:rsidR="00663265" w:rsidRPr="003168A2">
        <w:t>v4 address associ</w:t>
      </w:r>
      <w:r w:rsidR="00663265">
        <w:t>ated with a PDU session</w:t>
      </w:r>
      <w:ins w:id="7501" w:author="C1-182067" w:date="2018-04-24T18:02:00Z">
        <w:r>
          <w:t>;</w:t>
        </w:r>
      </w:ins>
    </w:p>
    <w:p w:rsidR="004E4A5F" w:rsidRDefault="004E4A5F">
      <w:pPr>
        <w:pStyle w:val="B1"/>
        <w:rPr>
          <w:ins w:id="7502" w:author="C1-182067" w:date="2018-04-24T18:03:00Z"/>
        </w:rPr>
        <w:pPrChange w:id="7503" w:author="C1-182067" w:date="2018-04-24T18:03:00Z">
          <w:pPr/>
        </w:pPrChange>
      </w:pPr>
      <w:ins w:id="7504" w:author="C1-182067" w:date="2018-04-24T18:02:00Z">
        <w:r>
          <w:t>-</w:t>
        </w:r>
        <w:r>
          <w:tab/>
        </w:r>
      </w:ins>
      <w:del w:id="7505" w:author="C1-182067" w:date="2018-04-24T18:02:00Z">
        <w:r w:rsidR="00663265" w:rsidRPr="00664D2F" w:rsidDel="004E4A5F">
          <w:delText xml:space="preserve"> </w:delText>
        </w:r>
        <w:r w:rsidR="00663265" w:rsidDel="004E4A5F">
          <w:delText xml:space="preserve">and can </w:delText>
        </w:r>
        <w:r w:rsidR="00663265" w:rsidRPr="003168A2" w:rsidDel="004E4A5F">
          <w:delText xml:space="preserve">provide the UE with </w:delText>
        </w:r>
      </w:del>
      <w:r w:rsidR="00663265" w:rsidRPr="003168A2">
        <w:t xml:space="preserve">an </w:t>
      </w:r>
      <w:r w:rsidR="00663265" w:rsidRPr="009E0047">
        <w:rPr>
          <w:rFonts w:eastAsia="MS Mincho"/>
        </w:rPr>
        <w:t xml:space="preserve">interface identifier </w:t>
      </w:r>
      <w:r w:rsidR="00663265">
        <w:rPr>
          <w:rFonts w:eastAsia="MS Mincho"/>
        </w:rPr>
        <w:t>for the I</w:t>
      </w:r>
      <w:ins w:id="7506" w:author="C1-182067" w:date="2018-04-24T18:03:00Z">
        <w:r>
          <w:rPr>
            <w:rFonts w:eastAsia="MS Mincho"/>
          </w:rPr>
          <w:t>P</w:t>
        </w:r>
      </w:ins>
      <w:del w:id="7507" w:author="C1-182067" w:date="2018-04-24T18:03:00Z">
        <w:r w:rsidR="00DF27D7" w:rsidDel="004E4A5F">
          <w:rPr>
            <w:rFonts w:eastAsia="MS Mincho"/>
          </w:rPr>
          <w:delText>p</w:delText>
        </w:r>
      </w:del>
      <w:r w:rsidR="00663265">
        <w:rPr>
          <w:rFonts w:eastAsia="MS Mincho"/>
        </w:rPr>
        <w:t>v6 link local address</w:t>
      </w:r>
      <w:r w:rsidR="00663265">
        <w:t xml:space="preserve"> </w:t>
      </w:r>
      <w:r w:rsidR="00663265" w:rsidRPr="003168A2">
        <w:t>associ</w:t>
      </w:r>
      <w:r w:rsidR="00663265">
        <w:t xml:space="preserve">ated with </w:t>
      </w:r>
      <w:ins w:id="7508" w:author="C1-182067" w:date="2018-04-24T18:03:00Z">
        <w:r>
          <w:t>the</w:t>
        </w:r>
      </w:ins>
      <w:del w:id="7509" w:author="C1-182067" w:date="2018-04-24T18:03:00Z">
        <w:r w:rsidR="00663265" w:rsidDel="004E4A5F">
          <w:delText>a</w:delText>
        </w:r>
      </w:del>
      <w:r w:rsidR="00663265">
        <w:t xml:space="preserve"> PDU session</w:t>
      </w:r>
      <w:ins w:id="7510" w:author="C1-182067" w:date="2018-04-24T18:03:00Z">
        <w:r>
          <w:t>; or</w:t>
        </w:r>
      </w:ins>
    </w:p>
    <w:p w:rsidR="00663265" w:rsidRPr="003168A2" w:rsidRDefault="004E4A5F">
      <w:pPr>
        <w:pStyle w:val="B1"/>
        <w:pPrChange w:id="7511" w:author="C1-182067" w:date="2018-04-24T18:03:00Z">
          <w:pPr/>
        </w:pPrChange>
      </w:pPr>
      <w:ins w:id="7512" w:author="C1-182067" w:date="2018-04-24T18:03:00Z">
        <w:r>
          <w:t>-</w:t>
        </w:r>
        <w:r>
          <w:tab/>
        </w:r>
        <w:r w:rsidRPr="003168A2">
          <w:t>an I</w:t>
        </w:r>
        <w:r>
          <w:t>P</w:t>
        </w:r>
        <w:r w:rsidRPr="003168A2">
          <w:t xml:space="preserve">v4 address </w:t>
        </w:r>
        <w:r>
          <w:t xml:space="preserve">and </w:t>
        </w:r>
        <w:r w:rsidRPr="003168A2">
          <w:t xml:space="preserve">an </w:t>
        </w:r>
        <w:r w:rsidRPr="009E0047">
          <w:rPr>
            <w:rFonts w:eastAsia="MS Mincho"/>
          </w:rPr>
          <w:t xml:space="preserve">interface identifier </w:t>
        </w:r>
        <w:r>
          <w:rPr>
            <w:rFonts w:eastAsia="MS Mincho"/>
          </w:rPr>
          <w:t>for the IPv6 link local address,</w:t>
        </w:r>
        <w:r>
          <w:t xml:space="preserve"> </w:t>
        </w:r>
        <w:r w:rsidRPr="003168A2">
          <w:t>associ</w:t>
        </w:r>
        <w:r>
          <w:t>ated with the PDU session</w:t>
        </w:r>
      </w:ins>
      <w:r w:rsidR="00663265"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w:t>
      </w:r>
      <w:ins w:id="7513" w:author="rapporteur_Christian_Herrero-Veron" w:date="2018-04-25T12:36:00Z">
        <w:r w:rsidR="004C5799">
          <w:t>7</w:t>
        </w:r>
      </w:ins>
      <w:del w:id="7514" w:author="rapporteur_Christian_Herrero-Veron" w:date="2018-04-25T12:36:00Z">
        <w:r w:rsidDel="004C5799">
          <w:delText>.</w:delText>
        </w:r>
      </w:del>
      <w:r w:rsidR="00C91182">
        <w:t>5</w:t>
      </w:r>
      <w:r w:rsidRPr="003168A2">
        <w:t>.1 and table </w:t>
      </w:r>
      <w:r>
        <w:t>9.</w:t>
      </w:r>
      <w:r w:rsidR="00650712">
        <w:t>8</w:t>
      </w:r>
      <w:r>
        <w:t>.4.</w:t>
      </w:r>
      <w:ins w:id="7515" w:author="rapporteur_Christian_Herrero-Veron" w:date="2018-04-25T12:36:00Z">
        <w:r w:rsidR="004C5799">
          <w:t>7</w:t>
        </w:r>
      </w:ins>
      <w:del w:id="7516" w:author="rapporteur_Christian_Herrero-Veron" w:date="2018-04-25T12:36:00Z">
        <w:r w:rsidR="00C91182" w:rsidDel="004C5799">
          <w:delText>5</w:delText>
        </w:r>
      </w:del>
      <w:r w:rsidRPr="003168A2">
        <w:t>.1.</w:t>
      </w:r>
    </w:p>
    <w:p w:rsidR="00663265" w:rsidRPr="003168A2" w:rsidRDefault="00663265" w:rsidP="00663265">
      <w:r w:rsidRPr="003168A2">
        <w:t>The PD</w:t>
      </w:r>
      <w:ins w:id="7517" w:author="C1-182671" w:date="2018-04-24T23:09:00Z">
        <w:r w:rsidR="00655B9A">
          <w:t>U</w:t>
        </w:r>
      </w:ins>
      <w:del w:id="7518" w:author="C1-182671" w:date="2018-04-24T23:09:00Z">
        <w:r w:rsidRPr="003168A2" w:rsidDel="00655B9A">
          <w:delText>N</w:delText>
        </w:r>
      </w:del>
      <w:r w:rsidRPr="003168A2">
        <w:t xml:space="preserve"> address is a type 4 information element with </w:t>
      </w:r>
      <w:r>
        <w:t xml:space="preserve">length of </w:t>
      </w:r>
      <w:r w:rsidRPr="003168A2">
        <w:t>7</w:t>
      </w:r>
      <w:ins w:id="7519" w:author="C1-182067" w:date="2018-04-24T18:03:00Z">
        <w:r w:rsidR="004E4A5F">
          <w:t>, 11</w:t>
        </w:r>
      </w:ins>
      <w:r w:rsidRPr="003168A2">
        <w:t xml:space="preserve"> </w:t>
      </w:r>
      <w:r>
        <w:t>or 1</w:t>
      </w:r>
      <w:ins w:id="7520" w:author="C1-182067" w:date="2018-04-24T18:03:00Z">
        <w:r w:rsidR="004E4A5F">
          <w:t>5</w:t>
        </w:r>
      </w:ins>
      <w:del w:id="7521" w:author="C1-182067" w:date="2018-04-24T18:03:00Z">
        <w:r w:rsidDel="004E4A5F">
          <w:delText>1</w:delText>
        </w:r>
      </w:del>
      <w:r>
        <w:t xml:space="preserve"> </w:t>
      </w:r>
      <w:r w:rsidRPr="003168A2">
        <w:t>octets.</w:t>
      </w: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7D565A">
            <w:pPr>
              <w:pStyle w:val="TAL"/>
            </w:pPr>
            <w:r>
              <w:t xml:space="preserve">octet </w:t>
            </w:r>
            <w:ins w:id="7522" w:author="C1-182671" w:date="2018-04-24T23:09:00Z">
              <w:r w:rsidR="00655B9A">
                <w:t>11</w:t>
              </w:r>
            </w:ins>
            <w:del w:id="7523" w:author="C1-182671" w:date="2018-04-24T23:09:00Z">
              <w:r w:rsidDel="00655B9A">
                <w:delText>x</w:delText>
              </w:r>
            </w:del>
          </w:p>
        </w:tc>
      </w:tr>
    </w:tbl>
    <w:p w:rsidR="00663265" w:rsidRPr="00BD0557" w:rsidRDefault="00663265" w:rsidP="00663265">
      <w:pPr>
        <w:pStyle w:val="TF"/>
      </w:pPr>
      <w:r w:rsidRPr="00BD0557">
        <w:t>Figure 9.</w:t>
      </w:r>
      <w:r w:rsidR="00650712">
        <w:t>8</w:t>
      </w:r>
      <w:r w:rsidRPr="00BD0557">
        <w:t>.</w:t>
      </w:r>
      <w:r>
        <w:t>4.</w:t>
      </w:r>
      <w:ins w:id="7524" w:author="rapporteur_Christian_Herrero-Veron" w:date="2018-04-25T12:36:00Z">
        <w:r w:rsidR="004C5799">
          <w:t>7</w:t>
        </w:r>
      </w:ins>
      <w:del w:id="7525" w:author="rapporteur_Christian_Herrero-Veron" w:date="2018-04-25T12:36:00Z">
        <w:r w:rsidR="00C91182" w:rsidDel="004C5799">
          <w:delText>5</w:delText>
        </w:r>
      </w:del>
      <w:r w:rsidRPr="00BD0557">
        <w:t>.1: PDU address information element</w:t>
      </w:r>
    </w:p>
    <w:p w:rsidR="00663265" w:rsidRPr="003168A2" w:rsidRDefault="00663265" w:rsidP="00663265">
      <w:pPr>
        <w:pStyle w:val="TH"/>
      </w:pPr>
      <w:r w:rsidRPr="003168A2">
        <w:t>Table </w:t>
      </w:r>
      <w:r>
        <w:t>9.</w:t>
      </w:r>
      <w:r w:rsidR="00650712">
        <w:t>8</w:t>
      </w:r>
      <w:r>
        <w:t>.4.</w:t>
      </w:r>
      <w:ins w:id="7526" w:author="rapporteur_Christian_Herrero-Veron" w:date="2018-04-25T12:36:00Z">
        <w:r w:rsidR="004C5799">
          <w:t>7</w:t>
        </w:r>
      </w:ins>
      <w:del w:id="7527" w:author="rapporteur_Christian_Herrero-Veron" w:date="2018-04-25T12:36:00Z">
        <w:r w:rsidR="00C91182" w:rsidDel="004C5799">
          <w:delText>5</w:delText>
        </w:r>
      </w:del>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66"/>
        <w:gridCol w:w="219"/>
        <w:gridCol w:w="236"/>
        <w:gridCol w:w="270"/>
        <w:gridCol w:w="6096"/>
        <w:tblGridChange w:id="7528">
          <w:tblGrid>
            <w:gridCol w:w="266"/>
            <w:gridCol w:w="219"/>
            <w:gridCol w:w="236"/>
            <w:gridCol w:w="270"/>
            <w:gridCol w:w="6096"/>
          </w:tblGrid>
        </w:tblGridChange>
      </w:tblGrid>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4E4A5F">
        <w:trPr>
          <w:cantSplit/>
          <w:jc w:val="center"/>
        </w:trPr>
        <w:tc>
          <w:tcPr>
            <w:tcW w:w="7087" w:type="dxa"/>
            <w:gridSpan w:val="5"/>
          </w:tcPr>
          <w:p w:rsidR="00663265" w:rsidRPr="003168A2" w:rsidRDefault="00663265" w:rsidP="00000E30">
            <w:pPr>
              <w:pStyle w:val="TAL"/>
            </w:pPr>
            <w:r w:rsidRPr="003168A2">
              <w:t>Bits</w:t>
            </w:r>
          </w:p>
        </w:tc>
      </w:tr>
      <w:tr w:rsidR="00663265" w:rsidRPr="003168A2" w:rsidTr="004E4A5F">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4E4A5F" w:rsidP="004E4A5F">
            <w:pPr>
              <w:pStyle w:val="TAC"/>
            </w:pPr>
            <w:ins w:id="7529" w:author="C1-182067" w:date="2018-04-24T18:03:00Z">
              <w:r>
                <w:t>0</w:t>
              </w:r>
            </w:ins>
            <w:del w:id="7530" w:author="C1-182067" w:date="2018-04-24T18:03:00Z">
              <w:r w:rsidR="00663265" w:rsidDel="004E4A5F">
                <w:delText>1</w:delText>
              </w:r>
            </w:del>
          </w:p>
        </w:tc>
        <w:tc>
          <w:tcPr>
            <w:tcW w:w="270" w:type="dxa"/>
          </w:tcPr>
          <w:p w:rsidR="00663265" w:rsidRPr="003168A2" w:rsidRDefault="004E4A5F" w:rsidP="004E4A5F">
            <w:pPr>
              <w:pStyle w:val="TAC"/>
            </w:pPr>
            <w:ins w:id="7531" w:author="C1-182067" w:date="2018-04-24T18:04:00Z">
              <w:r>
                <w:t>1</w:t>
              </w:r>
            </w:ins>
            <w:del w:id="7532" w:author="C1-182067" w:date="2018-04-24T18:04:00Z">
              <w:r w:rsidR="00663265" w:rsidDel="004E4A5F">
                <w:delText>0</w:delText>
              </w:r>
            </w:del>
          </w:p>
        </w:tc>
        <w:tc>
          <w:tcPr>
            <w:tcW w:w="6096" w:type="dxa"/>
          </w:tcPr>
          <w:p w:rsidR="00663265" w:rsidRPr="003168A2" w:rsidRDefault="00663265" w:rsidP="003C0F9E">
            <w:pPr>
              <w:pStyle w:val="TAL"/>
            </w:pPr>
            <w:r>
              <w:t>I</w:t>
            </w:r>
            <w:r w:rsidR="003C0F9E">
              <w:t>P</w:t>
            </w:r>
            <w:r>
              <w:t>v4</w:t>
            </w:r>
          </w:p>
        </w:tc>
      </w:tr>
      <w:tr w:rsidR="00663265" w:rsidRPr="003168A2" w:rsidTr="004E4A5F">
        <w:trPr>
          <w:cantSplit/>
          <w:jc w:val="center"/>
        </w:trPr>
        <w:tc>
          <w:tcPr>
            <w:tcW w:w="266" w:type="dxa"/>
          </w:tcPr>
          <w:p w:rsidR="00663265" w:rsidRPr="003168A2" w:rsidRDefault="00663265" w:rsidP="00C91182">
            <w:pPr>
              <w:pStyle w:val="TAC"/>
            </w:pPr>
            <w:r>
              <w:t>0</w:t>
            </w:r>
          </w:p>
        </w:tc>
        <w:tc>
          <w:tcPr>
            <w:tcW w:w="219" w:type="dxa"/>
          </w:tcPr>
          <w:p w:rsidR="00663265" w:rsidRPr="003168A2" w:rsidRDefault="00663265" w:rsidP="00C91182">
            <w:pPr>
              <w:pStyle w:val="TAC"/>
            </w:pPr>
            <w:r>
              <w:t>0</w:t>
            </w:r>
          </w:p>
        </w:tc>
        <w:tc>
          <w:tcPr>
            <w:tcW w:w="236" w:type="dxa"/>
          </w:tcPr>
          <w:p w:rsidR="00663265" w:rsidRPr="003168A2" w:rsidRDefault="00663265" w:rsidP="00C91182">
            <w:pPr>
              <w:pStyle w:val="TAC"/>
            </w:pPr>
            <w:r>
              <w:t>1</w:t>
            </w:r>
          </w:p>
        </w:tc>
        <w:tc>
          <w:tcPr>
            <w:tcW w:w="270" w:type="dxa"/>
          </w:tcPr>
          <w:p w:rsidR="00663265" w:rsidRPr="003168A2" w:rsidRDefault="004E4A5F" w:rsidP="004E4A5F">
            <w:pPr>
              <w:pStyle w:val="TAC"/>
            </w:pPr>
            <w:ins w:id="7533" w:author="C1-182067" w:date="2018-04-24T18:04:00Z">
              <w:r>
                <w:t>0</w:t>
              </w:r>
            </w:ins>
            <w:del w:id="7534" w:author="C1-182067" w:date="2018-04-24T18:04:00Z">
              <w:r w:rsidR="00663265" w:rsidDel="004E4A5F">
                <w:delText>1</w:delText>
              </w:r>
            </w:del>
          </w:p>
        </w:tc>
        <w:tc>
          <w:tcPr>
            <w:tcW w:w="6096" w:type="dxa"/>
          </w:tcPr>
          <w:p w:rsidR="00663265" w:rsidRPr="003168A2" w:rsidRDefault="00663265" w:rsidP="003C0F9E">
            <w:pPr>
              <w:pStyle w:val="TAL"/>
            </w:pPr>
            <w:r>
              <w:t>I</w:t>
            </w:r>
            <w:r w:rsidR="003C0F9E">
              <w:t>P</w:t>
            </w:r>
            <w:r>
              <w:t>v6</w:t>
            </w:r>
          </w:p>
        </w:tc>
      </w:tr>
      <w:tr w:rsidR="004E4A5F" w:rsidRPr="003168A2" w:rsidTr="004E4A5F">
        <w:trPr>
          <w:cantSplit/>
          <w:jc w:val="center"/>
          <w:ins w:id="7535" w:author="C1-182067" w:date="2018-04-24T18:04:00Z"/>
        </w:trPr>
        <w:tc>
          <w:tcPr>
            <w:tcW w:w="266" w:type="dxa"/>
          </w:tcPr>
          <w:p w:rsidR="004E4A5F" w:rsidRPr="003168A2" w:rsidRDefault="004E4A5F" w:rsidP="00865794">
            <w:pPr>
              <w:pStyle w:val="TAC"/>
              <w:rPr>
                <w:ins w:id="7536" w:author="C1-182067" w:date="2018-04-24T18:04:00Z"/>
              </w:rPr>
            </w:pPr>
            <w:ins w:id="7537" w:author="C1-182067" w:date="2018-04-24T18:04:00Z">
              <w:r>
                <w:t>0</w:t>
              </w:r>
            </w:ins>
          </w:p>
        </w:tc>
        <w:tc>
          <w:tcPr>
            <w:tcW w:w="219" w:type="dxa"/>
          </w:tcPr>
          <w:p w:rsidR="004E4A5F" w:rsidRPr="003168A2" w:rsidRDefault="004E4A5F" w:rsidP="00865794">
            <w:pPr>
              <w:pStyle w:val="TAC"/>
              <w:rPr>
                <w:ins w:id="7538" w:author="C1-182067" w:date="2018-04-24T18:04:00Z"/>
              </w:rPr>
            </w:pPr>
            <w:ins w:id="7539" w:author="C1-182067" w:date="2018-04-24T18:04:00Z">
              <w:r>
                <w:t>0</w:t>
              </w:r>
            </w:ins>
          </w:p>
        </w:tc>
        <w:tc>
          <w:tcPr>
            <w:tcW w:w="236" w:type="dxa"/>
          </w:tcPr>
          <w:p w:rsidR="004E4A5F" w:rsidRPr="003168A2" w:rsidRDefault="004E4A5F" w:rsidP="00865794">
            <w:pPr>
              <w:pStyle w:val="TAC"/>
              <w:rPr>
                <w:ins w:id="7540" w:author="C1-182067" w:date="2018-04-24T18:04:00Z"/>
              </w:rPr>
            </w:pPr>
            <w:ins w:id="7541" w:author="C1-182067" w:date="2018-04-24T18:04:00Z">
              <w:r>
                <w:t>1</w:t>
              </w:r>
            </w:ins>
          </w:p>
        </w:tc>
        <w:tc>
          <w:tcPr>
            <w:tcW w:w="270" w:type="dxa"/>
          </w:tcPr>
          <w:p w:rsidR="004E4A5F" w:rsidRPr="003168A2" w:rsidRDefault="004E4A5F" w:rsidP="00865794">
            <w:pPr>
              <w:pStyle w:val="TAC"/>
              <w:rPr>
                <w:ins w:id="7542" w:author="C1-182067" w:date="2018-04-24T18:04:00Z"/>
              </w:rPr>
            </w:pPr>
            <w:ins w:id="7543" w:author="C1-182067" w:date="2018-04-24T18:04:00Z">
              <w:r>
                <w:t>1</w:t>
              </w:r>
            </w:ins>
          </w:p>
        </w:tc>
        <w:tc>
          <w:tcPr>
            <w:tcW w:w="6096" w:type="dxa"/>
          </w:tcPr>
          <w:p w:rsidR="004E4A5F" w:rsidRPr="003168A2" w:rsidRDefault="004E4A5F" w:rsidP="00865794">
            <w:pPr>
              <w:pStyle w:val="TAL"/>
              <w:rPr>
                <w:ins w:id="7544" w:author="C1-182067" w:date="2018-04-24T18:04:00Z"/>
              </w:rPr>
            </w:pPr>
            <w:ins w:id="7545" w:author="C1-182067" w:date="2018-04-24T18:04:00Z">
              <w:r>
                <w:t>IPv4v6</w:t>
              </w:r>
            </w:ins>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rPr>
          <w:cantSplit/>
          <w:jc w:val="center"/>
        </w:trPr>
        <w:tc>
          <w:tcPr>
            <w:tcW w:w="7087" w:type="dxa"/>
            <w:gridSpan w:val="5"/>
          </w:tcPr>
          <w:p w:rsidR="00663265" w:rsidRPr="003168A2" w:rsidRDefault="00663265" w:rsidP="004E4A5F">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ins w:id="7546" w:author="C1-182067" w:date="2018-04-24T18:04:00Z">
              <w:r w:rsidR="004E4A5F">
                <w:t>P</w:t>
              </w:r>
            </w:ins>
            <w:del w:id="7547" w:author="C1-182067" w:date="2018-04-24T18:04:00Z">
              <w:r w:rsidR="00DF27D7" w:rsidRPr="003168A2" w:rsidDel="004E4A5F">
                <w:delText>p</w:delText>
              </w:r>
            </w:del>
            <w:r w:rsidRPr="003168A2">
              <w:t>v4, the PD</w:t>
            </w:r>
            <w:r>
              <w:t>U</w:t>
            </w:r>
            <w:r w:rsidRPr="003168A2">
              <w:t xml:space="preserve"> address information in octet 4 to octet 7 contains an I</w:t>
            </w:r>
            <w:ins w:id="7548" w:author="C1-182067" w:date="2018-04-24T18:04:00Z">
              <w:r w:rsidR="004E4A5F">
                <w:t>P</w:t>
              </w:r>
            </w:ins>
            <w:del w:id="7549" w:author="C1-182067" w:date="2018-04-24T18:04:00Z">
              <w:r w:rsidR="00DF27D7" w:rsidRPr="003168A2" w:rsidDel="004E4A5F">
                <w:delText>p</w:delText>
              </w:r>
            </w:del>
            <w:r w:rsidRPr="003168A2">
              <w:t>v4 address.</w:t>
            </w:r>
          </w:p>
        </w:tc>
      </w:tr>
      <w:tr w:rsidR="00663265" w:rsidRPr="003168A2" w:rsidTr="004E4A5F">
        <w:trPr>
          <w:cantSplit/>
          <w:jc w:val="center"/>
        </w:trPr>
        <w:tc>
          <w:tcPr>
            <w:tcW w:w="7087" w:type="dxa"/>
            <w:gridSpan w:val="5"/>
          </w:tcPr>
          <w:p w:rsidR="00663265" w:rsidRPr="003168A2" w:rsidRDefault="00663265" w:rsidP="00000E30">
            <w:pPr>
              <w:pStyle w:val="TAL"/>
            </w:pPr>
          </w:p>
        </w:tc>
      </w:tr>
      <w:tr w:rsidR="00663265" w:rsidRPr="003168A2" w:rsidTr="004E4A5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7550" w:author="C1-182067" w:date="2018-04-24T18:04: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trPrChange w:id="7551" w:author="C1-182067" w:date="2018-04-24T18:04:00Z">
            <w:trPr>
              <w:cantSplit/>
              <w:jc w:val="center"/>
            </w:trPr>
          </w:trPrChange>
        </w:trPr>
        <w:tc>
          <w:tcPr>
            <w:tcW w:w="7087" w:type="dxa"/>
            <w:gridSpan w:val="5"/>
            <w:tcBorders>
              <w:left w:val="single" w:sz="4" w:space="0" w:color="auto"/>
              <w:right w:val="single" w:sz="4" w:space="0" w:color="auto"/>
            </w:tcBorders>
            <w:tcPrChange w:id="7552" w:author="C1-182067" w:date="2018-04-24T18:04:00Z">
              <w:tcPr>
                <w:tcW w:w="7087" w:type="dxa"/>
                <w:gridSpan w:val="5"/>
                <w:tcBorders>
                  <w:left w:val="single" w:sz="4" w:space="0" w:color="auto"/>
                  <w:bottom w:val="single" w:sz="4" w:space="0" w:color="auto"/>
                  <w:right w:val="single" w:sz="4" w:space="0" w:color="auto"/>
                </w:tcBorders>
              </w:tcPr>
            </w:tcPrChange>
          </w:tcPr>
          <w:p w:rsidR="00663265" w:rsidRPr="003168A2" w:rsidRDefault="00663265" w:rsidP="004E4A5F">
            <w:pPr>
              <w:pStyle w:val="TAL"/>
            </w:pPr>
            <w:r w:rsidRPr="009E0047">
              <w:t>If the PDU session type value indicates I</w:t>
            </w:r>
            <w:ins w:id="7553" w:author="C1-182067" w:date="2018-04-24T18:04:00Z">
              <w:r w:rsidR="004E4A5F">
                <w:t>P</w:t>
              </w:r>
            </w:ins>
            <w:del w:id="7554" w:author="C1-182067" w:date="2018-04-24T18:04:00Z">
              <w:r w:rsidR="00DF27D7" w:rsidRPr="009E0047" w:rsidDel="004E4A5F">
                <w:delText>p</w:delText>
              </w:r>
            </w:del>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r w:rsidR="004E4A5F" w:rsidRPr="003168A2" w:rsidTr="004E4A5F">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Change w:id="7555" w:author="C1-182067" w:date="2018-04-24T18:04: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Ex>
          </w:tblPrExChange>
        </w:tblPrEx>
        <w:trPr>
          <w:cantSplit/>
          <w:jc w:val="center"/>
          <w:ins w:id="7556" w:author="C1-182067" w:date="2018-04-24T18:04:00Z"/>
          <w:trPrChange w:id="7557" w:author="C1-182067" w:date="2018-04-24T18:04:00Z">
            <w:trPr>
              <w:cantSplit/>
              <w:jc w:val="center"/>
            </w:trPr>
          </w:trPrChange>
        </w:trPr>
        <w:tc>
          <w:tcPr>
            <w:tcW w:w="7087" w:type="dxa"/>
            <w:gridSpan w:val="5"/>
            <w:tcBorders>
              <w:left w:val="single" w:sz="4" w:space="0" w:color="auto"/>
              <w:right w:val="single" w:sz="4" w:space="0" w:color="auto"/>
            </w:tcBorders>
            <w:tcPrChange w:id="7558" w:author="C1-182067" w:date="2018-04-24T18:04:00Z">
              <w:tcPr>
                <w:tcW w:w="7087" w:type="dxa"/>
                <w:gridSpan w:val="5"/>
                <w:tcBorders>
                  <w:left w:val="single" w:sz="4" w:space="0" w:color="auto"/>
                  <w:bottom w:val="single" w:sz="4" w:space="0" w:color="auto"/>
                  <w:right w:val="single" w:sz="4" w:space="0" w:color="auto"/>
                </w:tcBorders>
              </w:tcPr>
            </w:tcPrChange>
          </w:tcPr>
          <w:p w:rsidR="004E4A5F" w:rsidRPr="009E0047" w:rsidRDefault="004E4A5F" w:rsidP="004E4A5F">
            <w:pPr>
              <w:pStyle w:val="TAL"/>
              <w:rPr>
                <w:ins w:id="7559" w:author="C1-182067" w:date="2018-04-24T18:04:00Z"/>
              </w:rPr>
            </w:pPr>
          </w:p>
        </w:tc>
      </w:tr>
      <w:tr w:rsidR="004E4A5F" w:rsidRPr="003168A2" w:rsidTr="004E4A5F">
        <w:trPr>
          <w:cantSplit/>
          <w:jc w:val="center"/>
          <w:ins w:id="7560" w:author="C1-182067" w:date="2018-04-24T18:04:00Z"/>
        </w:trPr>
        <w:tc>
          <w:tcPr>
            <w:tcW w:w="7087" w:type="dxa"/>
            <w:gridSpan w:val="5"/>
            <w:tcBorders>
              <w:left w:val="single" w:sz="4" w:space="0" w:color="auto"/>
              <w:bottom w:val="single" w:sz="4" w:space="0" w:color="auto"/>
              <w:right w:val="single" w:sz="4" w:space="0" w:color="auto"/>
            </w:tcBorders>
          </w:tcPr>
          <w:p w:rsidR="004E4A5F" w:rsidRPr="009E0047" w:rsidRDefault="004E4A5F" w:rsidP="004E4A5F">
            <w:pPr>
              <w:pStyle w:val="TAL"/>
              <w:rPr>
                <w:ins w:id="7561" w:author="C1-182067" w:date="2018-04-24T18:04:00Z"/>
              </w:rPr>
            </w:pPr>
            <w:ins w:id="7562" w:author="C1-182067" w:date="2018-04-24T18:04:00Z">
              <w:r w:rsidRPr="009E0047">
                <w:t>If the PDU session type value indicates I</w:t>
              </w:r>
              <w:r>
                <w:t>P</w:t>
              </w:r>
              <w:r w:rsidRPr="009E0047">
                <w:t>v</w:t>
              </w:r>
              <w:r>
                <w:t>4v</w:t>
              </w:r>
              <w:r w:rsidRPr="009E0047">
                <w:t xml:space="preserve">6, the PDU address information in octet 4 to octet 11 contains an </w:t>
              </w:r>
              <w:r w:rsidRPr="00664D2F">
                <w:t>interface identifier for the I</w:t>
              </w:r>
              <w:r>
                <w:t>P</w:t>
              </w:r>
              <w:r w:rsidRPr="00664D2F">
                <w:t>v6 link local address</w:t>
              </w:r>
              <w:r>
                <w:t xml:space="preserve"> </w:t>
              </w:r>
              <w:r w:rsidRPr="003168A2">
                <w:t xml:space="preserve">and </w:t>
              </w:r>
              <w:r w:rsidRPr="009E0047">
                <w:t xml:space="preserve">in octet </w:t>
              </w:r>
              <w:r>
                <w:t>12</w:t>
              </w:r>
              <w:r w:rsidRPr="009E0047">
                <w:t xml:space="preserve"> to octet 1</w:t>
              </w:r>
              <w:r>
                <w:t>5</w:t>
              </w:r>
              <w:r w:rsidRPr="009E0047">
                <w:t xml:space="preserve"> </w:t>
              </w:r>
              <w:r>
                <w:t xml:space="preserve">contains </w:t>
              </w:r>
              <w:r w:rsidRPr="003168A2">
                <w:t>an IPv4 address</w:t>
              </w:r>
              <w:r w:rsidRPr="009E0047">
                <w:t>.</w:t>
              </w:r>
            </w:ins>
          </w:p>
        </w:tc>
      </w:tr>
    </w:tbl>
    <w:p w:rsidR="00663265" w:rsidRPr="003168A2" w:rsidRDefault="00663265" w:rsidP="00663265"/>
    <w:p w:rsidR="00C81E76" w:rsidRDefault="00C81E76" w:rsidP="00564F7B">
      <w:pPr>
        <w:pStyle w:val="Heading4"/>
      </w:pPr>
      <w:bookmarkStart w:id="7563" w:name="_Toc508877453"/>
      <w:r>
        <w:t>9.</w:t>
      </w:r>
      <w:r w:rsidR="00650712">
        <w:t>8</w:t>
      </w:r>
      <w:r>
        <w:t>.</w:t>
      </w:r>
      <w:r w:rsidR="00564F7B">
        <w:t>4.</w:t>
      </w:r>
      <w:ins w:id="7564" w:author="rapporteur_Christian_Herrero-Veron" w:date="2018-04-25T14:21:00Z">
        <w:r w:rsidR="00B76768">
          <w:t>8</w:t>
        </w:r>
      </w:ins>
      <w:del w:id="7565" w:author="rapporteur_Christian_Herrero-Veron" w:date="2018-04-25T14:21:00Z">
        <w:r w:rsidR="00C91182" w:rsidDel="00B76768">
          <w:delText>6</w:delText>
        </w:r>
      </w:del>
      <w:r>
        <w:tab/>
        <w:t>PDU session type</w:t>
      </w:r>
      <w:bookmarkEnd w:id="7563"/>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ins w:id="7566" w:author="rapporteur_Christian_Herrero-Veron" w:date="2018-04-25T14:21:00Z">
        <w:r w:rsidR="00B76768">
          <w:t>8</w:t>
        </w:r>
      </w:ins>
      <w:del w:id="7567" w:author="rapporteur_Christian_Herrero-Veron" w:date="2018-04-25T14:21:00Z">
        <w:r w:rsidR="00C91182" w:rsidDel="00B76768">
          <w:delText>6</w:delText>
        </w:r>
      </w:del>
      <w:r w:rsidR="00564F7B">
        <w:t>.</w:t>
      </w:r>
      <w:r w:rsidR="00C91182">
        <w:t>1</w:t>
      </w:r>
      <w:r>
        <w:rPr>
          <w:lang w:val="en-US"/>
        </w:rPr>
        <w:t xml:space="preserve"> and table </w:t>
      </w:r>
      <w:r>
        <w:t>9.</w:t>
      </w:r>
      <w:r w:rsidR="00650712">
        <w:t>8</w:t>
      </w:r>
      <w:r>
        <w:t>.</w:t>
      </w:r>
      <w:r w:rsidR="00564F7B">
        <w:t>4</w:t>
      </w:r>
      <w:r>
        <w:t>.</w:t>
      </w:r>
      <w:ins w:id="7568" w:author="rapporteur_Christian_Herrero-Veron" w:date="2018-04-25T14:21:00Z">
        <w:r w:rsidR="00B76768">
          <w:t>8</w:t>
        </w:r>
      </w:ins>
      <w:del w:id="7569" w:author="rapporteur_Christian_Herrero-Veron" w:date="2018-04-25T14:21:00Z">
        <w:r w:rsidR="00C91182" w:rsidDel="00B76768">
          <w:delText>6</w:delText>
        </w:r>
      </w:del>
      <w:r w:rsidR="00564F7B">
        <w:t>.</w:t>
      </w:r>
      <w:r w:rsidR="00C91182">
        <w:t>1</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B130A" w:rsidRDefault="00C81E76" w:rsidP="00C81E76">
      <w:pPr>
        <w:pStyle w:val="TF"/>
        <w:rPr>
          <w:lang w:val="fr-FR"/>
        </w:rPr>
      </w:pPr>
      <w:r w:rsidRPr="00BB130A">
        <w:rPr>
          <w:lang w:val="fr-FR"/>
        </w:rPr>
        <w:t>Figure 9.</w:t>
      </w:r>
      <w:r w:rsidR="00650712" w:rsidRPr="00BB130A">
        <w:rPr>
          <w:lang w:val="fr-FR"/>
        </w:rPr>
        <w:t>8</w:t>
      </w:r>
      <w:r w:rsidRPr="00BB130A">
        <w:rPr>
          <w:lang w:val="fr-FR"/>
        </w:rPr>
        <w:t>.</w:t>
      </w:r>
      <w:r w:rsidR="00564F7B" w:rsidRPr="00BB130A">
        <w:rPr>
          <w:lang w:val="fr-FR"/>
        </w:rPr>
        <w:t>4</w:t>
      </w:r>
      <w:r w:rsidRPr="00BB130A">
        <w:rPr>
          <w:lang w:val="fr-FR"/>
        </w:rPr>
        <w:t>.</w:t>
      </w:r>
      <w:ins w:id="7570" w:author="rapporteur_Christian_Herrero-Veron" w:date="2018-04-25T14:21:00Z">
        <w:r w:rsidR="00B76768">
          <w:rPr>
            <w:lang w:val="fr-FR"/>
          </w:rPr>
          <w:t>8</w:t>
        </w:r>
      </w:ins>
      <w:del w:id="7571" w:author="rapporteur_Christian_Herrero-Veron" w:date="2018-04-25T14:21:00Z">
        <w:r w:rsidR="00C91182" w:rsidRPr="00BB130A" w:rsidDel="00B76768">
          <w:rPr>
            <w:lang w:val="fr-FR"/>
          </w:rPr>
          <w:delText>6</w:delText>
        </w:r>
      </w:del>
      <w:r w:rsidR="00564F7B" w:rsidRPr="00BB130A">
        <w:rPr>
          <w:lang w:val="fr-FR"/>
        </w:rPr>
        <w:t>.</w:t>
      </w:r>
      <w:r w:rsidR="00C91182" w:rsidRPr="00BB130A">
        <w:rPr>
          <w:lang w:val="fr-FR"/>
        </w:rPr>
        <w:t>1</w:t>
      </w:r>
      <w:r w:rsidRPr="00BB130A">
        <w:rPr>
          <w:lang w:val="fr-FR"/>
        </w:rPr>
        <w:t>: PDU session type information element</w:t>
      </w:r>
    </w:p>
    <w:p w:rsidR="00C81E76" w:rsidRPr="00BB130A" w:rsidRDefault="00C81E76" w:rsidP="00C81E76">
      <w:pPr>
        <w:pStyle w:val="TH"/>
        <w:rPr>
          <w:lang w:val="fr-FR"/>
        </w:rPr>
      </w:pPr>
      <w:r w:rsidRPr="00BB130A">
        <w:rPr>
          <w:lang w:val="fr-FR"/>
        </w:rPr>
        <w:t>Table 9.</w:t>
      </w:r>
      <w:r w:rsidR="00650712" w:rsidRPr="00BB130A">
        <w:rPr>
          <w:lang w:val="fr-FR"/>
        </w:rPr>
        <w:t>8</w:t>
      </w:r>
      <w:r w:rsidRPr="00BB130A">
        <w:rPr>
          <w:lang w:val="fr-FR"/>
        </w:rPr>
        <w:t>.</w:t>
      </w:r>
      <w:r w:rsidR="00564F7B" w:rsidRPr="00BB130A">
        <w:rPr>
          <w:lang w:val="fr-FR"/>
        </w:rPr>
        <w:t>4</w:t>
      </w:r>
      <w:r w:rsidRPr="00BB130A">
        <w:rPr>
          <w:lang w:val="fr-FR"/>
        </w:rPr>
        <w:t>.</w:t>
      </w:r>
      <w:ins w:id="7572" w:author="rapporteur_Christian_Herrero-Veron" w:date="2018-04-25T14:21:00Z">
        <w:r w:rsidR="00B76768">
          <w:rPr>
            <w:lang w:val="fr-FR"/>
          </w:rPr>
          <w:t>8</w:t>
        </w:r>
      </w:ins>
      <w:del w:id="7573" w:author="rapporteur_Christian_Herrero-Veron" w:date="2018-04-25T14:21:00Z">
        <w:r w:rsidR="00C91182" w:rsidRPr="00BB130A" w:rsidDel="00B76768">
          <w:rPr>
            <w:lang w:val="fr-FR"/>
          </w:rPr>
          <w:delText>6</w:delText>
        </w:r>
      </w:del>
      <w:r w:rsidR="00564F7B" w:rsidRPr="00BB130A">
        <w:rPr>
          <w:lang w:val="fr-FR"/>
        </w:rPr>
        <w:t>.</w:t>
      </w:r>
      <w:r w:rsidR="00C91182" w:rsidRPr="00BB130A">
        <w:rPr>
          <w:lang w:val="fr-FR"/>
        </w:rPr>
        <w:t>1</w:t>
      </w:r>
      <w:r w:rsidRPr="00BB130A">
        <w:rPr>
          <w:lang w:val="fr-FR"/>
        </w:rP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Change w:id="7574" w:author="C1-182067" w:date="2018-04-24T18:05:00Z">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PrChange>
      </w:tblPr>
      <w:tblGrid>
        <w:gridCol w:w="284"/>
        <w:gridCol w:w="284"/>
        <w:gridCol w:w="283"/>
        <w:gridCol w:w="283"/>
        <w:gridCol w:w="5953"/>
        <w:tblGridChange w:id="7575">
          <w:tblGrid>
            <w:gridCol w:w="284"/>
            <w:gridCol w:w="284"/>
            <w:gridCol w:w="283"/>
            <w:gridCol w:w="283"/>
            <w:gridCol w:w="5953"/>
          </w:tblGrid>
        </w:tblGridChange>
      </w:tblGrid>
      <w:tr w:rsidR="00C81E76" w:rsidTr="004E4A5F">
        <w:trPr>
          <w:cantSplit/>
          <w:jc w:val="center"/>
          <w:trPrChange w:id="7576" w:author="C1-182067" w:date="2018-04-24T18:05:00Z">
            <w:trPr>
              <w:cantSplit/>
              <w:jc w:val="center"/>
            </w:trPr>
          </w:trPrChange>
        </w:trPr>
        <w:tc>
          <w:tcPr>
            <w:tcW w:w="7087" w:type="dxa"/>
            <w:gridSpan w:val="5"/>
            <w:tcBorders>
              <w:top w:val="single" w:sz="4" w:space="0" w:color="auto"/>
              <w:left w:val="single" w:sz="4" w:space="0" w:color="auto"/>
              <w:bottom w:val="nil"/>
              <w:right w:val="single" w:sz="4" w:space="0" w:color="auto"/>
            </w:tcBorders>
            <w:hideMark/>
            <w:tcPrChange w:id="7577" w:author="C1-182067" w:date="2018-04-24T18:05:00Z">
              <w:tcPr>
                <w:tcW w:w="7087" w:type="dxa"/>
                <w:gridSpan w:val="5"/>
                <w:tcBorders>
                  <w:top w:val="single" w:sz="4" w:space="0" w:color="auto"/>
                  <w:left w:val="single" w:sz="4" w:space="0" w:color="auto"/>
                  <w:bottom w:val="nil"/>
                  <w:right w:val="single" w:sz="4" w:space="0" w:color="auto"/>
                </w:tcBorders>
                <w:hideMark/>
              </w:tcPr>
            </w:tcPrChange>
          </w:tcPr>
          <w:p w:rsidR="00C81E76" w:rsidRDefault="00C81E76" w:rsidP="006B6569">
            <w:pPr>
              <w:pStyle w:val="TAL"/>
            </w:pPr>
            <w:r>
              <w:t>PDU session type value (octet 1, bit 1 to bit 4)</w:t>
            </w:r>
          </w:p>
        </w:tc>
      </w:tr>
      <w:tr w:rsidR="00C81E76" w:rsidTr="004E4A5F">
        <w:trPr>
          <w:cantSplit/>
          <w:jc w:val="center"/>
          <w:trPrChange w:id="7578" w:author="C1-182067" w:date="2018-04-24T18:05:00Z">
            <w:trPr>
              <w:cantSplit/>
              <w:jc w:val="center"/>
            </w:trPr>
          </w:trPrChange>
        </w:trPr>
        <w:tc>
          <w:tcPr>
            <w:tcW w:w="7087" w:type="dxa"/>
            <w:gridSpan w:val="5"/>
            <w:tcBorders>
              <w:top w:val="nil"/>
              <w:left w:val="single" w:sz="4" w:space="0" w:color="auto"/>
              <w:bottom w:val="nil"/>
              <w:right w:val="single" w:sz="4" w:space="0" w:color="auto"/>
            </w:tcBorders>
            <w:hideMark/>
            <w:tcPrChange w:id="7579" w:author="C1-182067" w:date="2018-04-24T18:05:00Z">
              <w:tcPr>
                <w:tcW w:w="7087" w:type="dxa"/>
                <w:gridSpan w:val="5"/>
                <w:tcBorders>
                  <w:top w:val="nil"/>
                  <w:left w:val="single" w:sz="4" w:space="0" w:color="auto"/>
                  <w:bottom w:val="nil"/>
                  <w:right w:val="single" w:sz="4" w:space="0" w:color="auto"/>
                </w:tcBorders>
                <w:hideMark/>
              </w:tcPr>
            </w:tcPrChange>
          </w:tcPr>
          <w:p w:rsidR="00C81E76" w:rsidRDefault="00C81E76" w:rsidP="006B6569">
            <w:pPr>
              <w:pStyle w:val="TAL"/>
            </w:pPr>
            <w:r>
              <w:t>Bits</w:t>
            </w:r>
          </w:p>
        </w:tc>
      </w:tr>
      <w:tr w:rsidR="00C81E76" w:rsidTr="004E4A5F">
        <w:trPr>
          <w:cantSplit/>
          <w:jc w:val="center"/>
          <w:trPrChange w:id="7580" w:author="C1-182067" w:date="2018-04-24T18:05:00Z">
            <w:trPr>
              <w:cantSplit/>
              <w:jc w:val="center"/>
            </w:trPr>
          </w:trPrChange>
        </w:trPr>
        <w:tc>
          <w:tcPr>
            <w:tcW w:w="284" w:type="dxa"/>
            <w:tcBorders>
              <w:top w:val="nil"/>
              <w:left w:val="single" w:sz="4" w:space="0" w:color="auto"/>
              <w:bottom w:val="nil"/>
              <w:right w:val="nil"/>
            </w:tcBorders>
            <w:hideMark/>
            <w:tcPrChange w:id="7581" w:author="C1-182067" w:date="2018-04-24T18:05:00Z">
              <w:tcPr>
                <w:tcW w:w="284" w:type="dxa"/>
                <w:tcBorders>
                  <w:top w:val="nil"/>
                  <w:left w:val="single" w:sz="4" w:space="0" w:color="auto"/>
                  <w:bottom w:val="nil"/>
                  <w:right w:val="nil"/>
                </w:tcBorders>
                <w:hideMark/>
              </w:tcPr>
            </w:tcPrChange>
          </w:tcPr>
          <w:p w:rsidR="00C81E76" w:rsidRDefault="00C81E76" w:rsidP="006B6569">
            <w:pPr>
              <w:pStyle w:val="TAH"/>
            </w:pPr>
            <w:r>
              <w:t>4</w:t>
            </w:r>
          </w:p>
        </w:tc>
        <w:tc>
          <w:tcPr>
            <w:tcW w:w="284" w:type="dxa"/>
            <w:tcBorders>
              <w:top w:val="nil"/>
              <w:left w:val="nil"/>
              <w:bottom w:val="nil"/>
              <w:right w:val="nil"/>
            </w:tcBorders>
            <w:hideMark/>
            <w:tcPrChange w:id="7582" w:author="C1-182067" w:date="2018-04-24T18:05:00Z">
              <w:tcPr>
                <w:tcW w:w="284" w:type="dxa"/>
                <w:tcBorders>
                  <w:top w:val="nil"/>
                  <w:left w:val="nil"/>
                  <w:bottom w:val="nil"/>
                  <w:right w:val="nil"/>
                </w:tcBorders>
                <w:hideMark/>
              </w:tcPr>
            </w:tcPrChange>
          </w:tcPr>
          <w:p w:rsidR="00C81E76" w:rsidRDefault="00C81E76" w:rsidP="006B6569">
            <w:pPr>
              <w:pStyle w:val="TAH"/>
            </w:pPr>
            <w:r>
              <w:t>3</w:t>
            </w:r>
          </w:p>
        </w:tc>
        <w:tc>
          <w:tcPr>
            <w:tcW w:w="283" w:type="dxa"/>
            <w:tcBorders>
              <w:top w:val="nil"/>
              <w:left w:val="nil"/>
              <w:bottom w:val="nil"/>
              <w:right w:val="nil"/>
            </w:tcBorders>
            <w:tcPrChange w:id="7583" w:author="C1-182067" w:date="2018-04-24T18:05:00Z">
              <w:tcPr>
                <w:tcW w:w="283" w:type="dxa"/>
                <w:tcBorders>
                  <w:top w:val="nil"/>
                  <w:left w:val="nil"/>
                  <w:bottom w:val="nil"/>
                  <w:right w:val="nil"/>
                </w:tcBorders>
              </w:tcPr>
            </w:tcPrChange>
          </w:tcPr>
          <w:p w:rsidR="00C81E76" w:rsidRDefault="00C81E76" w:rsidP="006B6569">
            <w:pPr>
              <w:pStyle w:val="TAH"/>
            </w:pPr>
            <w:r>
              <w:t>2</w:t>
            </w:r>
          </w:p>
        </w:tc>
        <w:tc>
          <w:tcPr>
            <w:tcW w:w="283" w:type="dxa"/>
            <w:tcBorders>
              <w:top w:val="nil"/>
              <w:left w:val="nil"/>
              <w:bottom w:val="nil"/>
              <w:right w:val="nil"/>
            </w:tcBorders>
            <w:tcPrChange w:id="7584" w:author="C1-182067" w:date="2018-04-24T18:05:00Z">
              <w:tcPr>
                <w:tcW w:w="283" w:type="dxa"/>
                <w:tcBorders>
                  <w:top w:val="nil"/>
                  <w:left w:val="nil"/>
                  <w:bottom w:val="nil"/>
                  <w:right w:val="nil"/>
                </w:tcBorders>
              </w:tcPr>
            </w:tcPrChange>
          </w:tcPr>
          <w:p w:rsidR="00C81E76" w:rsidRDefault="00C81E76" w:rsidP="006B6569">
            <w:pPr>
              <w:pStyle w:val="TAH"/>
            </w:pPr>
            <w:r>
              <w:t>1</w:t>
            </w:r>
          </w:p>
        </w:tc>
        <w:tc>
          <w:tcPr>
            <w:tcW w:w="5953" w:type="dxa"/>
            <w:tcBorders>
              <w:top w:val="nil"/>
              <w:left w:val="nil"/>
              <w:bottom w:val="nil"/>
              <w:right w:val="single" w:sz="4" w:space="0" w:color="auto"/>
            </w:tcBorders>
            <w:tcPrChange w:id="7585" w:author="C1-182067" w:date="2018-04-24T18:05:00Z">
              <w:tcPr>
                <w:tcW w:w="5953" w:type="dxa"/>
                <w:tcBorders>
                  <w:top w:val="nil"/>
                  <w:left w:val="nil"/>
                  <w:bottom w:val="nil"/>
                  <w:right w:val="single" w:sz="4" w:space="0" w:color="auto"/>
                </w:tcBorders>
              </w:tcPr>
            </w:tcPrChange>
          </w:tcPr>
          <w:p w:rsidR="00C81E76" w:rsidRDefault="00C81E76" w:rsidP="006B6569">
            <w:pPr>
              <w:pStyle w:val="TAL"/>
            </w:pPr>
          </w:p>
        </w:tc>
      </w:tr>
      <w:tr w:rsidR="00C81E76" w:rsidDel="004E4A5F" w:rsidTr="004E4A5F">
        <w:trPr>
          <w:cantSplit/>
          <w:jc w:val="center"/>
          <w:del w:id="7586" w:author="C1-182067" w:date="2018-04-24T18:05:00Z"/>
          <w:trPrChange w:id="7587" w:author="C1-182067" w:date="2018-04-24T18:05:00Z">
            <w:trPr>
              <w:cantSplit/>
              <w:jc w:val="center"/>
            </w:trPr>
          </w:trPrChange>
        </w:trPr>
        <w:tc>
          <w:tcPr>
            <w:tcW w:w="284" w:type="dxa"/>
            <w:tcBorders>
              <w:top w:val="nil"/>
              <w:left w:val="single" w:sz="4" w:space="0" w:color="auto"/>
              <w:bottom w:val="nil"/>
              <w:right w:val="nil"/>
            </w:tcBorders>
            <w:hideMark/>
            <w:tcPrChange w:id="7588" w:author="C1-182067" w:date="2018-04-24T18:05:00Z">
              <w:tcPr>
                <w:tcW w:w="284" w:type="dxa"/>
                <w:tcBorders>
                  <w:top w:val="nil"/>
                  <w:left w:val="single" w:sz="4" w:space="0" w:color="auto"/>
                  <w:bottom w:val="nil"/>
                  <w:right w:val="nil"/>
                </w:tcBorders>
                <w:hideMark/>
              </w:tcPr>
            </w:tcPrChange>
          </w:tcPr>
          <w:p w:rsidR="00C81E76" w:rsidDel="004E4A5F" w:rsidRDefault="00C81E76" w:rsidP="00C91182">
            <w:pPr>
              <w:pStyle w:val="TAC"/>
              <w:rPr>
                <w:del w:id="7589" w:author="C1-182067" w:date="2018-04-24T18:05:00Z"/>
              </w:rPr>
            </w:pPr>
            <w:del w:id="7590" w:author="C1-182067" w:date="2018-04-24T18:05:00Z">
              <w:r w:rsidDel="004E4A5F">
                <w:delText>0</w:delText>
              </w:r>
            </w:del>
          </w:p>
        </w:tc>
        <w:tc>
          <w:tcPr>
            <w:tcW w:w="284" w:type="dxa"/>
            <w:tcBorders>
              <w:top w:val="nil"/>
              <w:left w:val="nil"/>
              <w:bottom w:val="nil"/>
              <w:right w:val="nil"/>
            </w:tcBorders>
            <w:hideMark/>
            <w:tcPrChange w:id="7591" w:author="C1-182067" w:date="2018-04-24T18:05:00Z">
              <w:tcPr>
                <w:tcW w:w="284" w:type="dxa"/>
                <w:tcBorders>
                  <w:top w:val="nil"/>
                  <w:left w:val="nil"/>
                  <w:bottom w:val="nil"/>
                  <w:right w:val="nil"/>
                </w:tcBorders>
                <w:hideMark/>
              </w:tcPr>
            </w:tcPrChange>
          </w:tcPr>
          <w:p w:rsidR="00C81E76" w:rsidDel="004E4A5F" w:rsidRDefault="00C81E76" w:rsidP="00C91182">
            <w:pPr>
              <w:pStyle w:val="TAC"/>
              <w:rPr>
                <w:del w:id="7592" w:author="C1-182067" w:date="2018-04-24T18:05:00Z"/>
              </w:rPr>
            </w:pPr>
            <w:del w:id="7593" w:author="C1-182067" w:date="2018-04-24T18:05:00Z">
              <w:r w:rsidDel="004E4A5F">
                <w:delText>0</w:delText>
              </w:r>
            </w:del>
          </w:p>
        </w:tc>
        <w:tc>
          <w:tcPr>
            <w:tcW w:w="283" w:type="dxa"/>
            <w:tcBorders>
              <w:top w:val="nil"/>
              <w:left w:val="nil"/>
              <w:bottom w:val="nil"/>
              <w:right w:val="nil"/>
            </w:tcBorders>
            <w:tcPrChange w:id="7594" w:author="C1-182067" w:date="2018-04-24T18:05:00Z">
              <w:tcPr>
                <w:tcW w:w="283" w:type="dxa"/>
                <w:tcBorders>
                  <w:top w:val="nil"/>
                  <w:left w:val="nil"/>
                  <w:bottom w:val="nil"/>
                  <w:right w:val="nil"/>
                </w:tcBorders>
              </w:tcPr>
            </w:tcPrChange>
          </w:tcPr>
          <w:p w:rsidR="00C81E76" w:rsidDel="004E4A5F" w:rsidRDefault="00C81E76" w:rsidP="00C91182">
            <w:pPr>
              <w:pStyle w:val="TAC"/>
              <w:rPr>
                <w:del w:id="7595" w:author="C1-182067" w:date="2018-04-24T18:05:00Z"/>
              </w:rPr>
            </w:pPr>
            <w:del w:id="7596" w:author="C1-182067" w:date="2018-04-24T18:05:00Z">
              <w:r w:rsidDel="004E4A5F">
                <w:delText>0</w:delText>
              </w:r>
            </w:del>
          </w:p>
        </w:tc>
        <w:tc>
          <w:tcPr>
            <w:tcW w:w="283" w:type="dxa"/>
            <w:tcBorders>
              <w:top w:val="nil"/>
              <w:left w:val="nil"/>
              <w:bottom w:val="nil"/>
              <w:right w:val="nil"/>
            </w:tcBorders>
            <w:tcPrChange w:id="7597" w:author="C1-182067" w:date="2018-04-24T18:05:00Z">
              <w:tcPr>
                <w:tcW w:w="283" w:type="dxa"/>
                <w:tcBorders>
                  <w:top w:val="nil"/>
                  <w:left w:val="nil"/>
                  <w:bottom w:val="nil"/>
                  <w:right w:val="nil"/>
                </w:tcBorders>
              </w:tcPr>
            </w:tcPrChange>
          </w:tcPr>
          <w:p w:rsidR="00C81E76" w:rsidDel="004E4A5F" w:rsidRDefault="00C81E76" w:rsidP="00C91182">
            <w:pPr>
              <w:pStyle w:val="TAC"/>
              <w:rPr>
                <w:del w:id="7598" w:author="C1-182067" w:date="2018-04-24T18:05:00Z"/>
              </w:rPr>
            </w:pPr>
            <w:del w:id="7599" w:author="C1-182067" w:date="2018-04-24T18:05:00Z">
              <w:r w:rsidDel="004E4A5F">
                <w:delText>1</w:delText>
              </w:r>
            </w:del>
          </w:p>
        </w:tc>
        <w:tc>
          <w:tcPr>
            <w:tcW w:w="5953" w:type="dxa"/>
            <w:tcBorders>
              <w:top w:val="nil"/>
              <w:left w:val="nil"/>
              <w:bottom w:val="nil"/>
              <w:right w:val="single" w:sz="4" w:space="0" w:color="auto"/>
            </w:tcBorders>
            <w:tcPrChange w:id="7600" w:author="C1-182067" w:date="2018-04-24T18:05:00Z">
              <w:tcPr>
                <w:tcW w:w="5953" w:type="dxa"/>
                <w:tcBorders>
                  <w:top w:val="nil"/>
                  <w:left w:val="nil"/>
                  <w:bottom w:val="nil"/>
                  <w:right w:val="single" w:sz="4" w:space="0" w:color="auto"/>
                </w:tcBorders>
              </w:tcPr>
            </w:tcPrChange>
          </w:tcPr>
          <w:p w:rsidR="00C81E76" w:rsidDel="004E4A5F" w:rsidRDefault="00C81E76" w:rsidP="006B6569">
            <w:pPr>
              <w:pStyle w:val="TAL"/>
              <w:rPr>
                <w:del w:id="7601" w:author="C1-182067" w:date="2018-04-24T18:05:00Z"/>
              </w:rPr>
            </w:pPr>
            <w:del w:id="7602" w:author="C1-182067" w:date="2018-04-24T18:05:00Z">
              <w:r w:rsidDel="004E4A5F">
                <w:delText>IP</w:delText>
              </w:r>
            </w:del>
          </w:p>
        </w:tc>
      </w:tr>
      <w:tr w:rsidR="00C81E76" w:rsidTr="004E4A5F">
        <w:trPr>
          <w:cantSplit/>
          <w:jc w:val="center"/>
          <w:trPrChange w:id="7603" w:author="C1-182067" w:date="2018-04-24T18:05:00Z">
            <w:trPr>
              <w:cantSplit/>
              <w:jc w:val="center"/>
            </w:trPr>
          </w:trPrChange>
        </w:trPr>
        <w:tc>
          <w:tcPr>
            <w:tcW w:w="284" w:type="dxa"/>
            <w:tcBorders>
              <w:top w:val="nil"/>
              <w:left w:val="single" w:sz="4" w:space="0" w:color="auto"/>
              <w:bottom w:val="nil"/>
              <w:right w:val="nil"/>
            </w:tcBorders>
            <w:hideMark/>
            <w:tcPrChange w:id="7604"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7605" w:author="C1-182067" w:date="2018-04-24T18:05:00Z">
              <w:tcPr>
                <w:tcW w:w="284" w:type="dxa"/>
                <w:tcBorders>
                  <w:top w:val="nil"/>
                  <w:left w:val="nil"/>
                  <w:bottom w:val="nil"/>
                  <w:right w:val="nil"/>
                </w:tcBorders>
                <w:hideMark/>
              </w:tcPr>
            </w:tcPrChange>
          </w:tcPr>
          <w:p w:rsidR="00C81E76" w:rsidRDefault="00C81E76" w:rsidP="00C91182">
            <w:pPr>
              <w:pStyle w:val="TAC"/>
            </w:pPr>
            <w:r>
              <w:t>0</w:t>
            </w:r>
          </w:p>
        </w:tc>
        <w:tc>
          <w:tcPr>
            <w:tcW w:w="283" w:type="dxa"/>
            <w:tcBorders>
              <w:top w:val="nil"/>
              <w:left w:val="nil"/>
              <w:bottom w:val="nil"/>
              <w:right w:val="nil"/>
            </w:tcBorders>
            <w:tcPrChange w:id="7606" w:author="C1-182067" w:date="2018-04-24T18:05:00Z">
              <w:tcPr>
                <w:tcW w:w="283" w:type="dxa"/>
                <w:tcBorders>
                  <w:top w:val="nil"/>
                  <w:left w:val="nil"/>
                  <w:bottom w:val="nil"/>
                  <w:right w:val="nil"/>
                </w:tcBorders>
              </w:tcPr>
            </w:tcPrChange>
          </w:tcPr>
          <w:p w:rsidR="00C81E76" w:rsidRDefault="004E4A5F" w:rsidP="004E4A5F">
            <w:pPr>
              <w:pStyle w:val="TAC"/>
            </w:pPr>
            <w:ins w:id="7607" w:author="C1-182067" w:date="2018-04-24T18:05:00Z">
              <w:r>
                <w:t>0</w:t>
              </w:r>
            </w:ins>
            <w:del w:id="7608" w:author="C1-182067" w:date="2018-04-24T18:05:00Z">
              <w:r w:rsidR="00C81E76" w:rsidDel="004E4A5F">
                <w:delText>1</w:delText>
              </w:r>
            </w:del>
          </w:p>
        </w:tc>
        <w:tc>
          <w:tcPr>
            <w:tcW w:w="283" w:type="dxa"/>
            <w:tcBorders>
              <w:top w:val="nil"/>
              <w:left w:val="nil"/>
              <w:bottom w:val="nil"/>
              <w:right w:val="nil"/>
            </w:tcBorders>
            <w:tcPrChange w:id="7609" w:author="C1-182067" w:date="2018-04-24T18:05:00Z">
              <w:tcPr>
                <w:tcW w:w="283" w:type="dxa"/>
                <w:tcBorders>
                  <w:top w:val="nil"/>
                  <w:left w:val="nil"/>
                  <w:bottom w:val="nil"/>
                  <w:right w:val="nil"/>
                </w:tcBorders>
              </w:tcPr>
            </w:tcPrChange>
          </w:tcPr>
          <w:p w:rsidR="00C81E76" w:rsidRDefault="004E4A5F" w:rsidP="004E4A5F">
            <w:pPr>
              <w:pStyle w:val="TAC"/>
            </w:pPr>
            <w:ins w:id="7610" w:author="C1-182067" w:date="2018-04-24T18:05:00Z">
              <w:r>
                <w:t>1</w:t>
              </w:r>
            </w:ins>
            <w:del w:id="7611" w:author="C1-182067" w:date="2018-04-24T18:05:00Z">
              <w:r w:rsidR="00C81E76" w:rsidDel="004E4A5F">
                <w:delText>0</w:delText>
              </w:r>
            </w:del>
          </w:p>
        </w:tc>
        <w:tc>
          <w:tcPr>
            <w:tcW w:w="5953" w:type="dxa"/>
            <w:tcBorders>
              <w:top w:val="nil"/>
              <w:left w:val="nil"/>
              <w:bottom w:val="nil"/>
              <w:right w:val="single" w:sz="4" w:space="0" w:color="auto"/>
            </w:tcBorders>
            <w:tcPrChange w:id="7612" w:author="C1-182067" w:date="2018-04-24T18:05:00Z">
              <w:tcPr>
                <w:tcW w:w="5953" w:type="dxa"/>
                <w:tcBorders>
                  <w:top w:val="nil"/>
                  <w:left w:val="nil"/>
                  <w:bottom w:val="nil"/>
                  <w:right w:val="single" w:sz="4" w:space="0" w:color="auto"/>
                </w:tcBorders>
              </w:tcPr>
            </w:tcPrChange>
          </w:tcPr>
          <w:p w:rsidR="00C81E76" w:rsidRDefault="00C81E76" w:rsidP="004E4A5F">
            <w:pPr>
              <w:pStyle w:val="TAL"/>
            </w:pPr>
            <w:r>
              <w:t>I</w:t>
            </w:r>
            <w:ins w:id="7613" w:author="C1-182067" w:date="2018-04-24T18:05:00Z">
              <w:r w:rsidR="004E4A5F">
                <w:t>P</w:t>
              </w:r>
            </w:ins>
            <w:del w:id="7614" w:author="C1-182067" w:date="2018-04-24T18:05:00Z">
              <w:r w:rsidR="00DF27D7" w:rsidDel="004E4A5F">
                <w:delText>p</w:delText>
              </w:r>
            </w:del>
            <w:r>
              <w:t>v4</w:t>
            </w:r>
          </w:p>
        </w:tc>
      </w:tr>
      <w:tr w:rsidR="00C81E76" w:rsidTr="004E4A5F">
        <w:trPr>
          <w:cantSplit/>
          <w:jc w:val="center"/>
          <w:trPrChange w:id="7615" w:author="C1-182067" w:date="2018-04-24T18:05:00Z">
            <w:trPr>
              <w:cantSplit/>
              <w:jc w:val="center"/>
            </w:trPr>
          </w:trPrChange>
        </w:trPr>
        <w:tc>
          <w:tcPr>
            <w:tcW w:w="284" w:type="dxa"/>
            <w:tcBorders>
              <w:top w:val="nil"/>
              <w:left w:val="single" w:sz="4" w:space="0" w:color="auto"/>
              <w:bottom w:val="nil"/>
              <w:right w:val="nil"/>
            </w:tcBorders>
            <w:hideMark/>
            <w:tcPrChange w:id="7616"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7617" w:author="C1-182067" w:date="2018-04-24T18:05:00Z">
              <w:tcPr>
                <w:tcW w:w="284" w:type="dxa"/>
                <w:tcBorders>
                  <w:top w:val="nil"/>
                  <w:left w:val="nil"/>
                  <w:bottom w:val="nil"/>
                  <w:right w:val="nil"/>
                </w:tcBorders>
                <w:hideMark/>
              </w:tcPr>
            </w:tcPrChange>
          </w:tcPr>
          <w:p w:rsidR="00C81E76" w:rsidRDefault="00C81E76" w:rsidP="00C91182">
            <w:pPr>
              <w:pStyle w:val="TAC"/>
            </w:pPr>
            <w:r>
              <w:t>0</w:t>
            </w:r>
          </w:p>
        </w:tc>
        <w:tc>
          <w:tcPr>
            <w:tcW w:w="283" w:type="dxa"/>
            <w:tcBorders>
              <w:top w:val="nil"/>
              <w:left w:val="nil"/>
              <w:bottom w:val="nil"/>
              <w:right w:val="nil"/>
            </w:tcBorders>
            <w:tcPrChange w:id="7618" w:author="C1-182067" w:date="2018-04-24T18:05:00Z">
              <w:tcPr>
                <w:tcW w:w="283" w:type="dxa"/>
                <w:tcBorders>
                  <w:top w:val="nil"/>
                  <w:left w:val="nil"/>
                  <w:bottom w:val="nil"/>
                  <w:right w:val="nil"/>
                </w:tcBorders>
              </w:tcPr>
            </w:tcPrChange>
          </w:tcPr>
          <w:p w:rsidR="00C81E76" w:rsidRDefault="00C81E76" w:rsidP="00C91182">
            <w:pPr>
              <w:pStyle w:val="TAC"/>
            </w:pPr>
            <w:r>
              <w:t>1</w:t>
            </w:r>
          </w:p>
        </w:tc>
        <w:tc>
          <w:tcPr>
            <w:tcW w:w="283" w:type="dxa"/>
            <w:tcBorders>
              <w:top w:val="nil"/>
              <w:left w:val="nil"/>
              <w:bottom w:val="nil"/>
              <w:right w:val="nil"/>
            </w:tcBorders>
            <w:tcPrChange w:id="7619" w:author="C1-182067" w:date="2018-04-24T18:05:00Z">
              <w:tcPr>
                <w:tcW w:w="283" w:type="dxa"/>
                <w:tcBorders>
                  <w:top w:val="nil"/>
                  <w:left w:val="nil"/>
                  <w:bottom w:val="nil"/>
                  <w:right w:val="nil"/>
                </w:tcBorders>
              </w:tcPr>
            </w:tcPrChange>
          </w:tcPr>
          <w:p w:rsidR="00C81E76" w:rsidRDefault="004E4A5F" w:rsidP="004E4A5F">
            <w:pPr>
              <w:pStyle w:val="TAC"/>
            </w:pPr>
            <w:ins w:id="7620" w:author="C1-182067" w:date="2018-04-24T18:05:00Z">
              <w:r>
                <w:t>0</w:t>
              </w:r>
            </w:ins>
            <w:del w:id="7621" w:author="C1-182067" w:date="2018-04-24T18:05:00Z">
              <w:r w:rsidR="00C81E76" w:rsidDel="004E4A5F">
                <w:delText>1</w:delText>
              </w:r>
            </w:del>
          </w:p>
        </w:tc>
        <w:tc>
          <w:tcPr>
            <w:tcW w:w="5953" w:type="dxa"/>
            <w:tcBorders>
              <w:top w:val="nil"/>
              <w:left w:val="nil"/>
              <w:bottom w:val="nil"/>
              <w:right w:val="single" w:sz="4" w:space="0" w:color="auto"/>
            </w:tcBorders>
            <w:tcPrChange w:id="7622" w:author="C1-182067" w:date="2018-04-24T18:05:00Z">
              <w:tcPr>
                <w:tcW w:w="5953" w:type="dxa"/>
                <w:tcBorders>
                  <w:top w:val="nil"/>
                  <w:left w:val="nil"/>
                  <w:bottom w:val="nil"/>
                  <w:right w:val="single" w:sz="4" w:space="0" w:color="auto"/>
                </w:tcBorders>
              </w:tcPr>
            </w:tcPrChange>
          </w:tcPr>
          <w:p w:rsidR="00C81E76" w:rsidRDefault="00C81E76" w:rsidP="004E4A5F">
            <w:pPr>
              <w:pStyle w:val="TAL"/>
            </w:pPr>
            <w:r>
              <w:t>I</w:t>
            </w:r>
            <w:ins w:id="7623" w:author="C1-182067" w:date="2018-04-24T18:05:00Z">
              <w:r w:rsidR="004E4A5F">
                <w:t>P</w:t>
              </w:r>
            </w:ins>
            <w:del w:id="7624" w:author="C1-182067" w:date="2018-04-24T18:05:00Z">
              <w:r w:rsidR="00DF27D7" w:rsidDel="004E4A5F">
                <w:delText>p</w:delText>
              </w:r>
            </w:del>
            <w:r>
              <w:t>v6</w:t>
            </w:r>
          </w:p>
        </w:tc>
      </w:tr>
      <w:tr w:rsidR="004E4A5F" w:rsidTr="004E4A5F">
        <w:trPr>
          <w:cantSplit/>
          <w:jc w:val="center"/>
          <w:ins w:id="7625" w:author="C1-182067" w:date="2018-04-24T18:05:00Z"/>
        </w:trPr>
        <w:tc>
          <w:tcPr>
            <w:tcW w:w="284" w:type="dxa"/>
            <w:tcBorders>
              <w:top w:val="nil"/>
              <w:left w:val="single" w:sz="4" w:space="0" w:color="auto"/>
              <w:bottom w:val="nil"/>
              <w:right w:val="nil"/>
            </w:tcBorders>
          </w:tcPr>
          <w:p w:rsidR="004E4A5F" w:rsidRDefault="004E4A5F" w:rsidP="00865794">
            <w:pPr>
              <w:pStyle w:val="TAC"/>
              <w:rPr>
                <w:ins w:id="7626" w:author="C1-182067" w:date="2018-04-24T18:05:00Z"/>
              </w:rPr>
            </w:pPr>
            <w:ins w:id="7627" w:author="C1-182067" w:date="2018-04-24T18:05:00Z">
              <w:r>
                <w:t>0</w:t>
              </w:r>
            </w:ins>
          </w:p>
        </w:tc>
        <w:tc>
          <w:tcPr>
            <w:tcW w:w="284" w:type="dxa"/>
            <w:tcBorders>
              <w:top w:val="nil"/>
              <w:left w:val="nil"/>
              <w:bottom w:val="nil"/>
              <w:right w:val="nil"/>
            </w:tcBorders>
          </w:tcPr>
          <w:p w:rsidR="004E4A5F" w:rsidRDefault="004E4A5F" w:rsidP="00865794">
            <w:pPr>
              <w:pStyle w:val="TAC"/>
              <w:rPr>
                <w:ins w:id="7628" w:author="C1-182067" w:date="2018-04-24T18:05:00Z"/>
              </w:rPr>
            </w:pPr>
            <w:ins w:id="7629" w:author="C1-182067" w:date="2018-04-24T18:05:00Z">
              <w:r>
                <w:t>0</w:t>
              </w:r>
            </w:ins>
          </w:p>
        </w:tc>
        <w:tc>
          <w:tcPr>
            <w:tcW w:w="283" w:type="dxa"/>
            <w:tcBorders>
              <w:top w:val="nil"/>
              <w:left w:val="nil"/>
              <w:bottom w:val="nil"/>
              <w:right w:val="nil"/>
            </w:tcBorders>
          </w:tcPr>
          <w:p w:rsidR="004E4A5F" w:rsidRDefault="004E4A5F" w:rsidP="00865794">
            <w:pPr>
              <w:pStyle w:val="TAC"/>
              <w:rPr>
                <w:ins w:id="7630" w:author="C1-182067" w:date="2018-04-24T18:05:00Z"/>
              </w:rPr>
            </w:pPr>
            <w:ins w:id="7631" w:author="C1-182067" w:date="2018-04-24T18:05:00Z">
              <w:r>
                <w:t>1</w:t>
              </w:r>
            </w:ins>
          </w:p>
        </w:tc>
        <w:tc>
          <w:tcPr>
            <w:tcW w:w="283" w:type="dxa"/>
            <w:tcBorders>
              <w:top w:val="nil"/>
              <w:left w:val="nil"/>
              <w:bottom w:val="nil"/>
              <w:right w:val="nil"/>
            </w:tcBorders>
          </w:tcPr>
          <w:p w:rsidR="004E4A5F" w:rsidRDefault="004E4A5F" w:rsidP="00865794">
            <w:pPr>
              <w:pStyle w:val="TAC"/>
              <w:rPr>
                <w:ins w:id="7632" w:author="C1-182067" w:date="2018-04-24T18:05:00Z"/>
              </w:rPr>
            </w:pPr>
            <w:ins w:id="7633" w:author="C1-182067" w:date="2018-04-24T18:05:00Z">
              <w:r>
                <w:t>1</w:t>
              </w:r>
            </w:ins>
          </w:p>
        </w:tc>
        <w:tc>
          <w:tcPr>
            <w:tcW w:w="5953" w:type="dxa"/>
            <w:tcBorders>
              <w:top w:val="nil"/>
              <w:left w:val="nil"/>
              <w:bottom w:val="nil"/>
              <w:right w:val="single" w:sz="4" w:space="0" w:color="auto"/>
            </w:tcBorders>
          </w:tcPr>
          <w:p w:rsidR="004E4A5F" w:rsidRDefault="004E4A5F" w:rsidP="00865794">
            <w:pPr>
              <w:pStyle w:val="TAL"/>
              <w:rPr>
                <w:ins w:id="7634" w:author="C1-182067" w:date="2018-04-24T18:05:00Z"/>
              </w:rPr>
            </w:pPr>
            <w:ins w:id="7635" w:author="C1-182067" w:date="2018-04-24T18:05:00Z">
              <w:r>
                <w:t>IPv4v6</w:t>
              </w:r>
            </w:ins>
          </w:p>
        </w:tc>
      </w:tr>
      <w:tr w:rsidR="00C81E76" w:rsidTr="004E4A5F">
        <w:trPr>
          <w:cantSplit/>
          <w:jc w:val="center"/>
          <w:trPrChange w:id="7636" w:author="C1-182067" w:date="2018-04-24T18:05:00Z">
            <w:trPr>
              <w:cantSplit/>
              <w:jc w:val="center"/>
            </w:trPr>
          </w:trPrChange>
        </w:trPr>
        <w:tc>
          <w:tcPr>
            <w:tcW w:w="284" w:type="dxa"/>
            <w:tcBorders>
              <w:top w:val="nil"/>
              <w:left w:val="single" w:sz="4" w:space="0" w:color="auto"/>
              <w:bottom w:val="nil"/>
              <w:right w:val="nil"/>
            </w:tcBorders>
            <w:hideMark/>
            <w:tcPrChange w:id="7637"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7638" w:author="C1-182067" w:date="2018-04-24T18:05:00Z">
              <w:tcPr>
                <w:tcW w:w="284" w:type="dxa"/>
                <w:tcBorders>
                  <w:top w:val="nil"/>
                  <w:left w:val="nil"/>
                  <w:bottom w:val="nil"/>
                  <w:right w:val="nil"/>
                </w:tcBorders>
                <w:hideMark/>
              </w:tcPr>
            </w:tcPrChange>
          </w:tcPr>
          <w:p w:rsidR="00C81E76" w:rsidRDefault="00C81E76" w:rsidP="00C91182">
            <w:pPr>
              <w:pStyle w:val="TAC"/>
            </w:pPr>
            <w:r>
              <w:t>1</w:t>
            </w:r>
          </w:p>
        </w:tc>
        <w:tc>
          <w:tcPr>
            <w:tcW w:w="283" w:type="dxa"/>
            <w:tcBorders>
              <w:top w:val="nil"/>
              <w:left w:val="nil"/>
              <w:bottom w:val="nil"/>
              <w:right w:val="nil"/>
            </w:tcBorders>
            <w:tcPrChange w:id="7639"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283" w:type="dxa"/>
            <w:tcBorders>
              <w:top w:val="nil"/>
              <w:left w:val="nil"/>
              <w:bottom w:val="nil"/>
              <w:right w:val="nil"/>
            </w:tcBorders>
            <w:tcPrChange w:id="7640"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5953" w:type="dxa"/>
            <w:tcBorders>
              <w:top w:val="nil"/>
              <w:left w:val="nil"/>
              <w:bottom w:val="nil"/>
              <w:right w:val="single" w:sz="4" w:space="0" w:color="auto"/>
            </w:tcBorders>
            <w:tcPrChange w:id="7641" w:author="C1-182067" w:date="2018-04-24T18:05:00Z">
              <w:tcPr>
                <w:tcW w:w="5953" w:type="dxa"/>
                <w:tcBorders>
                  <w:top w:val="nil"/>
                  <w:left w:val="nil"/>
                  <w:bottom w:val="nil"/>
                  <w:right w:val="single" w:sz="4" w:space="0" w:color="auto"/>
                </w:tcBorders>
              </w:tcPr>
            </w:tcPrChange>
          </w:tcPr>
          <w:p w:rsidR="00C81E76" w:rsidRDefault="00C81E76" w:rsidP="006B6569">
            <w:pPr>
              <w:pStyle w:val="TAL"/>
            </w:pPr>
            <w:r>
              <w:t>Unstructured</w:t>
            </w:r>
          </w:p>
        </w:tc>
      </w:tr>
      <w:tr w:rsidR="00C81E76" w:rsidTr="004E4A5F">
        <w:trPr>
          <w:cantSplit/>
          <w:jc w:val="center"/>
          <w:trPrChange w:id="7642" w:author="C1-182067" w:date="2018-04-24T18:05:00Z">
            <w:trPr>
              <w:cantSplit/>
              <w:jc w:val="center"/>
            </w:trPr>
          </w:trPrChange>
        </w:trPr>
        <w:tc>
          <w:tcPr>
            <w:tcW w:w="284" w:type="dxa"/>
            <w:tcBorders>
              <w:top w:val="nil"/>
              <w:left w:val="single" w:sz="4" w:space="0" w:color="auto"/>
              <w:bottom w:val="nil"/>
              <w:right w:val="nil"/>
            </w:tcBorders>
            <w:hideMark/>
            <w:tcPrChange w:id="7643" w:author="C1-182067" w:date="2018-04-24T18:05:00Z">
              <w:tcPr>
                <w:tcW w:w="284" w:type="dxa"/>
                <w:tcBorders>
                  <w:top w:val="nil"/>
                  <w:left w:val="single" w:sz="4" w:space="0" w:color="auto"/>
                  <w:bottom w:val="nil"/>
                  <w:right w:val="nil"/>
                </w:tcBorders>
                <w:hideMark/>
              </w:tcPr>
            </w:tcPrChange>
          </w:tcPr>
          <w:p w:rsidR="00C81E76" w:rsidRDefault="00C81E76" w:rsidP="00C91182">
            <w:pPr>
              <w:pStyle w:val="TAC"/>
            </w:pPr>
            <w:r>
              <w:t>0</w:t>
            </w:r>
          </w:p>
        </w:tc>
        <w:tc>
          <w:tcPr>
            <w:tcW w:w="284" w:type="dxa"/>
            <w:tcBorders>
              <w:top w:val="nil"/>
              <w:left w:val="nil"/>
              <w:bottom w:val="nil"/>
              <w:right w:val="nil"/>
            </w:tcBorders>
            <w:hideMark/>
            <w:tcPrChange w:id="7644" w:author="C1-182067" w:date="2018-04-24T18:05:00Z">
              <w:tcPr>
                <w:tcW w:w="284" w:type="dxa"/>
                <w:tcBorders>
                  <w:top w:val="nil"/>
                  <w:left w:val="nil"/>
                  <w:bottom w:val="nil"/>
                  <w:right w:val="nil"/>
                </w:tcBorders>
                <w:hideMark/>
              </w:tcPr>
            </w:tcPrChange>
          </w:tcPr>
          <w:p w:rsidR="00C81E76" w:rsidRDefault="00C81E76" w:rsidP="00C91182">
            <w:pPr>
              <w:pStyle w:val="TAC"/>
            </w:pPr>
            <w:r>
              <w:t>1</w:t>
            </w:r>
          </w:p>
        </w:tc>
        <w:tc>
          <w:tcPr>
            <w:tcW w:w="283" w:type="dxa"/>
            <w:tcBorders>
              <w:top w:val="nil"/>
              <w:left w:val="nil"/>
              <w:bottom w:val="nil"/>
              <w:right w:val="nil"/>
            </w:tcBorders>
            <w:tcPrChange w:id="7645" w:author="C1-182067" w:date="2018-04-24T18:05:00Z">
              <w:tcPr>
                <w:tcW w:w="283" w:type="dxa"/>
                <w:tcBorders>
                  <w:top w:val="nil"/>
                  <w:left w:val="nil"/>
                  <w:bottom w:val="nil"/>
                  <w:right w:val="nil"/>
                </w:tcBorders>
              </w:tcPr>
            </w:tcPrChange>
          </w:tcPr>
          <w:p w:rsidR="00C81E76" w:rsidRDefault="00C81E76" w:rsidP="00C91182">
            <w:pPr>
              <w:pStyle w:val="TAC"/>
            </w:pPr>
            <w:r>
              <w:t>0</w:t>
            </w:r>
          </w:p>
        </w:tc>
        <w:tc>
          <w:tcPr>
            <w:tcW w:w="283" w:type="dxa"/>
            <w:tcBorders>
              <w:top w:val="nil"/>
              <w:left w:val="nil"/>
              <w:bottom w:val="nil"/>
              <w:right w:val="nil"/>
            </w:tcBorders>
            <w:tcPrChange w:id="7646" w:author="C1-182067" w:date="2018-04-24T18:05:00Z">
              <w:tcPr>
                <w:tcW w:w="283" w:type="dxa"/>
                <w:tcBorders>
                  <w:top w:val="nil"/>
                  <w:left w:val="nil"/>
                  <w:bottom w:val="nil"/>
                  <w:right w:val="nil"/>
                </w:tcBorders>
              </w:tcPr>
            </w:tcPrChange>
          </w:tcPr>
          <w:p w:rsidR="00C81E76" w:rsidRDefault="00C81E76" w:rsidP="00C91182">
            <w:pPr>
              <w:pStyle w:val="TAC"/>
            </w:pPr>
            <w:r>
              <w:t>1</w:t>
            </w:r>
          </w:p>
        </w:tc>
        <w:tc>
          <w:tcPr>
            <w:tcW w:w="5953" w:type="dxa"/>
            <w:tcBorders>
              <w:top w:val="nil"/>
              <w:left w:val="nil"/>
              <w:bottom w:val="nil"/>
              <w:right w:val="single" w:sz="4" w:space="0" w:color="auto"/>
            </w:tcBorders>
            <w:tcPrChange w:id="7647" w:author="C1-182067" w:date="2018-04-24T18:05:00Z">
              <w:tcPr>
                <w:tcW w:w="5953" w:type="dxa"/>
                <w:tcBorders>
                  <w:top w:val="nil"/>
                  <w:left w:val="nil"/>
                  <w:bottom w:val="nil"/>
                  <w:right w:val="single" w:sz="4" w:space="0" w:color="auto"/>
                </w:tcBorders>
              </w:tcPr>
            </w:tcPrChange>
          </w:tcPr>
          <w:p w:rsidR="00C81E76" w:rsidRDefault="00C81E76" w:rsidP="006B6569">
            <w:pPr>
              <w:pStyle w:val="TAL"/>
            </w:pPr>
            <w:r>
              <w:t>Ethernet</w:t>
            </w:r>
          </w:p>
        </w:tc>
      </w:tr>
      <w:tr w:rsidR="00C81E76" w:rsidTr="004E4A5F">
        <w:trPr>
          <w:cantSplit/>
          <w:jc w:val="center"/>
          <w:trPrChange w:id="7648" w:author="C1-182067" w:date="2018-04-24T18:05:00Z">
            <w:trPr>
              <w:cantSplit/>
              <w:jc w:val="center"/>
            </w:trPr>
          </w:trPrChange>
        </w:trPr>
        <w:tc>
          <w:tcPr>
            <w:tcW w:w="7087" w:type="dxa"/>
            <w:gridSpan w:val="5"/>
            <w:tcBorders>
              <w:top w:val="nil"/>
              <w:left w:val="single" w:sz="4" w:space="0" w:color="auto"/>
              <w:bottom w:val="single" w:sz="4" w:space="0" w:color="auto"/>
              <w:right w:val="single" w:sz="4" w:space="0" w:color="auto"/>
            </w:tcBorders>
            <w:tcPrChange w:id="7649" w:author="C1-182067" w:date="2018-04-24T18:05:00Z">
              <w:tcPr>
                <w:tcW w:w="7087" w:type="dxa"/>
                <w:gridSpan w:val="5"/>
                <w:tcBorders>
                  <w:top w:val="nil"/>
                  <w:left w:val="single" w:sz="4" w:space="0" w:color="auto"/>
                  <w:bottom w:val="single" w:sz="4" w:space="0" w:color="auto"/>
                  <w:right w:val="single" w:sz="4" w:space="0" w:color="auto"/>
                </w:tcBorders>
              </w:tcPr>
            </w:tcPrChange>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7650" w:name="_Toc508877454"/>
      <w:r>
        <w:t>9.</w:t>
      </w:r>
      <w:r w:rsidR="00650712">
        <w:t>8</w:t>
      </w:r>
      <w:r>
        <w:t>.4.</w:t>
      </w:r>
      <w:ins w:id="7651" w:author="rapporteur_Christian_Herrero-Veron" w:date="2018-04-25T14:22:00Z">
        <w:r w:rsidR="00B76768">
          <w:t>9</w:t>
        </w:r>
      </w:ins>
      <w:del w:id="7652" w:author="rapporteur_Christian_Herrero-Veron" w:date="2018-04-25T14:22:00Z">
        <w:r w:rsidR="00C91182" w:rsidDel="00B76768">
          <w:delText>7</w:delText>
        </w:r>
      </w:del>
      <w:r w:rsidRPr="007E6407">
        <w:tab/>
      </w:r>
      <w:r>
        <w:t>QoS rules</w:t>
      </w:r>
      <w:bookmarkEnd w:id="7650"/>
    </w:p>
    <w:p w:rsidR="000F5712" w:rsidRPr="005B5676" w:rsidRDefault="000F5712" w:rsidP="000F5712">
      <w:r w:rsidRPr="00FE320E">
        <w:t xml:space="preserve">The purpose of the </w:t>
      </w:r>
      <w:r>
        <w:t>QoS rules</w:t>
      </w:r>
      <w:r w:rsidRPr="00FE320E">
        <w:rPr>
          <w:i/>
        </w:rPr>
        <w:t xml:space="preserve"> </w:t>
      </w:r>
      <w:r w:rsidRPr="00FE320E">
        <w:t xml:space="preserve">information element is to </w:t>
      </w:r>
      <w:r w:rsidR="00810656" w:rsidRPr="00904723">
        <w:t>indicate a set of QoS rules</w:t>
      </w:r>
      <w:ins w:id="7653" w:author="C1-182824" w:date="2018-04-24T23:34:00Z">
        <w:r w:rsidR="00931584">
          <w:t xml:space="preserve"> to be used by the UE</w:t>
        </w:r>
      </w:ins>
      <w:r w:rsidR="005D45F1">
        <w:t>,</w:t>
      </w:r>
      <w:r w:rsidR="00810656" w:rsidRPr="00904723">
        <w:t xml:space="preserve"> where each QoS rule is a </w:t>
      </w:r>
      <w:r>
        <w:t xml:space="preserve">set of parameters </w:t>
      </w:r>
      <w:r w:rsidR="00810656" w:rsidRPr="00DF531F">
        <w:t>as described in subclause 6.2.5.1.1.2</w:t>
      </w:r>
      <w:del w:id="7654" w:author="C1-182824" w:date="2018-04-24T23:34:00Z">
        <w:r w:rsidR="00810656" w:rsidDel="00931584">
          <w:delText>,</w:delText>
        </w:r>
        <w:r w:rsidR="00810656" w:rsidRPr="00DF531F" w:rsidDel="00931584">
          <w:delText xml:space="preserve"> </w:delText>
        </w:r>
        <w:r w:rsidDel="00931584">
          <w:delText>that are used by the UE</w:delText>
        </w:r>
      </w:del>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7655"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7655"/>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w:t>
      </w:r>
      <w:del w:id="7656" w:author="C1-182824" w:date="2018-04-24T23:34:00Z">
        <w:r w:rsidRPr="00FE320E" w:rsidDel="00931584">
          <w:delText xml:space="preserve"> </w:delText>
        </w:r>
        <w:r w:rsidDel="00931584">
          <w:rPr>
            <w:rFonts w:hint="eastAsia"/>
          </w:rPr>
          <w:delText xml:space="preserve">The QoS rules may contain </w:delText>
        </w:r>
        <w:r w:rsidDel="00931584">
          <w:rPr>
            <w:rFonts w:hint="eastAsia"/>
            <w:noProof/>
            <w:lang w:val="en-US"/>
          </w:rPr>
          <w:delText>a EPS bearer identity (EBI), mapped EPS QoS parameters,</w:delText>
        </w:r>
        <w:r w:rsidRPr="000F6AFA" w:rsidDel="00931584">
          <w:rPr>
            <w:rFonts w:hint="eastAsia"/>
            <w:noProof/>
            <w:lang w:val="en-US"/>
          </w:rPr>
          <w:delText xml:space="preserve"> </w:delText>
        </w:r>
        <w:r w:rsidDel="00931584">
          <w:rPr>
            <w:rFonts w:hint="eastAsia"/>
            <w:noProof/>
            <w:lang w:val="en-US"/>
          </w:rPr>
          <w:delText>mapped extended EPS QoS parameters and mapped traffic flow template if the QoS flow can be mapped to an EPS bearer as specified in subclause </w:delText>
        </w:r>
        <w:r w:rsidDel="00931584">
          <w:rPr>
            <w:noProof/>
            <w:lang w:val="en-US"/>
          </w:rPr>
          <w:delText>4</w:delText>
        </w:r>
        <w:r w:rsidDel="00931584">
          <w:rPr>
            <w:rFonts w:hint="eastAsia"/>
            <w:noProof/>
            <w:lang w:val="en-US"/>
          </w:rPr>
          <w:delText>.11.2 of 3GPP</w:delText>
        </w:r>
        <w:r w:rsidDel="00931584">
          <w:rPr>
            <w:noProof/>
            <w:lang w:val="en-US"/>
          </w:rPr>
          <w:delText> </w:delText>
        </w:r>
        <w:r w:rsidDel="00931584">
          <w:rPr>
            <w:rFonts w:hint="eastAsia"/>
            <w:noProof/>
            <w:lang w:val="en-US"/>
          </w:rPr>
          <w:delText>TS 23.501 [</w:delText>
        </w:r>
        <w:r w:rsidR="008B762D" w:rsidDel="00931584">
          <w:rPr>
            <w:noProof/>
            <w:lang w:val="en-US"/>
          </w:rPr>
          <w:delText>5</w:delText>
        </w:r>
        <w:r w:rsidDel="00931584">
          <w:rPr>
            <w:rFonts w:hint="eastAsia"/>
            <w:noProof/>
            <w:lang w:val="en-US"/>
          </w:rPr>
          <w:delText>].</w:delText>
        </w:r>
      </w:del>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7657" w:name="_Hlk483983523"/>
      <w:r w:rsidRPr="00FE320E">
        <w:t> </w:t>
      </w:r>
      <w:r>
        <w:t>9.</w:t>
      </w:r>
      <w:r w:rsidR="00650712">
        <w:t>8</w:t>
      </w:r>
      <w:r>
        <w:t>.4.</w:t>
      </w:r>
      <w:ins w:id="7658" w:author="rapporteur_Christian_Herrero-Veron" w:date="2018-04-25T14:22:00Z">
        <w:r w:rsidR="00B76768">
          <w:t>9</w:t>
        </w:r>
      </w:ins>
      <w:del w:id="7659" w:author="rapporteur_Christian_Herrero-Veron" w:date="2018-04-25T14:22:00Z">
        <w:r w:rsidR="00C91182" w:rsidDel="00B76768">
          <w:delText>7</w:delText>
        </w:r>
      </w:del>
      <w:r>
        <w:t>.1</w:t>
      </w:r>
      <w:bookmarkEnd w:id="7657"/>
      <w:r>
        <w:t>,</w:t>
      </w:r>
      <w:r w:rsidRPr="000F5712">
        <w:t xml:space="preserve"> </w:t>
      </w:r>
      <w:r w:rsidRPr="00FE320E">
        <w:t>figure </w:t>
      </w:r>
      <w:r>
        <w:t>9.</w:t>
      </w:r>
      <w:r w:rsidR="00650712">
        <w:t>8</w:t>
      </w:r>
      <w:r>
        <w:t>.4.</w:t>
      </w:r>
      <w:ins w:id="7660" w:author="rapporteur_Christian_Herrero-Veron" w:date="2018-04-25T14:22:00Z">
        <w:r w:rsidR="00B76768">
          <w:t>9</w:t>
        </w:r>
      </w:ins>
      <w:del w:id="7661" w:author="rapporteur_Christian_Herrero-Veron" w:date="2018-04-25T14:22:00Z">
        <w:r w:rsidR="00C91182" w:rsidDel="00B76768">
          <w:delText>7</w:delText>
        </w:r>
      </w:del>
      <w:r>
        <w:t>.2,</w:t>
      </w:r>
      <w:r w:rsidRPr="000F5712">
        <w:t xml:space="preserve"> </w:t>
      </w:r>
      <w:r w:rsidRPr="00FE320E">
        <w:t>figure </w:t>
      </w:r>
      <w:r w:rsidR="00650712">
        <w:t>9.8</w:t>
      </w:r>
      <w:r>
        <w:t>.4.</w:t>
      </w:r>
      <w:ins w:id="7662" w:author="rapporteur_Christian_Herrero-Veron" w:date="2018-04-25T14:22:00Z">
        <w:r w:rsidR="00B76768">
          <w:t>9</w:t>
        </w:r>
      </w:ins>
      <w:del w:id="7663" w:author="rapporteur_Christian_Herrero-Veron" w:date="2018-04-25T14:22:00Z">
        <w:r w:rsidR="00C91182" w:rsidDel="00B76768">
          <w:delText>7</w:delText>
        </w:r>
      </w:del>
      <w:r>
        <w:t>.3</w:t>
      </w:r>
      <w:r w:rsidR="00C756D6">
        <w:t>,</w:t>
      </w:r>
      <w:r w:rsidR="00C756D6" w:rsidRPr="00C756D6">
        <w:t xml:space="preserve"> </w:t>
      </w:r>
      <w:r w:rsidR="00C756D6" w:rsidRPr="00FE320E">
        <w:t>figure </w:t>
      </w:r>
      <w:r w:rsidR="00C756D6">
        <w:t>9.</w:t>
      </w:r>
      <w:r w:rsidR="00650712">
        <w:t>8</w:t>
      </w:r>
      <w:r w:rsidR="00C756D6">
        <w:t>.4.</w:t>
      </w:r>
      <w:ins w:id="7664" w:author="rapporteur_Christian_Herrero-Veron" w:date="2018-04-25T14:22:00Z">
        <w:r w:rsidR="00B76768">
          <w:t>9</w:t>
        </w:r>
      </w:ins>
      <w:del w:id="7665" w:author="rapporteur_Christian_Herrero-Veron" w:date="2018-04-25T14:22:00Z">
        <w:r w:rsidR="00C91182" w:rsidDel="00B76768">
          <w:delText>7</w:delText>
        </w:r>
      </w:del>
      <w:r w:rsidR="00C756D6">
        <w:t>.4,</w:t>
      </w:r>
      <w:r w:rsidR="00C756D6" w:rsidRPr="00C756D6">
        <w:t xml:space="preserve"> </w:t>
      </w:r>
      <w:r w:rsidR="00C756D6" w:rsidRPr="00FE320E">
        <w:t>figure </w:t>
      </w:r>
      <w:r w:rsidR="00C756D6">
        <w:t>9.</w:t>
      </w:r>
      <w:r w:rsidR="00650712">
        <w:t>8</w:t>
      </w:r>
      <w:r w:rsidR="00C756D6">
        <w:t>.4.</w:t>
      </w:r>
      <w:ins w:id="7666" w:author="rapporteur_Christian_Herrero-Veron" w:date="2018-04-25T14:22:00Z">
        <w:r w:rsidR="00B76768">
          <w:t>9</w:t>
        </w:r>
      </w:ins>
      <w:del w:id="7667" w:author="rapporteur_Christian_Herrero-Veron" w:date="2018-04-25T14:22:00Z">
        <w:r w:rsidR="00C91182" w:rsidDel="00B76768">
          <w:delText>7</w:delText>
        </w:r>
      </w:del>
      <w:r w:rsidR="00C756D6">
        <w:t>.5</w:t>
      </w:r>
      <w:r>
        <w:t xml:space="preserve"> </w:t>
      </w:r>
      <w:r w:rsidRPr="00FE320E">
        <w:t>and table </w:t>
      </w:r>
      <w:r>
        <w:t>9.</w:t>
      </w:r>
      <w:r w:rsidR="00650712">
        <w:t>8</w:t>
      </w:r>
      <w:r>
        <w:t>.4.</w:t>
      </w:r>
      <w:ins w:id="7668" w:author="rapporteur_Christian_Herrero-Veron" w:date="2018-04-25T14:22:00Z">
        <w:r w:rsidR="00B76768">
          <w:t>9</w:t>
        </w:r>
      </w:ins>
      <w:del w:id="7669" w:author="rapporteur_Christian_Herrero-Veron" w:date="2018-04-25T14:23:00Z">
        <w:r w:rsidR="00C91182" w:rsidDel="00B76768">
          <w:delText>7</w:delText>
        </w:r>
      </w:del>
      <w:r>
        <w:t>.1</w:t>
      </w:r>
      <w:r w:rsidRPr="00FE320E">
        <w:t>.</w:t>
      </w:r>
    </w:p>
    <w:tbl>
      <w:tblPr>
        <w:tblW w:w="0" w:type="auto"/>
        <w:jc w:val="center"/>
        <w:tblLayout w:type="fixed"/>
        <w:tblCellMar>
          <w:left w:w="28" w:type="dxa"/>
          <w:right w:w="56" w:type="dxa"/>
        </w:tblCellMar>
        <w:tblLook w:val="0000" w:firstRow="0" w:lastRow="0" w:firstColumn="0" w:lastColumn="0" w:noHBand="0" w:noVBand="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ins w:id="7670" w:author="rapporteur_Christian_Herrero-Veron" w:date="2018-04-25T14:23:00Z">
        <w:r w:rsidR="00B76768">
          <w:t>9</w:t>
        </w:r>
      </w:ins>
      <w:del w:id="7671" w:author="rapporteur_Christian_Herrero-Veron" w:date="2018-04-25T14:23:00Z">
        <w:r w:rsidR="00C91182" w:rsidDel="00B76768">
          <w:delText>7</w:delText>
        </w:r>
      </w:del>
      <w:r w:rsidRPr="00BD0557">
        <w:t>.1: QoS rules information element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Change w:id="7672" w:author="C1-182072" w:date="2018-04-25T07:59:00Z">
          <w:tblPr>
            <w:tblW w:w="0" w:type="auto"/>
            <w:jc w:val="center"/>
            <w:tblLayout w:type="fixed"/>
            <w:tblCellMar>
              <w:left w:w="28" w:type="dxa"/>
              <w:right w:w="56" w:type="dxa"/>
            </w:tblCellMar>
            <w:tblLook w:val="0000" w:firstRow="0" w:lastRow="0" w:firstColumn="0" w:lastColumn="0" w:noHBand="0" w:noVBand="0"/>
          </w:tblPr>
        </w:tblPrChange>
      </w:tblPr>
      <w:tblGrid>
        <w:gridCol w:w="28"/>
        <w:gridCol w:w="2240"/>
        <w:gridCol w:w="28"/>
        <w:gridCol w:w="536"/>
        <w:gridCol w:w="28"/>
        <w:gridCol w:w="566"/>
        <w:gridCol w:w="28"/>
        <w:gridCol w:w="594"/>
        <w:gridCol w:w="19"/>
        <w:gridCol w:w="575"/>
        <w:gridCol w:w="145"/>
        <w:gridCol w:w="448"/>
        <w:gridCol w:w="594"/>
        <w:gridCol w:w="594"/>
        <w:gridCol w:w="566"/>
        <w:gridCol w:w="28"/>
        <w:gridCol w:w="922"/>
        <w:gridCol w:w="28"/>
        <w:tblGridChange w:id="7673">
          <w:tblGrid>
            <w:gridCol w:w="28"/>
            <w:gridCol w:w="2240"/>
            <w:gridCol w:w="28"/>
            <w:gridCol w:w="536"/>
            <w:gridCol w:w="28"/>
            <w:gridCol w:w="566"/>
            <w:gridCol w:w="28"/>
            <w:gridCol w:w="594"/>
            <w:gridCol w:w="19"/>
            <w:gridCol w:w="575"/>
            <w:gridCol w:w="145"/>
            <w:gridCol w:w="448"/>
            <w:gridCol w:w="594"/>
            <w:gridCol w:w="594"/>
            <w:gridCol w:w="566"/>
            <w:gridCol w:w="28"/>
            <w:gridCol w:w="922"/>
            <w:gridCol w:w="28"/>
          </w:tblGrid>
        </w:tblGridChange>
      </w:tblGrid>
      <w:tr w:rsidR="000F5712" w:rsidRPr="00FE320E" w:rsidTr="00AA5288">
        <w:trPr>
          <w:gridBefore w:val="1"/>
          <w:wBefore w:w="28" w:type="dxa"/>
          <w:cantSplit/>
          <w:jc w:val="center"/>
          <w:trPrChange w:id="7674" w:author="C1-182072" w:date="2018-04-25T07:59:00Z">
            <w:trPr>
              <w:gridBefore w:val="1"/>
              <w:wBefore w:w="28" w:type="dxa"/>
              <w:cantSplit/>
              <w:jc w:val="center"/>
            </w:trPr>
          </w:trPrChange>
        </w:trPr>
        <w:tc>
          <w:tcPr>
            <w:tcW w:w="2268" w:type="dxa"/>
            <w:gridSpan w:val="2"/>
            <w:tcPrChange w:id="7675" w:author="C1-182072" w:date="2018-04-25T07:59:00Z">
              <w:tcPr>
                <w:tcW w:w="2268" w:type="dxa"/>
                <w:gridSpan w:val="2"/>
              </w:tcPr>
            </w:tcPrChange>
          </w:tcPr>
          <w:p w:rsidR="000F5712" w:rsidRPr="006C6E41" w:rsidRDefault="000F5712" w:rsidP="000F5712">
            <w:pPr>
              <w:pStyle w:val="TAC"/>
            </w:pPr>
          </w:p>
        </w:tc>
        <w:tc>
          <w:tcPr>
            <w:tcW w:w="564" w:type="dxa"/>
            <w:gridSpan w:val="2"/>
            <w:tcBorders>
              <w:bottom w:val="single" w:sz="6" w:space="0" w:color="auto"/>
            </w:tcBorders>
            <w:tcPrChange w:id="7676" w:author="C1-182072" w:date="2018-04-25T07:59:00Z">
              <w:tcPr>
                <w:tcW w:w="564" w:type="dxa"/>
                <w:gridSpan w:val="2"/>
                <w:tcBorders>
                  <w:bottom w:val="single" w:sz="6" w:space="0" w:color="auto"/>
                </w:tcBorders>
              </w:tcPr>
            </w:tcPrChange>
          </w:tcPr>
          <w:p w:rsidR="000F5712" w:rsidRPr="006C6E41" w:rsidRDefault="000F5712" w:rsidP="000F5712">
            <w:pPr>
              <w:pStyle w:val="TAC"/>
            </w:pPr>
            <w:r w:rsidRPr="006C6E41">
              <w:t>8</w:t>
            </w:r>
          </w:p>
        </w:tc>
        <w:tc>
          <w:tcPr>
            <w:tcW w:w="594" w:type="dxa"/>
            <w:gridSpan w:val="2"/>
            <w:tcBorders>
              <w:bottom w:val="single" w:sz="6" w:space="0" w:color="auto"/>
            </w:tcBorders>
            <w:tcPrChange w:id="7677" w:author="C1-182072" w:date="2018-04-25T07:59:00Z">
              <w:tcPr>
                <w:tcW w:w="594" w:type="dxa"/>
                <w:gridSpan w:val="2"/>
                <w:tcBorders>
                  <w:bottom w:val="single" w:sz="6" w:space="0" w:color="auto"/>
                </w:tcBorders>
              </w:tcPr>
            </w:tcPrChange>
          </w:tcPr>
          <w:p w:rsidR="000F5712" w:rsidRPr="006C6E41" w:rsidRDefault="000F5712" w:rsidP="000F5712">
            <w:pPr>
              <w:pStyle w:val="TAC"/>
            </w:pPr>
            <w:r w:rsidRPr="006C6E41">
              <w:t>7</w:t>
            </w:r>
          </w:p>
        </w:tc>
        <w:tc>
          <w:tcPr>
            <w:tcW w:w="594" w:type="dxa"/>
            <w:tcBorders>
              <w:bottom w:val="single" w:sz="6" w:space="0" w:color="auto"/>
            </w:tcBorders>
            <w:tcPrChange w:id="7678" w:author="C1-182072" w:date="2018-04-25T07:59:00Z">
              <w:tcPr>
                <w:tcW w:w="594" w:type="dxa"/>
                <w:tcBorders>
                  <w:bottom w:val="single" w:sz="6" w:space="0" w:color="auto"/>
                </w:tcBorders>
              </w:tcPr>
            </w:tcPrChange>
          </w:tcPr>
          <w:p w:rsidR="000F5712" w:rsidRPr="006C6E41" w:rsidRDefault="000F5712" w:rsidP="000F5712">
            <w:pPr>
              <w:pStyle w:val="TAC"/>
            </w:pPr>
            <w:r w:rsidRPr="006C6E41">
              <w:t>6</w:t>
            </w:r>
          </w:p>
        </w:tc>
        <w:tc>
          <w:tcPr>
            <w:tcW w:w="594" w:type="dxa"/>
            <w:gridSpan w:val="2"/>
            <w:tcBorders>
              <w:bottom w:val="single" w:sz="6" w:space="0" w:color="auto"/>
            </w:tcBorders>
            <w:tcPrChange w:id="7679" w:author="C1-182072" w:date="2018-04-25T07:59:00Z">
              <w:tcPr>
                <w:tcW w:w="594" w:type="dxa"/>
                <w:gridSpan w:val="2"/>
                <w:tcBorders>
                  <w:bottom w:val="single" w:sz="6" w:space="0" w:color="auto"/>
                </w:tcBorders>
              </w:tcPr>
            </w:tcPrChange>
          </w:tcPr>
          <w:p w:rsidR="000F5712" w:rsidRPr="006C6E41" w:rsidRDefault="000F5712" w:rsidP="000F5712">
            <w:pPr>
              <w:pStyle w:val="TAC"/>
            </w:pPr>
            <w:r w:rsidRPr="006C6E41">
              <w:t>5</w:t>
            </w:r>
          </w:p>
        </w:tc>
        <w:tc>
          <w:tcPr>
            <w:tcW w:w="593" w:type="dxa"/>
            <w:gridSpan w:val="2"/>
            <w:tcBorders>
              <w:bottom w:val="single" w:sz="6" w:space="0" w:color="auto"/>
            </w:tcBorders>
            <w:tcPrChange w:id="7680" w:author="C1-182072" w:date="2018-04-25T07:59:00Z">
              <w:tcPr>
                <w:tcW w:w="593" w:type="dxa"/>
                <w:gridSpan w:val="2"/>
                <w:tcBorders>
                  <w:bottom w:val="single" w:sz="6" w:space="0" w:color="auto"/>
                </w:tcBorders>
              </w:tcPr>
            </w:tcPrChange>
          </w:tcPr>
          <w:p w:rsidR="000F5712" w:rsidRPr="006C6E41" w:rsidRDefault="000F5712" w:rsidP="000F5712">
            <w:pPr>
              <w:pStyle w:val="TAC"/>
            </w:pPr>
            <w:r w:rsidRPr="006C6E41">
              <w:t>4</w:t>
            </w:r>
          </w:p>
        </w:tc>
        <w:tc>
          <w:tcPr>
            <w:tcW w:w="594" w:type="dxa"/>
            <w:tcBorders>
              <w:bottom w:val="single" w:sz="6" w:space="0" w:color="auto"/>
            </w:tcBorders>
            <w:tcPrChange w:id="7681" w:author="C1-182072" w:date="2018-04-25T07:59:00Z">
              <w:tcPr>
                <w:tcW w:w="594" w:type="dxa"/>
                <w:tcBorders>
                  <w:bottom w:val="single" w:sz="6" w:space="0" w:color="auto"/>
                </w:tcBorders>
              </w:tcPr>
            </w:tcPrChange>
          </w:tcPr>
          <w:p w:rsidR="000F5712" w:rsidRPr="006C6E41" w:rsidRDefault="000F5712" w:rsidP="000F5712">
            <w:pPr>
              <w:pStyle w:val="TAC"/>
            </w:pPr>
            <w:r w:rsidRPr="006C6E41">
              <w:t>3</w:t>
            </w:r>
          </w:p>
        </w:tc>
        <w:tc>
          <w:tcPr>
            <w:tcW w:w="594" w:type="dxa"/>
            <w:tcBorders>
              <w:bottom w:val="single" w:sz="6" w:space="0" w:color="auto"/>
            </w:tcBorders>
            <w:tcPrChange w:id="7682" w:author="C1-182072" w:date="2018-04-25T07:59:00Z">
              <w:tcPr>
                <w:tcW w:w="594" w:type="dxa"/>
                <w:tcBorders>
                  <w:bottom w:val="single" w:sz="6" w:space="0" w:color="auto"/>
                </w:tcBorders>
              </w:tcPr>
            </w:tcPrChange>
          </w:tcPr>
          <w:p w:rsidR="000F5712" w:rsidRPr="006C6E41" w:rsidRDefault="000F5712" w:rsidP="000F5712">
            <w:pPr>
              <w:pStyle w:val="TAC"/>
            </w:pPr>
            <w:r w:rsidRPr="006C6E41">
              <w:t>2</w:t>
            </w:r>
          </w:p>
        </w:tc>
        <w:tc>
          <w:tcPr>
            <w:tcW w:w="594" w:type="dxa"/>
            <w:gridSpan w:val="2"/>
            <w:tcBorders>
              <w:bottom w:val="single" w:sz="6" w:space="0" w:color="auto"/>
            </w:tcBorders>
            <w:tcPrChange w:id="7683" w:author="C1-182072" w:date="2018-04-25T07:59:00Z">
              <w:tcPr>
                <w:tcW w:w="594" w:type="dxa"/>
                <w:gridSpan w:val="2"/>
                <w:tcBorders>
                  <w:bottom w:val="single" w:sz="6" w:space="0" w:color="auto"/>
                </w:tcBorders>
              </w:tcPr>
            </w:tcPrChange>
          </w:tcPr>
          <w:p w:rsidR="000F5712" w:rsidRPr="006C6E41" w:rsidRDefault="000F5712" w:rsidP="000F5712">
            <w:pPr>
              <w:pStyle w:val="TAC"/>
            </w:pPr>
            <w:r w:rsidRPr="006C6E41">
              <w:t>1</w:t>
            </w:r>
          </w:p>
        </w:tc>
        <w:tc>
          <w:tcPr>
            <w:tcW w:w="950" w:type="dxa"/>
            <w:gridSpan w:val="2"/>
            <w:tcBorders>
              <w:left w:val="nil"/>
            </w:tcBorders>
            <w:tcPrChange w:id="7684" w:author="C1-182072" w:date="2018-04-25T07:59:00Z">
              <w:tcPr>
                <w:tcW w:w="950" w:type="dxa"/>
                <w:gridSpan w:val="2"/>
                <w:tcBorders>
                  <w:left w:val="nil"/>
                </w:tcBorders>
              </w:tcPr>
            </w:tcPrChange>
          </w:tcPr>
          <w:p w:rsidR="000F5712" w:rsidRPr="006C6E41" w:rsidRDefault="000F5712" w:rsidP="000F5712">
            <w:pPr>
              <w:pStyle w:val="TAC"/>
            </w:pPr>
          </w:p>
        </w:tc>
      </w:tr>
      <w:tr w:rsidR="000F5712" w:rsidRPr="00FE320E" w:rsidTr="00AA5288">
        <w:trPr>
          <w:gridBefore w:val="1"/>
          <w:wBefore w:w="28" w:type="dxa"/>
          <w:cantSplit/>
          <w:jc w:val="center"/>
          <w:trPrChange w:id="7685" w:author="C1-182072" w:date="2018-04-25T07:59:00Z">
            <w:trPr>
              <w:gridBefore w:val="1"/>
              <w:wBefore w:w="28" w:type="dxa"/>
              <w:cantSplit/>
              <w:jc w:val="center"/>
            </w:trPr>
          </w:trPrChange>
        </w:trPr>
        <w:tc>
          <w:tcPr>
            <w:tcW w:w="2268" w:type="dxa"/>
            <w:gridSpan w:val="2"/>
            <w:tcBorders>
              <w:right w:val="single" w:sz="6" w:space="0" w:color="auto"/>
            </w:tcBorders>
            <w:tcPrChange w:id="7686"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Change w:id="7687" w:author="C1-182072" w:date="2018-04-25T07:59:00Z">
              <w:tcPr>
                <w:tcW w:w="4721" w:type="dxa"/>
                <w:gridSpan w:val="13"/>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QoS rule</w:t>
            </w:r>
            <w:r w:rsidRPr="006C6E41">
              <w:t xml:space="preserve"> </w:t>
            </w:r>
            <w:r>
              <w:t>identifier</w:t>
            </w:r>
          </w:p>
        </w:tc>
        <w:tc>
          <w:tcPr>
            <w:tcW w:w="950" w:type="dxa"/>
            <w:gridSpan w:val="2"/>
            <w:tcPrChange w:id="7688" w:author="C1-182072" w:date="2018-04-25T07:59:00Z">
              <w:tcPr>
                <w:tcW w:w="950" w:type="dxa"/>
                <w:gridSpan w:val="2"/>
              </w:tcPr>
            </w:tcPrChange>
          </w:tcPr>
          <w:p w:rsidR="000F5712" w:rsidRPr="006C6E41" w:rsidRDefault="000F5712" w:rsidP="000F5712">
            <w:pPr>
              <w:pStyle w:val="TAL"/>
            </w:pPr>
            <w:r>
              <w:t>o</w:t>
            </w:r>
            <w:r w:rsidRPr="006C6E41">
              <w:t xml:space="preserve">ctet </w:t>
            </w:r>
            <w:r>
              <w:t>4</w:t>
            </w:r>
          </w:p>
        </w:tc>
      </w:tr>
      <w:tr w:rsidR="000F5712" w:rsidRPr="00FE320E" w:rsidTr="00AA5288">
        <w:trPr>
          <w:gridBefore w:val="1"/>
          <w:wBefore w:w="28" w:type="dxa"/>
          <w:cantSplit/>
          <w:jc w:val="center"/>
          <w:trPrChange w:id="7689" w:author="C1-182072" w:date="2018-04-25T07:59:00Z">
            <w:trPr>
              <w:gridBefore w:val="1"/>
              <w:wBefore w:w="28" w:type="dxa"/>
              <w:cantSplit/>
              <w:jc w:val="center"/>
            </w:trPr>
          </w:trPrChange>
        </w:trPr>
        <w:tc>
          <w:tcPr>
            <w:tcW w:w="2268" w:type="dxa"/>
            <w:gridSpan w:val="2"/>
            <w:tcBorders>
              <w:right w:val="single" w:sz="6" w:space="0" w:color="auto"/>
            </w:tcBorders>
            <w:tcPrChange w:id="7690"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vMerge w:val="restart"/>
            <w:tcBorders>
              <w:top w:val="single" w:sz="6" w:space="0" w:color="auto"/>
              <w:left w:val="single" w:sz="6" w:space="0" w:color="auto"/>
              <w:right w:val="single" w:sz="6" w:space="0" w:color="auto"/>
            </w:tcBorders>
            <w:tcPrChange w:id="7691" w:author="C1-182072" w:date="2018-04-25T07:59:00Z">
              <w:tcPr>
                <w:tcW w:w="4721" w:type="dxa"/>
                <w:gridSpan w:val="13"/>
                <w:vMerge w:val="restart"/>
                <w:tcBorders>
                  <w:top w:val="single" w:sz="6" w:space="0" w:color="auto"/>
                  <w:left w:val="single" w:sz="6" w:space="0" w:color="auto"/>
                  <w:right w:val="single" w:sz="6" w:space="0" w:color="auto"/>
                </w:tcBorders>
              </w:tcPr>
            </w:tcPrChange>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Change w:id="7692" w:author="C1-182072" w:date="2018-04-25T07:59:00Z">
              <w:tcPr>
                <w:tcW w:w="950" w:type="dxa"/>
                <w:gridSpan w:val="2"/>
              </w:tcPr>
            </w:tcPrChange>
          </w:tcPr>
          <w:p w:rsidR="000F5712" w:rsidRPr="006C6E41" w:rsidRDefault="000F5712" w:rsidP="000F5712">
            <w:pPr>
              <w:pStyle w:val="TAL"/>
            </w:pPr>
            <w:r>
              <w:t>o</w:t>
            </w:r>
            <w:r w:rsidRPr="006C6E41">
              <w:t xml:space="preserve">ctet </w:t>
            </w:r>
            <w:r>
              <w:t>5</w:t>
            </w:r>
          </w:p>
        </w:tc>
      </w:tr>
      <w:tr w:rsidR="000F5712" w:rsidRPr="00FE320E" w:rsidTr="00AA5288">
        <w:trPr>
          <w:gridBefore w:val="1"/>
          <w:wBefore w:w="28" w:type="dxa"/>
          <w:cantSplit/>
          <w:jc w:val="center"/>
          <w:trPrChange w:id="7693" w:author="C1-182072" w:date="2018-04-25T07:59:00Z">
            <w:trPr>
              <w:gridBefore w:val="1"/>
              <w:wBefore w:w="28" w:type="dxa"/>
              <w:cantSplit/>
              <w:jc w:val="center"/>
            </w:trPr>
          </w:trPrChange>
        </w:trPr>
        <w:tc>
          <w:tcPr>
            <w:tcW w:w="2268" w:type="dxa"/>
            <w:gridSpan w:val="2"/>
            <w:tcBorders>
              <w:right w:val="single" w:sz="6" w:space="0" w:color="auto"/>
            </w:tcBorders>
            <w:tcPrChange w:id="7694"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vMerge/>
            <w:tcBorders>
              <w:left w:val="single" w:sz="6" w:space="0" w:color="auto"/>
              <w:bottom w:val="single" w:sz="6" w:space="0" w:color="auto"/>
              <w:right w:val="single" w:sz="6" w:space="0" w:color="auto"/>
            </w:tcBorders>
            <w:tcPrChange w:id="7695" w:author="C1-182072" w:date="2018-04-25T07:59:00Z">
              <w:tcPr>
                <w:tcW w:w="4721" w:type="dxa"/>
                <w:gridSpan w:val="13"/>
                <w:vMerge/>
                <w:tcBorders>
                  <w:left w:val="single" w:sz="6" w:space="0" w:color="auto"/>
                  <w:bottom w:val="single" w:sz="6" w:space="0" w:color="auto"/>
                  <w:right w:val="single" w:sz="6" w:space="0" w:color="auto"/>
                </w:tcBorders>
              </w:tcPr>
            </w:tcPrChange>
          </w:tcPr>
          <w:p w:rsidR="000F5712" w:rsidRPr="006C6E41" w:rsidRDefault="000F5712" w:rsidP="000F5712">
            <w:pPr>
              <w:pStyle w:val="TAC"/>
            </w:pPr>
          </w:p>
        </w:tc>
        <w:tc>
          <w:tcPr>
            <w:tcW w:w="950" w:type="dxa"/>
            <w:gridSpan w:val="2"/>
            <w:tcPrChange w:id="7696" w:author="C1-182072" w:date="2018-04-25T07:59:00Z">
              <w:tcPr>
                <w:tcW w:w="950" w:type="dxa"/>
                <w:gridSpan w:val="2"/>
              </w:tcPr>
            </w:tcPrChange>
          </w:tcPr>
          <w:p w:rsidR="000F5712" w:rsidRPr="006C6E41" w:rsidRDefault="000F5712" w:rsidP="000F5712">
            <w:pPr>
              <w:pStyle w:val="TAL"/>
            </w:pPr>
            <w:r>
              <w:t>octet 6</w:t>
            </w:r>
          </w:p>
        </w:tc>
      </w:tr>
      <w:tr w:rsidR="000F5712" w:rsidRPr="00FE320E" w:rsidTr="00AA5288">
        <w:trPr>
          <w:gridBefore w:val="1"/>
          <w:wBefore w:w="28" w:type="dxa"/>
          <w:cantSplit/>
          <w:jc w:val="center"/>
          <w:trPrChange w:id="7697" w:author="C1-182072" w:date="2018-04-25T07:59:00Z">
            <w:trPr>
              <w:gridBefore w:val="1"/>
              <w:wBefore w:w="28" w:type="dxa"/>
              <w:cantSplit/>
              <w:jc w:val="center"/>
            </w:trPr>
          </w:trPrChange>
        </w:trPr>
        <w:tc>
          <w:tcPr>
            <w:tcW w:w="2268" w:type="dxa"/>
            <w:gridSpan w:val="2"/>
            <w:tcBorders>
              <w:right w:val="single" w:sz="6" w:space="0" w:color="auto"/>
            </w:tcBorders>
            <w:tcPrChange w:id="7698"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1771" w:type="dxa"/>
            <w:gridSpan w:val="6"/>
            <w:tcBorders>
              <w:top w:val="single" w:sz="6" w:space="0" w:color="auto"/>
              <w:left w:val="single" w:sz="6" w:space="0" w:color="auto"/>
              <w:bottom w:val="single" w:sz="6" w:space="0" w:color="auto"/>
              <w:right w:val="single" w:sz="6" w:space="0" w:color="auto"/>
            </w:tcBorders>
            <w:tcPrChange w:id="7699" w:author="C1-182072" w:date="2018-04-25T07:59:00Z">
              <w:tcPr>
                <w:tcW w:w="1771" w:type="dxa"/>
                <w:gridSpan w:val="6"/>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Change w:id="7700" w:author="C1-182072" w:date="2018-04-25T07:59:00Z">
              <w:tcPr>
                <w:tcW w:w="720" w:type="dxa"/>
                <w:gridSpan w:val="2"/>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Change w:id="7701" w:author="C1-182072" w:date="2018-04-25T07:59:00Z">
              <w:tcPr>
                <w:tcW w:w="2230" w:type="dxa"/>
                <w:gridSpan w:val="5"/>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rsidRPr="006C6E41">
              <w:t>Number of packet filters</w:t>
            </w:r>
          </w:p>
        </w:tc>
        <w:tc>
          <w:tcPr>
            <w:tcW w:w="950" w:type="dxa"/>
            <w:gridSpan w:val="2"/>
            <w:tcBorders>
              <w:left w:val="single" w:sz="6" w:space="0" w:color="auto"/>
            </w:tcBorders>
            <w:tcPrChange w:id="7702"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 xml:space="preserve">ctet </w:t>
            </w:r>
            <w:r>
              <w:t>7</w:t>
            </w:r>
          </w:p>
        </w:tc>
      </w:tr>
      <w:tr w:rsidR="000F5712" w:rsidRPr="00FE320E" w:rsidTr="00AA5288">
        <w:trPr>
          <w:gridBefore w:val="1"/>
          <w:wBefore w:w="28" w:type="dxa"/>
          <w:cantSplit/>
          <w:jc w:val="center"/>
          <w:trPrChange w:id="7703" w:author="C1-182072" w:date="2018-04-25T07:59:00Z">
            <w:trPr>
              <w:gridBefore w:val="1"/>
              <w:wBefore w:w="28" w:type="dxa"/>
              <w:cantSplit/>
              <w:jc w:val="center"/>
            </w:trPr>
          </w:trPrChange>
        </w:trPr>
        <w:tc>
          <w:tcPr>
            <w:tcW w:w="2268" w:type="dxa"/>
            <w:gridSpan w:val="2"/>
            <w:tcBorders>
              <w:right w:val="single" w:sz="6" w:space="0" w:color="auto"/>
            </w:tcBorders>
            <w:tcPrChange w:id="7704"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Change w:id="7705" w:author="C1-182072" w:date="2018-04-25T07:59:00Z">
              <w:tcPr>
                <w:tcW w:w="4721" w:type="dxa"/>
                <w:gridSpan w:val="13"/>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Change w:id="7706"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AA5288">
        <w:trPr>
          <w:gridBefore w:val="1"/>
          <w:wBefore w:w="28" w:type="dxa"/>
          <w:cantSplit/>
          <w:jc w:val="center"/>
          <w:trPrChange w:id="7707" w:author="C1-182072" w:date="2018-04-25T07:59:00Z">
            <w:trPr>
              <w:gridBefore w:val="1"/>
              <w:wBefore w:w="28" w:type="dxa"/>
              <w:cantSplit/>
              <w:jc w:val="center"/>
            </w:trPr>
          </w:trPrChange>
        </w:trPr>
        <w:tc>
          <w:tcPr>
            <w:tcW w:w="2268" w:type="dxa"/>
            <w:gridSpan w:val="2"/>
            <w:tcBorders>
              <w:right w:val="single" w:sz="6" w:space="0" w:color="auto"/>
            </w:tcBorders>
            <w:tcPrChange w:id="7708"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564" w:type="dxa"/>
            <w:gridSpan w:val="2"/>
            <w:tcBorders>
              <w:top w:val="single" w:sz="6" w:space="0" w:color="auto"/>
              <w:left w:val="single" w:sz="6" w:space="0" w:color="auto"/>
              <w:bottom w:val="single" w:sz="6" w:space="0" w:color="auto"/>
              <w:right w:val="single" w:sz="6" w:space="0" w:color="auto"/>
            </w:tcBorders>
            <w:tcPrChange w:id="7709" w:author="C1-182072" w:date="2018-04-25T07:59:00Z">
              <w:tcPr>
                <w:tcW w:w="564" w:type="dxa"/>
                <w:gridSpan w:val="2"/>
                <w:tcBorders>
                  <w:top w:val="single" w:sz="6" w:space="0" w:color="auto"/>
                  <w:left w:val="single" w:sz="6" w:space="0" w:color="auto"/>
                  <w:bottom w:val="single" w:sz="6" w:space="0" w:color="auto"/>
                  <w:right w:val="single" w:sz="6" w:space="0" w:color="auto"/>
                </w:tcBorders>
              </w:tcPr>
            </w:tcPrChange>
          </w:tcPr>
          <w:p w:rsidR="000F5712" w:rsidRDefault="000F5712" w:rsidP="000F5712">
            <w:pPr>
              <w:pStyle w:val="TAC"/>
            </w:pPr>
            <w:r>
              <w:t>0</w:t>
            </w:r>
          </w:p>
          <w:p w:rsidR="000F5712" w:rsidRPr="006C6E41" w:rsidRDefault="000F5712" w:rsidP="000F5712">
            <w:pPr>
              <w:pStyle w:val="TAC"/>
            </w:pPr>
            <w:r>
              <w:t>Spare</w:t>
            </w:r>
          </w:p>
        </w:tc>
        <w:tc>
          <w:tcPr>
            <w:tcW w:w="594" w:type="dxa"/>
            <w:gridSpan w:val="2"/>
            <w:tcBorders>
              <w:top w:val="single" w:sz="6" w:space="0" w:color="auto"/>
              <w:left w:val="single" w:sz="6" w:space="0" w:color="auto"/>
              <w:bottom w:val="single" w:sz="6" w:space="0" w:color="auto"/>
              <w:right w:val="single" w:sz="6" w:space="0" w:color="auto"/>
            </w:tcBorders>
            <w:tcPrChange w:id="7710" w:author="C1-182072" w:date="2018-04-25T07:59:00Z">
              <w:tcPr>
                <w:tcW w:w="594" w:type="dxa"/>
                <w:gridSpan w:val="2"/>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Change w:id="7711" w:author="C1-182072" w:date="2018-04-25T07:59:00Z">
              <w:tcPr>
                <w:tcW w:w="3563" w:type="dxa"/>
                <w:gridSpan w:val="9"/>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t>Number of parameters</w:t>
            </w:r>
          </w:p>
        </w:tc>
        <w:tc>
          <w:tcPr>
            <w:tcW w:w="950" w:type="dxa"/>
            <w:gridSpan w:val="2"/>
            <w:tcBorders>
              <w:left w:val="single" w:sz="6" w:space="0" w:color="auto"/>
            </w:tcBorders>
            <w:tcPrChange w:id="7712"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ctet z+1</w:t>
            </w:r>
          </w:p>
        </w:tc>
      </w:tr>
      <w:tr w:rsidR="000F5712" w:rsidRPr="00FE320E" w:rsidTr="00AA5288">
        <w:tblPrEx>
          <w:tblCellMar>
            <w:left w:w="56" w:type="dxa"/>
          </w:tblCellMar>
          <w:tblPrExChange w:id="7713" w:author="C1-182072" w:date="2018-04-25T07:59:00Z">
            <w:tblPrEx>
              <w:tblCellMar>
                <w:left w:w="56" w:type="dxa"/>
              </w:tblCellMar>
            </w:tblPrEx>
          </w:tblPrExChange>
        </w:tblPrEx>
        <w:trPr>
          <w:gridAfter w:val="1"/>
          <w:wAfter w:w="28" w:type="dxa"/>
          <w:cantSplit/>
          <w:jc w:val="center"/>
          <w:trPrChange w:id="7714" w:author="C1-182072" w:date="2018-04-25T07:59:00Z">
            <w:trPr>
              <w:gridAfter w:val="1"/>
              <w:wAfter w:w="28" w:type="dxa"/>
              <w:cantSplit/>
              <w:jc w:val="center"/>
            </w:trPr>
          </w:trPrChange>
        </w:trPr>
        <w:tc>
          <w:tcPr>
            <w:tcW w:w="2268" w:type="dxa"/>
            <w:gridSpan w:val="2"/>
            <w:tcBorders>
              <w:right w:val="single" w:sz="6" w:space="0" w:color="auto"/>
            </w:tcBorders>
            <w:tcPrChange w:id="7715"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Change w:id="7716" w:author="C1-182072" w:date="2018-04-25T07:59:00Z">
              <w:tcPr>
                <w:tcW w:w="4721" w:type="dxa"/>
                <w:gridSpan w:val="13"/>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Change w:id="7717" w:author="C1-182072" w:date="2018-04-25T07:59:00Z">
              <w:tcPr>
                <w:tcW w:w="950" w:type="dxa"/>
                <w:gridSpan w:val="2"/>
                <w:tcBorders>
                  <w:left w:val="single" w:sz="6" w:space="0" w:color="auto"/>
                </w:tcBorders>
              </w:tcPr>
            </w:tcPrChange>
          </w:tcPr>
          <w:p w:rsidR="000F5712" w:rsidRPr="006C6E41" w:rsidRDefault="000F5712" w:rsidP="000F5712">
            <w:pPr>
              <w:pStyle w:val="TAL"/>
            </w:pPr>
            <w:r>
              <w:t>o</w:t>
            </w:r>
            <w:r w:rsidRPr="006C6E41">
              <w:t>ctet z+</w:t>
            </w:r>
            <w:del w:id="7718" w:author="C1-182741" w:date="2018-04-24T19:43:00Z">
              <w:r w:rsidRPr="006C6E41" w:rsidDel="00D3679C">
                <w:delText>1</w:delText>
              </w:r>
            </w:del>
            <w:ins w:id="7719" w:author="C1-182741" w:date="2018-04-24T19:43:00Z">
              <w:r w:rsidR="00D3679C">
                <w:t>2*</w:t>
              </w:r>
            </w:ins>
          </w:p>
          <w:p w:rsidR="000F5712" w:rsidRPr="006C6E41" w:rsidRDefault="000F5712" w:rsidP="000F5712">
            <w:pPr>
              <w:pStyle w:val="TAL"/>
            </w:pPr>
          </w:p>
          <w:p w:rsidR="000F5712" w:rsidRPr="006C6E41" w:rsidRDefault="000F5712" w:rsidP="00D3679C">
            <w:pPr>
              <w:pStyle w:val="TAL"/>
            </w:pPr>
            <w:r>
              <w:t>o</w:t>
            </w:r>
            <w:r w:rsidRPr="006C6E41">
              <w:t xml:space="preserve">ctet </w:t>
            </w:r>
            <w:del w:id="7720" w:author="C1-182741" w:date="2018-04-24T19:43:00Z">
              <w:r w:rsidDel="00D3679C">
                <w:delText>u</w:delText>
              </w:r>
            </w:del>
            <w:ins w:id="7721" w:author="C1-182741" w:date="2018-04-24T19:43:00Z">
              <w:r w:rsidR="00D3679C">
                <w:t>m</w:t>
              </w:r>
            </w:ins>
          </w:p>
        </w:tc>
      </w:tr>
      <w:tr w:rsidR="000F5712" w:rsidRPr="00FE320E" w:rsidTr="00AA5288">
        <w:tblPrEx>
          <w:tblCellMar>
            <w:left w:w="56" w:type="dxa"/>
          </w:tblCellMar>
          <w:tblPrExChange w:id="7722" w:author="C1-182072" w:date="2018-04-25T07:59:00Z">
            <w:tblPrEx>
              <w:tblCellMar>
                <w:left w:w="56" w:type="dxa"/>
              </w:tblCellMar>
            </w:tblPrEx>
          </w:tblPrExChange>
        </w:tblPrEx>
        <w:trPr>
          <w:gridAfter w:val="1"/>
          <w:wAfter w:w="28" w:type="dxa"/>
          <w:cantSplit/>
          <w:jc w:val="center"/>
          <w:trPrChange w:id="7723" w:author="C1-182072" w:date="2018-04-25T07:59:00Z">
            <w:trPr>
              <w:gridAfter w:val="1"/>
              <w:wAfter w:w="28" w:type="dxa"/>
              <w:cantSplit/>
              <w:jc w:val="center"/>
            </w:trPr>
          </w:trPrChange>
        </w:trPr>
        <w:tc>
          <w:tcPr>
            <w:tcW w:w="2268" w:type="dxa"/>
            <w:gridSpan w:val="2"/>
            <w:tcBorders>
              <w:right w:val="single" w:sz="6" w:space="0" w:color="auto"/>
            </w:tcBorders>
            <w:tcPrChange w:id="7724" w:author="C1-182072" w:date="2018-04-25T07:59:00Z">
              <w:tcPr>
                <w:tcW w:w="2268" w:type="dxa"/>
                <w:gridSpan w:val="2"/>
                <w:tcBorders>
                  <w:right w:val="single" w:sz="6" w:space="0" w:color="auto"/>
                </w:tcBorders>
              </w:tcPr>
            </w:tcPrChange>
          </w:tcPr>
          <w:p w:rsidR="000F5712" w:rsidRPr="006C6E41" w:rsidRDefault="000F5712" w:rsidP="000F5712">
            <w:pPr>
              <w:pStyle w:val="TAC"/>
            </w:pPr>
          </w:p>
        </w:tc>
        <w:tc>
          <w:tcPr>
            <w:tcW w:w="4721" w:type="dxa"/>
            <w:gridSpan w:val="13"/>
            <w:tcBorders>
              <w:top w:val="single" w:sz="6" w:space="0" w:color="auto"/>
              <w:left w:val="single" w:sz="6" w:space="0" w:color="auto"/>
              <w:bottom w:val="single" w:sz="6" w:space="0" w:color="auto"/>
              <w:right w:val="single" w:sz="6" w:space="0" w:color="auto"/>
            </w:tcBorders>
            <w:tcPrChange w:id="7725" w:author="C1-182072" w:date="2018-04-25T07:59:00Z">
              <w:tcPr>
                <w:tcW w:w="4721" w:type="dxa"/>
                <w:gridSpan w:val="13"/>
                <w:tcBorders>
                  <w:top w:val="single" w:sz="6" w:space="0" w:color="auto"/>
                  <w:left w:val="single" w:sz="6" w:space="0" w:color="auto"/>
                  <w:bottom w:val="single" w:sz="6" w:space="0" w:color="auto"/>
                  <w:right w:val="single" w:sz="6" w:space="0" w:color="auto"/>
                </w:tcBorders>
              </w:tcPr>
            </w:tcPrChange>
          </w:tcPr>
          <w:p w:rsidR="000F5712" w:rsidRPr="006C6E41" w:rsidRDefault="000F5712" w:rsidP="000F5712">
            <w:pPr>
              <w:pStyle w:val="TAC"/>
            </w:pPr>
            <w:r w:rsidRPr="007668E3">
              <w:t>QoS rule precedence</w:t>
            </w:r>
          </w:p>
        </w:tc>
        <w:tc>
          <w:tcPr>
            <w:tcW w:w="950" w:type="dxa"/>
            <w:gridSpan w:val="2"/>
            <w:tcBorders>
              <w:left w:val="single" w:sz="6" w:space="0" w:color="auto"/>
            </w:tcBorders>
            <w:tcPrChange w:id="7726" w:author="C1-182072" w:date="2018-04-25T07:59:00Z">
              <w:tcPr>
                <w:tcW w:w="950" w:type="dxa"/>
                <w:gridSpan w:val="2"/>
                <w:tcBorders>
                  <w:left w:val="single" w:sz="6" w:space="0" w:color="auto"/>
                </w:tcBorders>
              </w:tcPr>
            </w:tcPrChange>
          </w:tcPr>
          <w:p w:rsidR="000F5712" w:rsidRPr="006C6E41" w:rsidRDefault="000F5712" w:rsidP="00D3679C">
            <w:pPr>
              <w:pStyle w:val="TAL"/>
            </w:pPr>
            <w:r>
              <w:t>o</w:t>
            </w:r>
            <w:r w:rsidRPr="007668E3">
              <w:t xml:space="preserve">ctet </w:t>
            </w:r>
            <w:del w:id="7727" w:author="C1-182741" w:date="2018-04-24T19:44:00Z">
              <w:r w:rsidRPr="007668E3" w:rsidDel="00D3679C">
                <w:delText>u</w:delText>
              </w:r>
            </w:del>
            <w:ins w:id="7728" w:author="C1-182741" w:date="2018-04-24T19:44:00Z">
              <w:r w:rsidR="00D3679C">
                <w:t>m</w:t>
              </w:r>
            </w:ins>
            <w:r w:rsidRPr="007668E3">
              <w:t>+1*</w:t>
            </w:r>
          </w:p>
        </w:tc>
      </w:tr>
      <w:tr w:rsidR="000F5712" w:rsidRPr="00FE320E" w:rsidDel="00AA5288" w:rsidTr="00AA5288">
        <w:tblPrEx>
          <w:tblCellMar>
            <w:left w:w="56" w:type="dxa"/>
          </w:tblCellMar>
          <w:tblPrExChange w:id="7729" w:author="C1-182072" w:date="2018-04-25T07:59:00Z">
            <w:tblPrEx>
              <w:tblCellMar>
                <w:left w:w="56" w:type="dxa"/>
              </w:tblCellMar>
            </w:tblPrEx>
          </w:tblPrExChange>
        </w:tblPrEx>
        <w:trPr>
          <w:gridAfter w:val="1"/>
          <w:wAfter w:w="28" w:type="dxa"/>
          <w:cantSplit/>
          <w:jc w:val="center"/>
          <w:del w:id="7730" w:author="C1-182072" w:date="2018-04-25T07:59:00Z"/>
          <w:trPrChange w:id="7731" w:author="C1-182072" w:date="2018-04-25T07:59:00Z">
            <w:trPr>
              <w:gridAfter w:val="1"/>
              <w:wAfter w:w="28" w:type="dxa"/>
              <w:cantSplit/>
              <w:jc w:val="center"/>
            </w:trPr>
          </w:trPrChange>
        </w:trPr>
        <w:tc>
          <w:tcPr>
            <w:tcW w:w="2268" w:type="dxa"/>
            <w:gridSpan w:val="2"/>
            <w:tcBorders>
              <w:right w:val="single" w:sz="6" w:space="0" w:color="auto"/>
            </w:tcBorders>
            <w:tcPrChange w:id="7732" w:author="C1-182072" w:date="2018-04-25T07:59:00Z">
              <w:tcPr>
                <w:tcW w:w="2268" w:type="dxa"/>
                <w:gridSpan w:val="2"/>
                <w:tcBorders>
                  <w:right w:val="single" w:sz="6" w:space="0" w:color="auto"/>
                </w:tcBorders>
              </w:tcPr>
            </w:tcPrChange>
          </w:tcPr>
          <w:p w:rsidR="000F5712" w:rsidRPr="006C6E41" w:rsidDel="00AA5288" w:rsidRDefault="000F5712" w:rsidP="000F5712">
            <w:pPr>
              <w:pStyle w:val="TAC"/>
              <w:rPr>
                <w:del w:id="7733" w:author="C1-182072" w:date="2018-04-25T07:59:00Z"/>
              </w:rPr>
            </w:pPr>
          </w:p>
        </w:tc>
        <w:tc>
          <w:tcPr>
            <w:tcW w:w="4721" w:type="dxa"/>
            <w:gridSpan w:val="13"/>
            <w:tcBorders>
              <w:top w:val="single" w:sz="6" w:space="0" w:color="auto"/>
              <w:left w:val="single" w:sz="6" w:space="0" w:color="auto"/>
              <w:bottom w:val="single" w:sz="6" w:space="0" w:color="auto"/>
              <w:right w:val="single" w:sz="6" w:space="0" w:color="auto"/>
            </w:tcBorders>
            <w:tcPrChange w:id="7734" w:author="C1-182072" w:date="2018-04-25T07:59:00Z">
              <w:tcPr>
                <w:tcW w:w="4721" w:type="dxa"/>
                <w:gridSpan w:val="13"/>
                <w:tcBorders>
                  <w:top w:val="single" w:sz="6" w:space="0" w:color="auto"/>
                  <w:left w:val="single" w:sz="6" w:space="0" w:color="auto"/>
                  <w:bottom w:val="single" w:sz="6" w:space="0" w:color="auto"/>
                  <w:right w:val="single" w:sz="6" w:space="0" w:color="auto"/>
                </w:tcBorders>
              </w:tcPr>
            </w:tcPrChange>
          </w:tcPr>
          <w:p w:rsidR="000F5712" w:rsidRPr="007668E3" w:rsidDel="00AA5288" w:rsidRDefault="000F5712" w:rsidP="000F5712">
            <w:pPr>
              <w:pStyle w:val="TAC"/>
              <w:rPr>
                <w:del w:id="7735" w:author="C1-182072" w:date="2018-04-25T07:59:00Z"/>
              </w:rPr>
            </w:pPr>
            <w:del w:id="7736" w:author="C1-182072" w:date="2018-04-25T07:59:00Z">
              <w:r w:rsidRPr="007668E3" w:rsidDel="00AA5288">
                <w:delText>QoS flow identifier</w:delText>
              </w:r>
            </w:del>
          </w:p>
        </w:tc>
        <w:tc>
          <w:tcPr>
            <w:tcW w:w="950" w:type="dxa"/>
            <w:gridSpan w:val="2"/>
            <w:tcBorders>
              <w:left w:val="single" w:sz="6" w:space="0" w:color="auto"/>
            </w:tcBorders>
            <w:tcPrChange w:id="7737" w:author="C1-182072" w:date="2018-04-25T07:59:00Z">
              <w:tcPr>
                <w:tcW w:w="950" w:type="dxa"/>
                <w:gridSpan w:val="2"/>
                <w:tcBorders>
                  <w:left w:val="single" w:sz="6" w:space="0" w:color="auto"/>
                </w:tcBorders>
              </w:tcPr>
            </w:tcPrChange>
          </w:tcPr>
          <w:p w:rsidR="000F5712" w:rsidRPr="007668E3" w:rsidDel="00AA5288" w:rsidRDefault="000F5712" w:rsidP="00D3679C">
            <w:pPr>
              <w:pStyle w:val="TAL"/>
              <w:rPr>
                <w:del w:id="7738" w:author="C1-182072" w:date="2018-04-25T07:59:00Z"/>
              </w:rPr>
            </w:pPr>
            <w:del w:id="7739" w:author="C1-182072" w:date="2018-04-25T07:59:00Z">
              <w:r w:rsidDel="00AA5288">
                <w:delText>octet u+2</w:delText>
              </w:r>
              <w:r w:rsidRPr="007668E3" w:rsidDel="00AA5288">
                <w:delText>*</w:delText>
              </w:r>
            </w:del>
          </w:p>
        </w:tc>
      </w:tr>
      <w:tr w:rsidR="00AA5288" w:rsidRPr="00FE320E" w:rsidTr="00AA5288">
        <w:trPr>
          <w:gridAfter w:val="1"/>
          <w:wAfter w:w="28" w:type="dxa"/>
          <w:cantSplit/>
          <w:jc w:val="center"/>
          <w:ins w:id="7740" w:author="C1-182072" w:date="2018-04-25T07:59:00Z"/>
        </w:trPr>
        <w:tc>
          <w:tcPr>
            <w:tcW w:w="2268" w:type="dxa"/>
            <w:gridSpan w:val="2"/>
            <w:tcBorders>
              <w:right w:val="single" w:sz="6" w:space="0" w:color="auto"/>
            </w:tcBorders>
          </w:tcPr>
          <w:p w:rsidR="00AA5288" w:rsidRPr="006C6E41" w:rsidRDefault="00AA5288" w:rsidP="007461A8">
            <w:pPr>
              <w:pStyle w:val="TAC"/>
              <w:rPr>
                <w:ins w:id="7741" w:author="C1-182072" w:date="2018-04-25T07:59:00Z"/>
              </w:rPr>
            </w:pPr>
          </w:p>
        </w:tc>
        <w:tc>
          <w:tcPr>
            <w:tcW w:w="564" w:type="dxa"/>
            <w:gridSpan w:val="2"/>
            <w:tcBorders>
              <w:top w:val="single" w:sz="6" w:space="0" w:color="auto"/>
              <w:left w:val="single" w:sz="6" w:space="0" w:color="auto"/>
              <w:bottom w:val="single" w:sz="6" w:space="0" w:color="auto"/>
              <w:right w:val="single" w:sz="6" w:space="0" w:color="auto"/>
            </w:tcBorders>
          </w:tcPr>
          <w:p w:rsidR="00AA5288" w:rsidRDefault="00AA5288" w:rsidP="007461A8">
            <w:pPr>
              <w:pStyle w:val="TAC"/>
              <w:rPr>
                <w:ins w:id="7742" w:author="C1-182072" w:date="2018-04-25T07:59:00Z"/>
              </w:rPr>
            </w:pPr>
            <w:ins w:id="7743" w:author="C1-182072" w:date="2018-04-25T07:59:00Z">
              <w:r>
                <w:t>0</w:t>
              </w:r>
            </w:ins>
          </w:p>
          <w:p w:rsidR="00AA5288" w:rsidRPr="006C6E41" w:rsidRDefault="00AA5288" w:rsidP="007461A8">
            <w:pPr>
              <w:pStyle w:val="TAC"/>
              <w:rPr>
                <w:ins w:id="7744" w:author="C1-182072" w:date="2018-04-25T07:59:00Z"/>
              </w:rPr>
            </w:pPr>
            <w:ins w:id="7745" w:author="C1-182072" w:date="2018-04-25T07:59:00Z">
              <w:r>
                <w:t>Spare</w:t>
              </w:r>
            </w:ins>
          </w:p>
        </w:tc>
        <w:tc>
          <w:tcPr>
            <w:tcW w:w="594" w:type="dxa"/>
            <w:gridSpan w:val="2"/>
            <w:tcBorders>
              <w:top w:val="single" w:sz="6" w:space="0" w:color="auto"/>
              <w:left w:val="single" w:sz="6" w:space="0" w:color="auto"/>
              <w:bottom w:val="single" w:sz="6" w:space="0" w:color="auto"/>
              <w:right w:val="single" w:sz="6" w:space="0" w:color="auto"/>
            </w:tcBorders>
          </w:tcPr>
          <w:p w:rsidR="00AA5288" w:rsidRDefault="00AA5288" w:rsidP="007461A8">
            <w:pPr>
              <w:pStyle w:val="TAC"/>
              <w:rPr>
                <w:ins w:id="7746" w:author="C1-182072" w:date="2018-04-25T07:59:00Z"/>
              </w:rPr>
            </w:pPr>
            <w:ins w:id="7747" w:author="C1-182072" w:date="2018-04-25T07:59:00Z">
              <w:r>
                <w:t>0</w:t>
              </w:r>
            </w:ins>
          </w:p>
          <w:p w:rsidR="00AA5288" w:rsidRPr="006C6E41" w:rsidRDefault="00AA5288" w:rsidP="007461A8">
            <w:pPr>
              <w:pStyle w:val="TAC"/>
              <w:rPr>
                <w:ins w:id="7748" w:author="C1-182072" w:date="2018-04-25T07:59:00Z"/>
              </w:rPr>
            </w:pPr>
            <w:ins w:id="7749" w:author="C1-182072" w:date="2018-04-25T07:59:00Z">
              <w:r>
                <w:t>Spare</w:t>
              </w:r>
            </w:ins>
          </w:p>
        </w:tc>
        <w:tc>
          <w:tcPr>
            <w:tcW w:w="3563" w:type="dxa"/>
            <w:gridSpan w:val="9"/>
            <w:tcBorders>
              <w:top w:val="single" w:sz="6" w:space="0" w:color="auto"/>
              <w:left w:val="single" w:sz="6" w:space="0" w:color="auto"/>
              <w:bottom w:val="single" w:sz="6" w:space="0" w:color="auto"/>
              <w:right w:val="single" w:sz="6" w:space="0" w:color="auto"/>
            </w:tcBorders>
          </w:tcPr>
          <w:p w:rsidR="00AA5288" w:rsidRPr="006C6E41" w:rsidRDefault="00AA5288" w:rsidP="007461A8">
            <w:pPr>
              <w:pStyle w:val="TAC"/>
              <w:rPr>
                <w:ins w:id="7750" w:author="C1-182072" w:date="2018-04-25T07:59:00Z"/>
              </w:rPr>
            </w:pPr>
            <w:ins w:id="7751" w:author="C1-182072" w:date="2018-04-25T07:59:00Z">
              <w:r>
                <w:t>QoS flow identifier (QFI)</w:t>
              </w:r>
            </w:ins>
          </w:p>
        </w:tc>
        <w:tc>
          <w:tcPr>
            <w:tcW w:w="950" w:type="dxa"/>
            <w:gridSpan w:val="2"/>
            <w:tcBorders>
              <w:left w:val="single" w:sz="6" w:space="0" w:color="auto"/>
            </w:tcBorders>
          </w:tcPr>
          <w:p w:rsidR="00AA5288" w:rsidRPr="006C6E41" w:rsidRDefault="00AA5288" w:rsidP="007461A8">
            <w:pPr>
              <w:pStyle w:val="TAL"/>
              <w:rPr>
                <w:ins w:id="7752" w:author="C1-182072" w:date="2018-04-25T07:59:00Z"/>
              </w:rPr>
            </w:pPr>
            <w:ins w:id="7753" w:author="C1-182072" w:date="2018-04-25T07:59:00Z">
              <w:r>
                <w:t>o</w:t>
              </w:r>
              <w:r w:rsidRPr="006C6E41">
                <w:t xml:space="preserve">ctet </w:t>
              </w:r>
            </w:ins>
            <w:ins w:id="7754" w:author="C1-182741" w:date="2018-04-24T19:44:00Z">
              <w:r>
                <w:t>m</w:t>
              </w:r>
            </w:ins>
            <w:ins w:id="7755" w:author="C1-182072" w:date="2018-04-25T07:59:00Z">
              <w:r w:rsidRPr="006C6E41">
                <w:t>+</w:t>
              </w:r>
              <w:r>
                <w:t>2*</w:t>
              </w:r>
            </w:ins>
          </w:p>
        </w:tc>
      </w:tr>
    </w:tbl>
    <w:p w:rsidR="000F5712" w:rsidRPr="00BD0557" w:rsidRDefault="000F5712" w:rsidP="000F5712">
      <w:pPr>
        <w:pStyle w:val="TF"/>
      </w:pPr>
      <w:r w:rsidRPr="00BD0557">
        <w:t>Figure </w:t>
      </w:r>
      <w:r>
        <w:t>9</w:t>
      </w:r>
      <w:r w:rsidRPr="00BD0557">
        <w:t>.</w:t>
      </w:r>
      <w:r w:rsidR="00650712">
        <w:t>8</w:t>
      </w:r>
      <w:r>
        <w:t>.</w:t>
      </w:r>
      <w:r w:rsidRPr="00BD0557">
        <w:t>4.</w:t>
      </w:r>
      <w:ins w:id="7756" w:author="rapporteur_Christian_Herrero-Veron" w:date="2018-04-25T14:23:00Z">
        <w:r w:rsidR="00B76768">
          <w:t>9</w:t>
        </w:r>
      </w:ins>
      <w:del w:id="7757" w:author="rapporteur_Christian_Herrero-Veron" w:date="2018-04-25T14:23:00Z">
        <w:r w:rsidR="00C91182" w:rsidDel="00B76768">
          <w:delText>7</w:delText>
        </w:r>
      </w:del>
      <w:r w:rsidRPr="00BD0557">
        <w:t xml:space="preserve">.2: QoS rule </w:t>
      </w:r>
      <w:ins w:id="7758" w:author="C1-182741" w:date="2018-04-24T19:44:00Z">
        <w:r w:rsidR="00D3679C">
          <w:t>(u=m+2)</w:t>
        </w:r>
      </w:ins>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D3679C">
            <w:pPr>
              <w:pStyle w:val="TAL"/>
            </w:pPr>
            <w:r>
              <w:t>o</w:t>
            </w:r>
            <w:r w:rsidRPr="006C6E41">
              <w:t xml:space="preserve">ctet </w:t>
            </w:r>
            <w:ins w:id="7759" w:author="C1-182741" w:date="2018-04-24T19:44:00Z">
              <w:r w:rsidR="00D3679C">
                <w:t>N</w:t>
              </w:r>
            </w:ins>
            <w:del w:id="7760" w:author="C1-182741" w:date="2018-04-24T19:44:00Z">
              <w:r w:rsidDel="00D3679C">
                <w:delText>n</w:delText>
              </w:r>
            </w:del>
            <w:r w:rsidRPr="006C6E41">
              <w:t>+</w:t>
            </w:r>
            <w:ins w:id="7761" w:author="C1-182741" w:date="2018-04-24T19:44:00Z">
              <w:r w:rsidR="00D3679C">
                <w:t>7</w:t>
              </w:r>
            </w:ins>
            <w:del w:id="7762" w:author="C1-182741" w:date="2018-04-24T19:44:00Z">
              <w:r w:rsidRPr="006C6E41" w:rsidDel="00D3679C">
                <w:delText>3</w:delText>
              </w:r>
            </w:del>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7763" w:author="rapporteur_Christian_Herrero-Veron" w:date="2018-04-25T14:23:00Z">
        <w:r w:rsidR="00B76768">
          <w:t>9</w:t>
        </w:r>
      </w:ins>
      <w:del w:id="7764" w:author="rapporteur_Christian_Herrero-Veron" w:date="2018-04-25T14:23:00Z">
        <w:r w:rsidR="00C91182" w:rsidDel="00B76768">
          <w:delText>7</w:delText>
        </w:r>
      </w:del>
      <w:r w:rsidRPr="00BD0557">
        <w:t>.3: Packet filter list when the rule operation is "modify existing QoS rule and delete packet filters" (z=N+</w:t>
      </w:r>
      <w:del w:id="7765" w:author="C1-182741" w:date="2018-04-24T19:44:00Z">
        <w:r w:rsidRPr="00BD0557" w:rsidDel="00D3679C">
          <w:delText>3</w:delText>
        </w:r>
      </w:del>
      <w:ins w:id="7766" w:author="C1-182741" w:date="2018-04-24T19:44:00Z">
        <w:r w:rsidR="00D3679C">
          <w:t>7</w:t>
        </w:r>
      </w:ins>
      <w:r w:rsidRPr="00BD0557">
        <w:t>)</w:t>
      </w:r>
    </w:p>
    <w:p w:rsidR="000F5712" w:rsidRPr="00FE320E" w:rsidRDefault="000F5712" w:rsidP="000F5712">
      <w:pPr>
        <w:pStyle w:val="TH"/>
      </w:pPr>
    </w:p>
    <w:tbl>
      <w:tblPr>
        <w:tblW w:w="0" w:type="auto"/>
        <w:jc w:val="center"/>
        <w:tblLayout w:type="fixed"/>
        <w:tblCellMar>
          <w:left w:w="28" w:type="dxa"/>
          <w:right w:w="56" w:type="dxa"/>
        </w:tblCellMar>
        <w:tblLook w:val="0000" w:firstRow="0" w:lastRow="0" w:firstColumn="0" w:lastColumn="0" w:noHBand="0" w:noVBand="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7767" w:author="rapporteur_Christian_Herrero-Veron" w:date="2018-04-25T14:23:00Z">
        <w:r w:rsidR="00B76768">
          <w:t>9</w:t>
        </w:r>
      </w:ins>
      <w:del w:id="7768" w:author="rapporteur_Christian_Herrero-Veron" w:date="2018-04-25T14:23:00Z">
        <w:r w:rsidR="00C91182" w:rsidDel="00B76768">
          <w:delText>7</w:delText>
        </w:r>
      </w:del>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B91745">
            <w:pPr>
              <w:pStyle w:val="TAL"/>
            </w:pPr>
            <w:r>
              <w:t>o</w:t>
            </w:r>
            <w:r w:rsidRPr="006C6E41">
              <w:t xml:space="preserve">ctet </w:t>
            </w:r>
            <w:ins w:id="7769" w:author="C1-182741" w:date="2018-04-24T19:44:00Z">
              <w:r w:rsidR="00B91745">
                <w:t>m</w:t>
              </w:r>
            </w:ins>
            <w:del w:id="7770" w:author="C1-182741" w:date="2018-04-24T19:44:00Z">
              <w:r w:rsidRPr="006C6E41" w:rsidDel="00B91745">
                <w:delText>v</w:delText>
              </w:r>
            </w:del>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7771" w:author="rapporteur_Christian_Herrero-Veron" w:date="2018-04-25T14:23:00Z">
        <w:r w:rsidR="00B76768">
          <w:t>9</w:t>
        </w:r>
      </w:ins>
      <w:del w:id="7772" w:author="rapporteur_Christian_Herrero-Veron" w:date="2018-04-25T14:23:00Z">
        <w:r w:rsidR="00C91182" w:rsidDel="00B76768">
          <w:delText>7</w:delText>
        </w:r>
      </w:del>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ins w:id="7773" w:author="rapporteur_Christian_Herrero-Veron" w:date="2018-04-25T14:23:00Z">
        <w:r w:rsidR="00B76768">
          <w:t>9</w:t>
        </w:r>
      </w:ins>
      <w:del w:id="7774" w:author="rapporteur_Christian_Herrero-Veron" w:date="2018-04-25T14:23:00Z">
        <w:r w:rsidR="00C91182" w:rsidDel="00B76768">
          <w:delText>7</w:delText>
        </w:r>
      </w:del>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ins w:id="7775" w:author="rapporteur_Christian_Herrero-Veron" w:date="2018-04-25T08:03:00Z">
              <w:r w:rsidR="007461A8">
                <w:t>m</w:t>
              </w:r>
            </w:ins>
            <w:del w:id="7776" w:author="rapporteur_Christian_Herrero-Veron" w:date="2018-04-25T08:03:00Z">
              <w:r w:rsidDel="007461A8">
                <w:delText>u</w:delText>
              </w:r>
            </w:del>
            <w:r>
              <w:t>+1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w:t>
            </w:r>
            <w:ins w:id="7777" w:author="C1-182072" w:date="2018-04-25T08:02:00Z">
              <w:r w:rsidR="007461A8">
                <w:t xml:space="preserve">(QFI) </w:t>
              </w:r>
            </w:ins>
            <w:r w:rsidRPr="006C6E41">
              <w:t>(</w:t>
            </w:r>
            <w:ins w:id="7778" w:author="C1-182072" w:date="2018-04-25T08:02:00Z">
              <w:r w:rsidR="007461A8">
                <w:t xml:space="preserve">bits 6 to 1 of </w:t>
              </w:r>
            </w:ins>
            <w:r w:rsidRPr="006C6E41">
              <w:t xml:space="preserve">octet </w:t>
            </w:r>
            <w:ins w:id="7779" w:author="rapporteur_Christian_Herrero-Veron" w:date="2018-04-25T08:02:00Z">
              <w:r w:rsidR="007461A8">
                <w:t>m</w:t>
              </w:r>
            </w:ins>
            <w:del w:id="7780" w:author="rapporteur_Christian_Herrero-Veron" w:date="2018-04-25T08:02:00Z">
              <w:r w:rsidDel="007461A8">
                <w:delText>u</w:delText>
              </w:r>
            </w:del>
            <w:r>
              <w:t>+2</w:t>
            </w:r>
            <w:r w:rsidRPr="006C6E41">
              <w:t>)</w:t>
            </w:r>
          </w:p>
          <w:p w:rsidR="000F5712" w:rsidRPr="006C6E41" w:rsidRDefault="000F5712" w:rsidP="000F5712">
            <w:pPr>
              <w:pStyle w:val="TAL"/>
            </w:pPr>
            <w:r w:rsidRPr="006C6E41">
              <w:t xml:space="preserve">The </w:t>
            </w:r>
            <w:r w:rsidRPr="00C55614">
              <w:t xml:space="preserve">QoS flow identifier </w:t>
            </w:r>
            <w:ins w:id="7781" w:author="C1-182072" w:date="2018-04-25T08:02:00Z">
              <w:r w:rsidR="007461A8">
                <w:t xml:space="preserve">(QFI) </w:t>
              </w:r>
            </w:ins>
            <w:r w:rsidRPr="006C6E41">
              <w:t xml:space="preserve">field </w:t>
            </w:r>
            <w:ins w:id="7782" w:author="C1-182072" w:date="2018-04-25T08:01:00Z">
              <w:r w:rsidR="007461A8">
                <w:t xml:space="preserve">contains </w:t>
              </w:r>
            </w:ins>
            <w:del w:id="7783" w:author="C1-182072" w:date="2018-04-25T08:01:00Z">
              <w:r w:rsidRPr="006C6E41" w:rsidDel="007461A8">
                <w:delText>is used to i</w:delText>
              </w:r>
            </w:del>
            <w:del w:id="7784" w:author="C1-182072" w:date="2018-04-25T08:02:00Z">
              <w:r w:rsidRPr="006C6E41" w:rsidDel="007461A8">
                <w:delText>d</w:delText>
              </w:r>
              <w:r w:rsidDel="007461A8">
                <w:delText xml:space="preserve">entify </w:delText>
              </w:r>
            </w:del>
            <w:r>
              <w:t>the QoS flow</w:t>
            </w:r>
            <w:ins w:id="7785" w:author="C1-182072" w:date="2018-04-25T08:02:00Z">
              <w:r w:rsidR="007461A8">
                <w:t xml:space="preserve"> identifier</w:t>
              </w:r>
            </w:ins>
            <w:r w:rsidRPr="006C6E41">
              <w:t>.</w:t>
            </w:r>
            <w:del w:id="7786" w:author="C1-182072" w:date="2018-04-25T08:02:00Z">
              <w:r w:rsidRPr="006C6E41" w:rsidDel="007461A8">
                <w:delText xml:space="preserve"> </w:delText>
              </w:r>
            </w:del>
          </w:p>
          <w:p w:rsidR="007461A8" w:rsidRDefault="007461A8" w:rsidP="007461A8">
            <w:pPr>
              <w:pStyle w:val="TAL"/>
              <w:rPr>
                <w:ins w:id="7787" w:author="C1-182072" w:date="2018-04-25T08:03:00Z"/>
              </w:rPr>
            </w:pPr>
            <w:ins w:id="7788" w:author="C1-182072" w:date="2018-04-25T08:03:00Z">
              <w:r>
                <w:t>Bits</w:t>
              </w:r>
            </w:ins>
          </w:p>
          <w:p w:rsidR="007461A8" w:rsidRPr="006C6E41" w:rsidRDefault="007461A8" w:rsidP="007461A8">
            <w:pPr>
              <w:pStyle w:val="TAL"/>
              <w:rPr>
                <w:ins w:id="7789" w:author="C1-182072" w:date="2018-04-25T08:03:00Z"/>
              </w:rPr>
            </w:pPr>
            <w:ins w:id="7790" w:author="C1-182072" w:date="2018-04-25T08:03:00Z">
              <w:r>
                <w:t>6 5 4</w:t>
              </w:r>
              <w:r w:rsidRPr="006C6E41">
                <w:t xml:space="preserve"> </w:t>
              </w:r>
              <w:r>
                <w:t>3 2 1</w:t>
              </w:r>
            </w:ins>
          </w:p>
          <w:p w:rsidR="007461A8" w:rsidRDefault="007461A8" w:rsidP="007461A8">
            <w:pPr>
              <w:pStyle w:val="TAL"/>
              <w:rPr>
                <w:ins w:id="7791" w:author="C1-182072" w:date="2018-04-25T08:03:00Z"/>
              </w:rPr>
            </w:pPr>
            <w:ins w:id="7792" w:author="C1-182072" w:date="2018-04-25T08:03:00Z">
              <w:r>
                <w:t>0 0 0 0 0 0</w:t>
              </w:r>
            </w:ins>
            <w:ins w:id="7793" w:author="rapporteur_Christian_Herrero-Veron" w:date="2018-04-25T08:04:00Z">
              <w:r>
                <w:tab/>
              </w:r>
            </w:ins>
            <w:ins w:id="7794" w:author="C1-182072" w:date="2018-04-25T08:03:00Z">
              <w:r>
                <w:t xml:space="preserve">QFI 0 </w:t>
              </w:r>
            </w:ins>
          </w:p>
          <w:p w:rsidR="007461A8" w:rsidRDefault="007461A8" w:rsidP="007461A8">
            <w:pPr>
              <w:pStyle w:val="TAL"/>
              <w:rPr>
                <w:ins w:id="7795" w:author="C1-182072" w:date="2018-04-25T08:03:00Z"/>
              </w:rPr>
            </w:pPr>
            <w:ins w:id="7796" w:author="C1-182072" w:date="2018-04-25T08:03:00Z">
              <w:r w:rsidRPr="006F5489">
                <w:tab/>
              </w:r>
              <w:r>
                <w:t>to</w:t>
              </w:r>
            </w:ins>
          </w:p>
          <w:p w:rsidR="007461A8" w:rsidRDefault="007461A8" w:rsidP="007461A8">
            <w:pPr>
              <w:pStyle w:val="TAL"/>
              <w:rPr>
                <w:ins w:id="7797" w:author="C1-182072" w:date="2018-04-25T08:03:00Z"/>
              </w:rPr>
            </w:pPr>
            <w:ins w:id="7798" w:author="C1-182072" w:date="2018-04-25T08:03:00Z">
              <w:r>
                <w:t>1 1 1 1 1 1</w:t>
              </w:r>
            </w:ins>
            <w:ins w:id="7799" w:author="rapporteur_Christian_Herrero-Veron" w:date="2018-04-25T08:04:00Z">
              <w:r>
                <w:tab/>
              </w:r>
            </w:ins>
            <w:ins w:id="7800" w:author="C1-182072" w:date="2018-04-25T08:03:00Z">
              <w:r>
                <w:t>QFI 63</w:t>
              </w:r>
            </w:ins>
          </w:p>
          <w:p w:rsidR="007461A8" w:rsidRDefault="007461A8" w:rsidP="007461A8">
            <w:pPr>
              <w:pStyle w:val="TAL"/>
              <w:rPr>
                <w:ins w:id="7801" w:author="C1-182072" w:date="2018-04-25T08:03:00Z"/>
              </w:rPr>
            </w:pP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0 0 0</w:t>
            </w:r>
            <w:del w:id="7802" w:author="rapporteur_Christian_Herrero-Veron" w:date="2018-04-25T08:04:00Z">
              <w:r w:rsidRPr="006C6E41" w:rsidDel="007461A8">
                <w:delText xml:space="preserve"> </w:delText>
              </w:r>
            </w:del>
            <w:ins w:id="7803" w:author="rapporteur_Christian_Herrero-Veron" w:date="2018-04-25T08:04:00Z">
              <w:r w:rsidR="007461A8">
                <w:tab/>
              </w:r>
            </w:ins>
            <w:r>
              <w:t>Reserved</w:t>
            </w:r>
            <w:r>
              <w:br/>
              <w:t>0 0 1</w:t>
            </w:r>
            <w:del w:id="7804" w:author="rapporteur_Christian_Herrero-Veron" w:date="2018-04-25T08:04:00Z">
              <w:r w:rsidDel="007461A8">
                <w:delText xml:space="preserve"> </w:delText>
              </w:r>
            </w:del>
            <w:ins w:id="7805" w:author="rapporteur_Christian_Herrero-Veron" w:date="2018-04-25T08:04:00Z">
              <w:r w:rsidR="007461A8">
                <w:tab/>
              </w:r>
            </w:ins>
            <w:r>
              <w:t>Create new QoS rule</w:t>
            </w:r>
          </w:p>
          <w:p w:rsidR="000F5712" w:rsidRPr="006C6E41" w:rsidRDefault="000F5712" w:rsidP="000F5712">
            <w:pPr>
              <w:pStyle w:val="TAL"/>
            </w:pPr>
            <w:r>
              <w:t>0 1 0</w:t>
            </w:r>
            <w:del w:id="7806" w:author="rapporteur_Christian_Herrero-Veron" w:date="2018-04-25T08:04:00Z">
              <w:r w:rsidDel="007461A8">
                <w:delText xml:space="preserve"> </w:delText>
              </w:r>
            </w:del>
            <w:ins w:id="7807" w:author="rapporteur_Christian_Herrero-Veron" w:date="2018-04-25T08:04:00Z">
              <w:r w:rsidR="007461A8">
                <w:tab/>
              </w:r>
            </w:ins>
            <w:r>
              <w:t>Delete existing QoS rule</w:t>
            </w:r>
          </w:p>
          <w:p w:rsidR="000F5712" w:rsidRPr="006C6E41" w:rsidRDefault="000F5712" w:rsidP="000F5712">
            <w:pPr>
              <w:pStyle w:val="TAL"/>
            </w:pPr>
            <w:r w:rsidRPr="006C6E41">
              <w:t>0 1 1</w:t>
            </w:r>
            <w:del w:id="7808" w:author="rapporteur_Christian_Herrero-Veron" w:date="2018-04-25T08:04:00Z">
              <w:r w:rsidRPr="006C6E41" w:rsidDel="007461A8">
                <w:delText xml:space="preserve"> </w:delText>
              </w:r>
            </w:del>
            <w:ins w:id="7809" w:author="rapporteur_Christian_Herrero-Veron" w:date="2018-04-25T08:04:00Z">
              <w:r w:rsidR="007461A8">
                <w:tab/>
              </w:r>
            </w:ins>
            <w:r w:rsidRPr="00E2316B">
              <w:t>Modify existing QoS rule and add packet filters</w:t>
            </w:r>
          </w:p>
          <w:p w:rsidR="000F5712" w:rsidRPr="006C6E41" w:rsidRDefault="000F5712" w:rsidP="000F5712">
            <w:pPr>
              <w:pStyle w:val="TAL"/>
            </w:pPr>
            <w:r w:rsidRPr="006C6E41">
              <w:t>1 0 0</w:t>
            </w:r>
            <w:del w:id="7810" w:author="rapporteur_Christian_Herrero-Veron" w:date="2018-04-25T08:04:00Z">
              <w:r w:rsidRPr="006C6E41" w:rsidDel="007461A8">
                <w:delText xml:space="preserve"> </w:delText>
              </w:r>
            </w:del>
            <w:ins w:id="7811" w:author="rapporteur_Christian_Herrero-Veron" w:date="2018-04-25T08:04:00Z">
              <w:r w:rsidR="007461A8">
                <w:tab/>
              </w:r>
            </w:ins>
            <w:r>
              <w:t>Modify existing QoS rule and replace packet filters</w:t>
            </w:r>
          </w:p>
          <w:p w:rsidR="000F5712" w:rsidRPr="006C6E41" w:rsidRDefault="000F5712" w:rsidP="000F5712">
            <w:pPr>
              <w:pStyle w:val="TAL"/>
            </w:pPr>
            <w:r w:rsidRPr="006C6E41">
              <w:t>1 0 1</w:t>
            </w:r>
            <w:del w:id="7812" w:author="rapporteur_Christian_Herrero-Veron" w:date="2018-04-25T08:04:00Z">
              <w:r w:rsidRPr="006C6E41" w:rsidDel="007461A8">
                <w:delText xml:space="preserve"> </w:delText>
              </w:r>
            </w:del>
            <w:ins w:id="7813" w:author="rapporteur_Christian_Herrero-Veron" w:date="2018-04-25T08:04:00Z">
              <w:r w:rsidR="007461A8">
                <w:tab/>
              </w:r>
            </w:ins>
            <w:r>
              <w:t>Modify existing QoS rule and delete packet filters</w:t>
            </w:r>
          </w:p>
          <w:p w:rsidR="000F5712" w:rsidRPr="006C6E41" w:rsidRDefault="000F5712" w:rsidP="000F5712">
            <w:pPr>
              <w:pStyle w:val="TAL"/>
            </w:pPr>
            <w:r>
              <w:t>1 1 0</w:t>
            </w:r>
            <w:del w:id="7814" w:author="rapporteur_Christian_Herrero-Veron" w:date="2018-04-25T08:04:00Z">
              <w:r w:rsidDel="007461A8">
                <w:delText xml:space="preserve"> </w:delText>
              </w:r>
            </w:del>
            <w:ins w:id="7815" w:author="rapporteur_Christian_Herrero-Veron" w:date="2018-04-25T08:04:00Z">
              <w:r w:rsidR="007461A8">
                <w:tab/>
              </w:r>
            </w:ins>
            <w:r>
              <w:t>Modify existing QoS rule without modifying packet filters</w:t>
            </w:r>
          </w:p>
          <w:p w:rsidR="000F5712" w:rsidRPr="006C6E41" w:rsidRDefault="000F5712" w:rsidP="000F5712">
            <w:pPr>
              <w:pStyle w:val="TAL"/>
            </w:pPr>
            <w:r>
              <w:t>1 1 1</w:t>
            </w:r>
            <w:del w:id="7816" w:author="rapporteur_Christian_Herrero-Veron" w:date="2018-04-25T08:04:00Z">
              <w:r w:rsidDel="007461A8">
                <w:delText xml:space="preserve"> </w:delText>
              </w:r>
            </w:del>
            <w:ins w:id="7817" w:author="rapporteur_Christian_Herrero-Veron" w:date="2018-04-25T08:04:00Z">
              <w:r w:rsidR="007461A8">
                <w:tab/>
              </w:r>
            </w:ins>
            <w:r>
              <w:t>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del w:id="7818" w:author="rapporteur_Christian_Herrero-Veron" w:date="2018-04-25T08:05:00Z">
              <w:r w:rsidRPr="006C6E41" w:rsidDel="00893508">
                <w:tab/>
              </w:r>
            </w:del>
            <w:ins w:id="7819" w:author="rapporteur_Christian_Herrero-Veron" w:date="2018-04-25T08:05:00Z">
              <w:r w:rsidR="00893508">
                <w:tab/>
              </w:r>
            </w:ins>
            <w:r>
              <w:t>reserved</w:t>
            </w:r>
          </w:p>
          <w:p w:rsidR="000F5712" w:rsidRDefault="000F5712" w:rsidP="000F5712">
            <w:pPr>
              <w:pStyle w:val="TAL"/>
            </w:pPr>
            <w:r w:rsidRPr="006C6E41">
              <w:t>0</w:t>
            </w:r>
            <w:r>
              <w:t xml:space="preserve"> </w:t>
            </w:r>
            <w:r w:rsidRPr="006C6E41">
              <w:t>1</w:t>
            </w:r>
            <w:del w:id="7820" w:author="rapporteur_Christian_Herrero-Veron" w:date="2018-04-25T08:05:00Z">
              <w:r w:rsidRPr="006C6E41" w:rsidDel="00893508">
                <w:tab/>
              </w:r>
            </w:del>
            <w:ins w:id="7821" w:author="rapporteur_Christian_Herrero-Veron" w:date="2018-04-25T08:05:00Z">
              <w:r w:rsidR="00893508">
                <w:tab/>
              </w:r>
            </w:ins>
            <w:r w:rsidRPr="006C6E41">
              <w:t>downlink only</w:t>
            </w:r>
          </w:p>
          <w:p w:rsidR="000F5712" w:rsidRDefault="000F5712" w:rsidP="000F5712">
            <w:pPr>
              <w:pStyle w:val="TAL"/>
            </w:pPr>
            <w:r w:rsidRPr="006C6E41">
              <w:t>1</w:t>
            </w:r>
            <w:r>
              <w:t xml:space="preserve"> </w:t>
            </w:r>
            <w:r w:rsidRPr="006C6E41">
              <w:t>0</w:t>
            </w:r>
            <w:del w:id="7822" w:author="rapporteur_Christian_Herrero-Veron" w:date="2018-04-25T08:05:00Z">
              <w:r w:rsidRPr="006C6E41" w:rsidDel="00893508">
                <w:tab/>
              </w:r>
            </w:del>
            <w:ins w:id="7823" w:author="rapporteur_Christian_Herrero-Veron" w:date="2018-04-25T08:05:00Z">
              <w:r w:rsidR="00893508">
                <w:tab/>
              </w:r>
            </w:ins>
            <w:r w:rsidRPr="006C6E41">
              <w:t>uplink only</w:t>
            </w:r>
          </w:p>
          <w:p w:rsidR="000F5712" w:rsidRPr="006C6E41" w:rsidRDefault="000F5712" w:rsidP="000F5712">
            <w:pPr>
              <w:pStyle w:val="TAL"/>
            </w:pPr>
            <w:r w:rsidRPr="006C6E41">
              <w:t>1</w:t>
            </w:r>
            <w:r>
              <w:t xml:space="preserve"> </w:t>
            </w:r>
            <w:r w:rsidRPr="006C6E41">
              <w:t>1</w:t>
            </w:r>
            <w:del w:id="7824" w:author="rapporteur_Christian_Herrero-Veron" w:date="2018-04-25T08:05:00Z">
              <w:r w:rsidRPr="006C6E41" w:rsidDel="00893508">
                <w:tab/>
              </w:r>
            </w:del>
            <w:ins w:id="7825" w:author="rapporteur_Christian_Herrero-Veron" w:date="2018-04-25T08:05:00Z">
              <w:r w:rsidR="00893508">
                <w:tab/>
              </w:r>
            </w:ins>
            <w:r w:rsidRPr="006C6E41">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ins w:id="7826" w:author="C1-182067" w:date="2018-04-24T18:06:00Z">
              <w:r w:rsidR="004E4A5F">
                <w:t>P</w:t>
              </w:r>
            </w:ins>
            <w:del w:id="7827" w:author="C1-182067" w:date="2018-04-24T18:06:00Z">
              <w:r w:rsidR="00DF27D7" w:rsidRPr="006C6E41" w:rsidDel="004E4A5F">
                <w:delText>p</w:delText>
              </w:r>
            </w:del>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ins w:id="7828" w:author="C1-182749" w:date="2018-04-25T09:19:00Z">
              <w:r w:rsidR="00CA3988">
                <w:t xml:space="preserve"> If the "match-all type" </w:t>
              </w:r>
              <w:r w:rsidR="00CA3988" w:rsidRPr="006C6E41">
                <w:t>packet filter component</w:t>
              </w:r>
              <w:r w:rsidR="00CA3988">
                <w:t xml:space="preserve"> is present in the packet filter, no other packet filter component shall be present in the packet filter and </w:t>
              </w:r>
              <w:r w:rsidR="00CA3988" w:rsidRPr="006C6E41">
                <w:t>the length of the packet filter contents</w:t>
              </w:r>
              <w:r w:rsidR="00CA3988">
                <w:t xml:space="preserve"> field </w:t>
              </w:r>
              <w:r w:rsidR="00CA3988" w:rsidRPr="006C6E41">
                <w:t xml:space="preserve">shall be </w:t>
              </w:r>
              <w:r w:rsidR="00CA3988">
                <w:t>set to one.</w:t>
              </w:r>
            </w:ins>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CA3988" w:rsidP="000F5712">
            <w:pPr>
              <w:pStyle w:val="TAL"/>
            </w:pPr>
            <w:ins w:id="7829" w:author="C1-182749" w:date="2018-04-25T09:19:00Z">
              <w:r w:rsidRPr="006C6E41">
                <w:t xml:space="preserve">0 0 0 </w:t>
              </w:r>
              <w:r>
                <w:t>0</w:t>
              </w:r>
              <w:r w:rsidRPr="006C6E41">
                <w:t xml:space="preserve"> 0 0 0 </w:t>
              </w:r>
              <w:r>
                <w:t>1</w:t>
              </w:r>
              <w:r w:rsidRPr="006C6E41">
                <w:tab/>
              </w:r>
              <w:r>
                <w:t>Match-all type</w:t>
              </w:r>
              <w:r w:rsidRPr="006C6E41">
                <w:br/>
              </w:r>
            </w:ins>
            <w:r w:rsidR="000F5712" w:rsidRPr="006C6E41">
              <w:t>0 0 0 1 0 0 0 0</w:t>
            </w:r>
            <w:r w:rsidR="000F5712" w:rsidRPr="006C6E41">
              <w:tab/>
              <w:t>I</w:t>
            </w:r>
            <w:r w:rsidR="003C0F9E">
              <w:t>P</w:t>
            </w:r>
            <w:r w:rsidR="000F5712" w:rsidRPr="006C6E41">
              <w:t>v4 remote address type</w:t>
            </w:r>
            <w:r w:rsidR="000F5712" w:rsidRPr="006C6E41">
              <w:br/>
              <w:t>0 0 0 1 0 0 0 1</w:t>
            </w:r>
            <w:r w:rsidR="000F5712" w:rsidRPr="006C6E41">
              <w:tab/>
              <w:t>I</w:t>
            </w:r>
            <w:r w:rsidR="003C0F9E">
              <w:t>P</w:t>
            </w:r>
            <w:r w:rsidR="000F5712" w:rsidRPr="006C6E41">
              <w:t xml:space="preserve">v4 local address type </w:t>
            </w:r>
            <w:r w:rsidR="000F5712" w:rsidRPr="006C6E41">
              <w:br/>
              <w:t>0 0 1 0 0 0 0 1</w:t>
            </w:r>
            <w:r w:rsidR="000F5712" w:rsidRPr="006C6E41">
              <w:tab/>
              <w:t>I</w:t>
            </w:r>
            <w:r w:rsidR="003C0F9E">
              <w:t>P</w:t>
            </w:r>
            <w:r w:rsidR="000F5712" w:rsidRPr="006C6E41">
              <w:t>v6 remote address/prefix length type</w:t>
            </w:r>
            <w:r w:rsidR="000F5712" w:rsidRPr="006C6E41">
              <w:br/>
              <w:t>0 0 1 0 0 0 1 1</w:t>
            </w:r>
            <w:r w:rsidR="000F5712" w:rsidRPr="006C6E41">
              <w:tab/>
              <w:t>I</w:t>
            </w:r>
            <w:r w:rsidR="003C0F9E">
              <w:t>P</w:t>
            </w:r>
            <w:r w:rsidR="000F5712" w:rsidRPr="006C6E41">
              <w:t>v6 local address/prefix length type</w:t>
            </w:r>
            <w:r w:rsidR="000F5712" w:rsidRPr="006C6E41">
              <w:br/>
              <w:t>0 0 1 1 0 0 0 0</w:t>
            </w:r>
            <w:r w:rsidR="000F5712" w:rsidRPr="006C6E41">
              <w:tab/>
              <w:t>Protocol identifier/Next header type</w:t>
            </w:r>
            <w:r w:rsidR="000F5712" w:rsidRPr="006C6E41">
              <w:br/>
              <w:t>0 1 0 0 0 0 0 0</w:t>
            </w:r>
            <w:r w:rsidR="000F5712" w:rsidRPr="006C6E41">
              <w:tab/>
              <w:t>Single local port type</w:t>
            </w:r>
            <w:r w:rsidR="000F5712" w:rsidRPr="006C6E41">
              <w:br/>
              <w:t>0 1 0 0 0 0 0 1</w:t>
            </w:r>
            <w:r w:rsidR="000F5712" w:rsidRPr="006C6E41">
              <w:tab/>
              <w:t>Local port range type</w:t>
            </w:r>
            <w:r w:rsidR="000F5712" w:rsidRPr="006C6E41">
              <w:br/>
              <w:t>0 1 0 1 0 0 0 0</w:t>
            </w:r>
            <w:r w:rsidR="000F5712" w:rsidRPr="006C6E41">
              <w:tab/>
              <w:t xml:space="preserve">Single remote port type </w:t>
            </w:r>
            <w:r w:rsidR="000F5712" w:rsidRPr="006C6E41">
              <w:br/>
              <w:t>0 1 0 1 0 0 0 1</w:t>
            </w:r>
            <w:r w:rsidR="000F5712" w:rsidRPr="006C6E41">
              <w:tab/>
              <w:t>Remote port range type</w:t>
            </w:r>
            <w:r w:rsidR="000F5712" w:rsidRPr="006C6E41">
              <w:br/>
              <w:t>0 1 1 0 0 0 0 0</w:t>
            </w:r>
            <w:r w:rsidR="000F5712" w:rsidRPr="006C6E41">
              <w:tab/>
              <w:t>Security parameter index type</w:t>
            </w:r>
            <w:r w:rsidR="000F5712" w:rsidRPr="006C6E41">
              <w:br/>
              <w:t>0 1 1 1 0 0 0 0</w:t>
            </w:r>
            <w:r w:rsidR="000F5712" w:rsidRPr="006C6E41">
              <w:tab/>
              <w:t>Type of service/Traffic class type</w:t>
            </w:r>
            <w:r w:rsidR="000F5712" w:rsidRPr="006C6E41">
              <w:br/>
              <w:t>1 0 0 0 0 0 0 0</w:t>
            </w:r>
            <w:r w:rsidR="000F5712"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ins w:id="7830" w:author="rapporteur_Christian_Herrero-Veron" w:date="2018-04-25T11:13:00Z">
              <w:r w:rsidR="00B5047D">
                <w:rPr>
                  <w:bCs/>
                </w:rPr>
                <w:t>8</w:t>
              </w:r>
            </w:ins>
            <w:del w:id="7831" w:author="rapporteur_Christian_Herrero-Veron" w:date="2018-04-25T11:13:00Z">
              <w:r w:rsidR="008B762D" w:rsidDel="00B5047D">
                <w:rPr>
                  <w:bCs/>
                </w:rPr>
                <w:delText>5</w:delText>
              </w:r>
            </w:del>
            <w:r>
              <w:rPr>
                <w:bCs/>
              </w:rPr>
              <w:t>]</w:t>
            </w:r>
            <w:r w:rsidRPr="006C6E41">
              <w:t>.</w:t>
            </w:r>
          </w:p>
          <w:p w:rsidR="000F5712" w:rsidRPr="006C6E41" w:rsidRDefault="000F5712" w:rsidP="000F5712">
            <w:pPr>
              <w:pStyle w:val="TAL"/>
            </w:pPr>
          </w:p>
          <w:p w:rsidR="00CA3988" w:rsidRPr="006C6E41" w:rsidRDefault="00CA3988" w:rsidP="00CA3988">
            <w:pPr>
              <w:pStyle w:val="TAL"/>
              <w:rPr>
                <w:ins w:id="7832" w:author="C1-182749" w:date="2018-04-25T09:20:00Z"/>
              </w:rPr>
            </w:pPr>
            <w:ins w:id="7833" w:author="C1-182749" w:date="2018-04-25T09:20:00Z">
              <w:r w:rsidRPr="006C6E41">
                <w:t xml:space="preserve">For </w:t>
              </w:r>
              <w:r>
                <w:t>"match-all type"</w:t>
              </w:r>
              <w:r w:rsidRPr="006C6E41">
                <w:t xml:space="preserve">, the </w:t>
              </w:r>
              <w:r w:rsidRPr="00C55614">
                <w:t xml:space="preserve">packet filter component </w:t>
              </w:r>
              <w:r>
                <w:t xml:space="preserve">shall not include the </w:t>
              </w:r>
              <w:r w:rsidRPr="00C55614">
                <w:t>packet filter component value</w:t>
              </w:r>
              <w:r w:rsidRPr="006C6E41">
                <w:t xml:space="preserve"> field</w:t>
              </w:r>
              <w:r>
                <w:t>.</w:t>
              </w:r>
            </w:ins>
          </w:p>
          <w:p w:rsidR="00CA3988" w:rsidRPr="006C6E41" w:rsidRDefault="00CA3988" w:rsidP="00CA3988">
            <w:pPr>
              <w:pStyle w:val="TAL"/>
              <w:rPr>
                <w:ins w:id="7834" w:author="C1-182749" w:date="2018-04-25T09:20:00Z"/>
              </w:rPr>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Averaging window</w:t>
            </w:r>
            <w:r>
              <w:t>);</w:t>
            </w:r>
            <w:ins w:id="7835" w:author="C1-182824" w:date="2018-04-24T23:35:00Z">
              <w:r w:rsidR="00931584">
                <w:t xml:space="preserve"> and</w:t>
              </w:r>
            </w:ins>
          </w:p>
          <w:p w:rsidR="000F5712" w:rsidDel="00931584" w:rsidRDefault="000F5712" w:rsidP="00931584">
            <w:pPr>
              <w:pStyle w:val="TAL"/>
              <w:rPr>
                <w:del w:id="7836" w:author="C1-182824" w:date="2018-04-24T23:35:00Z"/>
              </w:rPr>
            </w:pPr>
            <w:r>
              <w:t>-</w:t>
            </w:r>
            <w:r>
              <w:tab/>
            </w:r>
            <w:r w:rsidR="005D45F1">
              <w:t>07H</w:t>
            </w:r>
            <w:r>
              <w:t xml:space="preserve"> (</w:t>
            </w:r>
            <w:r>
              <w:rPr>
                <w:rFonts w:hint="eastAsia"/>
              </w:rPr>
              <w:t>EPS bearer identity</w:t>
            </w:r>
            <w:r>
              <w:t>)</w:t>
            </w:r>
            <w:del w:id="7837" w:author="C1-182824" w:date="2018-04-24T23:35:00Z">
              <w:r w:rsidDel="00931584">
                <w:delText>;</w:delText>
              </w:r>
            </w:del>
          </w:p>
          <w:p w:rsidR="000F5712" w:rsidDel="00931584" w:rsidRDefault="000F5712" w:rsidP="00931584">
            <w:pPr>
              <w:pStyle w:val="TAL"/>
              <w:rPr>
                <w:del w:id="7838" w:author="C1-182824" w:date="2018-04-24T23:35:00Z"/>
              </w:rPr>
            </w:pPr>
            <w:del w:id="7839" w:author="C1-182824" w:date="2018-04-24T23:35:00Z">
              <w:r w:rsidDel="00931584">
                <w:delText>-</w:delText>
              </w:r>
              <w:r w:rsidDel="00931584">
                <w:tab/>
              </w:r>
              <w:r w:rsidR="005D45F1" w:rsidDel="00931584">
                <w:delText>08H</w:delText>
              </w:r>
              <w:r w:rsidDel="00931584">
                <w:delText xml:space="preserve"> (M</w:delText>
              </w:r>
              <w:r w:rsidDel="00931584">
                <w:rPr>
                  <w:rFonts w:hint="eastAsia"/>
                </w:rPr>
                <w:delText>apped EPS QoS parameters</w:delText>
              </w:r>
              <w:r w:rsidDel="00931584">
                <w:delText>);</w:delText>
              </w:r>
            </w:del>
          </w:p>
          <w:p w:rsidR="000F5712" w:rsidDel="00931584" w:rsidRDefault="000F5712" w:rsidP="00386CD8">
            <w:pPr>
              <w:pStyle w:val="TAL"/>
              <w:rPr>
                <w:del w:id="7840" w:author="C1-182824" w:date="2018-04-24T23:35:00Z"/>
              </w:rPr>
            </w:pPr>
            <w:del w:id="7841" w:author="C1-182824" w:date="2018-04-24T23:35:00Z">
              <w:r w:rsidDel="00931584">
                <w:delText>-</w:delText>
              </w:r>
              <w:r w:rsidDel="00931584">
                <w:tab/>
              </w:r>
              <w:r w:rsidR="005D45F1" w:rsidDel="00931584">
                <w:delText>09H</w:delText>
              </w:r>
              <w:r w:rsidDel="00931584">
                <w:delText xml:space="preserve"> (M</w:delText>
              </w:r>
              <w:r w:rsidDel="00931584">
                <w:rPr>
                  <w:rFonts w:hint="eastAsia"/>
                </w:rPr>
                <w:delText>apped extended EPS QoS parameters</w:delText>
              </w:r>
              <w:r w:rsidDel="00931584">
                <w:delText>);</w:delText>
              </w:r>
              <w:r w:rsidDel="00931584">
                <w:rPr>
                  <w:rFonts w:hint="eastAsia"/>
                </w:rPr>
                <w:delText xml:space="preserve"> and</w:delText>
              </w:r>
            </w:del>
          </w:p>
          <w:p w:rsidR="000F5712" w:rsidRDefault="000F5712" w:rsidP="00931584">
            <w:pPr>
              <w:pStyle w:val="TAL"/>
            </w:pPr>
            <w:del w:id="7842" w:author="C1-182824" w:date="2018-04-24T23:35:00Z">
              <w:r w:rsidDel="00931584">
                <w:delText>-</w:delText>
              </w:r>
              <w:r w:rsidDel="00931584">
                <w:tab/>
              </w:r>
              <w:r w:rsidR="005D45F1" w:rsidDel="00931584">
                <w:delText>10H</w:delText>
              </w:r>
              <w:r w:rsidDel="00931584">
                <w:delText xml:space="preserve"> (</w:delText>
              </w:r>
              <w:r w:rsidDel="00931584">
                <w:rPr>
                  <w:rFonts w:hint="eastAsia"/>
                </w:rPr>
                <w:delText>Traffic flow template</w:delText>
              </w:r>
              <w:r w:rsidDel="00931584">
                <w:delText>)</w:delText>
              </w:r>
            </w:del>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ins w:id="7843" w:author="rapporteur_Christian_Herrero-Veron" w:date="2018-04-25T11:13:00Z">
              <w:r w:rsidR="00B5047D">
                <w:t>8</w:t>
              </w:r>
            </w:ins>
            <w:del w:id="7844" w:author="rapporteur_Christian_Herrero-Veron" w:date="2018-04-25T11:13:00Z">
              <w:r w:rsidR="008B762D" w:rsidDel="00B5047D">
                <w:delText>5</w:delText>
              </w:r>
            </w:del>
            <w:r>
              <w:t>]) and associated with</w:t>
            </w:r>
            <w:r w:rsidRPr="008645E4">
              <w:t>:</w:t>
            </w:r>
          </w:p>
          <w:p w:rsidR="000F5712" w:rsidRDefault="000F5712" w:rsidP="000F5712">
            <w:pPr>
              <w:pStyle w:val="TAL"/>
            </w:pPr>
            <w:r>
              <w:tab/>
              <w:t>-</w:t>
            </w:r>
            <w:r w:rsidRPr="008645E4">
              <w:tab/>
            </w:r>
            <w:r>
              <w:t>GBR QoS flows, if the QoS flow includes a GFBR uplink parameter and a GFBR dow</w:t>
            </w:r>
            <w:ins w:id="7845" w:author="C1-182741" w:date="2018-04-24T19:45:00Z">
              <w:r w:rsidR="00B91745">
                <w:t>n</w:t>
              </w:r>
            </w:ins>
            <w:r>
              <w:t>link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averaging window</w:t>
            </w:r>
            <w:r w:rsidR="00DA21F2">
              <w:t>"</w:t>
            </w:r>
            <w:r>
              <w:t xml:space="preserve">, the parameter contents field contains the binary representation of </w:t>
            </w:r>
            <w:r>
              <w:rPr>
                <w:noProof/>
                <w:lang w:val="en-US"/>
              </w:rPr>
              <w:t>the averaging window for</w:t>
            </w:r>
            <w:r w:rsidR="002F1E03">
              <w:rPr>
                <w:noProof/>
                <w:lang w:val="en-US"/>
              </w:rPr>
              <w:t xml:space="preserve"> </w:t>
            </w:r>
            <w:r w:rsidR="005D45F1">
              <w:rPr>
                <w:noProof/>
                <w:lang w:val="en-US"/>
              </w:rPr>
              <w:t>both</w:t>
            </w:r>
            <w:r>
              <w:rPr>
                <w:noProof/>
                <w:lang w:val="en-US"/>
              </w:rPr>
              <w:t xml:space="preserve"> </w:t>
            </w:r>
            <w:r>
              <w:t>uplink</w:t>
            </w:r>
            <w:r w:rsidR="005D45F1">
              <w:t xml:space="preserve"> and 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w:t>
            </w:r>
            <w:ins w:id="7846" w:author="rapporteur_Christian_Herrero-Veron" w:date="2018-04-25T11:24:00Z">
              <w:r w:rsidR="00E04A35">
                <w:t>5</w:t>
              </w:r>
            </w:ins>
            <w:del w:id="7847" w:author="rapporteur_Christian_Herrero-Veron" w:date="2018-04-25T11:24:00Z">
              <w:r w:rsidR="008B762D" w:rsidDel="00E04A35">
                <w:delText>2</w:delText>
              </w:r>
            </w:del>
            <w:r w:rsidRPr="008608A4">
              <w:rPr>
                <w:rFonts w:hint="eastAsia"/>
              </w:rPr>
              <w:t>]</w:t>
            </w:r>
            <w:r>
              <w:t xml:space="preserve"> (see NOTE 2)</w:t>
            </w:r>
            <w:r w:rsidRPr="008608A4">
              <w:rPr>
                <w:rFonts w:hint="eastAsia"/>
              </w:rPr>
              <w:t>.</w:t>
            </w:r>
            <w:ins w:id="7848" w:author="C1-182824" w:date="2018-04-24T23:36:00Z">
              <w:r w:rsidR="00931584">
                <w:t xml:space="preserve"> The UE shall not include the </w:t>
              </w:r>
              <w:r w:rsidR="00931584" w:rsidRPr="00DC2A16">
                <w:rPr>
                  <w:rFonts w:hint="eastAsia"/>
                </w:rPr>
                <w:t>EPS bearer identity</w:t>
              </w:r>
              <w:r w:rsidR="00931584">
                <w:t xml:space="preserve"> parameter in any UE initiated 5GSM messages.</w:t>
              </w:r>
            </w:ins>
          </w:p>
          <w:p w:rsidR="000F5712" w:rsidRDefault="000F5712" w:rsidP="000F5712">
            <w:pPr>
              <w:pStyle w:val="TAL"/>
            </w:pPr>
          </w:p>
          <w:p w:rsidR="000F5712" w:rsidDel="00931584" w:rsidRDefault="000F5712" w:rsidP="000F5712">
            <w:pPr>
              <w:pStyle w:val="TAL"/>
              <w:rPr>
                <w:del w:id="7849" w:author="C1-182824" w:date="2018-04-24T23:36:00Z"/>
              </w:rPr>
            </w:pPr>
            <w:del w:id="7850" w:author="C1-182824" w:date="2018-04-24T23:36:00Z">
              <w:r w:rsidDel="00931584">
                <w:delText xml:space="preserve">When the </w:delText>
              </w:r>
              <w:r w:rsidRPr="00C55614" w:rsidDel="00931584">
                <w:delText>parameter identifier</w:delText>
              </w:r>
              <w:r w:rsidDel="00931584">
                <w:delText xml:space="preserve"> indicates </w:delText>
              </w:r>
              <w:r w:rsidDel="00931584">
                <w:rPr>
                  <w:rFonts w:hint="eastAsia"/>
                </w:rPr>
                <w:delText xml:space="preserve">mapped EPS QoS </w:delText>
              </w:r>
              <w:r w:rsidDel="00931584">
                <w:delText>parameters</w:delText>
              </w:r>
              <w:r w:rsidDel="00931584">
                <w:rPr>
                  <w:rFonts w:hint="eastAsia"/>
                </w:rPr>
                <w:delText xml:space="preserve">, </w:delText>
              </w:r>
              <w:r w:rsidDel="00931584">
                <w:delText xml:space="preserve">the </w:delText>
              </w:r>
              <w:r w:rsidDel="00931584">
                <w:rPr>
                  <w:rFonts w:hint="eastAsia"/>
                </w:rPr>
                <w:delText xml:space="preserve">length and </w:delText>
              </w:r>
              <w:r w:rsidDel="00931584">
                <w:delText xml:space="preserve">parameter contents </w:delText>
              </w:r>
              <w:r w:rsidDel="00931584">
                <w:rPr>
                  <w:rFonts w:hint="eastAsia"/>
                </w:rPr>
                <w:delText>field are coded as specified in subclause 9.9.4.3</w:delText>
              </w:r>
              <w:r w:rsidRPr="00AA2F34" w:rsidDel="00931584">
                <w:delText xml:space="preserve"> of 3GPP TS 24.301 [</w:delText>
              </w:r>
              <w:r w:rsidR="00570E57" w:rsidDel="00931584">
                <w:delText>1</w:delText>
              </w:r>
            </w:del>
            <w:ins w:id="7851" w:author="C1-182459" w:date="2018-04-24T15:18:00Z">
              <w:del w:id="7852" w:author="C1-182824" w:date="2018-04-24T23:36:00Z">
                <w:r w:rsidR="00792A8A" w:rsidDel="00931584">
                  <w:delText>2</w:delText>
                </w:r>
              </w:del>
            </w:ins>
            <w:del w:id="7853" w:author="C1-182824" w:date="2018-04-24T23:36:00Z">
              <w:r w:rsidR="00570E57" w:rsidDel="00931584">
                <w:delText>0</w:delText>
              </w:r>
              <w:r w:rsidRPr="00AA2F34" w:rsidDel="00931584">
                <w:delText>].</w:delText>
              </w:r>
            </w:del>
          </w:p>
          <w:p w:rsidR="000F5712" w:rsidDel="00931584" w:rsidRDefault="000F5712" w:rsidP="000F5712">
            <w:pPr>
              <w:pStyle w:val="TAL"/>
              <w:rPr>
                <w:del w:id="7854" w:author="C1-182824" w:date="2018-04-24T23:36:00Z"/>
              </w:rPr>
            </w:pPr>
          </w:p>
          <w:p w:rsidR="000F5712" w:rsidDel="00931584" w:rsidRDefault="000F5712" w:rsidP="000F5712">
            <w:pPr>
              <w:pStyle w:val="TAL"/>
              <w:rPr>
                <w:del w:id="7855" w:author="C1-182824" w:date="2018-04-24T23:36:00Z"/>
              </w:rPr>
            </w:pPr>
            <w:del w:id="7856" w:author="C1-182824" w:date="2018-04-24T23:36:00Z">
              <w:r w:rsidDel="00931584">
                <w:delText xml:space="preserve">When the </w:delText>
              </w:r>
              <w:r w:rsidRPr="00C55614" w:rsidDel="00931584">
                <w:delText>parameter identifier</w:delText>
              </w:r>
              <w:r w:rsidDel="00931584">
                <w:delText xml:space="preserve"> indicates </w:delText>
              </w:r>
              <w:r w:rsidDel="00931584">
                <w:rPr>
                  <w:rFonts w:hint="eastAsia"/>
                </w:rPr>
                <w:delText xml:space="preserve">mapped extended EPS QoS </w:delText>
              </w:r>
              <w:r w:rsidDel="00931584">
                <w:delText>parameters</w:delText>
              </w:r>
              <w:r w:rsidDel="00931584">
                <w:rPr>
                  <w:rFonts w:hint="eastAsia"/>
                </w:rPr>
                <w:delText xml:space="preserve">, </w:delText>
              </w:r>
              <w:r w:rsidDel="00931584">
                <w:delText xml:space="preserve">the </w:delText>
              </w:r>
              <w:r w:rsidDel="00931584">
                <w:rPr>
                  <w:rFonts w:hint="eastAsia"/>
                </w:rPr>
                <w:delText xml:space="preserve">length and </w:delText>
              </w:r>
              <w:r w:rsidDel="00931584">
                <w:delText xml:space="preserve">parameter contents </w:delText>
              </w:r>
              <w:r w:rsidDel="00931584">
                <w:rPr>
                  <w:rFonts w:hint="eastAsia"/>
                </w:rPr>
                <w:delText>field are coded as specified in subclause 9.9.4.30</w:delText>
              </w:r>
              <w:r w:rsidRPr="008608A4" w:rsidDel="00931584">
                <w:delText xml:space="preserve"> </w:delText>
              </w:r>
              <w:r w:rsidRPr="008608A4" w:rsidDel="00931584">
                <w:rPr>
                  <w:rFonts w:hint="eastAsia"/>
                </w:rPr>
                <w:delText>of 3GPP TS 24.301 [</w:delText>
              </w:r>
              <w:r w:rsidR="00570E57" w:rsidDel="00931584">
                <w:delText>1</w:delText>
              </w:r>
              <w:r w:rsidR="008B762D" w:rsidDel="00931584">
                <w:delText>2</w:delText>
              </w:r>
              <w:r w:rsidRPr="008608A4" w:rsidDel="00931584">
                <w:rPr>
                  <w:rFonts w:hint="eastAsia"/>
                </w:rPr>
                <w:delText>].</w:delText>
              </w:r>
            </w:del>
          </w:p>
          <w:p w:rsidR="000F5712" w:rsidDel="00931584" w:rsidRDefault="000F5712" w:rsidP="000F5712">
            <w:pPr>
              <w:pStyle w:val="TAL"/>
              <w:rPr>
                <w:del w:id="7857" w:author="C1-182824" w:date="2018-04-24T23:36:00Z"/>
              </w:rPr>
            </w:pPr>
          </w:p>
          <w:p w:rsidR="000F5712" w:rsidRPr="006C6E41" w:rsidRDefault="000F5712" w:rsidP="008B762D">
            <w:pPr>
              <w:pStyle w:val="TAL"/>
            </w:pPr>
            <w:del w:id="7858" w:author="C1-182824" w:date="2018-04-24T23:36:00Z">
              <w:r w:rsidDel="00931584">
                <w:delText xml:space="preserve">When the </w:delText>
              </w:r>
              <w:r w:rsidRPr="00C55614" w:rsidDel="00931584">
                <w:delText>parameter identifier</w:delText>
              </w:r>
              <w:r w:rsidDel="00931584">
                <w:delText xml:space="preserve"> indicates</w:delText>
              </w:r>
              <w:r w:rsidRPr="008608A4" w:rsidDel="00931584">
                <w:rPr>
                  <w:rFonts w:hint="eastAsia"/>
                </w:rPr>
                <w:delText xml:space="preserve"> </w:delText>
              </w:r>
              <w:r w:rsidRPr="00AA2F34" w:rsidDel="00931584">
                <w:delText>traffic flow template</w:delText>
              </w:r>
              <w:r w:rsidDel="00931584">
                <w:rPr>
                  <w:rFonts w:hint="eastAsia"/>
                </w:rPr>
                <w:delText>,</w:delText>
              </w:r>
              <w:r w:rsidDel="00931584">
                <w:delText xml:space="preserve"> the </w:delText>
              </w:r>
              <w:r w:rsidDel="00931584">
                <w:rPr>
                  <w:rFonts w:hint="eastAsia"/>
                </w:rPr>
                <w:delText>length and parameter contents field</w:delText>
              </w:r>
              <w:r w:rsidRPr="00AA2F34" w:rsidDel="00931584">
                <w:delText xml:space="preserve"> </w:delText>
              </w:r>
              <w:r w:rsidDel="00931584">
                <w:rPr>
                  <w:rFonts w:hint="eastAsia"/>
                </w:rPr>
                <w:delText xml:space="preserve">are </w:delText>
              </w:r>
              <w:r w:rsidRPr="00AA2F34" w:rsidDel="00931584">
                <w:delText>coded from octet 2 as shown</w:delText>
              </w:r>
              <w:r w:rsidRPr="002309C2" w:rsidDel="00931584">
                <w:delText xml:space="preserve"> </w:delText>
              </w:r>
              <w:r w:rsidRPr="00FE320E" w:rsidDel="00931584">
                <w:delText>figure </w:delText>
              </w:r>
              <w:r w:rsidDel="00931584">
                <w:delText>1</w:delText>
              </w:r>
              <w:r w:rsidDel="00931584">
                <w:rPr>
                  <w:rFonts w:hint="eastAsia"/>
                </w:rPr>
                <w:delText>0</w:delText>
              </w:r>
              <w:r w:rsidDel="00931584">
                <w:delText>.</w:delText>
              </w:r>
              <w:r w:rsidDel="00931584">
                <w:rPr>
                  <w:rFonts w:hint="eastAsia"/>
                </w:rPr>
                <w:delText>5</w:delText>
              </w:r>
              <w:r w:rsidDel="00931584">
                <w:delText>.1</w:delText>
              </w:r>
              <w:r w:rsidDel="00931584">
                <w:rPr>
                  <w:rFonts w:hint="eastAsia"/>
                </w:rPr>
                <w:delText>44 and table</w:delText>
              </w:r>
              <w:r w:rsidRPr="00AA2F34" w:rsidDel="00931584">
                <w:delText> 10.5.162</w:delText>
              </w:r>
              <w:r w:rsidDel="00931584">
                <w:rPr>
                  <w:rFonts w:hint="eastAsia"/>
                </w:rPr>
                <w:delText xml:space="preserve"> of</w:delText>
              </w:r>
              <w:r w:rsidRPr="00AA2F34" w:rsidDel="00931584">
                <w:delText xml:space="preserve"> 3GPP TS 24.008 [</w:delText>
              </w:r>
              <w:r w:rsidR="008B762D" w:rsidDel="00931584">
                <w:delText>9</w:delText>
              </w:r>
              <w:r w:rsidRPr="00AA2F34" w:rsidDel="00931584">
                <w:delText>]</w:delText>
              </w:r>
              <w:r w:rsidDel="00931584">
                <w:delText>.</w:delText>
              </w:r>
            </w:del>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7859" w:name="_Toc508877455"/>
      <w:r>
        <w:t>9</w:t>
      </w:r>
      <w:r w:rsidR="000F5712">
        <w:t>.</w:t>
      </w:r>
      <w:r w:rsidR="00650712">
        <w:t>8</w:t>
      </w:r>
      <w:r>
        <w:t>.</w:t>
      </w:r>
      <w:r w:rsidR="000F5712">
        <w:t>4.</w:t>
      </w:r>
      <w:ins w:id="7860" w:author="rapporteur_Christian_Herrero-Veron" w:date="2018-04-25T14:24:00Z">
        <w:r w:rsidR="00B76768">
          <w:t>10</w:t>
        </w:r>
      </w:ins>
      <w:del w:id="7861" w:author="rapporteur_Christian_Herrero-Veron" w:date="2018-04-25T14:24:00Z">
        <w:r w:rsidR="00C91182" w:rsidDel="00B76768">
          <w:delText>8</w:delText>
        </w:r>
      </w:del>
      <w:r w:rsidR="000F5712" w:rsidRPr="007E6407">
        <w:tab/>
      </w:r>
      <w:r w:rsidR="000F5712">
        <w:t>Session-AMBR</w:t>
      </w:r>
      <w:bookmarkEnd w:id="7859"/>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ins w:id="7862" w:author="rapporteur_Christian_Herrero-Veron" w:date="2018-04-25T14:24:00Z">
        <w:r w:rsidR="00B76768">
          <w:t>10</w:t>
        </w:r>
      </w:ins>
      <w:del w:id="7863" w:author="rapporteur_Christian_Herrero-Veron" w:date="2018-04-25T14:24:00Z">
        <w:r w:rsidR="00C91182" w:rsidDel="00B76768">
          <w:delText>8</w:delText>
        </w:r>
      </w:del>
      <w:r>
        <w:t>.1 and table </w:t>
      </w:r>
      <w:r w:rsidR="00C756D6">
        <w:t>9</w:t>
      </w:r>
      <w:r>
        <w:t>.</w:t>
      </w:r>
      <w:r w:rsidR="00650712">
        <w:t>8</w:t>
      </w:r>
      <w:r w:rsidR="00C756D6">
        <w:t>.</w:t>
      </w:r>
      <w:r>
        <w:t>4.</w:t>
      </w:r>
      <w:ins w:id="7864" w:author="rapporteur_Christian_Herrero-Veron" w:date="2018-04-25T14:24:00Z">
        <w:r w:rsidR="00B76768">
          <w:t>10</w:t>
        </w:r>
      </w:ins>
      <w:del w:id="7865" w:author="rapporteur_Christian_Herrero-Veron" w:date="2018-04-25T14:24:00Z">
        <w:r w:rsidR="00C91182" w:rsidDel="00B76768">
          <w:delText>8</w:delText>
        </w:r>
      </w:del>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firstRow="0" w:lastRow="0" w:firstColumn="0" w:lastColumn="0" w:noHBand="0" w:noVBand="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ins w:id="7866" w:author="rapporteur_Christian_Herrero-Veron" w:date="2018-04-25T14:24:00Z">
        <w:r w:rsidR="00B76768">
          <w:t>10</w:t>
        </w:r>
      </w:ins>
      <w:del w:id="7867" w:author="rapporteur_Christian_Herrero-Veron" w:date="2018-04-25T14:24:00Z">
        <w:r w:rsidR="00C91182" w:rsidDel="00B76768">
          <w:delText>8</w:delText>
        </w:r>
      </w:del>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ins w:id="7868" w:author="rapporteur_Christian_Herrero-Veron" w:date="2018-04-25T14:24:00Z">
        <w:r w:rsidR="00B76768">
          <w:t>10</w:t>
        </w:r>
      </w:ins>
      <w:del w:id="7869" w:author="rapporteur_Christian_Herrero-Veron" w:date="2018-04-25T14:24:00Z">
        <w:r w:rsidR="00C91182" w:rsidDel="00B76768">
          <w:delText>8</w:delText>
        </w:r>
      </w:del>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BB130A" w:rsidRDefault="00BB130A" w:rsidP="00BB130A"/>
    <w:p w:rsidR="003E0676" w:rsidRPr="00BB130A" w:rsidRDefault="00663265">
      <w:pPr>
        <w:pStyle w:val="Heading4"/>
        <w:rPr>
          <w:lang w:val="fr-FR"/>
        </w:rPr>
      </w:pPr>
      <w:bookmarkStart w:id="7870" w:name="_Toc508877456"/>
      <w:r w:rsidRPr="00BB130A">
        <w:rPr>
          <w:lang w:val="fr-FR"/>
        </w:rPr>
        <w:t>9.</w:t>
      </w:r>
      <w:r w:rsidR="00650712" w:rsidRPr="00BB130A">
        <w:rPr>
          <w:lang w:val="fr-FR"/>
        </w:rPr>
        <w:t>8</w:t>
      </w:r>
      <w:r w:rsidRPr="00BB130A">
        <w:rPr>
          <w:lang w:val="fr-FR"/>
        </w:rPr>
        <w:t>.4.</w:t>
      </w:r>
      <w:ins w:id="7871" w:author="rapporteur_Christian_Herrero-Veron" w:date="2018-04-25T14:24:00Z">
        <w:r w:rsidR="00B76768">
          <w:rPr>
            <w:lang w:val="fr-FR"/>
          </w:rPr>
          <w:t>11</w:t>
        </w:r>
      </w:ins>
      <w:del w:id="7872" w:author="rapporteur_Christian_Herrero-Veron" w:date="2018-04-25T14:24:00Z">
        <w:r w:rsidR="00C91182" w:rsidRPr="00BB130A" w:rsidDel="00B76768">
          <w:rPr>
            <w:lang w:val="fr-FR"/>
          </w:rPr>
          <w:delText>9</w:delText>
        </w:r>
      </w:del>
      <w:r w:rsidRPr="00BB130A">
        <w:rPr>
          <w:lang w:val="fr-FR"/>
        </w:rPr>
        <w:tab/>
        <w:t>SM PDU DN request container</w:t>
      </w:r>
      <w:bookmarkEnd w:id="7870"/>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7873" w:name="_Toc508877457"/>
      <w:r>
        <w:t>9.</w:t>
      </w:r>
      <w:r w:rsidR="00650712">
        <w:t>8</w:t>
      </w:r>
      <w:r>
        <w:t>.</w:t>
      </w:r>
      <w:r w:rsidR="00866A3D">
        <w:t>4.</w:t>
      </w:r>
      <w:r w:rsidR="00C91182">
        <w:t>1</w:t>
      </w:r>
      <w:ins w:id="7874" w:author="rapporteur_Christian_Herrero-Veron" w:date="2018-04-25T14:25:00Z">
        <w:r w:rsidR="00B76768">
          <w:t>2</w:t>
        </w:r>
      </w:ins>
      <w:del w:id="7875" w:author="rapporteur_Christian_Herrero-Veron" w:date="2018-04-25T14:25:00Z">
        <w:r w:rsidR="00C91182" w:rsidDel="00B76768">
          <w:delText>0</w:delText>
        </w:r>
      </w:del>
      <w:r>
        <w:tab/>
        <w:t>SSC mode</w:t>
      </w:r>
      <w:bookmarkEnd w:id="7873"/>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C91182">
        <w:t>1</w:t>
      </w:r>
      <w:ins w:id="7876" w:author="rapporteur_Christian_Herrero-Veron" w:date="2018-04-25T14:25:00Z">
        <w:r w:rsidR="00B76768">
          <w:t>2</w:t>
        </w:r>
      </w:ins>
      <w:del w:id="7877" w:author="rapporteur_Christian_Herrero-Veron" w:date="2018-04-25T14:25:00Z">
        <w:r w:rsidR="00C91182" w:rsidDel="00B76768">
          <w:delText>0</w:delText>
        </w:r>
      </w:del>
      <w:r>
        <w:t>.1</w:t>
      </w:r>
      <w:r>
        <w:rPr>
          <w:lang w:val="en-US"/>
        </w:rPr>
        <w:t xml:space="preserve"> and table </w:t>
      </w:r>
      <w:r>
        <w:t>9.</w:t>
      </w:r>
      <w:r w:rsidR="00650712">
        <w:t>8</w:t>
      </w:r>
      <w:r>
        <w:t>.</w:t>
      </w:r>
      <w:r w:rsidR="00866A3D">
        <w:t>4.</w:t>
      </w:r>
      <w:r w:rsidR="00C91182">
        <w:t>1</w:t>
      </w:r>
      <w:ins w:id="7878" w:author="rapporteur_Christian_Herrero-Veron" w:date="2018-04-25T14:25:00Z">
        <w:r w:rsidR="00B76768">
          <w:t>2</w:t>
        </w:r>
      </w:ins>
      <w:del w:id="7879" w:author="rapporteur_Christian_Herrero-Veron" w:date="2018-04-25T14:25:00Z">
        <w:r w:rsidR="00C91182" w:rsidDel="00B76768">
          <w:delText>0</w:delText>
        </w:r>
      </w:del>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91182">
        <w:t>1</w:t>
      </w:r>
      <w:ins w:id="7880" w:author="rapporteur_Christian_Herrero-Veron" w:date="2018-04-25T14:25:00Z">
        <w:r w:rsidR="00B76768">
          <w:t>2</w:t>
        </w:r>
      </w:ins>
      <w:del w:id="7881" w:author="rapporteur_Christian_Herrero-Veron" w:date="2018-04-25T14:25:00Z">
        <w:r w:rsidR="00C91182" w:rsidDel="00B76768">
          <w:delText>0</w:delText>
        </w:r>
      </w:del>
      <w:r w:rsidRPr="00BD0557">
        <w:t>.1: SSC mode information element</w:t>
      </w:r>
    </w:p>
    <w:p w:rsidR="00C81E76" w:rsidRDefault="00C81E76" w:rsidP="00C81E76">
      <w:pPr>
        <w:pStyle w:val="TH"/>
      </w:pPr>
      <w:r>
        <w:t>Table</w:t>
      </w:r>
      <w:r w:rsidRPr="003168A2">
        <w:t> </w:t>
      </w:r>
      <w:r>
        <w:t>9.</w:t>
      </w:r>
      <w:r w:rsidR="00650712">
        <w:t>8</w:t>
      </w:r>
      <w:r>
        <w:t>.</w:t>
      </w:r>
      <w:r w:rsidR="00866A3D">
        <w:t>4.</w:t>
      </w:r>
      <w:r w:rsidR="00C91182">
        <w:t>1</w:t>
      </w:r>
      <w:ins w:id="7882" w:author="rapporteur_Christian_Herrero-Veron" w:date="2018-04-25T14:25:00Z">
        <w:r w:rsidR="00B76768">
          <w:t>2</w:t>
        </w:r>
      </w:ins>
      <w:del w:id="7883" w:author="rapporteur_Christian_Herrero-Veron" w:date="2018-04-25T14:25:00Z">
        <w:r w:rsidR="00C91182" w:rsidDel="00B76768">
          <w:delText>0</w:delText>
        </w:r>
      </w:del>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FC5005" w:rsidRDefault="00FC5005" w:rsidP="00FC5005">
      <w:pPr>
        <w:pStyle w:val="Heading2"/>
      </w:pPr>
      <w:bookmarkStart w:id="7884" w:name="_Toc508877458"/>
      <w:r>
        <w:t>9.9</w:t>
      </w:r>
      <w:r w:rsidRPr="007E6407">
        <w:tab/>
      </w:r>
      <w:r w:rsidRPr="009E2DB1">
        <w:t>3GPP specific coding information defined within present document</w:t>
      </w:r>
      <w:bookmarkEnd w:id="7884"/>
    </w:p>
    <w:p w:rsidR="00FC5005" w:rsidRDefault="00FC5005" w:rsidP="00FC5005">
      <w:pPr>
        <w:pStyle w:val="Heading3"/>
      </w:pPr>
      <w:bookmarkStart w:id="7885" w:name="_Toc508877459"/>
      <w:r>
        <w:t>9.9.1</w:t>
      </w:r>
      <w:r w:rsidRPr="009E2DB1">
        <w:tab/>
      </w:r>
      <w:r>
        <w:t>Serving network name (SNN)</w:t>
      </w:r>
      <w:bookmarkEnd w:id="7885"/>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24533B">
        <w:t>3</w:t>
      </w:r>
      <w:ins w:id="7886" w:author="rapporteur_Christian_Herrero-Veron" w:date="2018-04-25T11:41:00Z">
        <w:r w:rsidR="00FE4B7C">
          <w:t>7</w:t>
        </w:r>
      </w:ins>
      <w:del w:id="7887" w:author="rapporteur_Christian_Herrero-Veron" w:date="2018-04-25T11:41:00Z">
        <w:r w:rsidR="0024533B" w:rsidDel="00FE4B7C">
          <w:delText>1</w:delText>
        </w:r>
      </w:del>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ins w:id="7888" w:author="rapporteur_Christian_Herrero-Veron" w:date="2018-04-25T11:25:00Z">
        <w:r w:rsidR="00E04A35">
          <w:t>6</w:t>
        </w:r>
      </w:ins>
      <w:del w:id="7889" w:author="rapporteur_Christian_Herrero-Veron" w:date="2018-04-25T11:25:00Z">
        <w:r w:rsidR="008B762D" w:rsidDel="00E04A35">
          <w:delText>3</w:delText>
        </w:r>
      </w:del>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7890" w:name="_Toc508877460"/>
      <w:r>
        <w:t>10</w:t>
      </w:r>
      <w:r w:rsidRPr="00C607F7">
        <w:tab/>
        <w:t>List of system parameters</w:t>
      </w:r>
      <w:bookmarkEnd w:id="7890"/>
    </w:p>
    <w:p w:rsidR="00A41C5D" w:rsidRPr="00C607F7" w:rsidRDefault="00A41C5D" w:rsidP="00A41C5D">
      <w:pPr>
        <w:pStyle w:val="Heading2"/>
      </w:pPr>
      <w:bookmarkStart w:id="7891" w:name="_Toc508877461"/>
      <w:r>
        <w:t>10</w:t>
      </w:r>
      <w:r w:rsidRPr="00C607F7">
        <w:t>.1</w:t>
      </w:r>
      <w:r w:rsidRPr="00C607F7">
        <w:tab/>
        <w:t>General</w:t>
      </w:r>
      <w:bookmarkEnd w:id="7891"/>
    </w:p>
    <w:p w:rsidR="00A41C5D" w:rsidRPr="00C607F7" w:rsidRDefault="00A41C5D" w:rsidP="00A41C5D">
      <w:pPr>
        <w:pStyle w:val="Heading2"/>
      </w:pPr>
      <w:bookmarkStart w:id="7892" w:name="_Toc508877462"/>
      <w:r>
        <w:t>10</w:t>
      </w:r>
      <w:r w:rsidR="004B5A6C">
        <w:t>.2</w:t>
      </w:r>
      <w:r w:rsidR="004B5A6C">
        <w:tab/>
        <w:t>Timers of 5G</w:t>
      </w:r>
      <w:r w:rsidRPr="00C607F7">
        <w:t>S mobility management</w:t>
      </w:r>
      <w:bookmarkEnd w:id="7892"/>
    </w:p>
    <w:p w:rsidR="00020F44" w:rsidRPr="00652070" w:rsidRDefault="00020F44" w:rsidP="00020F44">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56"/>
        <w:gridCol w:w="36"/>
        <w:gridCol w:w="956"/>
        <w:gridCol w:w="36"/>
        <w:gridCol w:w="1524"/>
        <w:gridCol w:w="36"/>
        <w:gridCol w:w="2657"/>
        <w:gridCol w:w="36"/>
        <w:gridCol w:w="1665"/>
        <w:gridCol w:w="36"/>
        <w:gridCol w:w="1665"/>
        <w:gridCol w:w="35"/>
        <w:gridCol w:w="1"/>
      </w:tblGrid>
      <w:tr w:rsidR="00020F44" w:rsidRPr="003168A2" w:rsidTr="00AF7D31">
        <w:trPr>
          <w:gridBefore w:val="1"/>
          <w:wBefore w:w="36" w:type="dxa"/>
          <w:cantSplit/>
          <w:tblHeader/>
          <w:jc w:val="center"/>
        </w:trPr>
        <w:tc>
          <w:tcPr>
            <w:tcW w:w="992" w:type="dxa"/>
            <w:gridSpan w:val="2"/>
          </w:tcPr>
          <w:p w:rsidR="00020F44" w:rsidRPr="003168A2" w:rsidRDefault="00020F44" w:rsidP="006B6569">
            <w:pPr>
              <w:pStyle w:val="TAH"/>
            </w:pPr>
            <w:r w:rsidRPr="003168A2">
              <w:t>TIMER NUM.</w:t>
            </w:r>
          </w:p>
        </w:tc>
        <w:tc>
          <w:tcPr>
            <w:tcW w:w="992" w:type="dxa"/>
            <w:gridSpan w:val="2"/>
          </w:tcPr>
          <w:p w:rsidR="00020F44" w:rsidRPr="003168A2" w:rsidRDefault="00020F44" w:rsidP="006B6569">
            <w:pPr>
              <w:pStyle w:val="TAH"/>
            </w:pPr>
            <w:r w:rsidRPr="003168A2">
              <w:t>TIMER VALUE</w:t>
            </w:r>
          </w:p>
        </w:tc>
        <w:tc>
          <w:tcPr>
            <w:tcW w:w="1560" w:type="dxa"/>
            <w:gridSpan w:val="2"/>
          </w:tcPr>
          <w:p w:rsidR="00020F44" w:rsidRPr="003168A2" w:rsidRDefault="00020F44" w:rsidP="006B6569">
            <w:pPr>
              <w:pStyle w:val="TAH"/>
            </w:pPr>
            <w:r w:rsidRPr="003168A2">
              <w:t>STATE</w:t>
            </w:r>
          </w:p>
        </w:tc>
        <w:tc>
          <w:tcPr>
            <w:tcW w:w="2693" w:type="dxa"/>
            <w:gridSpan w:val="2"/>
          </w:tcPr>
          <w:p w:rsidR="00020F44" w:rsidRPr="003168A2" w:rsidRDefault="00020F44" w:rsidP="006B6569">
            <w:pPr>
              <w:pStyle w:val="TAH"/>
            </w:pPr>
            <w:r w:rsidRPr="003168A2">
              <w:t>CAUSE OF START</w:t>
            </w:r>
          </w:p>
        </w:tc>
        <w:tc>
          <w:tcPr>
            <w:tcW w:w="1701" w:type="dxa"/>
            <w:gridSpan w:val="2"/>
          </w:tcPr>
          <w:p w:rsidR="00020F44" w:rsidRPr="003168A2" w:rsidRDefault="00020F44" w:rsidP="006B6569">
            <w:pPr>
              <w:pStyle w:val="TAH"/>
            </w:pPr>
            <w:r w:rsidRPr="003168A2">
              <w:t>NORMAL STOP</w:t>
            </w:r>
          </w:p>
        </w:tc>
        <w:tc>
          <w:tcPr>
            <w:tcW w:w="1701" w:type="dxa"/>
            <w:gridSpan w:val="3"/>
          </w:tcPr>
          <w:p w:rsidR="00020F44" w:rsidRPr="003168A2" w:rsidRDefault="00020F44" w:rsidP="006B6569">
            <w:pPr>
              <w:pStyle w:val="TAH"/>
            </w:pPr>
            <w:r w:rsidRPr="003168A2">
              <w:t xml:space="preserve">ON </w:t>
            </w:r>
            <w:r w:rsidRPr="003168A2">
              <w:br/>
              <w:t>EXPIRY</w:t>
            </w:r>
          </w:p>
        </w:tc>
      </w:tr>
      <w:tr w:rsidR="00020F44" w:rsidRPr="003168A2" w:rsidTr="00AF7D31">
        <w:trPr>
          <w:gridBefore w:val="1"/>
          <w:wBefore w:w="36" w:type="dxa"/>
          <w:cantSplit/>
          <w:jc w:val="center"/>
        </w:trPr>
        <w:tc>
          <w:tcPr>
            <w:tcW w:w="992" w:type="dxa"/>
            <w:gridSpan w:val="2"/>
          </w:tcPr>
          <w:p w:rsidR="00020F44" w:rsidRPr="003168A2" w:rsidRDefault="00020F44" w:rsidP="006B6569">
            <w:pPr>
              <w:pStyle w:val="TAC"/>
            </w:pPr>
            <w:r>
              <w:t>T3510</w:t>
            </w:r>
          </w:p>
        </w:tc>
        <w:tc>
          <w:tcPr>
            <w:tcW w:w="992" w:type="dxa"/>
            <w:gridSpan w:val="2"/>
          </w:tcPr>
          <w:p w:rsidR="00020F44" w:rsidRPr="003168A2" w:rsidRDefault="00020F44" w:rsidP="006B6569">
            <w:pPr>
              <w:pStyle w:val="TAL"/>
            </w:pPr>
            <w:r>
              <w:t>TBD</w:t>
            </w:r>
          </w:p>
        </w:tc>
        <w:tc>
          <w:tcPr>
            <w:tcW w:w="1560" w:type="dxa"/>
            <w:gridSpan w:val="2"/>
          </w:tcPr>
          <w:p w:rsidR="00020F44" w:rsidRPr="003168A2" w:rsidRDefault="003A4F12" w:rsidP="003A4F12">
            <w:pPr>
              <w:pStyle w:val="TAC"/>
            </w:pPr>
            <w:r w:rsidRPr="00FA6BCD">
              <w:rPr>
                <w:lang w:val="en-US"/>
              </w:rPr>
              <w:t>5GMM-REGISTERED-INITIATED</w:t>
            </w:r>
          </w:p>
        </w:tc>
        <w:tc>
          <w:tcPr>
            <w:tcW w:w="2693" w:type="dxa"/>
            <w:gridSpan w:val="2"/>
          </w:tcPr>
          <w:p w:rsidR="00020F44" w:rsidRPr="003168A2" w:rsidRDefault="00020F44" w:rsidP="006B6569">
            <w:pPr>
              <w:pStyle w:val="TAL"/>
            </w:pPr>
            <w:r>
              <w:t>Transmission of REGISTRATION REQUEST message</w:t>
            </w:r>
          </w:p>
        </w:tc>
        <w:tc>
          <w:tcPr>
            <w:tcW w:w="1701" w:type="dxa"/>
            <w:gridSpan w:val="2"/>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1" w:type="dxa"/>
            <w:gridSpan w:val="3"/>
          </w:tcPr>
          <w:p w:rsidR="00020F44" w:rsidRPr="003168A2" w:rsidRDefault="00020F44" w:rsidP="006B6569">
            <w:pPr>
              <w:pStyle w:val="TAL"/>
            </w:pPr>
            <w:r>
              <w:t xml:space="preserve">Retransmission of REGISTRATION REQUEST </w:t>
            </w:r>
            <w:r>
              <w:rPr>
                <w:rFonts w:hint="eastAsia"/>
              </w:rPr>
              <w:t>message</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T3502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rsidRPr="00FA6BCD">
              <w:rPr>
                <w:lang w:val="en-US"/>
              </w:rPr>
              <w:t>5GMM-REGISTERED</w:t>
            </w:r>
          </w:p>
        </w:tc>
        <w:tc>
          <w:tcPr>
            <w:tcW w:w="2693" w:type="dxa"/>
            <w:gridSpan w:val="2"/>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3"/>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T3511</w:t>
            </w:r>
          </w:p>
        </w:tc>
        <w:tc>
          <w:tcPr>
            <w:tcW w:w="992" w:type="dxa"/>
            <w:gridSpan w:val="2"/>
          </w:tcPr>
          <w:p w:rsidR="00020F44" w:rsidRDefault="00020F44" w:rsidP="006B6569">
            <w:pPr>
              <w:pStyle w:val="TAL"/>
            </w:pPr>
            <w:r>
              <w:t>TBD</w:t>
            </w:r>
          </w:p>
        </w:tc>
        <w:tc>
          <w:tcPr>
            <w:tcW w:w="1560" w:type="dxa"/>
            <w:gridSpan w:val="2"/>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gridSpan w:val="2"/>
          </w:tcPr>
          <w:p w:rsidR="00020F44" w:rsidRDefault="00020F44" w:rsidP="00872B27">
            <w:pPr>
              <w:pStyle w:val="TAL"/>
            </w:pPr>
            <w:r w:rsidRPr="003168A2">
              <w:t xml:space="preserve">At </w:t>
            </w:r>
            <w:r>
              <w:t xml:space="preserve">registration </w:t>
            </w:r>
            <w:r w:rsidRPr="003168A2">
              <w:t>failure due to lower layer failure, T3</w:t>
            </w:r>
            <w:r>
              <w:t>5</w:t>
            </w:r>
            <w:r w:rsidRPr="003168A2">
              <w:t xml:space="preserve">10 timeout or </w:t>
            </w:r>
            <w:r>
              <w:t>registration</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gridSpan w:val="2"/>
          </w:tcPr>
          <w:p w:rsidR="00020F44" w:rsidRPr="002C7928" w:rsidRDefault="00020F44" w:rsidP="006B6569">
            <w:pPr>
              <w:pStyle w:val="TAL"/>
            </w:pPr>
            <w:r>
              <w:t xml:space="preserve">Transmission of REGISTRATION </w:t>
            </w:r>
            <w:r w:rsidRPr="003168A2">
              <w:t xml:space="preserve">REQUEST </w:t>
            </w:r>
            <w:r>
              <w:t>message</w:t>
            </w:r>
          </w:p>
        </w:tc>
        <w:tc>
          <w:tcPr>
            <w:tcW w:w="1701" w:type="dxa"/>
            <w:gridSpan w:val="3"/>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AF7D31">
        <w:trPr>
          <w:gridBefore w:val="1"/>
          <w:wBefore w:w="36" w:type="dxa"/>
          <w:cantSplit/>
          <w:jc w:val="center"/>
        </w:trPr>
        <w:tc>
          <w:tcPr>
            <w:tcW w:w="992" w:type="dxa"/>
            <w:gridSpan w:val="2"/>
          </w:tcPr>
          <w:p w:rsidR="00020F44" w:rsidRDefault="00020F44" w:rsidP="006B6569">
            <w:pPr>
              <w:pStyle w:val="TAC"/>
            </w:pPr>
            <w:r>
              <w:t>T3512</w:t>
            </w:r>
          </w:p>
        </w:tc>
        <w:tc>
          <w:tcPr>
            <w:tcW w:w="992" w:type="dxa"/>
            <w:gridSpan w:val="2"/>
          </w:tcPr>
          <w:p w:rsidR="00020F44" w:rsidRDefault="00020F44" w:rsidP="006B6569">
            <w:pPr>
              <w:pStyle w:val="TAL"/>
            </w:pPr>
            <w:r>
              <w:t>TBD</w:t>
            </w:r>
          </w:p>
        </w:tc>
        <w:tc>
          <w:tcPr>
            <w:tcW w:w="1560" w:type="dxa"/>
            <w:gridSpan w:val="2"/>
          </w:tcPr>
          <w:p w:rsidR="00020F44" w:rsidRDefault="003A4F12" w:rsidP="003A4F12">
            <w:pPr>
              <w:pStyle w:val="TAC"/>
              <w:rPr>
                <w:lang w:val="en-US"/>
              </w:rPr>
            </w:pPr>
            <w:r>
              <w:t>5G</w:t>
            </w:r>
            <w:r w:rsidRPr="003168A2">
              <w:t>MM-REGISTERED</w:t>
            </w:r>
          </w:p>
        </w:tc>
        <w:tc>
          <w:tcPr>
            <w:tcW w:w="2693" w:type="dxa"/>
            <w:gridSpan w:val="2"/>
          </w:tcPr>
          <w:p w:rsidR="00020F44" w:rsidRDefault="00020F44" w:rsidP="006B6569">
            <w:pPr>
              <w:pStyle w:val="TAL"/>
            </w:pPr>
            <w:r>
              <w:t>In 5MM-REGISTERED, when 5</w:t>
            </w:r>
            <w:r w:rsidRPr="00A61243">
              <w:t>MM-CONNECTED mode is left</w:t>
            </w:r>
          </w:p>
        </w:tc>
        <w:tc>
          <w:tcPr>
            <w:tcW w:w="1701" w:type="dxa"/>
            <w:gridSpan w:val="2"/>
          </w:tcPr>
          <w:p w:rsidR="00020F44" w:rsidRDefault="00020F44" w:rsidP="006B6569">
            <w:pPr>
              <w:pStyle w:val="TAL"/>
            </w:pPr>
            <w:r>
              <w:t>When entering state 5</w:t>
            </w:r>
            <w:r w:rsidRPr="003168A2">
              <w:t>MM</w:t>
            </w:r>
            <w:r>
              <w:t>-DEREGISTERED or when entering 5</w:t>
            </w:r>
            <w:r w:rsidRPr="003168A2">
              <w:t>MM-CONNECTED mode</w:t>
            </w:r>
          </w:p>
        </w:tc>
        <w:tc>
          <w:tcPr>
            <w:tcW w:w="1701" w:type="dxa"/>
            <w:gridSpan w:val="3"/>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AF7D31" w:rsidRPr="003168A2" w:rsidTr="00B5047D">
        <w:trPr>
          <w:gridAfter w:val="2"/>
          <w:wAfter w:w="36" w:type="dxa"/>
          <w:cantSplit/>
          <w:jc w:val="center"/>
          <w:ins w:id="7893" w:author="C1-182766" w:date="2018-04-25T09:24:00Z"/>
        </w:trPr>
        <w:tc>
          <w:tcPr>
            <w:tcW w:w="992" w:type="dxa"/>
            <w:gridSpan w:val="2"/>
          </w:tcPr>
          <w:p w:rsidR="00AF7D31" w:rsidRDefault="00AF7D31" w:rsidP="00B5047D">
            <w:pPr>
              <w:pStyle w:val="TAC"/>
              <w:rPr>
                <w:ins w:id="7894" w:author="C1-182766" w:date="2018-04-25T09:24:00Z"/>
              </w:rPr>
            </w:pPr>
            <w:ins w:id="7895" w:author="C1-182766" w:date="2018-04-25T09:24:00Z">
              <w:r>
                <w:t>T3516</w:t>
              </w:r>
            </w:ins>
          </w:p>
        </w:tc>
        <w:tc>
          <w:tcPr>
            <w:tcW w:w="992" w:type="dxa"/>
            <w:gridSpan w:val="2"/>
          </w:tcPr>
          <w:p w:rsidR="00AF7D31" w:rsidRDefault="00AF7D31" w:rsidP="00B5047D">
            <w:pPr>
              <w:pStyle w:val="TAL"/>
              <w:rPr>
                <w:ins w:id="7896" w:author="C1-182766" w:date="2018-04-25T09:24:00Z"/>
              </w:rPr>
            </w:pPr>
            <w:ins w:id="7897" w:author="C1-182766" w:date="2018-04-25T09:24:00Z">
              <w:r>
                <w:t>TBD</w:t>
              </w:r>
            </w:ins>
          </w:p>
        </w:tc>
        <w:tc>
          <w:tcPr>
            <w:tcW w:w="1560" w:type="dxa"/>
            <w:gridSpan w:val="2"/>
          </w:tcPr>
          <w:p w:rsidR="00AF7D31" w:rsidRPr="003168A2" w:rsidRDefault="00AF7D31" w:rsidP="00B5047D">
            <w:pPr>
              <w:pStyle w:val="TAC"/>
              <w:rPr>
                <w:ins w:id="7898" w:author="C1-182766" w:date="2018-04-25T09:24:00Z"/>
              </w:rPr>
            </w:pPr>
            <w:ins w:id="7899" w:author="C1-182766" w:date="2018-04-25T09:24:00Z">
              <w:r>
                <w:t>5G</w:t>
              </w:r>
              <w:r w:rsidRPr="003168A2">
                <w:t>MM-REGISTERED-INITIATED</w:t>
              </w:r>
            </w:ins>
          </w:p>
          <w:p w:rsidR="00AF7D31" w:rsidRPr="003168A2" w:rsidRDefault="00AF7D31" w:rsidP="00B5047D">
            <w:pPr>
              <w:pStyle w:val="TAC"/>
              <w:rPr>
                <w:ins w:id="7900" w:author="C1-182766" w:date="2018-04-25T09:24:00Z"/>
              </w:rPr>
            </w:pPr>
            <w:ins w:id="7901" w:author="C1-182766" w:date="2018-04-25T09:24:00Z">
              <w:r>
                <w:t>5G</w:t>
              </w:r>
              <w:r w:rsidRPr="003168A2">
                <w:t>MM-REGISTERED</w:t>
              </w:r>
            </w:ins>
          </w:p>
          <w:p w:rsidR="00AF7D31" w:rsidRPr="003168A2" w:rsidRDefault="00AF7D31" w:rsidP="00B5047D">
            <w:pPr>
              <w:pStyle w:val="TAC"/>
              <w:rPr>
                <w:ins w:id="7902" w:author="C1-182766" w:date="2018-04-25T09:24:00Z"/>
              </w:rPr>
            </w:pPr>
            <w:ins w:id="7903" w:author="C1-182766" w:date="2018-04-25T09:24:00Z">
              <w:r>
                <w:t>5G</w:t>
              </w:r>
              <w:r w:rsidRPr="003168A2">
                <w:t>MM-DEREGISTERED-INITIATED</w:t>
              </w:r>
            </w:ins>
          </w:p>
          <w:p w:rsidR="00AF7D31" w:rsidRDefault="00AF7D31" w:rsidP="00B5047D">
            <w:pPr>
              <w:pStyle w:val="TAC"/>
              <w:rPr>
                <w:ins w:id="7904" w:author="C1-182766" w:date="2018-04-25T09:24:00Z"/>
              </w:rPr>
            </w:pPr>
            <w:ins w:id="7905" w:author="C1-182766" w:date="2018-04-25T09:24:00Z">
              <w:r>
                <w:t>5G</w:t>
              </w:r>
              <w:r w:rsidRPr="003168A2">
                <w:t>MM-SERVICE-REQUEST-INITIATED</w:t>
              </w:r>
            </w:ins>
          </w:p>
        </w:tc>
        <w:tc>
          <w:tcPr>
            <w:tcW w:w="2693" w:type="dxa"/>
            <w:gridSpan w:val="2"/>
          </w:tcPr>
          <w:p w:rsidR="00AF7D31" w:rsidRDefault="00AF7D31" w:rsidP="00B5047D">
            <w:pPr>
              <w:pStyle w:val="TAL"/>
              <w:rPr>
                <w:ins w:id="7906" w:author="C1-182766" w:date="2018-04-25T09:24:00Z"/>
              </w:rPr>
            </w:pPr>
            <w:ins w:id="7907" w:author="C1-182766" w:date="2018-04-25T09:24:00Z">
              <w:r w:rsidRPr="003168A2">
                <w:t>RAND and RES stored as a result of a</w:t>
              </w:r>
              <w:r>
                <w:t>n</w:t>
              </w:r>
              <w:r w:rsidRPr="003168A2">
                <w:t xml:space="preserve"> </w:t>
              </w:r>
              <w:r>
                <w:t>5G</w:t>
              </w:r>
              <w:r w:rsidRPr="003168A2">
                <w:t xml:space="preserve"> authentication challenge</w:t>
              </w:r>
            </w:ins>
          </w:p>
        </w:tc>
        <w:tc>
          <w:tcPr>
            <w:tcW w:w="1701" w:type="dxa"/>
            <w:gridSpan w:val="2"/>
          </w:tcPr>
          <w:p w:rsidR="00AF7D31" w:rsidRPr="003168A2" w:rsidRDefault="00AF7D31" w:rsidP="00B5047D">
            <w:pPr>
              <w:pStyle w:val="TAL"/>
              <w:rPr>
                <w:ins w:id="7908" w:author="C1-182766" w:date="2018-04-25T09:24:00Z"/>
              </w:rPr>
            </w:pPr>
            <w:ins w:id="7909" w:author="C1-182766" w:date="2018-04-25T09:24:00Z">
              <w:r w:rsidRPr="003168A2">
                <w:t>SECURITY MODE COMMAND received</w:t>
              </w:r>
            </w:ins>
          </w:p>
          <w:p w:rsidR="00AF7D31" w:rsidRPr="003168A2" w:rsidRDefault="00AF7D31" w:rsidP="00B5047D">
            <w:pPr>
              <w:pStyle w:val="TAL"/>
              <w:rPr>
                <w:ins w:id="7910" w:author="C1-182766" w:date="2018-04-25T09:24:00Z"/>
              </w:rPr>
            </w:pPr>
            <w:ins w:id="7911" w:author="C1-182766" w:date="2018-04-25T09:24:00Z">
              <w:r w:rsidRPr="003168A2">
                <w:t>SERVICE REJECT received</w:t>
              </w:r>
            </w:ins>
          </w:p>
          <w:p w:rsidR="00AF7D31" w:rsidRPr="003168A2" w:rsidRDefault="00AF7D31" w:rsidP="00B5047D">
            <w:pPr>
              <w:pStyle w:val="TAL"/>
              <w:rPr>
                <w:ins w:id="7912" w:author="C1-182766" w:date="2018-04-25T09:24:00Z"/>
              </w:rPr>
            </w:pPr>
            <w:ins w:id="7913" w:author="C1-182766" w:date="2018-04-25T09:24:00Z">
              <w:r>
                <w:t>REGISTRATION</w:t>
              </w:r>
              <w:r w:rsidRPr="003168A2">
                <w:t xml:space="preserve"> ACCEPT received</w:t>
              </w:r>
            </w:ins>
          </w:p>
          <w:p w:rsidR="00AF7D31" w:rsidRPr="003168A2" w:rsidRDefault="00AF7D31" w:rsidP="00B5047D">
            <w:pPr>
              <w:pStyle w:val="TAL"/>
              <w:rPr>
                <w:ins w:id="7914" w:author="C1-182766" w:date="2018-04-25T09:24:00Z"/>
              </w:rPr>
            </w:pPr>
            <w:ins w:id="7915" w:author="C1-182766" w:date="2018-04-25T09:24:00Z">
              <w:r w:rsidRPr="003168A2">
                <w:t>AUTHENTICATION REJECT received</w:t>
              </w:r>
            </w:ins>
          </w:p>
          <w:p w:rsidR="00AF7D31" w:rsidRPr="003168A2" w:rsidRDefault="00AF7D31" w:rsidP="00B5047D">
            <w:pPr>
              <w:pStyle w:val="TAL"/>
              <w:rPr>
                <w:ins w:id="7916" w:author="C1-182766" w:date="2018-04-25T09:24:00Z"/>
              </w:rPr>
            </w:pPr>
            <w:ins w:id="7917" w:author="C1-182766" w:date="2018-04-25T09:24:00Z">
              <w:r w:rsidRPr="003168A2">
                <w:t>AUTHENTICATION FAILURE sent</w:t>
              </w:r>
            </w:ins>
          </w:p>
          <w:p w:rsidR="00AF7D31" w:rsidRPr="003A3262" w:rsidRDefault="00AF7D31" w:rsidP="00B5047D">
            <w:pPr>
              <w:pStyle w:val="TAL"/>
              <w:rPr>
                <w:ins w:id="7918" w:author="C1-182766" w:date="2018-04-25T09:24:00Z"/>
                <w:lang w:val="nb-NO"/>
              </w:rPr>
            </w:pPr>
            <w:ins w:id="7919" w:author="C1-182766" w:date="2018-04-25T09:24:00Z">
              <w:r>
                <w:rPr>
                  <w:lang w:val="nb-NO"/>
                </w:rPr>
                <w:t>5GM</w:t>
              </w:r>
              <w:r w:rsidRPr="003A3262">
                <w:rPr>
                  <w:lang w:val="nb-NO"/>
                </w:rPr>
                <w:t xml:space="preserve">M-DEREGISTERED, </w:t>
              </w:r>
              <w:r>
                <w:rPr>
                  <w:lang w:val="nb-NO"/>
                </w:rPr>
                <w:t>5G</w:t>
              </w:r>
              <w:r w:rsidRPr="003A3262">
                <w:rPr>
                  <w:lang w:val="nb-NO"/>
                </w:rPr>
                <w:t>MM-NULL or</w:t>
              </w:r>
            </w:ins>
          </w:p>
          <w:p w:rsidR="00AF7D31" w:rsidRDefault="00AF7D31" w:rsidP="00B5047D">
            <w:pPr>
              <w:pStyle w:val="TAL"/>
              <w:rPr>
                <w:ins w:id="7920" w:author="C1-182766" w:date="2018-04-25T09:24:00Z"/>
              </w:rPr>
            </w:pPr>
            <w:ins w:id="7921" w:author="C1-182766" w:date="2018-04-25T09:24:00Z">
              <w:r>
                <w:rPr>
                  <w:lang w:val="nb-NO"/>
                </w:rPr>
                <w:t>5G</w:t>
              </w:r>
              <w:r w:rsidRPr="003A3262">
                <w:rPr>
                  <w:lang w:val="nb-NO"/>
                </w:rPr>
                <w:t>MM-IDLE mode entered</w:t>
              </w:r>
            </w:ins>
          </w:p>
        </w:tc>
        <w:tc>
          <w:tcPr>
            <w:tcW w:w="1701" w:type="dxa"/>
            <w:gridSpan w:val="2"/>
          </w:tcPr>
          <w:p w:rsidR="00AF7D31" w:rsidRPr="00A61243" w:rsidRDefault="00AF7D31" w:rsidP="00B5047D">
            <w:pPr>
              <w:pStyle w:val="TAL"/>
              <w:rPr>
                <w:ins w:id="7922" w:author="C1-182766" w:date="2018-04-25T09:24:00Z"/>
              </w:rPr>
            </w:pPr>
            <w:ins w:id="7923" w:author="C1-182766" w:date="2018-04-25T09:24:00Z">
              <w:r w:rsidRPr="003168A2">
                <w:t>Delete the stored RAND and RES</w:t>
              </w:r>
            </w:ins>
          </w:p>
        </w:tc>
      </w:tr>
      <w:tr w:rsidR="00020F44" w:rsidTr="00AF7D31">
        <w:tblPrEx>
          <w:tblLook w:val="04A0" w:firstRow="1" w:lastRow="0" w:firstColumn="1" w:lastColumn="0" w:noHBand="0" w:noVBand="1"/>
        </w:tblPrEx>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gridSpan w:val="2"/>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1" w:type="dxa"/>
            <w:gridSpan w:val="3"/>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C07F8E" w:rsidTr="00B5047D">
        <w:tblPrEx>
          <w:tblLook w:val="04A0" w:firstRow="1" w:lastRow="0" w:firstColumn="1" w:lastColumn="0" w:noHBand="0" w:noVBand="1"/>
        </w:tblPrEx>
        <w:trPr>
          <w:gridBefore w:val="1"/>
          <w:gridAfter w:val="1"/>
          <w:wBefore w:w="36" w:type="dxa"/>
          <w:cantSplit/>
          <w:tblHeader/>
          <w:jc w:val="center"/>
          <w:ins w:id="7924" w:author="C1-182767" w:date="2018-04-25T09:26:00Z"/>
        </w:trPr>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rPr>
                <w:ins w:id="7925" w:author="C1-182767" w:date="2018-04-25T09:26:00Z"/>
              </w:rPr>
            </w:pPr>
            <w:ins w:id="7926" w:author="C1-182767" w:date="2018-04-25T09:26:00Z">
              <w:r>
                <w:t>T3520</w:t>
              </w:r>
            </w:ins>
          </w:p>
        </w:tc>
        <w:tc>
          <w:tcPr>
            <w:tcW w:w="992"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ins w:id="7927" w:author="C1-182767" w:date="2018-04-25T09:26:00Z"/>
              </w:rPr>
            </w:pPr>
            <w:ins w:id="7928" w:author="C1-182767" w:date="2018-04-25T09:26:00Z">
              <w:r>
                <w:t>TBD</w:t>
              </w:r>
            </w:ins>
          </w:p>
        </w:tc>
        <w:tc>
          <w:tcPr>
            <w:tcW w:w="1560"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C"/>
              <w:rPr>
                <w:ins w:id="7929" w:author="C1-182767" w:date="2018-04-25T09:26:00Z"/>
              </w:rPr>
            </w:pPr>
            <w:ins w:id="7930" w:author="C1-182767" w:date="2018-04-25T09:26:00Z">
              <w:r>
                <w:t>5GMM-REGISTERED-INITIATED</w:t>
              </w:r>
            </w:ins>
          </w:p>
          <w:p w:rsidR="00C07F8E" w:rsidRDefault="00C07F8E" w:rsidP="00B5047D">
            <w:pPr>
              <w:pStyle w:val="TAC"/>
              <w:rPr>
                <w:ins w:id="7931" w:author="C1-182767" w:date="2018-04-25T09:26:00Z"/>
              </w:rPr>
            </w:pPr>
            <w:ins w:id="7932" w:author="C1-182767" w:date="2018-04-25T09:26:00Z">
              <w:r>
                <w:t>5GMM-DEREGISTERED-INITIATED</w:t>
              </w:r>
            </w:ins>
          </w:p>
          <w:p w:rsidR="00C07F8E" w:rsidRDefault="00C07F8E" w:rsidP="00B5047D">
            <w:pPr>
              <w:pStyle w:val="TAC"/>
              <w:rPr>
                <w:ins w:id="7933" w:author="C1-182767" w:date="2018-04-25T09:26:00Z"/>
              </w:rPr>
            </w:pPr>
            <w:ins w:id="7934" w:author="C1-182767" w:date="2018-04-25T09:26:00Z">
              <w:r>
                <w:t>5GMM-SERVICE-REQUEST-INITIATED</w:t>
              </w:r>
            </w:ins>
          </w:p>
        </w:tc>
        <w:tc>
          <w:tcPr>
            <w:tcW w:w="2693" w:type="dxa"/>
            <w:gridSpan w:val="2"/>
            <w:tcBorders>
              <w:top w:val="single" w:sz="6" w:space="0" w:color="auto"/>
              <w:left w:val="single" w:sz="6" w:space="0" w:color="auto"/>
              <w:bottom w:val="single" w:sz="6" w:space="0" w:color="auto"/>
              <w:right w:val="single" w:sz="6" w:space="0" w:color="auto"/>
            </w:tcBorders>
            <w:hideMark/>
          </w:tcPr>
          <w:p w:rsidR="00C07F8E" w:rsidRDefault="00C07F8E" w:rsidP="00B5047D">
            <w:pPr>
              <w:pStyle w:val="TAL"/>
              <w:rPr>
                <w:ins w:id="7935" w:author="C1-182767" w:date="2018-04-25T09:26:00Z"/>
                <w:lang w:val="fr-FR"/>
              </w:rPr>
            </w:pPr>
            <w:ins w:id="7936" w:author="C1-182767" w:date="2018-04-25T09:26:00Z">
              <w:r>
                <w:rPr>
                  <w:lang w:val="fr-FR"/>
                </w:rPr>
                <w:t>AUTHENTICATION FAILURE (5GMM cause = #20 "MAC failure", #21 "</w:t>
              </w:r>
              <w:r>
                <w:t>synch failure",</w:t>
              </w:r>
              <w:r>
                <w:rPr>
                  <w:lang w:val="fr-FR"/>
                </w:rPr>
                <w:t xml:space="preserve"> #26 "</w:t>
              </w:r>
              <w:r>
                <w:t>non-5G authentication unacceptable" or #29 “ngKSI already in use”</w:t>
              </w:r>
              <w:r>
                <w:rPr>
                  <w:lang w:val="fr-FR"/>
                </w:rPr>
                <w:t>) sent</w:t>
              </w:r>
            </w:ins>
          </w:p>
        </w:tc>
        <w:tc>
          <w:tcPr>
            <w:tcW w:w="1701"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ins w:id="7937" w:author="C1-182767" w:date="2018-04-25T09:26:00Z"/>
              </w:rPr>
            </w:pPr>
            <w:ins w:id="7938" w:author="C1-182767" w:date="2018-04-25T09:26:00Z">
              <w:r>
                <w:t>AUTHENTICATION REQUEST received or AUTHENTICATION REJECT received</w:t>
              </w:r>
            </w:ins>
          </w:p>
          <w:p w:rsidR="00C07F8E" w:rsidRDefault="00C07F8E" w:rsidP="00B5047D">
            <w:pPr>
              <w:pStyle w:val="TAL"/>
              <w:rPr>
                <w:ins w:id="7939" w:author="C1-182767" w:date="2018-04-25T09:26:00Z"/>
              </w:rPr>
            </w:pPr>
            <w:ins w:id="7940" w:author="C1-182767" w:date="2018-04-25T09:26:00Z">
              <w:r>
                <w:t>or</w:t>
              </w:r>
            </w:ins>
          </w:p>
          <w:p w:rsidR="00C07F8E" w:rsidRDefault="00C07F8E" w:rsidP="00B5047D">
            <w:pPr>
              <w:pStyle w:val="TAL"/>
              <w:rPr>
                <w:ins w:id="7941" w:author="C1-182767" w:date="2018-04-25T09:26:00Z"/>
              </w:rPr>
            </w:pPr>
            <w:ins w:id="7942" w:author="C1-182767" w:date="2018-04-25T09:26:00Z">
              <w:r>
                <w:t>SECURITY MODE COMMAND received</w:t>
              </w:r>
            </w:ins>
          </w:p>
          <w:p w:rsidR="00C07F8E" w:rsidRDefault="00C07F8E" w:rsidP="00B5047D">
            <w:pPr>
              <w:pStyle w:val="TAL"/>
              <w:rPr>
                <w:ins w:id="7943" w:author="C1-182767" w:date="2018-04-25T09:26:00Z"/>
              </w:rPr>
            </w:pPr>
          </w:p>
          <w:p w:rsidR="00C07F8E" w:rsidRDefault="00C07F8E" w:rsidP="00B5047D">
            <w:pPr>
              <w:pStyle w:val="TAL"/>
              <w:rPr>
                <w:ins w:id="7944" w:author="C1-182767" w:date="2018-04-25T09:26:00Z"/>
              </w:rPr>
            </w:pPr>
            <w:ins w:id="7945" w:author="C1-182767" w:date="2018-04-25T09:26:00Z">
              <w:r>
                <w:t>when entering 5GMM-IDLE mode</w:t>
              </w:r>
            </w:ins>
          </w:p>
          <w:p w:rsidR="00C07F8E" w:rsidRDefault="00C07F8E" w:rsidP="00B5047D">
            <w:pPr>
              <w:pStyle w:val="TAL"/>
              <w:rPr>
                <w:ins w:id="7946" w:author="C1-182767" w:date="2018-04-25T09:26:00Z"/>
              </w:rPr>
            </w:pPr>
          </w:p>
          <w:p w:rsidR="00C07F8E" w:rsidRDefault="00C07F8E" w:rsidP="00B5047D">
            <w:pPr>
              <w:pStyle w:val="TAL"/>
              <w:rPr>
                <w:ins w:id="7947" w:author="C1-182767" w:date="2018-04-25T09:26:00Z"/>
              </w:rPr>
            </w:pPr>
            <w:ins w:id="7948" w:author="C1-182767" w:date="2018-04-25T09:26:00Z">
              <w:r>
                <w:t>indication of transmission failure of AUTHENTICATION FAILURE message from lower layers</w:t>
              </w:r>
            </w:ins>
          </w:p>
        </w:tc>
        <w:tc>
          <w:tcPr>
            <w:tcW w:w="1700" w:type="dxa"/>
            <w:gridSpan w:val="2"/>
            <w:tcBorders>
              <w:top w:val="single" w:sz="6" w:space="0" w:color="auto"/>
              <w:left w:val="single" w:sz="6" w:space="0" w:color="auto"/>
              <w:bottom w:val="single" w:sz="6" w:space="0" w:color="auto"/>
              <w:right w:val="single" w:sz="6" w:space="0" w:color="auto"/>
            </w:tcBorders>
          </w:tcPr>
          <w:p w:rsidR="00C07F8E" w:rsidRDefault="00C07F8E" w:rsidP="00B5047D">
            <w:pPr>
              <w:pStyle w:val="TAL"/>
              <w:rPr>
                <w:ins w:id="7949" w:author="C1-182767" w:date="2018-04-25T09:26:00Z"/>
                <w:lang w:eastAsia="zh-TW"/>
              </w:rPr>
            </w:pPr>
            <w:ins w:id="7950" w:author="C1-182767" w:date="2018-04-25T09:26:00Z">
              <w:r>
                <w:t>On first expiry, the UE should consider the network as false</w:t>
              </w:r>
              <w:r>
                <w:rPr>
                  <w:lang w:eastAsia="zh-TW"/>
                </w:rPr>
                <w:t xml:space="preserve"> and follow item g of subclause 5.4.1.3.7, if the UE is not registered for emergency services.</w:t>
              </w:r>
            </w:ins>
          </w:p>
          <w:p w:rsidR="00C07F8E" w:rsidRDefault="00C07F8E" w:rsidP="00B5047D">
            <w:pPr>
              <w:pStyle w:val="TAL"/>
              <w:rPr>
                <w:ins w:id="7951" w:author="C1-182767" w:date="2018-04-25T09:26:00Z"/>
                <w:lang w:eastAsia="zh-TW"/>
              </w:rPr>
            </w:pPr>
          </w:p>
          <w:p w:rsidR="00C07F8E" w:rsidRDefault="00C07F8E" w:rsidP="00B5047D">
            <w:pPr>
              <w:pStyle w:val="TAL"/>
              <w:rPr>
                <w:ins w:id="7952" w:author="C1-182767" w:date="2018-04-25T09:26:00Z"/>
              </w:rPr>
            </w:pPr>
            <w:ins w:id="7953" w:author="C1-182767" w:date="2018-04-25T09:26:00Z">
              <w:r>
                <w:rPr>
                  <w:lang w:eastAsia="zh-TW"/>
                </w:rPr>
                <w:t>On first expiry, the UE will follow subclause 5.4.1.3.7 under "</w:t>
              </w:r>
              <w:r>
                <w:t>For items c, d, e and f:"</w:t>
              </w:r>
              <w:r>
                <w:rPr>
                  <w:lang w:eastAsia="zh-TW"/>
                </w:rPr>
                <w:t>, if the UE is registered for emergency services.</w:t>
              </w:r>
            </w:ins>
          </w:p>
        </w:tc>
      </w:tr>
      <w:tr w:rsidR="00020F44" w:rsidRPr="003168A2" w:rsidTr="00AF7D31">
        <w:trPr>
          <w:gridBefore w:val="1"/>
          <w:wBefore w:w="36" w:type="dxa"/>
          <w:cantSplit/>
          <w:jc w:val="center"/>
        </w:trPr>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AF7D31">
        <w:trPr>
          <w:gridBefore w:val="1"/>
          <w:wBefore w:w="36" w:type="dxa"/>
          <w:cantSplit/>
          <w:jc w:val="center"/>
        </w:trPr>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gridSpan w:val="2"/>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AF7D31">
        <w:trPr>
          <w:gridBefore w:val="1"/>
          <w:wBefore w:w="36" w:type="dxa"/>
          <w:cantSplit/>
          <w:jc w:val="center"/>
        </w:trPr>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gridSpan w:val="2"/>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gridSpan w:val="2"/>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gridSpan w:val="2"/>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gridSpan w:val="2"/>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1" w:type="dxa"/>
            <w:gridSpan w:val="3"/>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r w:rsidR="00BD0216" w:rsidRPr="004A5232" w:rsidTr="00260D19">
        <w:trPr>
          <w:gridBefore w:val="1"/>
          <w:wBefore w:w="36" w:type="dxa"/>
          <w:cantSplit/>
          <w:jc w:val="center"/>
        </w:trPr>
        <w:tc>
          <w:tcPr>
            <w:tcW w:w="992" w:type="dxa"/>
            <w:gridSpan w:val="2"/>
            <w:tcBorders>
              <w:left w:val="single" w:sz="6" w:space="0" w:color="auto"/>
              <w:bottom w:val="single" w:sz="6" w:space="0" w:color="auto"/>
              <w:right w:val="single" w:sz="6" w:space="0" w:color="auto"/>
            </w:tcBorders>
          </w:tcPr>
          <w:p w:rsidR="00BD0216" w:rsidRPr="00BD0216" w:rsidRDefault="00AE11B0" w:rsidP="00260D19">
            <w:pPr>
              <w:pStyle w:val="TAC"/>
              <w:rPr>
                <w:lang w:val="sv-SE"/>
              </w:rPr>
            </w:pPr>
            <w:r w:rsidRPr="00AE11B0">
              <w:rPr>
                <w:lang w:val="sv-SE"/>
              </w:rPr>
              <w:t>Non-3GPP de-registration timer</w:t>
            </w:r>
          </w:p>
        </w:tc>
        <w:tc>
          <w:tcPr>
            <w:tcW w:w="992" w:type="dxa"/>
            <w:gridSpan w:val="2"/>
            <w:tcBorders>
              <w:left w:val="single" w:sz="6" w:space="0" w:color="auto"/>
              <w:bottom w:val="single" w:sz="6" w:space="0" w:color="auto"/>
              <w:right w:val="single" w:sz="6" w:space="0" w:color="auto"/>
            </w:tcBorders>
          </w:tcPr>
          <w:p w:rsidR="00BD0216" w:rsidRDefault="00BD0216" w:rsidP="00260D19">
            <w:pPr>
              <w:pStyle w:val="TAL"/>
              <w:rPr>
                <w:lang w:eastAsia="ko-KR"/>
              </w:rPr>
            </w:pPr>
            <w:r>
              <w:rPr>
                <w:lang w:eastAsia="ko-KR"/>
              </w:rPr>
              <w:t>Default 54 min.</w:t>
            </w:r>
          </w:p>
          <w:p w:rsidR="00BD0216" w:rsidRDefault="00BD0216" w:rsidP="00260D19">
            <w:pPr>
              <w:pStyle w:val="TAL"/>
            </w:pPr>
            <w:r w:rsidRPr="004A5232">
              <w:rPr>
                <w:rFonts w:hint="eastAsia"/>
                <w:lang w:eastAsia="ko-KR"/>
              </w:rPr>
              <w:t>NOTE</w:t>
            </w:r>
            <w:r w:rsidRPr="003168A2">
              <w:t> </w:t>
            </w:r>
            <w:r>
              <w:t>1</w:t>
            </w:r>
          </w:p>
          <w:p w:rsidR="00BD0216" w:rsidRPr="004A5232" w:rsidRDefault="00BD0216" w:rsidP="00260D19">
            <w:pPr>
              <w:pStyle w:val="TAL"/>
              <w:rPr>
                <w:lang w:eastAsia="ko-KR"/>
              </w:rPr>
            </w:pPr>
            <w:r>
              <w:rPr>
                <w:rFonts w:hint="eastAsia"/>
                <w:lang w:eastAsia="ko-KR"/>
              </w:rPr>
              <w:t>NOTE</w:t>
            </w:r>
            <w:r w:rsidRPr="003168A2">
              <w:t> </w:t>
            </w:r>
            <w:r>
              <w:t>2</w:t>
            </w:r>
          </w:p>
        </w:tc>
        <w:tc>
          <w:tcPr>
            <w:tcW w:w="1560"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C"/>
            </w:pPr>
            <w:r w:rsidRPr="004A5232">
              <w:t>All 5GMM state over non-3GPP access except 5GMM-DEREGISTERED over non-3GPP access</w:t>
            </w:r>
          </w:p>
        </w:tc>
        <w:tc>
          <w:tcPr>
            <w:tcW w:w="2693"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Entering 5GMM-IDLE mode over non-3GPP access</w:t>
            </w:r>
          </w:p>
        </w:tc>
        <w:tc>
          <w:tcPr>
            <w:tcW w:w="1701" w:type="dxa"/>
            <w:gridSpan w:val="2"/>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N1 NAS signalling connection over non-3GPP access established</w:t>
            </w:r>
            <w:r>
              <w:t xml:space="preserve"> or when entering state 5G</w:t>
            </w:r>
            <w:r w:rsidRPr="003168A2">
              <w:t>MM</w:t>
            </w:r>
            <w:r>
              <w:t>-DEREGISTERED over non-3GPP access</w:t>
            </w:r>
          </w:p>
        </w:tc>
        <w:tc>
          <w:tcPr>
            <w:tcW w:w="1701" w:type="dxa"/>
            <w:gridSpan w:val="3"/>
            <w:tcBorders>
              <w:top w:val="single" w:sz="6" w:space="0" w:color="auto"/>
              <w:left w:val="single" w:sz="6" w:space="0" w:color="auto"/>
              <w:bottom w:val="single" w:sz="6" w:space="0" w:color="auto"/>
              <w:right w:val="single" w:sz="6" w:space="0" w:color="auto"/>
            </w:tcBorders>
          </w:tcPr>
          <w:p w:rsidR="00BD0216" w:rsidRPr="004A5232" w:rsidRDefault="00BD0216" w:rsidP="00260D19">
            <w:pPr>
              <w:pStyle w:val="TAL"/>
            </w:pPr>
            <w:r w:rsidRPr="004A5232">
              <w:t>Implicitly de-register the UE for non-3GPP access on 1st expiry</w:t>
            </w:r>
          </w:p>
        </w:tc>
      </w:tr>
      <w:tr w:rsidR="00BD0216" w:rsidRPr="004A5232" w:rsidTr="00260D19">
        <w:trPr>
          <w:gridBefore w:val="1"/>
          <w:wBefore w:w="36" w:type="dxa"/>
          <w:cantSplit/>
          <w:jc w:val="center"/>
        </w:trPr>
        <w:tc>
          <w:tcPr>
            <w:tcW w:w="9639" w:type="dxa"/>
            <w:gridSpan w:val="13"/>
          </w:tcPr>
          <w:p w:rsidR="00BD0216" w:rsidRPr="004A5232" w:rsidRDefault="00BD0216" w:rsidP="00260D19">
            <w:pPr>
              <w:pStyle w:val="TAN"/>
            </w:pPr>
            <w:r w:rsidRPr="004A5232">
              <w:t>NOTE</w:t>
            </w:r>
            <w:r w:rsidRPr="003168A2">
              <w:t> </w:t>
            </w:r>
            <w:r>
              <w:t>1</w:t>
            </w:r>
            <w:r w:rsidRPr="004A5232">
              <w:t>:</w:t>
            </w:r>
            <w:r w:rsidRPr="004A5232">
              <w:tab/>
              <w:t>The value of this timer is provided by the network operator during the registration procedure.</w:t>
            </w:r>
          </w:p>
          <w:p w:rsidR="00BD0216" w:rsidRPr="00A82B60" w:rsidRDefault="00BD0216" w:rsidP="00BD0216">
            <w:pPr>
              <w:pStyle w:val="TAN"/>
              <w:rPr>
                <w:lang w:eastAsia="ko-KR"/>
              </w:rPr>
            </w:pPr>
            <w:r w:rsidRPr="003168A2">
              <w:t>NOTE </w:t>
            </w:r>
            <w:r>
              <w:t>2</w:t>
            </w:r>
            <w:r w:rsidRPr="003168A2">
              <w:t>:</w:t>
            </w:r>
            <w:r w:rsidRPr="003168A2">
              <w:tab/>
              <w:t xml:space="preserve">The default value of this timer is used if the network does not indicate a value in the </w:t>
            </w:r>
            <w:r>
              <w:t>REGISTRATION ACCEPT message and the UE does not have a stored value for this timer</w:t>
            </w:r>
            <w:r w:rsidRPr="003168A2">
              <w:t>.</w:t>
            </w:r>
          </w:p>
        </w:tc>
      </w:tr>
    </w:tbl>
    <w:p w:rsidR="00BD0216" w:rsidRPr="004A5232" w:rsidRDefault="00BD0216" w:rsidP="00BD0216">
      <w:pPr>
        <w:pStyle w:val="EditorsNote"/>
      </w:pPr>
      <w:r w:rsidRPr="004A5232">
        <w:rPr>
          <w:rFonts w:hint="eastAsia"/>
        </w:rPr>
        <w:t>Editor</w:t>
      </w:r>
      <w:r w:rsidRPr="004A5232">
        <w:t>'</w:t>
      </w:r>
      <w:r w:rsidRPr="004A5232">
        <w:rPr>
          <w:rFonts w:hint="eastAsia"/>
        </w:rPr>
        <w:t xml:space="preserve">s </w:t>
      </w:r>
      <w:r w:rsidRPr="004A5232">
        <w:t>note</w:t>
      </w:r>
      <w:r w:rsidRPr="004A5232">
        <w:rPr>
          <w:rFonts w:hint="eastAsia"/>
        </w:rPr>
        <w:t>:</w:t>
      </w:r>
      <w:r w:rsidRPr="004A5232">
        <w:tab/>
      </w:r>
      <w:r>
        <w:t>The exact default value of the non-3GPP de-registration timer is FFS</w:t>
      </w:r>
      <w:r w:rsidRPr="004A5232">
        <w:t>.</w:t>
      </w:r>
    </w:p>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1"/>
      </w:tblGrid>
      <w:tr w:rsidR="00020F44" w:rsidRPr="003168A2" w:rsidTr="008A0AB5">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1" w:type="dxa"/>
          </w:tcPr>
          <w:p w:rsidR="00020F44" w:rsidRPr="003168A2" w:rsidRDefault="00020F44" w:rsidP="006B6569">
            <w:pPr>
              <w:pStyle w:val="TAH"/>
            </w:pPr>
            <w:r w:rsidRPr="003168A2">
              <w:t xml:space="preserve">ON </w:t>
            </w:r>
            <w:r w:rsidRPr="003168A2">
              <w:br/>
              <w:t>EXPIRY</w:t>
            </w:r>
          </w:p>
        </w:tc>
      </w:tr>
      <w:tr w:rsidR="00020F44" w:rsidRPr="003168A2" w:rsidTr="008A0AB5">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1"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8A0AB5">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1" w:type="dxa"/>
          </w:tcPr>
          <w:p w:rsidR="00020F44" w:rsidRDefault="00020F44" w:rsidP="006B6569">
            <w:pPr>
              <w:pStyle w:val="TAL"/>
            </w:pPr>
            <w:r w:rsidRPr="003168A2">
              <w:t>Retransmission of IDENTITY REQUEST</w:t>
            </w:r>
            <w:r>
              <w:t xml:space="preserve">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8A0AB5">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1"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8A0AB5">
        <w:tblPrEx>
          <w:tblLook w:val="04A0" w:firstRow="1" w:lastRow="0" w:firstColumn="1" w:lastColumn="0" w:noHBand="0" w:noVBand="1"/>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E973DE" w:rsidRPr="0015597D" w:rsidRDefault="00020F44" w:rsidP="00E973DE">
            <w:pPr>
              <w:pStyle w:val="TAL"/>
            </w:pPr>
            <w:r>
              <w:t>SERVICE REQUEST message received</w:t>
            </w:r>
          </w:p>
          <w:p w:rsidR="00020F44" w:rsidRDefault="00E973DE" w:rsidP="00E973DE">
            <w:pPr>
              <w:pStyle w:val="TAL"/>
            </w:pPr>
            <w:r w:rsidRPr="0015597D">
              <w:t>NOTIFICATION RESPONSE message received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E973DE" w:rsidP="006B6569">
            <w:pPr>
              <w:pStyle w:val="TAL"/>
            </w:pPr>
            <w:r w:rsidRPr="0015597D">
              <w:t>Retransmission of NOTIFICATION message</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AB4ADB">
            <w:pPr>
              <w:pStyle w:val="TAL"/>
            </w:pPr>
            <w:r>
              <w:rPr>
                <w:rFonts w:hint="eastAsia"/>
              </w:rPr>
              <w:t xml:space="preserve">Implicitly </w:t>
            </w:r>
            <w:r w:rsidR="00886F74">
              <w:t>de</w:t>
            </w:r>
            <w:r w:rsidR="00AB4ADB">
              <w:t>-register</w:t>
            </w:r>
            <w:r>
              <w:rPr>
                <w:rFonts w:hint="eastAsia"/>
              </w:rPr>
              <w:t xml:space="preserve"> the UE which is </w:t>
            </w:r>
            <w:r>
              <w:t>registered</w:t>
            </w:r>
            <w:r>
              <w:rPr>
                <w:rFonts w:hint="eastAsia"/>
              </w:rPr>
              <w:t xml:space="preserve"> for emergency services</w:t>
            </w:r>
          </w:p>
        </w:tc>
      </w:tr>
      <w:tr w:rsidR="00020F44" w:rsidRPr="003168A2" w:rsidTr="008A0AB5">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8A0AB5" w:rsidRPr="004A5232"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8A0AB5" w:rsidRPr="00BB130A" w:rsidRDefault="008A0AB5" w:rsidP="00260D19">
            <w:pPr>
              <w:pStyle w:val="TAC"/>
              <w:rPr>
                <w:lang w:val="fr-FR"/>
              </w:rPr>
            </w:pPr>
            <w:r w:rsidRPr="00BB130A">
              <w:rPr>
                <w:lang w:val="fr-FR" w:eastAsia="zh-CN"/>
              </w:rPr>
              <w:t>Non-3GPP i</w:t>
            </w:r>
            <w:r w:rsidRPr="00BB130A">
              <w:rPr>
                <w:lang w:val="fr-FR"/>
              </w:rPr>
              <w:t xml:space="preserve">mplicit </w:t>
            </w:r>
            <w:r w:rsidRPr="00BB130A">
              <w:rPr>
                <w:rFonts w:hint="eastAsia"/>
                <w:lang w:val="fr-FR" w:eastAsia="zh-CN"/>
              </w:rPr>
              <w:t>de-registration</w:t>
            </w:r>
            <w:r w:rsidRPr="00BB130A">
              <w:rPr>
                <w:lang w:val="fr-FR"/>
              </w:rPr>
              <w:t xml:space="preserve"> timer</w:t>
            </w:r>
          </w:p>
        </w:tc>
        <w:tc>
          <w:tcPr>
            <w:tcW w:w="992"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rPr>
                <w:rFonts w:hint="eastAsia"/>
              </w:rPr>
              <w:t>NOTE</w:t>
            </w:r>
            <w:r w:rsidRPr="004A5232">
              <w:t> 3</w:t>
            </w:r>
          </w:p>
        </w:tc>
        <w:tc>
          <w:tcPr>
            <w:tcW w:w="1560"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C"/>
              <w:rPr>
                <w:lang w:val="en-US"/>
              </w:rPr>
            </w:pPr>
            <w:r w:rsidRPr="004A5232">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Entering 5GMM-IDLE mode over non-3GPP access</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260D19">
            <w:pPr>
              <w:pStyle w:val="TAL"/>
            </w:pPr>
            <w:r w:rsidRPr="004A5232">
              <w:t>N1 NAS signalling connection over non-3GPP access established</w:t>
            </w:r>
          </w:p>
        </w:tc>
        <w:tc>
          <w:tcPr>
            <w:tcW w:w="1701" w:type="dxa"/>
            <w:tcBorders>
              <w:top w:val="single" w:sz="6" w:space="0" w:color="auto"/>
              <w:left w:val="single" w:sz="6" w:space="0" w:color="auto"/>
              <w:bottom w:val="single" w:sz="6" w:space="0" w:color="auto"/>
              <w:right w:val="single" w:sz="6" w:space="0" w:color="auto"/>
            </w:tcBorders>
          </w:tcPr>
          <w:p w:rsidR="008A0AB5" w:rsidRPr="004A5232" w:rsidRDefault="008A0AB5" w:rsidP="00C04ACF">
            <w:pPr>
              <w:pStyle w:val="TAL"/>
            </w:pPr>
            <w:r w:rsidRPr="004A5232">
              <w:t>Implicitly de-register the UE for non-3GPP access on 1</w:t>
            </w:r>
            <w:r w:rsidRPr="004A5232">
              <w:rPr>
                <w:vertAlign w:val="superscript"/>
              </w:rPr>
              <w:t>s</w:t>
            </w:r>
            <w:r w:rsidRPr="004A5232">
              <w:t xml:space="preserve"> expiry</w:t>
            </w:r>
          </w:p>
        </w:tc>
      </w:tr>
      <w:tr w:rsidR="00020F44" w:rsidRPr="003168A2" w:rsidTr="008A0AB5">
        <w:trPr>
          <w:cantSplit/>
          <w:jc w:val="center"/>
        </w:trPr>
        <w:tc>
          <w:tcPr>
            <w:tcW w:w="9639"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110A2A" w:rsidRDefault="008A0AB5">
            <w:pPr>
              <w:pStyle w:val="TAN"/>
            </w:pPr>
            <w:r w:rsidRPr="004A5232">
              <w:t>NOTE 3:</w:t>
            </w:r>
            <w:r w:rsidRPr="004A5232">
              <w:tab/>
            </w:r>
            <w:r w:rsidRPr="004A5232">
              <w:rPr>
                <w:rFonts w:hint="eastAsia"/>
              </w:rPr>
              <w:t xml:space="preserve">The value of this timer is </w:t>
            </w:r>
            <w:r w:rsidRPr="004A5232">
              <w:t>network dependent.</w:t>
            </w:r>
            <w:r>
              <w:t xml:space="preserve"> The default value of this timer is 4 minutes greater than the non-3GPP de-registration timer.</w:t>
            </w:r>
          </w:p>
        </w:tc>
      </w:tr>
    </w:tbl>
    <w:p w:rsidR="00BB130A" w:rsidRDefault="00BB130A" w:rsidP="00BB130A"/>
    <w:p w:rsidR="00A41C5D" w:rsidRPr="00C607F7" w:rsidRDefault="00A41C5D" w:rsidP="00A41C5D">
      <w:pPr>
        <w:pStyle w:val="Heading2"/>
      </w:pPr>
      <w:bookmarkStart w:id="7954" w:name="_Toc508877463"/>
      <w:r>
        <w:t>10</w:t>
      </w:r>
      <w:r w:rsidRPr="00C607F7">
        <w:t>.</w:t>
      </w:r>
      <w:r>
        <w:t>3</w:t>
      </w:r>
      <w:r w:rsidR="004B5A6C">
        <w:tab/>
        <w:t>Timers of 5G</w:t>
      </w:r>
      <w:r w:rsidRPr="00C607F7">
        <w:t xml:space="preserve">S </w:t>
      </w:r>
      <w:r>
        <w:t>session</w:t>
      </w:r>
      <w:r w:rsidRPr="00C607F7">
        <w:t xml:space="preserve"> management</w:t>
      </w:r>
      <w:bookmarkEnd w:id="7954"/>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tcPr>
          <w:p w:rsidR="00020F44" w:rsidRPr="00BA5935" w:rsidRDefault="00020F44" w:rsidP="006B6569">
            <w:pPr>
              <w:pStyle w:val="TAC"/>
            </w:pPr>
            <w:r w:rsidRPr="00BA5935">
              <w:t>T</w:t>
            </w:r>
            <w:r>
              <w:t>3591</w:t>
            </w:r>
          </w:p>
        </w:tc>
        <w:tc>
          <w:tcPr>
            <w:tcW w:w="992" w:type="dxa"/>
          </w:tcPr>
          <w:p w:rsidR="00020F44" w:rsidRPr="00BA5935" w:rsidRDefault="00020F44" w:rsidP="006B6569">
            <w:pPr>
              <w:pStyle w:val="TAL"/>
            </w:pPr>
            <w:r w:rsidRPr="00BA5935">
              <w:t>TBD</w:t>
            </w:r>
          </w:p>
        </w:tc>
        <w:tc>
          <w:tcPr>
            <w:tcW w:w="1560" w:type="dxa"/>
          </w:tcPr>
          <w:p w:rsidR="00020F44" w:rsidRPr="00BA5935" w:rsidRDefault="00020F44" w:rsidP="006B6569">
            <w:pPr>
              <w:pStyle w:val="TAC"/>
            </w:pPr>
            <w:r w:rsidRPr="00BA5935">
              <w:rPr>
                <w:lang w:val="en-US"/>
              </w:rPr>
              <w:t>TBD</w:t>
            </w:r>
          </w:p>
        </w:tc>
        <w:tc>
          <w:tcPr>
            <w:tcW w:w="2693" w:type="dxa"/>
          </w:tcPr>
          <w:p w:rsidR="00020F44" w:rsidRPr="00BA5935" w:rsidRDefault="00020F44" w:rsidP="002B79F8">
            <w:pPr>
              <w:pStyle w:val="TAL"/>
            </w:pPr>
            <w:r w:rsidRPr="00BA5935">
              <w:t>Transmission of PDU SESSION MODIFICATION COMMAND message</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1753D0">
            <w:pPr>
              <w:pStyle w:val="TAC"/>
            </w:pPr>
            <w:r w:rsidRPr="00D410B9">
              <w:t>T</w:t>
            </w:r>
            <w:r>
              <w:t>359</w:t>
            </w:r>
            <w:r w:rsidR="001753D0">
              <w:t>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2B79F8" w:rsidRPr="00D410B9" w:rsidTr="00260D19">
        <w:trPr>
          <w:cantSplit/>
          <w:jc w:val="center"/>
        </w:trPr>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pPr>
            <w:r w:rsidRPr="00BA5935">
              <w:t>T</w:t>
            </w:r>
            <w:r>
              <w:t>3593</w:t>
            </w:r>
          </w:p>
        </w:tc>
        <w:tc>
          <w:tcPr>
            <w:tcW w:w="992"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rsidRPr="00A41E3E">
              <w:t>TBD (NOTE 2)</w:t>
            </w:r>
          </w:p>
        </w:tc>
        <w:tc>
          <w:tcPr>
            <w:tcW w:w="1560"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 xml:space="preserve">Reception </w:t>
            </w:r>
            <w:r w:rsidRPr="00BA5935">
              <w:t xml:space="preserve">of PDU SESSION MODIFICATION </w:t>
            </w:r>
            <w:r>
              <w:t xml:space="preserve">COMPLETE </w:t>
            </w:r>
            <w:r w:rsidRPr="00BA5935">
              <w:t>message</w:t>
            </w:r>
            <w:r>
              <w:t xml:space="preserve"> for transmitted PDU SESSION MODIFICATION COMMAND message where the PDU SESSION MODIFICATION COMMAND message included 5GSM cause </w:t>
            </w:r>
            <w:r w:rsidRPr="00C50C89">
              <w:t>#39</w:t>
            </w:r>
            <w:r>
              <w:t>.</w:t>
            </w:r>
          </w:p>
        </w:tc>
        <w:tc>
          <w:tcPr>
            <w:tcW w:w="1701" w:type="dxa"/>
            <w:tcBorders>
              <w:top w:val="single" w:sz="6" w:space="0" w:color="auto"/>
              <w:left w:val="single" w:sz="6" w:space="0" w:color="auto"/>
              <w:bottom w:val="single" w:sz="6" w:space="0" w:color="auto"/>
              <w:right w:val="single" w:sz="6" w:space="0" w:color="auto"/>
            </w:tcBorders>
          </w:tcPr>
          <w:p w:rsidR="002B79F8" w:rsidRPr="00D410B9" w:rsidRDefault="002B79F8" w:rsidP="00260D19">
            <w:pPr>
              <w:pStyle w:val="TAL"/>
            </w:pPr>
            <w:r>
              <w:t>PDU SESSION RELEASE REQUEST message received.</w:t>
            </w:r>
          </w:p>
        </w:tc>
        <w:tc>
          <w:tcPr>
            <w:tcW w:w="1700" w:type="dxa"/>
            <w:tcBorders>
              <w:top w:val="single" w:sz="6" w:space="0" w:color="auto"/>
              <w:left w:val="single" w:sz="6" w:space="0" w:color="auto"/>
              <w:bottom w:val="single" w:sz="6" w:space="0" w:color="auto"/>
              <w:right w:val="single" w:sz="6" w:space="0" w:color="auto"/>
            </w:tcBorders>
          </w:tcPr>
          <w:p w:rsidR="002B79F8" w:rsidRDefault="002B79F8" w:rsidP="00260D19">
            <w:pPr>
              <w:pStyle w:val="TAL"/>
            </w:pPr>
            <w:r>
              <w:t>Network-requested PDU session release procedure performed.</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2B79F8" w:rsidRPr="00A41E3E" w:rsidRDefault="00020F44" w:rsidP="002B79F8">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p w:rsidR="00020F44" w:rsidRDefault="002B79F8" w:rsidP="002B79F8">
            <w:pPr>
              <w:pStyle w:val="TAN"/>
            </w:pPr>
            <w:r>
              <w:t>NOTE 2:</w:t>
            </w:r>
            <w:r>
              <w:tab/>
            </w:r>
            <w:r w:rsidRPr="00A41E3E">
              <w:t xml:space="preserve">If the PDU Session Address Lifetime value is sent to the UE in the PDU SESSION MODIFICATION COMMAND message then </w:t>
            </w:r>
            <w:r w:rsidR="00060F9A">
              <w:t xml:space="preserve">timer </w:t>
            </w:r>
            <w:r w:rsidRPr="00A41E3E">
              <w:t>T3593 shall be started with the same value, otherwise it shall use a default value.</w:t>
            </w:r>
          </w:p>
        </w:tc>
      </w:tr>
    </w:tbl>
    <w:p w:rsidR="00BB130A" w:rsidRDefault="00BB130A" w:rsidP="00BB130A"/>
    <w:p w:rsidR="00A41C5D" w:rsidRDefault="00A41C5D" w:rsidP="00A41C5D">
      <w:pPr>
        <w:pStyle w:val="Heading8"/>
      </w:pPr>
      <w:r>
        <w:br w:type="page"/>
      </w:r>
      <w:bookmarkStart w:id="7955" w:name="_Toc508877464"/>
      <w:r>
        <w:t>Annex A (informative):</w:t>
      </w:r>
      <w:r>
        <w:br/>
        <w:t>Cause values for 5GS mobility management</w:t>
      </w:r>
      <w:bookmarkEnd w:id="7955"/>
    </w:p>
    <w:p w:rsidR="003E0676" w:rsidRDefault="00564F7B">
      <w:pPr>
        <w:pStyle w:val="Heading2"/>
      </w:pPr>
      <w:bookmarkStart w:id="7956" w:name="_Toc508877465"/>
      <w:r>
        <w:t>A</w:t>
      </w:r>
      <w:r w:rsidR="00020F44" w:rsidRPr="003168A2">
        <w:t>.1</w:t>
      </w:r>
      <w:r w:rsidR="00020F44" w:rsidRPr="003168A2">
        <w:tab/>
        <w:t>Causes related to UE identification</w:t>
      </w:r>
      <w:bookmarkEnd w:id="7956"/>
    </w:p>
    <w:p w:rsidR="00020F44" w:rsidRPr="003168A2" w:rsidRDefault="00020F44" w:rsidP="00020F44">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
    <w:p w:rsidR="00020F44" w:rsidRPr="003168A2" w:rsidRDefault="00020F44" w:rsidP="00020F44">
      <w:r w:rsidRPr="003168A2">
        <w:t>Cause #6 – Illegal ME</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7957" w:name="_Toc508877466"/>
      <w:r>
        <w:t>A</w:t>
      </w:r>
      <w:r w:rsidR="00020F44" w:rsidRPr="003168A2">
        <w:t>.2</w:t>
      </w:r>
      <w:r w:rsidR="00020F44" w:rsidRPr="003168A2">
        <w:tab/>
        <w:t>Cause related to subscription options</w:t>
      </w:r>
      <w:bookmarkEnd w:id="7957"/>
    </w:p>
    <w:p w:rsidR="00020F44" w:rsidRPr="00FE320E" w:rsidRDefault="00020F44" w:rsidP="00020F44">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Cause #</w:t>
      </w:r>
      <w:r w:rsidR="00276246">
        <w:t>27</w:t>
      </w:r>
      <w:r w:rsidRPr="00540B89">
        <w:t xml:space="preserve">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7958" w:name="_Toc508877467"/>
      <w:r>
        <w:t>A</w:t>
      </w:r>
      <w:r w:rsidR="00020F44" w:rsidRPr="003168A2">
        <w:t>.3</w:t>
      </w:r>
      <w:r w:rsidR="00020F44" w:rsidRPr="003168A2">
        <w:tab/>
        <w:t>Causes related to PLMN specific network failures and congestion/authentication failures</w:t>
      </w:r>
      <w:bookmarkEnd w:id="7958"/>
    </w:p>
    <w:p w:rsidR="00ED3480" w:rsidRPr="003168A2" w:rsidRDefault="00ED3480" w:rsidP="00ED3480">
      <w:pPr>
        <w:outlineLvl w:val="0"/>
        <w:rPr>
          <w:ins w:id="7959" w:author="C1-182766" w:date="2018-04-25T09:24:00Z"/>
        </w:rPr>
      </w:pPr>
      <w:ins w:id="7960" w:author="C1-182766" w:date="2018-04-25T09:24:00Z">
        <w:r w:rsidRPr="003168A2">
          <w:t>Cause #20 – MAC failure</w:t>
        </w:r>
      </w:ins>
    </w:p>
    <w:p w:rsidR="00ED3480" w:rsidRPr="003168A2" w:rsidRDefault="00ED3480" w:rsidP="00ED3480">
      <w:pPr>
        <w:pStyle w:val="B1"/>
        <w:rPr>
          <w:ins w:id="7961" w:author="C1-182766" w:date="2018-04-25T09:24:00Z"/>
        </w:rPr>
      </w:pPr>
      <w:ins w:id="7962" w:author="C1-182766" w:date="2018-04-25T09:24:00Z">
        <w:r w:rsidRPr="003168A2">
          <w:tab/>
          <w:t xml:space="preserve">This </w:t>
        </w:r>
        <w:r>
          <w:t xml:space="preserve">5GMM </w:t>
        </w:r>
        <w:r w:rsidRPr="003168A2">
          <w:t>cause is sent to the network if the USIM detects that the MAC in the AUTHENTICATION REQUEST message is</w:t>
        </w:r>
        <w:r>
          <w:t xml:space="preserve"> not fresh</w:t>
        </w:r>
        <w:r w:rsidRPr="003168A2">
          <w:t>.</w:t>
        </w:r>
      </w:ins>
    </w:p>
    <w:p w:rsidR="00020F44" w:rsidRPr="003168A2" w:rsidRDefault="00020F44" w:rsidP="00020F44">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ED3480" w:rsidRPr="003168A2" w:rsidRDefault="00ED3480" w:rsidP="00ED3480">
      <w:pPr>
        <w:rPr>
          <w:ins w:id="7963" w:author="C1-182766" w:date="2018-04-25T09:24:00Z"/>
        </w:rPr>
      </w:pPr>
      <w:ins w:id="7964" w:author="C1-182766" w:date="2018-04-25T09:24:00Z">
        <w:r w:rsidRPr="003168A2">
          <w:t>Cause #2</w:t>
        </w:r>
        <w:r>
          <w:t>6</w:t>
        </w:r>
        <w:r w:rsidRPr="003168A2">
          <w:t xml:space="preserve"> – </w:t>
        </w:r>
        <w:r>
          <w:t>Non-5G authentication unacceptable</w:t>
        </w:r>
      </w:ins>
    </w:p>
    <w:p w:rsidR="00ED3480" w:rsidRDefault="00ED3480" w:rsidP="00ED3480">
      <w:pPr>
        <w:pStyle w:val="B1"/>
        <w:tabs>
          <w:tab w:val="left" w:pos="8789"/>
        </w:tabs>
        <w:rPr>
          <w:ins w:id="7965" w:author="C1-182766" w:date="2018-04-25T09:24:00Z"/>
        </w:rPr>
      </w:pPr>
      <w:ins w:id="7966" w:author="C1-182766" w:date="2018-04-25T09:24:00Z">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"separation bit" in the AMF field of AUTN is set to 0 </w:t>
        </w:r>
        <w:r w:rsidRPr="00FE320E">
          <w:t>in the AUTHENT</w:t>
        </w:r>
        <w:r>
          <w:t>ICATION REQUEST message (see 3GPP TS 33.501 [</w:t>
        </w:r>
      </w:ins>
      <w:ins w:id="7967" w:author="rapporteur_Christian_Herrero-Veron" w:date="2018-04-25T11:32:00Z">
        <w:r w:rsidR="00FF24A1">
          <w:t>22</w:t>
        </w:r>
      </w:ins>
      <w:ins w:id="7968" w:author="C1-182766" w:date="2018-04-25T09:24:00Z">
        <w:r>
          <w:t>]).</w:t>
        </w:r>
      </w:ins>
    </w:p>
    <w:p w:rsidR="00020F44" w:rsidRPr="00522026" w:rsidRDefault="00020F44" w:rsidP="00020F44">
      <w:r w:rsidRPr="00522026">
        <w:t xml:space="preserve">Cause </w:t>
      </w:r>
      <w:r>
        <w:t>#</w:t>
      </w:r>
      <w:r w:rsidR="00273A3F">
        <w:t>28</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ED3480" w:rsidRPr="003168A2" w:rsidRDefault="00ED3480" w:rsidP="00ED3480">
      <w:pPr>
        <w:rPr>
          <w:ins w:id="7969" w:author="C1-182766" w:date="2018-04-25T09:25:00Z"/>
        </w:rPr>
      </w:pPr>
      <w:bookmarkStart w:id="7970" w:name="_Toc508877468"/>
      <w:ins w:id="7971" w:author="C1-182766" w:date="2018-04-25T09:25:00Z">
        <w:r w:rsidRPr="003168A2">
          <w:t>Cause #2</w:t>
        </w:r>
        <w:r>
          <w:t>9</w:t>
        </w:r>
        <w:r w:rsidRPr="003168A2">
          <w:t xml:space="preserve"> – </w:t>
        </w:r>
        <w:r>
          <w:t>ngKSI already in use</w:t>
        </w:r>
      </w:ins>
    </w:p>
    <w:p w:rsidR="00ED3480" w:rsidRDefault="00ED3480" w:rsidP="00ED3480">
      <w:pPr>
        <w:pStyle w:val="B1"/>
        <w:tabs>
          <w:tab w:val="left" w:pos="8789"/>
        </w:tabs>
        <w:rPr>
          <w:ins w:id="7972" w:author="C1-182766" w:date="2018-04-25T09:25:00Z"/>
        </w:rPr>
      </w:pPr>
      <w:ins w:id="7973" w:author="C1-182766" w:date="2018-04-25T09:25:00Z">
        <w:r w:rsidRPr="003168A2">
          <w:tab/>
        </w:r>
        <w:r w:rsidRPr="00FE320E">
          <w:t xml:space="preserve">This </w:t>
        </w:r>
        <w:r>
          <w:t xml:space="preserve">5GMM </w:t>
        </w:r>
        <w:r w:rsidRPr="00FE320E">
          <w:t xml:space="preserve">cause is sent to the network </w:t>
        </w:r>
        <w:r>
          <w:t>in N1</w:t>
        </w:r>
        <w:r w:rsidRPr="00FE320E">
          <w:t xml:space="preserve"> mode</w:t>
        </w:r>
        <w:r>
          <w:t xml:space="preserve"> if the</w:t>
        </w:r>
        <w:r w:rsidRPr="00FE320E">
          <w:t xml:space="preserve"> </w:t>
        </w:r>
        <w:r>
          <w:t xml:space="preserve">ngKSI value received </w:t>
        </w:r>
        <w:r w:rsidRPr="00FE320E">
          <w:t>in the AUTHENT</w:t>
        </w:r>
        <w:r>
          <w:t xml:space="preserve">ICATION REQUEST message is already associated with one of </w:t>
        </w:r>
        <w:r w:rsidRPr="003168A2">
          <w:t xml:space="preserve">the </w:t>
        </w:r>
        <w:r>
          <w:t>5G</w:t>
        </w:r>
        <w:r w:rsidRPr="003168A2">
          <w:t xml:space="preserve"> security context</w:t>
        </w:r>
        <w:r>
          <w:t>s</w:t>
        </w:r>
        <w:r w:rsidRPr="003168A2">
          <w:t xml:space="preserve"> </w:t>
        </w:r>
        <w:r>
          <w:t>stored in the UE.</w:t>
        </w:r>
      </w:ins>
    </w:p>
    <w:p w:rsidR="007B28A1" w:rsidRDefault="007B28A1" w:rsidP="007B28A1">
      <w:pPr>
        <w:rPr>
          <w:ins w:id="7974" w:author="C1-182354" w:date="2018-04-24T15:08:00Z"/>
        </w:rPr>
      </w:pPr>
      <w:ins w:id="7975" w:author="C1-182354" w:date="2018-04-24T15:08:00Z">
        <w:r>
          <w:t>Cause #43 – LADN not available</w:t>
        </w:r>
      </w:ins>
    </w:p>
    <w:p w:rsidR="007B28A1" w:rsidRDefault="007B28A1" w:rsidP="007B28A1">
      <w:pPr>
        <w:pStyle w:val="B1"/>
        <w:rPr>
          <w:ins w:id="7976" w:author="C1-182354" w:date="2018-04-24T15:08:00Z"/>
        </w:rPr>
      </w:pPr>
      <w:ins w:id="7977" w:author="C1-182354" w:date="2018-04-24T15:08:00Z">
        <w:r>
          <w:tab/>
          <w:t xml:space="preserve">This 5GMM cause is sent to the UE if </w:t>
        </w:r>
        <w:r>
          <w:rPr>
            <w:noProof/>
          </w:rPr>
          <w:t>the user-plane resources of the PDU session are not activated</w:t>
        </w:r>
        <w:r>
          <w:t xml:space="preserve"> when the UE is located outside the LADN service area.</w:t>
        </w:r>
      </w:ins>
    </w:p>
    <w:p w:rsidR="00091BD8" w:rsidRPr="003168A2" w:rsidRDefault="00091BD8" w:rsidP="00091BD8">
      <w:pPr>
        <w:rPr>
          <w:ins w:id="7978" w:author="C1-182791" w:date="2018-04-24T17:30:00Z"/>
        </w:rPr>
      </w:pPr>
      <w:ins w:id="7979" w:author="C1-182791" w:date="2018-04-24T17:30:00Z">
        <w:r w:rsidRPr="003168A2">
          <w:t>Cause #</w:t>
        </w:r>
      </w:ins>
      <w:ins w:id="7980" w:author="rapporteur_Christian_Herrero-Veron" w:date="2018-04-25T15:28:00Z">
        <w:r w:rsidR="008C5A16">
          <w:t>67</w:t>
        </w:r>
      </w:ins>
      <w:ins w:id="7981" w:author="C1-182791" w:date="2018-04-24T17:30:00Z">
        <w:r w:rsidRPr="003168A2">
          <w:t xml:space="preserve"> –</w:t>
        </w:r>
        <w:r>
          <w:t xml:space="preserve"> I</w:t>
        </w:r>
        <w:r w:rsidRPr="006411D2">
          <w:t>nsufficient resources</w:t>
        </w:r>
        <w:r>
          <w:rPr>
            <w:rFonts w:hint="eastAsia"/>
          </w:rPr>
          <w:t xml:space="preserve"> for specific slice and DNN</w:t>
        </w:r>
      </w:ins>
    </w:p>
    <w:p w:rsidR="00091BD8" w:rsidRDefault="00091BD8" w:rsidP="00091BD8">
      <w:pPr>
        <w:pStyle w:val="B1"/>
        <w:rPr>
          <w:ins w:id="7982" w:author="C1-182791" w:date="2018-04-24T17:30:00Z"/>
        </w:rPr>
      </w:pPr>
      <w:ins w:id="7983" w:author="C1-182791" w:date="2018-04-24T17:30:00Z">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ins>
    </w:p>
    <w:p w:rsidR="00091BD8" w:rsidRPr="003168A2" w:rsidRDefault="00091BD8" w:rsidP="00091BD8">
      <w:pPr>
        <w:rPr>
          <w:ins w:id="7984" w:author="C1-182791" w:date="2018-04-24T17:30:00Z"/>
        </w:rPr>
      </w:pPr>
      <w:ins w:id="7985" w:author="C1-182791" w:date="2018-04-24T17:30:00Z">
        <w:r w:rsidRPr="003168A2">
          <w:t>Cause #</w:t>
        </w:r>
      </w:ins>
      <w:ins w:id="7986" w:author="rapporteur_Christian_Herrero-Veron" w:date="2018-04-25T15:28:00Z">
        <w:r w:rsidR="008C5A16">
          <w:t>68</w:t>
        </w:r>
      </w:ins>
      <w:ins w:id="7987" w:author="C1-182791" w:date="2018-04-24T17:30:00Z">
        <w:r w:rsidRPr="003168A2">
          <w:t xml:space="preserve"> –</w:t>
        </w:r>
        <w:r>
          <w:t xml:space="preserve"> I</w:t>
        </w:r>
        <w:r w:rsidRPr="006411D2">
          <w:t>nsufficient resources</w:t>
        </w:r>
        <w:r>
          <w:rPr>
            <w:rFonts w:hint="eastAsia"/>
          </w:rPr>
          <w:t xml:space="preserve"> for specific slice</w:t>
        </w:r>
      </w:ins>
    </w:p>
    <w:p w:rsidR="00091BD8" w:rsidRDefault="00091BD8" w:rsidP="00091BD8">
      <w:pPr>
        <w:pStyle w:val="B1"/>
        <w:rPr>
          <w:ins w:id="7988" w:author="C1-182791" w:date="2018-04-24T17:30:00Z"/>
          <w:lang w:eastAsia="zh-CN"/>
        </w:rPr>
      </w:pPr>
      <w:ins w:id="7989" w:author="C1-182791" w:date="2018-04-24T17:30:00Z">
        <w:r w:rsidRPr="003168A2">
          <w:tab/>
          <w:t xml:space="preserve">This </w:t>
        </w:r>
        <w:r>
          <w:t xml:space="preserve">5GMM </w:t>
        </w:r>
        <w:r w:rsidRPr="003168A2">
          <w:t xml:space="preserve">cause is </w:t>
        </w:r>
        <w:r>
          <w:t xml:space="preserve">sent </w:t>
        </w:r>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ins>
    </w:p>
    <w:p w:rsidR="003E0676" w:rsidRDefault="00564F7B">
      <w:pPr>
        <w:pStyle w:val="Heading2"/>
      </w:pPr>
      <w:r>
        <w:t>A</w:t>
      </w:r>
      <w:r w:rsidR="00020F44">
        <w:t>.4</w:t>
      </w:r>
      <w:r w:rsidR="00020F44" w:rsidRPr="003168A2">
        <w:tab/>
        <w:t>Causes related to invalid messages</w:t>
      </w:r>
      <w:bookmarkEnd w:id="7970"/>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BB130A" w:rsidRDefault="00020F44" w:rsidP="00020F44">
      <w:pPr>
        <w:rPr>
          <w:lang w:val="fr-FR"/>
        </w:rPr>
      </w:pPr>
      <w:r w:rsidRPr="00BB130A">
        <w:rPr>
          <w:lang w:val="fr-FR"/>
        </w:rPr>
        <w:t>Cause #97 – Message type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BB130A" w:rsidRDefault="00020F44" w:rsidP="00020F44">
      <w:pPr>
        <w:rPr>
          <w:lang w:val="fr-FR"/>
        </w:rPr>
      </w:pPr>
      <w:r w:rsidRPr="00BB130A">
        <w:rPr>
          <w:lang w:val="fr-FR"/>
        </w:rPr>
        <w:t>Cause #99 – Information element non-existent or not implemented</w:t>
      </w:r>
    </w:p>
    <w:p w:rsidR="00020F44" w:rsidRPr="003168A2" w:rsidRDefault="00020F44" w:rsidP="00020F44">
      <w:pPr>
        <w:pStyle w:val="B1"/>
      </w:pPr>
      <w:r w:rsidRPr="00BB130A">
        <w:rPr>
          <w:lang w:val="fr-FR"/>
        </w:rPr>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BB130A" w:rsidP="00A41C5D">
      <w:pPr>
        <w:pStyle w:val="Heading8"/>
      </w:pPr>
      <w:r>
        <w:br w:type="page"/>
      </w:r>
      <w:bookmarkStart w:id="7990" w:name="_Toc508877469"/>
      <w:r w:rsidR="00A41C5D">
        <w:t>Annex B (informative):</w:t>
      </w:r>
      <w:r w:rsidR="00A41C5D">
        <w:br/>
        <w:t>Cause values for 5GS session management</w:t>
      </w:r>
      <w:bookmarkEnd w:id="7990"/>
    </w:p>
    <w:p w:rsidR="00020F44" w:rsidRPr="003168A2" w:rsidRDefault="00564F7B" w:rsidP="00564F7B">
      <w:pPr>
        <w:pStyle w:val="Heading2"/>
      </w:pPr>
      <w:bookmarkStart w:id="7991" w:name="_Toc508877470"/>
      <w:bookmarkStart w:id="7992" w:name="historyclause"/>
      <w:r>
        <w:t>B</w:t>
      </w:r>
      <w:r w:rsidR="00020F44" w:rsidRPr="003168A2">
        <w:t>.1</w:t>
      </w:r>
      <w:r w:rsidR="00020F44" w:rsidRPr="003168A2">
        <w:tab/>
        <w:t>Causes related to nature of request</w:t>
      </w:r>
      <w:bookmarkEnd w:id="7991"/>
    </w:p>
    <w:p w:rsidR="00020F44" w:rsidRPr="003168A2" w:rsidRDefault="00020F44" w:rsidP="00020F44">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B72AD5" w:rsidRPr="003168A2" w:rsidRDefault="00B72AD5" w:rsidP="00B72AD5">
      <w:pPr>
        <w:rPr>
          <w:ins w:id="7993" w:author="C1-182820" w:date="2018-04-24T20:40:00Z"/>
        </w:rPr>
      </w:pPr>
      <w:ins w:id="7994" w:author="C1-182820" w:date="2018-04-24T20:40:00Z">
        <w:r w:rsidRPr="003168A2">
          <w:t>Cause #</w:t>
        </w:r>
        <w:r>
          <w:t>28</w:t>
        </w:r>
        <w:r w:rsidRPr="003168A2">
          <w:t xml:space="preserve"> – </w:t>
        </w:r>
        <w:r>
          <w:t xml:space="preserve">Unknown </w:t>
        </w:r>
        <w:r w:rsidRPr="003168A2">
          <w:t>PD</w:t>
        </w:r>
        <w:r>
          <w:t>U session</w:t>
        </w:r>
        <w:r w:rsidRPr="003168A2">
          <w:t xml:space="preserve"> type</w:t>
        </w:r>
      </w:ins>
    </w:p>
    <w:p w:rsidR="00B72AD5" w:rsidRPr="003168A2" w:rsidRDefault="00B72AD5" w:rsidP="00B72AD5">
      <w:pPr>
        <w:pStyle w:val="B1"/>
        <w:rPr>
          <w:ins w:id="7995" w:author="C1-182820" w:date="2018-04-24T20:40:00Z"/>
        </w:rPr>
      </w:pPr>
      <w:ins w:id="7996" w:author="C1-182820" w:date="2018-04-24T20:40:00Z">
        <w:r w:rsidRPr="003168A2">
          <w:tab/>
          <w:t xml:space="preserve">This </w:t>
        </w:r>
        <w:r>
          <w:t xml:space="preserve">5GSM </w:t>
        </w:r>
        <w:r w:rsidRPr="003168A2">
          <w:t xml:space="preserve">cause is used by the network to indicate </w:t>
        </w:r>
        <w:r w:rsidRPr="0010050B">
          <w:t xml:space="preserve">that the requested service was rejected by the external </w:t>
        </w:r>
        <w:r>
          <w:t>DN</w:t>
        </w:r>
        <w:r w:rsidRPr="0010050B">
          <w:t xml:space="preserve"> </w:t>
        </w:r>
        <w:r>
          <w:t xml:space="preserve">because the requested </w:t>
        </w:r>
        <w:r w:rsidRPr="003168A2">
          <w:t>PD</w:t>
        </w:r>
        <w:r>
          <w:t>U</w:t>
        </w:r>
        <w:r w:rsidRPr="003168A2">
          <w:t xml:space="preserve"> </w:t>
        </w:r>
        <w:r>
          <w:t xml:space="preserve">session </w:t>
        </w:r>
        <w:r w:rsidRPr="003168A2">
          <w:t>type could not be recognised</w:t>
        </w:r>
        <w:r>
          <w:t xml:space="preserve"> or is not </w:t>
        </w:r>
        <w:r w:rsidRPr="003168A2">
          <w:t>allowed.</w:t>
        </w:r>
      </w:ins>
    </w:p>
    <w:p w:rsidR="000B1A29" w:rsidRPr="0010050B" w:rsidRDefault="000B1A29" w:rsidP="000B1A29">
      <w:pPr>
        <w:rPr>
          <w:ins w:id="7997" w:author="C1-182790" w:date="2018-04-24T20:31:00Z"/>
        </w:rPr>
      </w:pPr>
      <w:ins w:id="7998" w:author="C1-182790" w:date="2018-04-24T20:31:00Z">
        <w:r>
          <w:t>Cause #</w:t>
        </w:r>
      </w:ins>
      <w:ins w:id="7999" w:author="rapporteur_Christian_Herrero-Veron" w:date="2018-04-25T15:06:00Z">
        <w:r w:rsidR="00E43B82">
          <w:t>40</w:t>
        </w:r>
      </w:ins>
      <w:ins w:id="8000" w:author="C1-182790" w:date="2018-04-24T20:31:00Z">
        <w:r>
          <w:t xml:space="preserve"> – Missing or unknown DNN in a </w:t>
        </w:r>
        <w:r>
          <w:rPr>
            <w:rFonts w:hint="eastAsia"/>
          </w:rPr>
          <w:t>slice</w:t>
        </w:r>
      </w:ins>
    </w:p>
    <w:p w:rsidR="000B1A29" w:rsidRDefault="000B1A29" w:rsidP="000B1A29">
      <w:pPr>
        <w:pStyle w:val="B1"/>
        <w:rPr>
          <w:ins w:id="8001" w:author="C1-182790" w:date="2018-04-24T20:31:00Z"/>
        </w:rPr>
      </w:pPr>
      <w:ins w:id="8002" w:author="C1-182790" w:date="2018-04-24T20:31:00Z">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r>
          <w:t>, in the slice</w:t>
        </w:r>
        <w:r w:rsidRPr="0010050B">
          <w:t>.</w:t>
        </w:r>
      </w:ins>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ins w:id="8003" w:author="C1-182303" w:date="2018-04-24T18:09:00Z">
        <w:r w:rsidR="00167F0B" w:rsidRPr="00356149">
          <w:t xml:space="preserve"> </w:t>
        </w:r>
        <w:r w:rsidR="00167F0B">
          <w:t>or revoked by the external DN</w:t>
        </w:r>
      </w:ins>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AD52C8" w:rsidRPr="003168A2" w:rsidRDefault="00AD52C8" w:rsidP="00AD52C8">
      <w:pPr>
        <w:rPr>
          <w:ins w:id="8004" w:author="C1-182651" w:date="2018-04-24T19:12:00Z"/>
        </w:rPr>
      </w:pPr>
      <w:ins w:id="8005" w:author="C1-182651" w:date="2018-04-24T19:12:00Z">
        <w:r w:rsidRPr="003168A2">
          <w:t>Cause #</w:t>
        </w:r>
      </w:ins>
      <w:ins w:id="8006" w:author="rapporteur_Christian_Herrero-Veron" w:date="2018-04-25T14:45:00Z">
        <w:r>
          <w:t>43</w:t>
        </w:r>
      </w:ins>
      <w:ins w:id="8007" w:author="C1-182651" w:date="2018-04-24T19:12:00Z">
        <w:r w:rsidRPr="003168A2">
          <w:t xml:space="preserve"> –</w:t>
        </w:r>
        <w:r>
          <w:t xml:space="preserve">Invalid PDU session </w:t>
        </w:r>
      </w:ins>
      <w:ins w:id="8008" w:author="rapporteur_Christian_Herrero-Veron" w:date="2018-04-25T14:45:00Z">
        <w:r>
          <w:t>identity</w:t>
        </w:r>
      </w:ins>
    </w:p>
    <w:p w:rsidR="00AD52C8" w:rsidRPr="00931F3E" w:rsidRDefault="00AD52C8" w:rsidP="00AD52C8">
      <w:pPr>
        <w:pStyle w:val="B1"/>
        <w:rPr>
          <w:ins w:id="8009" w:author="C1-182651" w:date="2018-04-24T19:12:00Z"/>
        </w:rPr>
      </w:pPr>
      <w:ins w:id="8010" w:author="C1-182651" w:date="2018-04-24T19:12:00Z">
        <w:r w:rsidRPr="003168A2">
          <w:tab/>
          <w:t xml:space="preserve">This </w:t>
        </w:r>
        <w:r>
          <w:t xml:space="preserve">5GSM </w:t>
        </w:r>
        <w:r w:rsidRPr="003168A2">
          <w:t xml:space="preserve">cause is </w:t>
        </w:r>
        <w:r>
          <w:t xml:space="preserve">used </w:t>
        </w:r>
        <w:r w:rsidRPr="003168A2">
          <w:t xml:space="preserve">by the network </w:t>
        </w:r>
        <w:r>
          <w:t xml:space="preserve">or the UE </w:t>
        </w:r>
        <w:r w:rsidRPr="003168A2">
          <w:t xml:space="preserve">to indicate that the </w:t>
        </w:r>
        <w:r>
          <w:t xml:space="preserve">PDU session </w:t>
        </w:r>
      </w:ins>
      <w:ins w:id="8011" w:author="rapporteur_Christian_Herrero-Veron" w:date="2018-04-25T14:45:00Z">
        <w:r>
          <w:t>identity</w:t>
        </w:r>
      </w:ins>
      <w:ins w:id="8012" w:author="C1-182651" w:date="2018-04-24T19:12:00Z">
        <w:r>
          <w:t xml:space="preserve"> value provided to it is not a valid value or the PDU session context identified by the PDU session </w:t>
        </w:r>
      </w:ins>
      <w:ins w:id="8013" w:author="rapporteur_Christian_Herrero-Veron" w:date="2018-04-25T14:46:00Z">
        <w:r>
          <w:t>identity</w:t>
        </w:r>
      </w:ins>
      <w:ins w:id="8014" w:author="C1-182651" w:date="2018-04-24T19:12:00Z">
        <w:r>
          <w:t xml:space="preserve"> IE in the request or the command is not active.</w:t>
        </w:r>
      </w:ins>
    </w:p>
    <w:p w:rsidR="00020F44" w:rsidRPr="003168A2" w:rsidRDefault="00020F44" w:rsidP="00020F44">
      <w:r w:rsidRPr="003168A2">
        <w:t>Cause #50 – PD</w:t>
      </w:r>
      <w:r>
        <w:t>U</w:t>
      </w:r>
      <w:r w:rsidRPr="003168A2">
        <w:t xml:space="preserve"> </w:t>
      </w:r>
      <w:r>
        <w:t xml:space="preserve">session </w:t>
      </w:r>
      <w:r w:rsidRPr="003168A2">
        <w:t>type I</w:t>
      </w:r>
      <w:r w:rsidR="002F3300">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2F3300">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2F3300">
        <w:t>P</w:t>
      </w:r>
      <w:r w:rsidRPr="003168A2">
        <w:t>v6 is allowed</w:t>
      </w:r>
      <w:r>
        <w:t xml:space="preserve"> for the </w:t>
      </w:r>
      <w:r w:rsidRPr="003168A2">
        <w:t xml:space="preserve">requested </w:t>
      </w:r>
      <w:r>
        <w:t>IP</w:t>
      </w:r>
      <w:r w:rsidRPr="003168A2">
        <w:t xml:space="preserve"> connectivity.</w:t>
      </w:r>
    </w:p>
    <w:p w:rsidR="00AE1AFE" w:rsidRPr="003168A2" w:rsidRDefault="00AE1AFE" w:rsidP="00AE1AFE">
      <w:pPr>
        <w:rPr>
          <w:ins w:id="8015" w:author="rapporteur_Christian_Herrero-Veron" w:date="2018-04-25T15:02:00Z"/>
        </w:rPr>
      </w:pPr>
      <w:ins w:id="8016" w:author="rapporteur_Christian_Herrero-Veron" w:date="2018-04-25T15:02:00Z">
        <w:r w:rsidRPr="003168A2">
          <w:t>Cause #</w:t>
        </w:r>
        <w:r>
          <w:t>54</w:t>
        </w:r>
        <w:r w:rsidRPr="003168A2">
          <w:t xml:space="preserve"> –</w:t>
        </w:r>
        <w:r w:rsidRPr="003168A2">
          <w:rPr>
            <w:lang w:eastAsia="zh-CN"/>
          </w:rPr>
          <w:t>PD</w:t>
        </w:r>
        <w:r>
          <w:rPr>
            <w:lang w:eastAsia="zh-CN"/>
          </w:rPr>
          <w:t>U session</w:t>
        </w:r>
        <w:r w:rsidRPr="003168A2">
          <w:rPr>
            <w:lang w:eastAsia="zh-CN"/>
          </w:rPr>
          <w:t xml:space="preserve"> does not exist</w:t>
        </w:r>
      </w:ins>
    </w:p>
    <w:p w:rsidR="00AE1AFE" w:rsidRDefault="00AE1AFE" w:rsidP="00AE1AFE">
      <w:pPr>
        <w:pStyle w:val="B1"/>
        <w:rPr>
          <w:ins w:id="8017" w:author="rapporteur_Christian_Herrero-Veron" w:date="2018-04-25T15:02:00Z"/>
        </w:rPr>
      </w:pPr>
      <w:ins w:id="8018" w:author="rapporteur_Christian_Herrero-Veron" w:date="2018-04-25T15:02:00Z">
        <w:r w:rsidRPr="003168A2">
          <w:tab/>
          <w:t xml:space="preserve">This </w:t>
        </w:r>
        <w:r>
          <w:t xml:space="preserve">5GSM </w:t>
        </w:r>
        <w:r w:rsidRPr="003168A2">
          <w:t xml:space="preserve">cause is </w:t>
        </w:r>
        <w:r>
          <w:t xml:space="preserve">used </w:t>
        </w:r>
        <w:r w:rsidRPr="003168A2">
          <w:t xml:space="preserve">by the network to indicate that the </w:t>
        </w:r>
        <w:r>
          <w:t xml:space="preserve">network </w:t>
        </w:r>
        <w:r>
          <w:rPr>
            <w:lang w:eastAsia="zh-CN"/>
          </w:rPr>
          <w:t xml:space="preserve">does not have any information about the PDU session which is requested by the UE to transfer between 3GPP access and non-3GPP access or from the EPS to the </w:t>
        </w:r>
        <w:r>
          <w:rPr>
            <w:rFonts w:hint="eastAsia"/>
            <w:lang w:eastAsia="zh-CN"/>
          </w:rPr>
          <w:t>5GS</w:t>
        </w:r>
        <w:r>
          <w:t>.</w:t>
        </w:r>
      </w:ins>
    </w:p>
    <w:p w:rsidR="00020F44" w:rsidRPr="003168A2" w:rsidRDefault="00020F44" w:rsidP="00020F44">
      <w:r w:rsidRPr="003168A2">
        <w:t>Cause #</w:t>
      </w:r>
      <w:r w:rsidR="002F3300">
        <w:t>67</w:t>
      </w:r>
      <w:r w:rsidRPr="003168A2">
        <w:t xml:space="preserve"> –</w:t>
      </w:r>
      <w:r w:rsidR="002456A4">
        <w:t xml:space="preserve"> </w:t>
      </w:r>
      <w:r>
        <w:t>I</w:t>
      </w:r>
      <w:r w:rsidRPr="006411D2">
        <w:t>nsufficient resources</w:t>
      </w:r>
      <w:r>
        <w:rPr>
          <w:rFonts w:hint="eastAsia"/>
        </w:rPr>
        <w:t xml:space="preserve"> for specific slice and DNN</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w:t>
      </w:r>
    </w:p>
    <w:p w:rsidR="002456A4" w:rsidRPr="003168A2" w:rsidRDefault="002456A4" w:rsidP="002456A4">
      <w:r w:rsidRPr="003168A2">
        <w:t>Cause #</w:t>
      </w:r>
      <w:r w:rsidR="002F3300">
        <w:t>68</w:t>
      </w:r>
      <w:r w:rsidRPr="003168A2">
        <w:t xml:space="preserve"> –</w:t>
      </w:r>
      <w:r>
        <w:t xml:space="preserve"> Not supported </w:t>
      </w:r>
      <w:r>
        <w:rPr>
          <w:lang w:eastAsia="zh-CN"/>
        </w:rPr>
        <w:t>SSC mode</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326C71" w:rsidRPr="003168A2" w:rsidRDefault="00326C71" w:rsidP="00326C71">
      <w:r w:rsidRPr="003168A2">
        <w:t>Cause #</w:t>
      </w:r>
      <w:r w:rsidR="00200909">
        <w:t>69</w:t>
      </w:r>
      <w:r w:rsidRPr="003168A2">
        <w:t xml:space="preserve"> –</w:t>
      </w:r>
      <w:r>
        <w:t>I</w:t>
      </w:r>
      <w:r w:rsidRPr="006411D2">
        <w:t>nsufficient resources</w:t>
      </w:r>
      <w:r>
        <w:rPr>
          <w:rFonts w:hint="eastAsia"/>
        </w:rPr>
        <w:t xml:space="preserve"> for specific slice</w:t>
      </w:r>
    </w:p>
    <w:p w:rsidR="00110A2A" w:rsidRDefault="00326C71">
      <w:pPr>
        <w:pStyle w:val="B1"/>
        <w:rPr>
          <w:lang w:eastAsia="zh-CN"/>
        </w:rPr>
      </w:pPr>
      <w:r w:rsidRPr="003168A2">
        <w:tab/>
        <w:t xml:space="preserve">This </w:t>
      </w:r>
      <w:r>
        <w:t xml:space="preserve">5GSM </w:t>
      </w:r>
      <w:r w:rsidRPr="003168A2">
        <w:t xml:space="preserve">cause is </w:t>
      </w:r>
      <w:ins w:id="8019" w:author="C1-182651" w:date="2018-04-24T19:12:00Z">
        <w:r w:rsidR="00364CE7">
          <w:t xml:space="preserve">used </w:t>
        </w:r>
      </w:ins>
      <w:r w:rsidRPr="003168A2">
        <w:t xml:space="preserve">by the network to indicate that the requested service cannot be </w:t>
      </w:r>
      <w:r>
        <w:t>provided</w:t>
      </w:r>
      <w:r w:rsidRPr="003168A2">
        <w:t xml:space="preserve"> due to insufficient resources</w:t>
      </w:r>
      <w:r>
        <w:t xml:space="preserve"> </w:t>
      </w:r>
      <w:r>
        <w:rPr>
          <w:rFonts w:hint="eastAsia"/>
        </w:rPr>
        <w:t>for specific slice</w:t>
      </w:r>
      <w:r>
        <w:t>.</w:t>
      </w:r>
    </w:p>
    <w:p w:rsidR="00F72A61" w:rsidRPr="003168A2" w:rsidRDefault="00F72A61" w:rsidP="00F72A61">
      <w:pPr>
        <w:outlineLvl w:val="0"/>
        <w:rPr>
          <w:ins w:id="8020" w:author="C1-182352" w:date="2018-04-24T18:13:00Z"/>
        </w:rPr>
      </w:pPr>
      <w:bookmarkStart w:id="8021" w:name="_Toc508877471"/>
      <w:ins w:id="8022" w:author="C1-182352" w:date="2018-04-24T18:13:00Z">
        <w:r w:rsidRPr="003168A2">
          <w:t>Cause #81 – Invalid PTI value</w:t>
        </w:r>
      </w:ins>
    </w:p>
    <w:p w:rsidR="00F72A61" w:rsidRPr="003168A2" w:rsidRDefault="00F72A61" w:rsidP="00F72A61">
      <w:pPr>
        <w:pStyle w:val="B1"/>
        <w:rPr>
          <w:ins w:id="8023" w:author="C1-182352" w:date="2018-04-24T18:13:00Z"/>
        </w:rPr>
      </w:pPr>
      <w:ins w:id="8024" w:author="C1-182352" w:date="2018-04-24T18:13:00Z">
        <w:r w:rsidRPr="003168A2">
          <w:tab/>
          <w:t xml:space="preserve">This </w:t>
        </w:r>
        <w:r>
          <w:t xml:space="preserve">5GSM </w:t>
        </w:r>
        <w:r w:rsidRPr="003168A2">
          <w:t>cause is used by the network or UE to indicate that the PTI provided to it is unassigned or reserved.</w:t>
        </w:r>
      </w:ins>
    </w:p>
    <w:p w:rsidR="003E0676" w:rsidRDefault="00564F7B">
      <w:pPr>
        <w:pStyle w:val="Heading2"/>
      </w:pPr>
      <w:r>
        <w:t>B</w:t>
      </w:r>
      <w:r w:rsidR="00020F44" w:rsidRPr="003168A2">
        <w:t>.2</w:t>
      </w:r>
      <w:r w:rsidR="00020F44" w:rsidRPr="003168A2">
        <w:tab/>
        <w:t>Protocol errors (e.g., unknown message)</w:t>
      </w:r>
      <w:bookmarkEnd w:id="8021"/>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911439" w:rsidRPr="003168A2" w:rsidRDefault="00BB130A" w:rsidP="00911439">
      <w:pPr>
        <w:pStyle w:val="Heading8"/>
      </w:pPr>
      <w:r>
        <w:br w:type="page"/>
      </w:r>
      <w:bookmarkStart w:id="8025" w:name="_Toc508877472"/>
      <w:r w:rsidR="00911439" w:rsidRPr="003168A2">
        <w:t>Annex C (normative):</w:t>
      </w:r>
      <w:r w:rsidR="00911439" w:rsidRPr="003168A2">
        <w:br/>
        <w:t xml:space="preserve">Storage of </w:t>
      </w:r>
      <w:r w:rsidR="00911439">
        <w:t>5G</w:t>
      </w:r>
      <w:r w:rsidR="00911439" w:rsidRPr="003168A2">
        <w:t>MM information</w:t>
      </w:r>
      <w:bookmarkEnd w:id="8025"/>
    </w:p>
    <w:p w:rsidR="00911439" w:rsidRPr="003168A2" w:rsidRDefault="00911439" w:rsidP="00911439">
      <w:r w:rsidRPr="003168A2">
        <w:t xml:space="preserve">The following </w:t>
      </w:r>
      <w:r>
        <w:t>5G</w:t>
      </w:r>
      <w:r w:rsidRPr="003168A2">
        <w:t>MM parameters shall be stored on the USIM if the corresponding file is present:</w:t>
      </w:r>
    </w:p>
    <w:p w:rsidR="00911439" w:rsidRPr="003168A2" w:rsidRDefault="004712EC" w:rsidP="00911439">
      <w:pPr>
        <w:pStyle w:val="B1"/>
      </w:pPr>
      <w:r>
        <w:t>a)</w:t>
      </w:r>
      <w:r w:rsidR="00911439" w:rsidRPr="003168A2">
        <w:tab/>
      </w:r>
      <w:r w:rsidR="00911439">
        <w:t>5G-</w:t>
      </w:r>
      <w:r w:rsidR="00911439" w:rsidRPr="003168A2">
        <w:t>GUTI;</w:t>
      </w:r>
    </w:p>
    <w:p w:rsidR="00911439" w:rsidRPr="003168A2" w:rsidRDefault="004712EC" w:rsidP="00911439">
      <w:pPr>
        <w:pStyle w:val="B1"/>
      </w:pPr>
      <w:r>
        <w:t>b)</w:t>
      </w:r>
      <w:r w:rsidR="00911439" w:rsidRPr="003168A2">
        <w:tab/>
        <w:t>last visited registered TAI;</w:t>
      </w:r>
    </w:p>
    <w:p w:rsidR="00911439" w:rsidRPr="003168A2" w:rsidRDefault="004712EC" w:rsidP="00911439">
      <w:pPr>
        <w:pStyle w:val="B1"/>
      </w:pPr>
      <w:r>
        <w:t>c)</w:t>
      </w:r>
      <w:r w:rsidR="00911439" w:rsidRPr="003168A2">
        <w:tab/>
      </w:r>
      <w:r w:rsidR="00911439">
        <w:t>5G</w:t>
      </w:r>
      <w:r w:rsidR="00911439" w:rsidRPr="003168A2">
        <w:t>S update status;</w:t>
      </w:r>
      <w:ins w:id="8026" w:author="C1-182496" w:date="2018-04-24T14:46:00Z">
        <w:r w:rsidR="0082495A">
          <w:t xml:space="preserve"> and</w:t>
        </w:r>
      </w:ins>
    </w:p>
    <w:p w:rsidR="00911439" w:rsidRPr="003168A2" w:rsidRDefault="004712EC" w:rsidP="00911439">
      <w:pPr>
        <w:pStyle w:val="B1"/>
        <w:rPr>
          <w:lang w:eastAsia="ja-JP"/>
        </w:rPr>
      </w:pPr>
      <w:r>
        <w:rPr>
          <w:lang w:eastAsia="ja-JP"/>
        </w:rPr>
        <w:t>d)</w:t>
      </w:r>
      <w:r w:rsidR="00911439">
        <w:rPr>
          <w:rFonts w:hint="eastAsia"/>
          <w:lang w:eastAsia="ja-JP"/>
        </w:rPr>
        <w:tab/>
      </w:r>
      <w:r w:rsidR="00911439">
        <w:rPr>
          <w:lang w:eastAsia="ja-JP"/>
        </w:rPr>
        <w:t>5G</w:t>
      </w:r>
      <w:r w:rsidR="00911439" w:rsidRPr="003168A2">
        <w:rPr>
          <w:rFonts w:hint="eastAsia"/>
          <w:lang w:eastAsia="ja-JP"/>
        </w:rPr>
        <w:t xml:space="preserve"> </w:t>
      </w:r>
      <w:ins w:id="8027" w:author="C1-182639" w:date="2018-04-25T09:02:00Z">
        <w:r w:rsidR="00B9060E">
          <w:rPr>
            <w:lang w:eastAsia="ja-JP"/>
          </w:rPr>
          <w:t xml:space="preserve">NAS </w:t>
        </w:r>
      </w:ins>
      <w:r w:rsidR="00911439" w:rsidRPr="003168A2">
        <w:rPr>
          <w:rFonts w:hint="eastAsia"/>
          <w:lang w:eastAsia="ja-JP"/>
        </w:rPr>
        <w:t>security context parameters</w:t>
      </w:r>
      <w:r w:rsidR="00911439">
        <w:rPr>
          <w:lang w:eastAsia="ja-JP"/>
        </w:rPr>
        <w:t xml:space="preserve"> from a full native 5G </w:t>
      </w:r>
      <w:ins w:id="8028" w:author="C1-182639" w:date="2018-04-25T09:02:00Z">
        <w:r w:rsidR="00B9060E">
          <w:rPr>
            <w:lang w:eastAsia="ja-JP"/>
          </w:rPr>
          <w:t xml:space="preserve">NAS </w:t>
        </w:r>
      </w:ins>
      <w:r w:rsidR="00911439">
        <w:rPr>
          <w:lang w:eastAsia="ja-JP"/>
        </w:rPr>
        <w:t>security context (see 3GPP TS 33.501 [</w:t>
      </w:r>
      <w:ins w:id="8029" w:author="rapporteur_Christian_Herrero-Veron" w:date="2018-04-25T11:32:00Z">
        <w:r w:rsidR="00FF24A1">
          <w:rPr>
            <w:lang w:eastAsia="ja-JP"/>
          </w:rPr>
          <w:t>22</w:t>
        </w:r>
      </w:ins>
      <w:del w:id="8030" w:author="rapporteur_Christian_Herrero-Veron" w:date="2018-04-25T11:32:00Z">
        <w:r w:rsidR="00911439" w:rsidDel="00FF24A1">
          <w:rPr>
            <w:lang w:eastAsia="ja-JP"/>
          </w:rPr>
          <w:delText>1</w:delText>
        </w:r>
        <w:r w:rsidR="008B762D" w:rsidDel="00FF24A1">
          <w:rPr>
            <w:lang w:eastAsia="ja-JP"/>
          </w:rPr>
          <w:delText>6</w:delText>
        </w:r>
      </w:del>
      <w:r w:rsidR="00911439">
        <w:rPr>
          <w:lang w:eastAsia="ja-JP"/>
        </w:rPr>
        <w:t>])</w:t>
      </w:r>
      <w:r w:rsidR="00911439" w:rsidRPr="003168A2">
        <w:rPr>
          <w:rFonts w:hint="eastAsia"/>
          <w:lang w:eastAsia="ja-JP"/>
        </w:rPr>
        <w:t>.</w:t>
      </w:r>
    </w:p>
    <w:p w:rsidR="00911439" w:rsidRPr="003168A2" w:rsidRDefault="00911439" w:rsidP="00911439">
      <w:r w:rsidRPr="003168A2">
        <w:rPr>
          <w:rFonts w:hint="eastAsia"/>
          <w:lang w:eastAsia="ja-JP"/>
        </w:rPr>
        <w:t>The presence and format of corresponding files on the USIM is specified in 3GPP</w:t>
      </w:r>
      <w:r w:rsidRPr="003168A2">
        <w:rPr>
          <w:lang w:eastAsia="ja-JP"/>
        </w:rPr>
        <w:t> </w:t>
      </w:r>
      <w:r w:rsidRPr="003168A2">
        <w:rPr>
          <w:rFonts w:hint="eastAsia"/>
          <w:lang w:eastAsia="ja-JP"/>
        </w:rPr>
        <w:t>TS</w:t>
      </w:r>
      <w:r w:rsidRPr="003168A2">
        <w:rPr>
          <w:lang w:eastAsia="ja-JP"/>
        </w:rPr>
        <w:t> </w:t>
      </w:r>
      <w:r w:rsidRPr="003168A2">
        <w:rPr>
          <w:rFonts w:hint="eastAsia"/>
          <w:lang w:eastAsia="ja-JP"/>
        </w:rPr>
        <w:t>31.102</w:t>
      </w:r>
      <w:r w:rsidRPr="003168A2">
        <w:rPr>
          <w:lang w:eastAsia="ja-JP"/>
        </w:rPr>
        <w:t> </w:t>
      </w:r>
      <w:r w:rsidRPr="003168A2">
        <w:rPr>
          <w:rFonts w:hint="eastAsia"/>
          <w:lang w:eastAsia="ja-JP"/>
        </w:rPr>
        <w:t>[</w:t>
      </w:r>
      <w:ins w:id="8031" w:author="rapporteur_Christian_Herrero-Veron" w:date="2018-04-25T11:28:00Z">
        <w:r w:rsidR="00E04A35">
          <w:rPr>
            <w:lang w:eastAsia="ja-JP"/>
          </w:rPr>
          <w:t>20</w:t>
        </w:r>
      </w:ins>
      <w:del w:id="8032" w:author="rapporteur_Christian_Herrero-Veron" w:date="2018-04-25T11:28:00Z">
        <w:r w:rsidR="008B762D" w:rsidDel="00E04A35">
          <w:rPr>
            <w:lang w:eastAsia="ja-JP"/>
          </w:rPr>
          <w:delText>15</w:delText>
        </w:r>
      </w:del>
      <w:r w:rsidRPr="003168A2">
        <w:rPr>
          <w:rFonts w:hint="eastAsia"/>
          <w:lang w:eastAsia="ja-JP"/>
        </w:rPr>
        <w:t>]</w:t>
      </w:r>
      <w:r w:rsidRPr="003168A2">
        <w:t>.</w:t>
      </w:r>
    </w:p>
    <w:p w:rsidR="00911439" w:rsidRDefault="00911439" w:rsidP="00911439">
      <w:r w:rsidRPr="003168A2">
        <w:t xml:space="preserve">If the corresponding file is not present on the USIM, these </w:t>
      </w:r>
      <w:r>
        <w:t>5G</w:t>
      </w:r>
      <w:r w:rsidRPr="003168A2">
        <w:t xml:space="preserve">MM parameters are stored in a non-volatile memory </w:t>
      </w:r>
      <w:r>
        <w:t>in the ME together with the SUPI</w:t>
      </w:r>
      <w:r w:rsidRPr="003168A2">
        <w:t xml:space="preserve"> from the USIM.</w:t>
      </w:r>
      <w:r>
        <w:rPr>
          <w:rFonts w:hint="eastAsia"/>
          <w:lang w:eastAsia="ja-JP"/>
        </w:rPr>
        <w:t xml:space="preserve"> </w:t>
      </w:r>
      <w:r>
        <w:t>These 5G</w:t>
      </w:r>
      <w:r w:rsidRPr="003168A2">
        <w:t xml:space="preserve">MM parameters can only be used if the </w:t>
      </w:r>
      <w:r>
        <w:t>SUPI</w:t>
      </w:r>
      <w:r w:rsidRPr="003168A2">
        <w:t xml:space="preserve"> from the USIM matches the </w:t>
      </w:r>
      <w:r>
        <w:t>SUPI</w:t>
      </w:r>
      <w:r w:rsidRPr="003168A2">
        <w:t xml:space="preserve"> stored in the non-volatile memory; else </w:t>
      </w:r>
      <w:r w:rsidRPr="003168A2">
        <w:rPr>
          <w:rFonts w:hint="eastAsia"/>
          <w:lang w:eastAsia="ja-JP"/>
        </w:rPr>
        <w:t>the UE shall delete the</w:t>
      </w:r>
      <w:r w:rsidRPr="003168A2">
        <w:t xml:space="preserve"> </w:t>
      </w:r>
      <w:r>
        <w:t>5G</w:t>
      </w:r>
      <w:r w:rsidRPr="003168A2">
        <w:t>MM parameters.</w:t>
      </w:r>
    </w:p>
    <w:p w:rsidR="00061D56" w:rsidRPr="003168A2" w:rsidRDefault="00061D56" w:rsidP="00061D56">
      <w:pPr>
        <w:rPr>
          <w:ins w:id="8033" w:author="C1-182620" w:date="2018-04-25T10:23:00Z"/>
        </w:rPr>
      </w:pPr>
      <w:ins w:id="8034" w:author="C1-182620" w:date="2018-04-25T10:23:00Z">
        <w:r>
          <w:t>The following 5G</w:t>
        </w:r>
        <w:r w:rsidRPr="003168A2">
          <w:t>MM parameter</w:t>
        </w:r>
        <w:r>
          <w:t>s</w:t>
        </w:r>
        <w:r w:rsidRPr="003168A2">
          <w:t xml:space="preserve"> shall be stored </w:t>
        </w:r>
        <w:r>
          <w:t xml:space="preserve">in a non-volatile memory in the ME together with the </w:t>
        </w:r>
        <w:r w:rsidRPr="00076699">
          <w:t xml:space="preserve">SUPI </w:t>
        </w:r>
        <w:r>
          <w:t>from the USIM:</w:t>
        </w:r>
      </w:ins>
    </w:p>
    <w:p w:rsidR="00061D56" w:rsidRDefault="00061D56" w:rsidP="00061D56">
      <w:pPr>
        <w:pStyle w:val="B1"/>
        <w:rPr>
          <w:ins w:id="8035" w:author="C1-182620" w:date="2018-04-25T10:23:00Z"/>
        </w:rPr>
      </w:pPr>
      <w:ins w:id="8036" w:author="C1-182620" w:date="2018-04-25T10:23:00Z">
        <w:r w:rsidRPr="003168A2">
          <w:t>-</w:t>
        </w:r>
        <w:r w:rsidRPr="003168A2">
          <w:tab/>
        </w:r>
        <w:r w:rsidRPr="006B3AA7">
          <w:t>configured NSSAI(s).</w:t>
        </w:r>
      </w:ins>
    </w:p>
    <w:p w:rsidR="00061D56" w:rsidRDefault="00061D56" w:rsidP="00061D56">
      <w:pPr>
        <w:rPr>
          <w:ins w:id="8037" w:author="C1-182620" w:date="2018-04-25T10:23:00Z"/>
        </w:rPr>
      </w:pPr>
      <w:ins w:id="8038" w:author="C1-182620" w:date="2018-04-25T10:23:00Z">
        <w:r>
          <w:t xml:space="preserve">Each </w:t>
        </w:r>
        <w:r w:rsidRPr="00076699">
          <w:t>configured NSSAI</w:t>
        </w:r>
        <w:r>
          <w:t xml:space="preserve"> consists of S-</w:t>
        </w:r>
        <w:r w:rsidRPr="00076699">
          <w:t>NSSAI</w:t>
        </w:r>
        <w:r>
          <w:t xml:space="preserve">s stored together with a PLMN identity, if it is associated with a PLMN. </w:t>
        </w:r>
        <w:r w:rsidRPr="003168A2">
          <w:t>Th</w:t>
        </w:r>
        <w:r>
          <w:t xml:space="preserve">e </w:t>
        </w:r>
        <w:r w:rsidRPr="00076699">
          <w:t>configured NSSAI(s)</w:t>
        </w:r>
        <w:r>
          <w:t xml:space="preserve"> </w:t>
        </w:r>
        <w:r w:rsidRPr="003168A2">
          <w:t xml:space="preserve">can only be used if the </w:t>
        </w:r>
        <w:r w:rsidRPr="00076699">
          <w:t xml:space="preserve">SUPI </w:t>
        </w:r>
        <w:r w:rsidRPr="003168A2">
          <w:t xml:space="preserve">from the USIM matches the </w:t>
        </w:r>
        <w:r w:rsidRPr="00076699">
          <w:t xml:space="preserve">SUPI </w:t>
        </w:r>
        <w:r w:rsidRPr="003168A2">
          <w:t>stored in the non-volatile memory</w:t>
        </w:r>
        <w:r>
          <w:t xml:space="preserve"> of the ME</w:t>
        </w:r>
        <w:r w:rsidRPr="003168A2">
          <w:t xml:space="preserve">; else </w:t>
        </w:r>
        <w:r w:rsidRPr="003168A2">
          <w:rPr>
            <w:rFonts w:hint="eastAsia"/>
            <w:lang w:eastAsia="ja-JP"/>
          </w:rPr>
          <w:t>the UE shall delete the</w:t>
        </w:r>
        <w:r w:rsidRPr="003168A2">
          <w:t xml:space="preserve"> </w:t>
        </w:r>
        <w:r w:rsidRPr="00076699">
          <w:t>configured NSSAI(s)</w:t>
        </w:r>
        <w:r>
          <w:rPr>
            <w:lang w:eastAsia="zh-CN"/>
          </w:rPr>
          <w:t>.</w:t>
        </w:r>
      </w:ins>
    </w:p>
    <w:p w:rsidR="00911439" w:rsidRDefault="00911439" w:rsidP="00911439">
      <w:pPr>
        <w:rPr>
          <w:lang w:eastAsia="ja-JP"/>
        </w:rPr>
      </w:pPr>
      <w:r>
        <w:t>If the UE is registered for emergency services, the UE shall not store the 5GMM parameters described in this annex on the USIM or in non-volatile memory. Instead the UE shall temporarily store these parameters locally in the ME and the UE shall delete these parameters when the UE is deregistered.</w:t>
      </w:r>
    </w:p>
    <w:p w:rsidR="00911439" w:rsidRDefault="00911439" w:rsidP="00911439">
      <w:pPr>
        <w:rPr>
          <w:lang w:eastAsia="ja-JP"/>
        </w:rPr>
      </w:pPr>
      <w:r>
        <w:t xml:space="preserve">If the UE is configured for eCall only mode as specified in </w:t>
      </w:r>
      <w:r w:rsidRPr="003168A2">
        <w:t>3GPP TS </w:t>
      </w:r>
      <w:r w:rsidRPr="003168A2">
        <w:rPr>
          <w:rFonts w:hint="eastAsia"/>
          <w:lang w:eastAsia="ja-JP"/>
        </w:rPr>
        <w:t>31</w:t>
      </w:r>
      <w:r w:rsidRPr="003168A2">
        <w:t>.</w:t>
      </w:r>
      <w:r w:rsidRPr="003168A2">
        <w:rPr>
          <w:rFonts w:hint="eastAsia"/>
          <w:lang w:eastAsia="ja-JP"/>
        </w:rPr>
        <w:t>102</w:t>
      </w:r>
      <w:r w:rsidRPr="003168A2">
        <w:t> </w:t>
      </w:r>
      <w:r>
        <w:t>[</w:t>
      </w:r>
      <w:ins w:id="8039" w:author="rapporteur_Christian_Herrero-Veron" w:date="2018-04-25T11:28:00Z">
        <w:r w:rsidR="00E04A35">
          <w:t>20</w:t>
        </w:r>
      </w:ins>
      <w:del w:id="8040" w:author="rapporteur_Christian_Herrero-Veron" w:date="2018-04-25T11:28:00Z">
        <w:r w:rsidR="008B762D" w:rsidDel="00E04A35">
          <w:delText>15</w:delText>
        </w:r>
      </w:del>
      <w:r>
        <w:t xml:space="preserve">], the UE shall not store the 5GMM parameters described in this annex on the USIM or in non-volatile memory. Instead the UE shall temporarily store these parameters locally in the ME and the UE shall delete these parameters when the UE </w:t>
      </w:r>
      <w:r w:rsidRPr="00F20199">
        <w:t xml:space="preserve">enters </w:t>
      </w:r>
      <w:r>
        <w:t>5G</w:t>
      </w:r>
      <w:r w:rsidRPr="00F20199">
        <w:t>MM-DEREGISTERED.eCALL-INACTIVE state, the UE is switched-off or the USIM is removed</w:t>
      </w:r>
      <w:r>
        <w:t>.</w:t>
      </w:r>
    </w:p>
    <w:p w:rsidR="007003D0" w:rsidRPr="003168A2" w:rsidRDefault="00080512" w:rsidP="007003D0">
      <w:pPr>
        <w:pStyle w:val="Heading8"/>
        <w:rPr>
          <w:ins w:id="8041" w:author="C1-182831" w:date="2018-04-24T17:31:00Z"/>
        </w:rPr>
      </w:pPr>
      <w:r w:rsidRPr="004D3578">
        <w:br w:type="page"/>
      </w:r>
      <w:bookmarkStart w:id="8042" w:name="_Toc508877473"/>
      <w:ins w:id="8043" w:author="C1-182831" w:date="2018-04-24T17:31:00Z">
        <w:r w:rsidR="007003D0" w:rsidRPr="003168A2">
          <w:t xml:space="preserve">Annex </w:t>
        </w:r>
      </w:ins>
      <w:ins w:id="8044" w:author="rapporteur_Christian_Herrero-Veron" w:date="2018-04-25T14:36:00Z">
        <w:r w:rsidR="00B804CE">
          <w:t>D</w:t>
        </w:r>
      </w:ins>
      <w:ins w:id="8045" w:author="C1-182831" w:date="2018-04-24T17:31:00Z">
        <w:r w:rsidR="007003D0" w:rsidRPr="003168A2">
          <w:t xml:space="preserve"> (normative):</w:t>
        </w:r>
        <w:r w:rsidR="007003D0" w:rsidRPr="003168A2">
          <w:br/>
        </w:r>
        <w:r w:rsidR="007003D0">
          <w:t>UE policy delivery</w:t>
        </w:r>
      </w:ins>
    </w:p>
    <w:p w:rsidR="007003D0" w:rsidRPr="00FE320E" w:rsidRDefault="00B804CE" w:rsidP="007003D0">
      <w:pPr>
        <w:pStyle w:val="Heading2"/>
        <w:rPr>
          <w:ins w:id="8046" w:author="C1-182831" w:date="2018-04-24T17:31:00Z"/>
        </w:rPr>
      </w:pPr>
      <w:bookmarkStart w:id="8047" w:name="_Toc510026850"/>
      <w:ins w:id="8048" w:author="rapporteur_Christian_Herrero-Veron" w:date="2018-04-25T14:36:00Z">
        <w:r>
          <w:t>D</w:t>
        </w:r>
      </w:ins>
      <w:ins w:id="8049" w:author="C1-182831" w:date="2018-04-24T17:31:00Z">
        <w:r w:rsidR="007003D0" w:rsidRPr="00FE320E">
          <w:t>.1</w:t>
        </w:r>
        <w:r w:rsidR="007003D0" w:rsidRPr="00FE320E">
          <w:tab/>
        </w:r>
        <w:r w:rsidR="007003D0">
          <w:t>General</w:t>
        </w:r>
        <w:bookmarkEnd w:id="8047"/>
      </w:ins>
    </w:p>
    <w:p w:rsidR="007003D0" w:rsidRDefault="007003D0" w:rsidP="007003D0">
      <w:pPr>
        <w:rPr>
          <w:ins w:id="8050" w:author="C1-182831" w:date="2018-04-24T17:31:00Z"/>
          <w:lang w:eastAsia="ko-KR"/>
        </w:rPr>
      </w:pPr>
      <w:ins w:id="8051" w:author="C1-182831" w:date="2018-04-24T17:31:00Z">
        <w:r>
          <w:rPr>
            <w:lang w:eastAsia="zh-CN"/>
          </w:rPr>
          <w:t>The PCF can provide the UE with one or more UE policies. The PCF provides each UE policy using one or more UE policy sections, each identified by a UE policy section identifier. The UE processes the UE policy sections, each identified by the UE policy section identifier, received from the PCF</w:t>
        </w:r>
        <w:r>
          <w:rPr>
            <w:lang w:eastAsia="ko-KR"/>
          </w:rPr>
          <w:t xml:space="preserve"> </w:t>
        </w:r>
        <w:r>
          <w:rPr>
            <w:lang w:eastAsia="zh-CN"/>
          </w:rPr>
          <w:t>and informs the PCF of the result.</w:t>
        </w:r>
      </w:ins>
    </w:p>
    <w:p w:rsidR="007003D0" w:rsidRDefault="007003D0" w:rsidP="007003D0">
      <w:pPr>
        <w:pStyle w:val="EditorsNote"/>
        <w:rPr>
          <w:ins w:id="8052" w:author="C1-182831" w:date="2018-04-24T17:31:00Z"/>
        </w:rPr>
      </w:pPr>
      <w:ins w:id="8053" w:author="C1-182831" w:date="2018-04-24T17:31:00Z">
        <w:r>
          <w:t>Editor's note:</w:t>
        </w:r>
        <w:r>
          <w:tab/>
          <w:t>How the PCF decides whether to divide a UE policy into UE policy sections needs to be specified by CT3.</w:t>
        </w:r>
      </w:ins>
    </w:p>
    <w:p w:rsidR="007003D0" w:rsidRPr="00984385" w:rsidRDefault="007003D0" w:rsidP="007003D0">
      <w:pPr>
        <w:rPr>
          <w:ins w:id="8054" w:author="C1-182831" w:date="2018-04-24T17:31:00Z"/>
          <w:rStyle w:val="NOZchn"/>
          <w:rPrChange w:id="8055" w:author="C1-182765" w:date="2018-04-24T20:12:00Z">
            <w:rPr>
              <w:ins w:id="8056" w:author="C1-182831" w:date="2018-04-24T17:31:00Z"/>
            </w:rPr>
          </w:rPrChange>
        </w:rPr>
      </w:pPr>
      <w:ins w:id="8057" w:author="C1-182831" w:date="2018-04-24T17:31:00Z">
        <w:r>
          <w:rPr>
            <w:lang w:eastAsia="zh-CN"/>
          </w:rPr>
          <w:t>The message coding rules for the messages exchanged between the UE and the PCF for UE policy delivery are specified in subclause</w:t>
        </w:r>
        <w:r w:rsidRPr="00440029">
          <w:t> </w:t>
        </w:r>
      </w:ins>
      <w:ins w:id="8058" w:author="rapporteur_Christian_Herrero-Veron" w:date="2018-04-25T14:37:00Z">
        <w:r w:rsidR="00B804CE">
          <w:t>D</w:t>
        </w:r>
      </w:ins>
      <w:ins w:id="8059" w:author="C1-182831" w:date="2018-04-24T17:31:00Z">
        <w:r>
          <w:rPr>
            <w:lang w:eastAsia="zh-CN"/>
          </w:rPr>
          <w:t>.4.</w:t>
        </w:r>
      </w:ins>
    </w:p>
    <w:p w:rsidR="007003D0" w:rsidRDefault="00B804CE" w:rsidP="007003D0">
      <w:pPr>
        <w:pStyle w:val="Heading2"/>
        <w:rPr>
          <w:ins w:id="8060" w:author="C1-182831" w:date="2018-04-24T17:31:00Z"/>
        </w:rPr>
      </w:pPr>
      <w:ins w:id="8061" w:author="rapporteur_Christian_Herrero-Veron" w:date="2018-04-25T14:36:00Z">
        <w:r>
          <w:t>D</w:t>
        </w:r>
      </w:ins>
      <w:ins w:id="8062" w:author="C1-182831" w:date="2018-04-24T17:31:00Z">
        <w:r w:rsidR="007003D0">
          <w:t>.2</w:t>
        </w:r>
        <w:r w:rsidR="007003D0">
          <w:tab/>
          <w:t>Procedures</w:t>
        </w:r>
      </w:ins>
    </w:p>
    <w:p w:rsidR="007003D0" w:rsidRDefault="00B804CE" w:rsidP="007003D0">
      <w:pPr>
        <w:pStyle w:val="Heading3"/>
        <w:rPr>
          <w:ins w:id="8063" w:author="C1-182831" w:date="2018-04-24T17:31:00Z"/>
        </w:rPr>
      </w:pPr>
      <w:ins w:id="8064" w:author="rapporteur_Christian_Herrero-Veron" w:date="2018-04-25T14:36:00Z">
        <w:r>
          <w:t>D</w:t>
        </w:r>
      </w:ins>
      <w:ins w:id="8065" w:author="C1-182831" w:date="2018-04-24T17:31:00Z">
        <w:r w:rsidR="007003D0">
          <w:t>.2.1</w:t>
        </w:r>
        <w:r w:rsidR="007003D0">
          <w:tab/>
          <w:t>Network-requested UE policy delivery procedure</w:t>
        </w:r>
      </w:ins>
    </w:p>
    <w:p w:rsidR="007003D0" w:rsidRDefault="00B804CE" w:rsidP="007003D0">
      <w:pPr>
        <w:pStyle w:val="Heading4"/>
        <w:rPr>
          <w:ins w:id="8066" w:author="C1-182831" w:date="2018-04-24T17:31:00Z"/>
        </w:rPr>
      </w:pPr>
      <w:ins w:id="8067" w:author="rapporteur_Christian_Herrero-Veron" w:date="2018-04-25T14:36:00Z">
        <w:r>
          <w:t>D</w:t>
        </w:r>
      </w:ins>
      <w:ins w:id="8068" w:author="C1-182831" w:date="2018-04-24T17:31:00Z">
        <w:r w:rsidR="007003D0">
          <w:t>.2.1.1</w:t>
        </w:r>
        <w:r w:rsidR="007003D0">
          <w:tab/>
          <w:t>General</w:t>
        </w:r>
      </w:ins>
    </w:p>
    <w:p w:rsidR="007003D0" w:rsidRDefault="007003D0" w:rsidP="007003D0">
      <w:pPr>
        <w:rPr>
          <w:ins w:id="8069" w:author="C1-182831" w:date="2018-04-24T17:31:00Z"/>
          <w:lang w:val="en-US"/>
        </w:rPr>
      </w:pPr>
      <w:ins w:id="8070" w:author="C1-182831" w:date="2018-04-24T17:31:00Z">
        <w:r>
          <w:rPr>
            <w:lang w:val="en-US"/>
          </w:rPr>
          <w:t>The purpose of the network-requested UE policy delivery procedure is to enable the network to:</w:t>
        </w:r>
      </w:ins>
    </w:p>
    <w:p w:rsidR="007003D0" w:rsidRDefault="00FB55B8" w:rsidP="007003D0">
      <w:pPr>
        <w:pStyle w:val="B1"/>
        <w:rPr>
          <w:ins w:id="8071" w:author="C1-182831" w:date="2018-04-24T17:31:00Z"/>
          <w:lang w:val="en-US"/>
        </w:rPr>
      </w:pPr>
      <w:ins w:id="8072" w:author="rapporteur_Christian_Herrero-Veron" w:date="2018-04-25T14:37:00Z">
        <w:r>
          <w:rPr>
            <w:lang w:val="en-US"/>
          </w:rPr>
          <w:t>a)</w:t>
        </w:r>
      </w:ins>
      <w:ins w:id="8073" w:author="C1-182831" w:date="2018-04-24T17:31:00Z">
        <w:r w:rsidR="007003D0">
          <w:rPr>
            <w:lang w:val="en-US"/>
          </w:rPr>
          <w:tab/>
          <w:t>send one or more new UE policies to the UE;</w:t>
        </w:r>
      </w:ins>
    </w:p>
    <w:p w:rsidR="007003D0" w:rsidRDefault="00FB55B8" w:rsidP="007003D0">
      <w:pPr>
        <w:pStyle w:val="B1"/>
        <w:rPr>
          <w:ins w:id="8074" w:author="C1-182831" w:date="2018-04-24T17:31:00Z"/>
        </w:rPr>
      </w:pPr>
      <w:ins w:id="8075" w:author="rapporteur_Christian_Herrero-Veron" w:date="2018-04-25T14:37:00Z">
        <w:r>
          <w:t>b)</w:t>
        </w:r>
      </w:ins>
      <w:ins w:id="8076" w:author="C1-182831" w:date="2018-04-24T17:31:00Z">
        <w:r w:rsidR="007003D0">
          <w:tab/>
          <w:t>modify one or more UE policies stored at the UE; or</w:t>
        </w:r>
      </w:ins>
    </w:p>
    <w:p w:rsidR="007003D0" w:rsidRPr="00440029" w:rsidRDefault="00FB55B8">
      <w:pPr>
        <w:pStyle w:val="B1"/>
        <w:rPr>
          <w:ins w:id="8077" w:author="C1-182831" w:date="2018-04-24T17:31:00Z"/>
        </w:rPr>
        <w:pPrChange w:id="8078" w:author="rapporteur_Christian_Herrero-Veron" w:date="2018-04-25T14:37:00Z">
          <w:pPr/>
        </w:pPrChange>
      </w:pPr>
      <w:ins w:id="8079" w:author="rapporteur_Christian_Herrero-Veron" w:date="2018-04-25T14:38:00Z">
        <w:r>
          <w:t>c)</w:t>
        </w:r>
      </w:ins>
      <w:ins w:id="8080" w:author="C1-182831" w:date="2018-04-24T17:31:00Z">
        <w:r w:rsidR="007003D0">
          <w:tab/>
          <w:t>delete one or more UE policies stored at the UE</w:t>
        </w:r>
        <w:r w:rsidR="007003D0" w:rsidRPr="00440029">
          <w:t>.</w:t>
        </w:r>
      </w:ins>
    </w:p>
    <w:p w:rsidR="007003D0" w:rsidRDefault="00B804CE" w:rsidP="007003D0">
      <w:pPr>
        <w:pStyle w:val="Heading4"/>
        <w:rPr>
          <w:ins w:id="8081" w:author="C1-182831" w:date="2018-04-24T17:31:00Z"/>
        </w:rPr>
      </w:pPr>
      <w:ins w:id="8082" w:author="rapporteur_Christian_Herrero-Veron" w:date="2018-04-25T14:37:00Z">
        <w:r>
          <w:t>D</w:t>
        </w:r>
      </w:ins>
      <w:ins w:id="8083" w:author="C1-182831" w:date="2018-04-24T17:31:00Z">
        <w:r w:rsidR="007003D0">
          <w:t>.2.1.2</w:t>
        </w:r>
        <w:r w:rsidR="007003D0">
          <w:tab/>
          <w:t>Network-requested UE policy delivery procedure initiation</w:t>
        </w:r>
      </w:ins>
    </w:p>
    <w:p w:rsidR="007003D0" w:rsidRDefault="007003D0" w:rsidP="007003D0">
      <w:pPr>
        <w:rPr>
          <w:ins w:id="8084" w:author="C1-182831" w:date="2018-04-24T17:31:00Z"/>
        </w:rPr>
      </w:pPr>
      <w:ins w:id="8085" w:author="C1-182831" w:date="2018-04-24T17:31:00Z">
        <w:r w:rsidRPr="00440029">
          <w:t xml:space="preserve">In order to initiate the </w:t>
        </w:r>
        <w:r>
          <w:t>network-requested UE policy delivery procedure</w:t>
        </w:r>
        <w:r w:rsidRPr="00440029">
          <w:t xml:space="preserve">, the </w:t>
        </w:r>
        <w:r>
          <w:t>PCF</w:t>
        </w:r>
        <w:r w:rsidRPr="00440029">
          <w:t xml:space="preserve"> shall </w:t>
        </w:r>
        <w:r>
          <w:t>create</w:t>
        </w:r>
        <w:r w:rsidRPr="00440029">
          <w:t xml:space="preserve"> a </w:t>
        </w:r>
        <w:r>
          <w:t>MODIFY UE POLICY COMMAND</w:t>
        </w:r>
        <w:r w:rsidRPr="00440029">
          <w:t xml:space="preserve"> message</w:t>
        </w:r>
        <w:r>
          <w:t xml:space="preserve">. </w:t>
        </w:r>
      </w:ins>
    </w:p>
    <w:p w:rsidR="007003D0" w:rsidRDefault="007003D0">
      <w:pPr>
        <w:pStyle w:val="EditorsNote"/>
        <w:rPr>
          <w:ins w:id="8086" w:author="C1-182831" w:date="2018-04-24T17:31:00Z"/>
        </w:rPr>
        <w:pPrChange w:id="8087" w:author="Chaponniere8" w:date="2018-04-19T02:52:00Z">
          <w:pPr/>
        </w:pPrChange>
      </w:pPr>
      <w:ins w:id="8088" w:author="C1-182831" w:date="2018-04-24T17:31:00Z">
        <w:r>
          <w:t>Editor's note: It is FFS how the modifications to be done are indicated to the UE.</w:t>
        </w:r>
      </w:ins>
    </w:p>
    <w:p w:rsidR="007003D0" w:rsidRDefault="007003D0" w:rsidP="007003D0">
      <w:pPr>
        <w:rPr>
          <w:ins w:id="8089" w:author="C1-182831" w:date="2018-04-24T17:31:00Z"/>
        </w:rPr>
      </w:pPr>
      <w:ins w:id="8090" w:author="C1-182831" w:date="2018-04-24T17:31:00Z">
        <w:r w:rsidRPr="00440029">
          <w:t xml:space="preserve">The </w:t>
        </w:r>
        <w:r>
          <w:t>PCF</w:t>
        </w:r>
        <w:r w:rsidRPr="00440029">
          <w:t xml:space="preserve"> shall </w:t>
        </w:r>
        <w:r>
          <w:t>send the MODIFY UE POLICY COMMAND</w:t>
        </w:r>
        <w:r w:rsidRPr="00440029">
          <w:t xml:space="preserve"> message </w:t>
        </w:r>
        <w:r>
          <w:rPr>
            <w:lang w:val="en-US"/>
          </w:rPr>
          <w:t xml:space="preserve">and </w:t>
        </w:r>
        <w:r w:rsidRPr="00440029">
          <w:t xml:space="preserve">shall </w:t>
        </w:r>
        <w:r w:rsidRPr="00440029">
          <w:rPr>
            <w:rFonts w:hint="eastAsia"/>
            <w:lang w:val="en-US"/>
          </w:rPr>
          <w:t xml:space="preserve">start timer </w:t>
        </w:r>
        <w:r>
          <w:rPr>
            <w:rFonts w:hint="eastAsia"/>
            <w:lang w:val="en-US"/>
          </w:rPr>
          <w:t>T</w:t>
        </w:r>
        <w:r>
          <w:rPr>
            <w:lang w:val="en-US"/>
          </w:rPr>
          <w:t>35xx</w:t>
        </w:r>
        <w:r w:rsidRPr="00440029">
          <w:rPr>
            <w:rFonts w:hint="eastAsia"/>
            <w:lang w:val="en-US"/>
          </w:rPr>
          <w:t xml:space="preserve"> </w:t>
        </w:r>
        <w:r w:rsidRPr="00440029">
          <w:t>(see example in figure </w:t>
        </w:r>
      </w:ins>
      <w:ins w:id="8091" w:author="rapporteur_Christian_Herrero-Veron" w:date="2018-04-25T14:37:00Z">
        <w:r w:rsidR="00B804CE">
          <w:t>D</w:t>
        </w:r>
      </w:ins>
      <w:ins w:id="8092" w:author="C1-182831" w:date="2018-04-24T17:31:00Z">
        <w:r>
          <w:t>.2.2.1</w:t>
        </w:r>
        <w:r w:rsidRPr="00440029">
          <w:t>).</w:t>
        </w:r>
      </w:ins>
    </w:p>
    <w:p w:rsidR="007003D0" w:rsidRDefault="007003D0" w:rsidP="007003D0">
      <w:pPr>
        <w:pStyle w:val="EditorsNote"/>
        <w:rPr>
          <w:ins w:id="8093" w:author="C1-182831" w:date="2018-04-24T17:31:00Z"/>
        </w:rPr>
      </w:pPr>
      <w:ins w:id="8094" w:author="C1-182831" w:date="2018-04-24T17:31:00Z">
        <w:r>
          <w:t>Editor's note: Which NAS message is used to transport the MODIFY UE POLICY COMMAND to the UE is FFS.</w:t>
        </w:r>
      </w:ins>
    </w:p>
    <w:p w:rsidR="007003D0" w:rsidRDefault="007003D0" w:rsidP="007003D0">
      <w:pPr>
        <w:pStyle w:val="TH"/>
        <w:rPr>
          <w:ins w:id="8095" w:author="C1-182831" w:date="2018-04-24T17:31:00Z"/>
        </w:rPr>
      </w:pPr>
      <w:ins w:id="8096" w:author="C1-182831" w:date="2018-04-24T17:31:00Z">
        <w:r w:rsidRPr="00440029">
          <w:object w:dxaOrig="10590" w:dyaOrig="4830">
            <v:shape id="_x0000_i1064" type="#_x0000_t75" style="width:453pt;height:207pt" o:ole="">
              <v:imagedata r:id="rId88" o:title=""/>
            </v:shape>
            <o:OLEObject Type="Embed" ProgID="Visio.Drawing.11" ShapeID="_x0000_i1064" DrawAspect="Content" ObjectID="_1586185953" r:id="rId89"/>
          </w:object>
        </w:r>
      </w:ins>
    </w:p>
    <w:p w:rsidR="007003D0" w:rsidRPr="00BD0557" w:rsidRDefault="007003D0" w:rsidP="007003D0">
      <w:pPr>
        <w:pStyle w:val="TF"/>
        <w:rPr>
          <w:ins w:id="8097" w:author="C1-182831" w:date="2018-04-24T17:31:00Z"/>
        </w:rPr>
      </w:pPr>
      <w:ins w:id="8098" w:author="C1-182831" w:date="2018-04-24T17:31:00Z">
        <w:r w:rsidRPr="00BD0557">
          <w:rPr>
            <w:rFonts w:hint="eastAsia"/>
          </w:rPr>
          <w:t>Figure</w:t>
        </w:r>
        <w:r w:rsidRPr="00BD0557">
          <w:t> </w:t>
        </w:r>
      </w:ins>
      <w:ins w:id="8099" w:author="rapporteur_Christian_Herrero-Veron" w:date="2018-04-25T14:38:00Z">
        <w:r w:rsidR="00FB55B8">
          <w:t>D</w:t>
        </w:r>
      </w:ins>
      <w:ins w:id="8100" w:author="C1-182831" w:date="2018-04-24T17:31:00Z">
        <w:r>
          <w:t>.2.2.1</w:t>
        </w:r>
        <w:r w:rsidRPr="00BD0557">
          <w:t>:</w:t>
        </w:r>
        <w:r w:rsidRPr="00BD0557">
          <w:rPr>
            <w:rFonts w:hint="eastAsia"/>
          </w:rPr>
          <w:t xml:space="preserve"> </w:t>
        </w:r>
        <w:r w:rsidRPr="00BD0557">
          <w:t xml:space="preserve">Network-requested </w:t>
        </w:r>
        <w:r>
          <w:t>UE policy delivery</w:t>
        </w:r>
        <w:r w:rsidRPr="00BD0557">
          <w:t xml:space="preserve"> </w:t>
        </w:r>
        <w:r w:rsidRPr="00BD0557">
          <w:rPr>
            <w:rFonts w:hint="eastAsia"/>
          </w:rPr>
          <w:t>procedure</w:t>
        </w:r>
      </w:ins>
    </w:p>
    <w:p w:rsidR="007003D0" w:rsidRDefault="007003D0" w:rsidP="007003D0">
      <w:pPr>
        <w:rPr>
          <w:ins w:id="8101" w:author="C1-182831" w:date="2018-04-24T17:31:00Z"/>
        </w:rPr>
      </w:pPr>
      <w:ins w:id="8102" w:author="C1-182831" w:date="2018-04-24T17:31:00Z">
        <w:r w:rsidRPr="003168A2">
          <w:t xml:space="preserve">Upon receipt of the </w:t>
        </w:r>
        <w:r>
          <w:t>MODIFY UE POLICY COMMAND</w:t>
        </w:r>
        <w:r w:rsidRPr="003168A2">
          <w:t xml:space="preserve"> message</w:t>
        </w:r>
        <w:r>
          <w:t>, the UE shall attempt to store new UE policy sections and associated UE policy section identifiers, modify indicated stored UE policy sections and associated UE policy section identifiers, and delete indicated UE policy sections and associated UE policy section identifiers. Then the UE shall attempt to re-assemble the UE policies as specified in subclause</w:t>
        </w:r>
        <w:r>
          <w:rPr>
            <w:rFonts w:eastAsia="Malgun Gothic" w:hint="eastAsia"/>
            <w:lang w:eastAsia="ko-KR"/>
          </w:rPr>
          <w:t> </w:t>
        </w:r>
      </w:ins>
      <w:ins w:id="8103" w:author="rapporteur_Christian_Herrero-Veron" w:date="2018-04-25T14:38:00Z">
        <w:r w:rsidR="00FB55B8">
          <w:rPr>
            <w:rFonts w:eastAsia="Malgun Gothic"/>
            <w:lang w:eastAsia="ko-KR"/>
          </w:rPr>
          <w:t>D</w:t>
        </w:r>
      </w:ins>
      <w:ins w:id="8104" w:author="C1-182831" w:date="2018-04-24T17:31:00Z">
        <w:r>
          <w:t>.3.</w:t>
        </w:r>
      </w:ins>
    </w:p>
    <w:p w:rsidR="007003D0" w:rsidRDefault="007003D0">
      <w:pPr>
        <w:pStyle w:val="EditorsNote"/>
        <w:rPr>
          <w:ins w:id="8105" w:author="C1-182831" w:date="2018-04-24T17:31:00Z"/>
        </w:rPr>
        <w:pPrChange w:id="8106" w:author="Chaponniere8" w:date="2018-04-19T02:55:00Z">
          <w:pPr/>
        </w:pPrChange>
      </w:pPr>
      <w:ins w:id="8107" w:author="C1-182831" w:date="2018-04-24T17:31:00Z">
        <w:r>
          <w:t>Editor's note: The steps for the UE to modify the stored UE policy sections based on the received UE policy sections and associated UE policy section identifiers are FFS.</w:t>
        </w:r>
      </w:ins>
    </w:p>
    <w:p w:rsidR="007003D0" w:rsidRDefault="00FB55B8" w:rsidP="007003D0">
      <w:pPr>
        <w:pStyle w:val="Heading4"/>
        <w:rPr>
          <w:ins w:id="8108" w:author="C1-182831" w:date="2018-04-24T17:31:00Z"/>
        </w:rPr>
      </w:pPr>
      <w:ins w:id="8109" w:author="rapporteur_Christian_Herrero-Veron" w:date="2018-04-25T14:38:00Z">
        <w:r>
          <w:t>D</w:t>
        </w:r>
      </w:ins>
      <w:ins w:id="8110" w:author="C1-182831" w:date="2018-04-24T17:31:00Z">
        <w:r w:rsidR="007003D0">
          <w:t>.2.1.3</w:t>
        </w:r>
        <w:r w:rsidR="007003D0">
          <w:tab/>
          <w:t>Network-requested UE policy delivery procedure accepted by the UE</w:t>
        </w:r>
      </w:ins>
    </w:p>
    <w:p w:rsidR="007003D0" w:rsidRDefault="007003D0" w:rsidP="007003D0">
      <w:pPr>
        <w:rPr>
          <w:ins w:id="8111" w:author="C1-182831" w:date="2018-04-24T17:31:00Z"/>
          <w:rFonts w:eastAsia="Malgun Gothic"/>
          <w:lang w:eastAsia="ko-KR"/>
        </w:rPr>
      </w:pPr>
      <w:ins w:id="8112" w:author="C1-182831" w:date="2018-04-24T17:31:00Z">
        <w:r>
          <w:rPr>
            <w:rFonts w:eastAsia="Malgun Gothic"/>
            <w:lang w:eastAsia="ko-KR"/>
          </w:rPr>
          <w:t>If modification of all received UE policy sections is successful, the UE shall create a MODIFY UE POLICY COMPLETE message. The UE shall send</w:t>
        </w:r>
        <w:r>
          <w:rPr>
            <w:lang w:val="en-US"/>
          </w:rPr>
          <w:t xml:space="preserve"> the </w:t>
        </w:r>
        <w:r>
          <w:rPr>
            <w:rFonts w:eastAsia="Malgun Gothic"/>
            <w:lang w:eastAsia="ko-KR"/>
          </w:rPr>
          <w:t>MODIFY UE POLICY COMPLETE message.</w:t>
        </w:r>
      </w:ins>
    </w:p>
    <w:p w:rsidR="007003D0" w:rsidRDefault="007003D0" w:rsidP="007003D0">
      <w:pPr>
        <w:pStyle w:val="EditorsNote"/>
        <w:rPr>
          <w:ins w:id="8113" w:author="C1-182831" w:date="2018-04-24T17:31:00Z"/>
        </w:rPr>
      </w:pPr>
      <w:ins w:id="8114" w:author="C1-182831" w:date="2018-04-24T17:31:00Z">
        <w:r>
          <w:t>Editor's note:</w:t>
        </w:r>
        <w:r>
          <w:tab/>
          <w:t>Whether and how the UE checks the completeness and validity of the received UE policy sections is FFS.</w:t>
        </w:r>
      </w:ins>
    </w:p>
    <w:p w:rsidR="007003D0" w:rsidRDefault="007003D0" w:rsidP="007003D0">
      <w:pPr>
        <w:pStyle w:val="EditorsNote"/>
        <w:rPr>
          <w:ins w:id="8115" w:author="C1-182831" w:date="2018-04-24T17:31:00Z"/>
        </w:rPr>
      </w:pPr>
      <w:ins w:id="8116" w:author="C1-182831" w:date="2018-04-24T17:31:00Z">
        <w:r>
          <w:t>Editor's note:</w:t>
        </w:r>
        <w:r>
          <w:tab/>
          <w:t>Which NAS message is used to transport the MODIFY UE POLICY COMPLETE message sent by the UE is FFS.</w:t>
        </w:r>
      </w:ins>
    </w:p>
    <w:p w:rsidR="007003D0" w:rsidRDefault="007003D0" w:rsidP="007003D0">
      <w:pPr>
        <w:rPr>
          <w:ins w:id="8117" w:author="C1-182831" w:date="2018-04-24T17:31:00Z"/>
          <w:lang w:val="en-US"/>
        </w:rPr>
      </w:pPr>
      <w:ins w:id="8118" w:author="C1-182831" w:date="2018-04-24T17:31:00Z">
        <w:r w:rsidRPr="003168A2">
          <w:t xml:space="preserve">Upon receipt of the </w:t>
        </w:r>
        <w:r>
          <w:rPr>
            <w:rFonts w:eastAsia="Malgun Gothic"/>
            <w:lang w:eastAsia="ko-KR"/>
          </w:rPr>
          <w:t>MODIFY UE POLICY COMPLETE</w:t>
        </w:r>
        <w:r w:rsidRPr="003168A2">
          <w:t xml:space="preserve"> message</w:t>
        </w:r>
        <w:r>
          <w:t xml:space="preserve">, the PCF shall stop timer </w:t>
        </w:r>
        <w:r>
          <w:rPr>
            <w:rFonts w:hint="eastAsia"/>
            <w:lang w:val="en-US"/>
          </w:rPr>
          <w:t>T</w:t>
        </w:r>
        <w:r>
          <w:rPr>
            <w:lang w:val="en-US"/>
          </w:rPr>
          <w:t>35xx.</w:t>
        </w:r>
      </w:ins>
    </w:p>
    <w:p w:rsidR="007003D0" w:rsidRDefault="00E4330C" w:rsidP="007003D0">
      <w:pPr>
        <w:pStyle w:val="Heading4"/>
        <w:rPr>
          <w:ins w:id="8119" w:author="C1-182831" w:date="2018-04-24T17:31:00Z"/>
        </w:rPr>
      </w:pPr>
      <w:ins w:id="8120" w:author="rapporteur_Christian_Herrero-Veron" w:date="2018-04-25T14:38:00Z">
        <w:r>
          <w:t>D</w:t>
        </w:r>
      </w:ins>
      <w:ins w:id="8121" w:author="C1-182831" w:date="2018-04-24T17:31:00Z">
        <w:r w:rsidR="007003D0">
          <w:t>.2.1.4</w:t>
        </w:r>
        <w:r w:rsidR="007003D0">
          <w:tab/>
          <w:t>Network-requested UE policy delivery procedure not accepted by the UE</w:t>
        </w:r>
      </w:ins>
    </w:p>
    <w:p w:rsidR="007003D0" w:rsidRDefault="007003D0" w:rsidP="007003D0">
      <w:pPr>
        <w:rPr>
          <w:ins w:id="8122" w:author="C1-182831" w:date="2018-04-24T17:31:00Z"/>
          <w:lang w:val="en-US"/>
        </w:rPr>
      </w:pPr>
      <w:ins w:id="8123" w:author="C1-182831" w:date="2018-04-24T17:31:00Z">
        <w:r>
          <w:rPr>
            <w:rFonts w:eastAsia="Malgun Gothic"/>
            <w:lang w:eastAsia="ko-KR"/>
          </w:rPr>
          <w:t xml:space="preserve">If modification of one or more received UE policy sections fails, the UE shall create a MODIFY UE POLICY COMMAND REJECT message including the list of the UE policy section identifiers for the UE policy sections that were not successfully stored, modified or deleted, and shall </w:t>
        </w:r>
        <w:r>
          <w:rPr>
            <w:lang w:val="en-US"/>
          </w:rPr>
          <w:t xml:space="preserve">send the </w:t>
        </w:r>
        <w:r>
          <w:rPr>
            <w:rFonts w:eastAsia="Malgun Gothic"/>
            <w:lang w:eastAsia="ko-KR"/>
          </w:rPr>
          <w:t>MODIFY UE POLICY COMMAND REJECT message.</w:t>
        </w:r>
      </w:ins>
    </w:p>
    <w:p w:rsidR="007003D0" w:rsidRDefault="007003D0" w:rsidP="007003D0">
      <w:pPr>
        <w:pStyle w:val="EditorsNote"/>
        <w:rPr>
          <w:ins w:id="8124" w:author="C1-182831" w:date="2018-04-24T17:31:00Z"/>
        </w:rPr>
      </w:pPr>
      <w:ins w:id="8125" w:author="C1-182831" w:date="2018-04-24T17:31:00Z">
        <w:r>
          <w:t>Editor's note:</w:t>
        </w:r>
        <w:r>
          <w:tab/>
          <w:t>Which NAS message is used to transport the MODIFY UE POLICY COMMAND REJECT message sent by the UE is FFS.</w:t>
        </w:r>
      </w:ins>
    </w:p>
    <w:p w:rsidR="007003D0" w:rsidRDefault="007003D0" w:rsidP="007003D0">
      <w:pPr>
        <w:rPr>
          <w:ins w:id="8126" w:author="C1-182831" w:date="2018-04-24T17:31:00Z"/>
          <w:lang w:val="en-US"/>
        </w:rPr>
      </w:pPr>
      <w:ins w:id="8127" w:author="C1-182831" w:date="2018-04-24T17:31:00Z">
        <w:r w:rsidRPr="003168A2">
          <w:t xml:space="preserve">Upon receipt of the </w:t>
        </w:r>
        <w:r>
          <w:rPr>
            <w:rFonts w:eastAsia="Malgun Gothic"/>
            <w:lang w:eastAsia="ko-KR"/>
          </w:rPr>
          <w:t>MODIFY UE POLICY COMMAND REJECT</w:t>
        </w:r>
        <w:r w:rsidRPr="003168A2">
          <w:t xml:space="preserve"> message</w:t>
        </w:r>
        <w:r>
          <w:t xml:space="preserve">, the PCF shall stop timer </w:t>
        </w:r>
        <w:r>
          <w:rPr>
            <w:rFonts w:hint="eastAsia"/>
            <w:lang w:val="en-US"/>
          </w:rPr>
          <w:t>T</w:t>
        </w:r>
        <w:r>
          <w:rPr>
            <w:lang w:val="en-US"/>
          </w:rPr>
          <w:t>35xx.</w:t>
        </w:r>
      </w:ins>
    </w:p>
    <w:p w:rsidR="007003D0" w:rsidRDefault="007003D0" w:rsidP="007003D0">
      <w:pPr>
        <w:pStyle w:val="EditorsNote"/>
        <w:rPr>
          <w:ins w:id="8128" w:author="C1-182831" w:date="2018-04-24T17:31:00Z"/>
        </w:rPr>
      </w:pPr>
      <w:ins w:id="8129" w:author="C1-182831" w:date="2018-04-24T17:31:00Z">
        <w:r>
          <w:t>Editor's note:</w:t>
        </w:r>
        <w:r>
          <w:tab/>
          <w:t>Further actions at the PCF upon rece</w:t>
        </w:r>
      </w:ins>
      <w:ins w:id="8130" w:author="rapporteur_Christian_Herrero-Veron" w:date="2018-04-25T14:42:00Z">
        <w:r w:rsidR="00854A4A">
          <w:t>i</w:t>
        </w:r>
      </w:ins>
      <w:ins w:id="8131" w:author="C1-182831" w:date="2018-04-24T17:31:00Z">
        <w:r>
          <w:t>ving a MODIFY UE POLICY COMMAND REJECT message from the UE need to be specified by CT3.</w:t>
        </w:r>
      </w:ins>
    </w:p>
    <w:p w:rsidR="007003D0" w:rsidRDefault="007003D0" w:rsidP="007003D0">
      <w:pPr>
        <w:rPr>
          <w:ins w:id="8132" w:author="C1-182831" w:date="2018-04-24T17:31:00Z"/>
          <w:lang w:val="en-US"/>
        </w:rPr>
      </w:pPr>
      <w:ins w:id="8133" w:author="C1-182831" w:date="2018-04-24T17:31:00Z">
        <w:r w:rsidRPr="003168A2">
          <w:t xml:space="preserve">Upon receipt of the </w:t>
        </w:r>
        <w:r>
          <w:t xml:space="preserve">N15 indication that the UE is not reachable, the PCF shall stop the </w:t>
        </w:r>
        <w:r>
          <w:rPr>
            <w:rFonts w:hint="eastAsia"/>
            <w:lang w:val="en-US"/>
          </w:rPr>
          <w:t>T</w:t>
        </w:r>
        <w:r>
          <w:rPr>
            <w:lang w:val="en-US"/>
          </w:rPr>
          <w:t>35xx.</w:t>
        </w:r>
      </w:ins>
    </w:p>
    <w:p w:rsidR="007003D0" w:rsidRDefault="007003D0" w:rsidP="007003D0">
      <w:pPr>
        <w:pStyle w:val="EditorsNote"/>
        <w:rPr>
          <w:ins w:id="8134" w:author="C1-182831" w:date="2018-04-24T17:31:00Z"/>
        </w:rPr>
      </w:pPr>
      <w:ins w:id="8135" w:author="C1-182831" w:date="2018-04-24T17:31:00Z">
        <w:r>
          <w:t>Editor's note:</w:t>
        </w:r>
        <w:r>
          <w:tab/>
          <w:t>Further actions at the PCF upon rece</w:t>
        </w:r>
      </w:ins>
      <w:ins w:id="8136" w:author="rapporteur_Christian_Herrero-Veron" w:date="2018-04-25T14:42:00Z">
        <w:r w:rsidR="00854A4A">
          <w:t>i</w:t>
        </w:r>
      </w:ins>
      <w:ins w:id="8137" w:author="C1-182831" w:date="2018-04-24T17:31:00Z">
        <w:r>
          <w:t>ving the N15 indication that the UE is not reac</w:t>
        </w:r>
      </w:ins>
      <w:ins w:id="8138" w:author="rapporteur_Christian_Herrero-Veron" w:date="2018-04-25T14:42:00Z">
        <w:r w:rsidR="00854A4A">
          <w:t>h</w:t>
        </w:r>
      </w:ins>
      <w:ins w:id="8139" w:author="rapporteur_Christian_Herrero-Veron" w:date="2018-04-25T14:41:00Z">
        <w:r w:rsidR="00854A4A">
          <w:t>a</w:t>
        </w:r>
      </w:ins>
      <w:ins w:id="8140" w:author="C1-182831" w:date="2018-04-24T17:31:00Z">
        <w:r>
          <w:t>ble need to be specified by CT3.</w:t>
        </w:r>
      </w:ins>
    </w:p>
    <w:p w:rsidR="007003D0" w:rsidRPr="00440029" w:rsidRDefault="00E4330C" w:rsidP="007003D0">
      <w:pPr>
        <w:pStyle w:val="Heading4"/>
        <w:rPr>
          <w:ins w:id="8141" w:author="C1-182831" w:date="2018-04-24T17:31:00Z"/>
        </w:rPr>
      </w:pPr>
      <w:ins w:id="8142" w:author="rapporteur_Christian_Herrero-Veron" w:date="2018-04-25T14:38:00Z">
        <w:r>
          <w:t>D</w:t>
        </w:r>
      </w:ins>
      <w:ins w:id="8143" w:author="C1-182831" w:date="2018-04-24T17:31:00Z">
        <w:r w:rsidR="007003D0">
          <w:t>.2.1.5</w:t>
        </w:r>
        <w:r w:rsidR="007003D0" w:rsidRPr="00440029">
          <w:tab/>
          <w:t>Abnormal cases on the network side</w:t>
        </w:r>
      </w:ins>
    </w:p>
    <w:p w:rsidR="007003D0" w:rsidRDefault="007003D0" w:rsidP="007003D0">
      <w:pPr>
        <w:pStyle w:val="EditorsNote"/>
        <w:rPr>
          <w:ins w:id="8144" w:author="C1-182831" w:date="2018-04-24T17:31:00Z"/>
        </w:rPr>
      </w:pPr>
      <w:ins w:id="8145" w:author="C1-182831" w:date="2018-04-24T17:31:00Z">
        <w:r>
          <w:t>Editor's note:</w:t>
        </w:r>
        <w:r>
          <w:tab/>
          <w:t>Abnormal cases are FFS.</w:t>
        </w:r>
      </w:ins>
    </w:p>
    <w:p w:rsidR="007003D0" w:rsidRPr="00AB01E8" w:rsidRDefault="00E4330C" w:rsidP="007003D0">
      <w:pPr>
        <w:pStyle w:val="Heading4"/>
        <w:rPr>
          <w:ins w:id="8146" w:author="C1-182831" w:date="2018-04-24T17:31:00Z"/>
        </w:rPr>
      </w:pPr>
      <w:ins w:id="8147" w:author="rapporteur_Christian_Herrero-Veron" w:date="2018-04-25T14:38:00Z">
        <w:r>
          <w:t>D</w:t>
        </w:r>
      </w:ins>
      <w:ins w:id="8148" w:author="C1-182831" w:date="2018-04-24T17:31:00Z">
        <w:r w:rsidR="007003D0">
          <w:t>.2.1.6</w:t>
        </w:r>
        <w:r w:rsidR="007003D0" w:rsidRPr="00440029">
          <w:tab/>
          <w:t>Abnormal cases in the UE</w:t>
        </w:r>
      </w:ins>
    </w:p>
    <w:p w:rsidR="007003D0" w:rsidRDefault="007003D0" w:rsidP="007003D0">
      <w:pPr>
        <w:pStyle w:val="EditorsNote"/>
        <w:rPr>
          <w:ins w:id="8149" w:author="C1-182831" w:date="2018-04-24T17:31:00Z"/>
        </w:rPr>
      </w:pPr>
      <w:ins w:id="8150" w:author="C1-182831" w:date="2018-04-24T17:31:00Z">
        <w:r>
          <w:t>Editor's note:</w:t>
        </w:r>
        <w:r>
          <w:tab/>
          <w:t>Abnormal cases are FFS.</w:t>
        </w:r>
      </w:ins>
    </w:p>
    <w:p w:rsidR="007003D0" w:rsidRDefault="00E4330C" w:rsidP="007003D0">
      <w:pPr>
        <w:pStyle w:val="Heading2"/>
        <w:rPr>
          <w:ins w:id="8151" w:author="C1-182831" w:date="2018-04-24T17:31:00Z"/>
          <w:lang w:eastAsia="zh-CN"/>
        </w:rPr>
      </w:pPr>
      <w:ins w:id="8152" w:author="rapporteur_Christian_Herrero-Veron" w:date="2018-04-25T14:38:00Z">
        <w:r>
          <w:rPr>
            <w:lang w:eastAsia="zh-CN"/>
          </w:rPr>
          <w:t>D</w:t>
        </w:r>
      </w:ins>
      <w:ins w:id="8153" w:author="C1-182831" w:date="2018-04-24T17:31:00Z">
        <w:r w:rsidR="007003D0">
          <w:rPr>
            <w:lang w:eastAsia="zh-CN"/>
          </w:rPr>
          <w:t>.3</w:t>
        </w:r>
        <w:r w:rsidR="007003D0">
          <w:rPr>
            <w:lang w:eastAsia="zh-CN"/>
          </w:rPr>
          <w:tab/>
          <w:t>UE policy re-assembly at the UE</w:t>
        </w:r>
      </w:ins>
    </w:p>
    <w:p w:rsidR="007003D0" w:rsidRDefault="007003D0" w:rsidP="007003D0">
      <w:pPr>
        <w:pStyle w:val="EditorsNote"/>
        <w:rPr>
          <w:ins w:id="8154" w:author="C1-182831" w:date="2018-04-24T17:31:00Z"/>
        </w:rPr>
      </w:pPr>
      <w:ins w:id="8155" w:author="C1-182831" w:date="2018-04-24T17:31:00Z">
        <w:r>
          <w:t>Editor's note:</w:t>
        </w:r>
        <w:r>
          <w:tab/>
          <w:t>The re-assembly of UE policy sections at the UE is FFS.</w:t>
        </w:r>
      </w:ins>
    </w:p>
    <w:p w:rsidR="007003D0" w:rsidRDefault="00E4330C" w:rsidP="007003D0">
      <w:pPr>
        <w:pStyle w:val="Heading2"/>
        <w:rPr>
          <w:ins w:id="8156" w:author="C1-182831" w:date="2018-04-24T17:31:00Z"/>
        </w:rPr>
      </w:pPr>
      <w:ins w:id="8157" w:author="rapporteur_Christian_Herrero-Veron" w:date="2018-04-25T14:39:00Z">
        <w:r>
          <w:t>D</w:t>
        </w:r>
      </w:ins>
      <w:ins w:id="8158" w:author="C1-182831" w:date="2018-04-24T17:31:00Z">
        <w:r w:rsidR="007003D0">
          <w:t>.4</w:t>
        </w:r>
        <w:r w:rsidR="007003D0">
          <w:tab/>
          <w:t>Message coding rules</w:t>
        </w:r>
      </w:ins>
    </w:p>
    <w:p w:rsidR="007003D0" w:rsidRDefault="007003D0" w:rsidP="007003D0">
      <w:pPr>
        <w:pStyle w:val="EditorsNote"/>
        <w:rPr>
          <w:ins w:id="8159" w:author="C1-182831" w:date="2018-04-24T17:31:00Z"/>
        </w:rPr>
      </w:pPr>
      <w:ins w:id="8160" w:author="C1-182831" w:date="2018-04-24T17:31:00Z">
        <w:r>
          <w:t>Editor's note:</w:t>
        </w:r>
        <w:r>
          <w:tab/>
          <w:t>The message coding rules for the messages exchanged between the UE and the PCF for UE policy delivery are FFS.</w:t>
        </w:r>
      </w:ins>
    </w:p>
    <w:p w:rsidR="007003D0" w:rsidRDefault="00E4330C" w:rsidP="007003D0">
      <w:pPr>
        <w:pStyle w:val="Heading2"/>
        <w:rPr>
          <w:ins w:id="8161" w:author="C1-182831" w:date="2018-04-24T17:31:00Z"/>
        </w:rPr>
      </w:pPr>
      <w:ins w:id="8162" w:author="rapporteur_Christian_Herrero-Veron" w:date="2018-04-25T14:39:00Z">
        <w:r>
          <w:t>D</w:t>
        </w:r>
      </w:ins>
      <w:ins w:id="8163" w:author="C1-182831" w:date="2018-04-24T17:31:00Z">
        <w:r w:rsidR="007003D0">
          <w:t>.5</w:t>
        </w:r>
        <w:r w:rsidR="007003D0">
          <w:tab/>
          <w:t>Message functional definition and contents</w:t>
        </w:r>
      </w:ins>
    </w:p>
    <w:p w:rsidR="007003D0" w:rsidRDefault="00E4330C" w:rsidP="007003D0">
      <w:pPr>
        <w:pStyle w:val="Heading3"/>
        <w:rPr>
          <w:ins w:id="8164" w:author="C1-182831" w:date="2018-04-24T17:31:00Z"/>
        </w:rPr>
      </w:pPr>
      <w:ins w:id="8165" w:author="rapporteur_Christian_Herrero-Veron" w:date="2018-04-25T14:39:00Z">
        <w:r>
          <w:t>D</w:t>
        </w:r>
      </w:ins>
      <w:ins w:id="8166" w:author="C1-182831" w:date="2018-04-24T17:31:00Z">
        <w:r w:rsidR="007003D0">
          <w:t>.5.2</w:t>
        </w:r>
        <w:r w:rsidR="007003D0">
          <w:tab/>
          <w:t>Modify UE policy command</w:t>
        </w:r>
      </w:ins>
    </w:p>
    <w:p w:rsidR="007003D0" w:rsidRPr="00BB130A" w:rsidRDefault="00E4330C" w:rsidP="007003D0">
      <w:pPr>
        <w:pStyle w:val="Heading4"/>
        <w:rPr>
          <w:ins w:id="8167" w:author="C1-182831" w:date="2018-04-24T17:31:00Z"/>
          <w:lang w:val="fr-FR" w:eastAsia="ko-KR"/>
        </w:rPr>
      </w:pPr>
      <w:ins w:id="8168" w:author="rapporteur_Christian_Herrero-Veron" w:date="2018-04-25T14:39:00Z">
        <w:r>
          <w:rPr>
            <w:lang w:val="fr-FR"/>
          </w:rPr>
          <w:t>D</w:t>
        </w:r>
      </w:ins>
      <w:ins w:id="8169" w:author="C1-182831" w:date="2018-04-24T17:31:00Z">
        <w:r w:rsidR="007003D0">
          <w:rPr>
            <w:lang w:val="fr-FR"/>
          </w:rPr>
          <w:t>.5.2.1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8170" w:author="C1-182831" w:date="2018-04-24T17:31:00Z"/>
        </w:rPr>
      </w:pPr>
      <w:ins w:id="8171" w:author="C1-182831" w:date="2018-04-24T17:31:00Z">
        <w:r w:rsidRPr="00440029">
          <w:t xml:space="preserve">The </w:t>
        </w:r>
        <w:r>
          <w:t>MODIFY UE POLICY</w:t>
        </w:r>
        <w:r w:rsidRPr="00440029">
          <w:t xml:space="preserve"> </w:t>
        </w:r>
        <w:r>
          <w:t>COMMAND</w:t>
        </w:r>
        <w:r w:rsidRPr="00440029">
          <w:t xml:space="preserve"> message is sent by the </w:t>
        </w:r>
        <w:r>
          <w:t xml:space="preserve">PCF </w:t>
        </w:r>
        <w:r w:rsidRPr="00440029">
          <w:t xml:space="preserve">to the </w:t>
        </w:r>
        <w:r>
          <w:t xml:space="preserve">UE </w:t>
        </w:r>
        <w:r w:rsidRPr="00440029">
          <w:t xml:space="preserve">to </w:t>
        </w:r>
        <w:r>
          <w:t>request the UE to modify UE policies</w:t>
        </w:r>
        <w:r w:rsidRPr="00440029">
          <w:t>.</w:t>
        </w:r>
        <w:r w:rsidRPr="00442E37">
          <w:t xml:space="preserve"> </w:t>
        </w:r>
        <w:r>
          <w:t>See table </w:t>
        </w:r>
      </w:ins>
      <w:ins w:id="8172" w:author="rapporteur_Christian_Herrero-Veron" w:date="2018-04-25T14:39:00Z">
        <w:r w:rsidR="00E4330C">
          <w:t>D</w:t>
        </w:r>
      </w:ins>
      <w:ins w:id="8173" w:author="C1-182831" w:date="2018-04-24T17:31:00Z">
        <w:r>
          <w:t>.5.2.1.1</w:t>
        </w:r>
      </w:ins>
    </w:p>
    <w:p w:rsidR="007003D0" w:rsidRPr="00440029" w:rsidRDefault="007003D0" w:rsidP="007003D0">
      <w:pPr>
        <w:pStyle w:val="B1"/>
        <w:rPr>
          <w:ins w:id="8174" w:author="C1-182831" w:date="2018-04-24T17:31:00Z"/>
        </w:rPr>
      </w:pPr>
      <w:ins w:id="8175" w:author="C1-182831" w:date="2018-04-24T17:31:00Z">
        <w:r w:rsidRPr="00440029">
          <w:t>Message type:</w:t>
        </w:r>
        <w:r w:rsidRPr="00440029">
          <w:tab/>
        </w:r>
        <w:r>
          <w:t>MODIFY UE POLICY</w:t>
        </w:r>
        <w:r w:rsidRPr="00440029">
          <w:t xml:space="preserve"> </w:t>
        </w:r>
        <w:r>
          <w:t>COMMAND</w:t>
        </w:r>
      </w:ins>
    </w:p>
    <w:p w:rsidR="007003D0" w:rsidRPr="00440029" w:rsidRDefault="007003D0" w:rsidP="007003D0">
      <w:pPr>
        <w:pStyle w:val="B1"/>
        <w:rPr>
          <w:ins w:id="8176" w:author="C1-182831" w:date="2018-04-24T17:31:00Z"/>
        </w:rPr>
      </w:pPr>
      <w:ins w:id="8177" w:author="C1-182831" w:date="2018-04-24T17:31:00Z">
        <w:r w:rsidRPr="00440029">
          <w:t>Significance:</w:t>
        </w:r>
        <w:r w:rsidRPr="00440029">
          <w:tab/>
        </w:r>
        <w:r w:rsidRPr="00440029">
          <w:tab/>
          <w:t>dual</w:t>
        </w:r>
      </w:ins>
    </w:p>
    <w:p w:rsidR="007003D0" w:rsidRDefault="007003D0" w:rsidP="007003D0">
      <w:pPr>
        <w:pStyle w:val="B1"/>
        <w:rPr>
          <w:ins w:id="8178" w:author="C1-182831" w:date="2018-04-24T17:31:00Z"/>
        </w:rPr>
      </w:pPr>
      <w:ins w:id="8179" w:author="C1-182831" w:date="2018-04-24T17:31:00Z">
        <w:r w:rsidRPr="00440029">
          <w:t>Direction:</w:t>
        </w:r>
        <w:r w:rsidRPr="00440029">
          <w:tab/>
        </w:r>
        <w:r w:rsidRPr="00440029">
          <w:tab/>
        </w:r>
        <w:r w:rsidRPr="00440029">
          <w:tab/>
          <w:t>network to UE</w:t>
        </w:r>
      </w:ins>
    </w:p>
    <w:p w:rsidR="007003D0" w:rsidRDefault="007003D0" w:rsidP="007003D0">
      <w:pPr>
        <w:pStyle w:val="TH"/>
        <w:rPr>
          <w:ins w:id="8180" w:author="C1-182831" w:date="2018-04-24T17:31:00Z"/>
        </w:rPr>
      </w:pPr>
      <w:ins w:id="8181" w:author="C1-182831" w:date="2018-04-24T17:31:00Z">
        <w:r>
          <w:t>Table</w:t>
        </w:r>
        <w:r w:rsidRPr="003168A2">
          <w:t> </w:t>
        </w:r>
      </w:ins>
      <w:ins w:id="8182" w:author="rapporteur_Christian_Herrero-Veron" w:date="2018-04-25T14:39:00Z">
        <w:r w:rsidR="00E4330C">
          <w:t>D</w:t>
        </w:r>
      </w:ins>
      <w:ins w:id="8183" w:author="C1-182831" w:date="2018-04-24T17:31:00Z">
        <w:r>
          <w:t>.5.2.1.1: MODIFY UE POLICY COMMAND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8184"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85" w:author="C1-182831" w:date="2018-04-24T17:31:00Z"/>
              </w:rPr>
            </w:pPr>
            <w:ins w:id="8186"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87" w:author="C1-182831" w:date="2018-04-24T17:31:00Z"/>
              </w:rPr>
            </w:pPr>
            <w:ins w:id="8188"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89" w:author="C1-182831" w:date="2018-04-24T17:31:00Z"/>
              </w:rPr>
            </w:pPr>
            <w:ins w:id="8190"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91" w:author="C1-182831" w:date="2018-04-24T17:31:00Z"/>
              </w:rPr>
            </w:pPr>
            <w:ins w:id="8192"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93" w:author="C1-182831" w:date="2018-04-24T17:31:00Z"/>
              </w:rPr>
            </w:pPr>
            <w:ins w:id="8194"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195" w:author="C1-182831" w:date="2018-04-24T17:31:00Z"/>
              </w:rPr>
            </w:pPr>
            <w:ins w:id="8196" w:author="C1-182831" w:date="2018-04-24T17:31:00Z">
              <w:r>
                <w:t>Length</w:t>
              </w:r>
            </w:ins>
          </w:p>
        </w:tc>
      </w:tr>
      <w:tr w:rsidR="007003D0" w:rsidTr="00865794">
        <w:trPr>
          <w:cantSplit/>
          <w:jc w:val="center"/>
          <w:ins w:id="8197"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198"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199" w:author="C1-182831" w:date="2018-04-24T17:31:00Z"/>
              </w:rPr>
            </w:pPr>
            <w:ins w:id="8200"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201" w:author="C1-182831" w:date="2018-04-24T17:31:00Z"/>
              </w:rPr>
            </w:pPr>
            <w:ins w:id="8202" w:author="C1-182831" w:date="2018-04-24T17:31:00Z">
              <w:r>
                <w:t>Procedure transaction identity</w:t>
              </w:r>
            </w:ins>
          </w:p>
          <w:p w:rsidR="007003D0" w:rsidRDefault="007003D0" w:rsidP="00865794">
            <w:pPr>
              <w:pStyle w:val="TAL"/>
              <w:rPr>
                <w:ins w:id="8203" w:author="C1-182831" w:date="2018-04-24T17:31:00Z"/>
              </w:rPr>
            </w:pPr>
            <w:ins w:id="8204"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05" w:author="C1-182831" w:date="2018-04-24T17:31:00Z"/>
              </w:rPr>
            </w:pPr>
            <w:ins w:id="8206"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07" w:author="C1-182831" w:date="2018-04-24T17:31:00Z"/>
              </w:rPr>
            </w:pPr>
            <w:ins w:id="8208"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09" w:author="C1-182831" w:date="2018-04-24T17:31:00Z"/>
              </w:rPr>
            </w:pPr>
            <w:ins w:id="8210" w:author="C1-182831" w:date="2018-04-24T17:31:00Z">
              <w:r>
                <w:t>1</w:t>
              </w:r>
            </w:ins>
          </w:p>
        </w:tc>
      </w:tr>
      <w:tr w:rsidR="007003D0" w:rsidTr="00865794">
        <w:trPr>
          <w:cantSplit/>
          <w:jc w:val="center"/>
          <w:ins w:id="8211"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212"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8213" w:author="C1-182831" w:date="2018-04-24T17:31:00Z"/>
                <w:lang w:val="fr-FR"/>
              </w:rPr>
            </w:pPr>
            <w:ins w:id="8214" w:author="C1-182831" w:date="2018-04-24T17:31:00Z">
              <w:r>
                <w:t>MODIFY</w:t>
              </w:r>
              <w:r>
                <w:rPr>
                  <w:lang w:val="fr-FR"/>
                </w:rPr>
                <w:t xml:space="preserve"> UE POLICY COMMAND</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215" w:author="C1-182831" w:date="2018-04-24T17:31:00Z"/>
              </w:rPr>
            </w:pPr>
            <w:ins w:id="8216" w:author="C1-182831" w:date="2018-04-24T17:31:00Z">
              <w:r>
                <w:t>UE policy delivery message type</w:t>
              </w:r>
            </w:ins>
          </w:p>
          <w:p w:rsidR="007003D0" w:rsidRDefault="000A7E72" w:rsidP="000A7E72">
            <w:pPr>
              <w:pStyle w:val="TAL"/>
              <w:rPr>
                <w:ins w:id="8217" w:author="C1-182831" w:date="2018-04-24T17:31:00Z"/>
              </w:rPr>
            </w:pPr>
            <w:ins w:id="8218" w:author="rapporteur_Christian_Herrero-Veron" w:date="2018-04-25T14:40:00Z">
              <w:r>
                <w:t>D</w:t>
              </w:r>
            </w:ins>
            <w:ins w:id="8219"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20" w:author="C1-182831" w:date="2018-04-24T17:31:00Z"/>
              </w:rPr>
            </w:pPr>
            <w:ins w:id="8221"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22" w:author="C1-182831" w:date="2018-04-24T17:31:00Z"/>
              </w:rPr>
            </w:pPr>
            <w:ins w:id="8223"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24" w:author="C1-182831" w:date="2018-04-24T17:31:00Z"/>
              </w:rPr>
            </w:pPr>
            <w:ins w:id="8225" w:author="C1-182831" w:date="2018-04-24T17:31:00Z">
              <w:r>
                <w:t>1</w:t>
              </w:r>
            </w:ins>
          </w:p>
        </w:tc>
      </w:tr>
      <w:tr w:rsidR="007003D0" w:rsidTr="00865794">
        <w:trPr>
          <w:cantSplit/>
          <w:jc w:val="center"/>
          <w:ins w:id="8226"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8227"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8228" w:author="C1-182831" w:date="2018-04-24T17:31:00Z"/>
              </w:rPr>
            </w:pPr>
            <w:ins w:id="8229" w:author="C1-182831" w:date="2018-04-24T17:31:00Z">
              <w:r>
                <w:t>UE policy section modification list</w:t>
              </w:r>
            </w:ins>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230" w:author="C1-182831" w:date="2018-04-24T17:31:00Z"/>
              </w:rPr>
            </w:pPr>
            <w:ins w:id="8231" w:author="C1-182831" w:date="2018-04-24T17:31:00Z">
              <w:r>
                <w:t>UE policy section modifcation</w:t>
              </w:r>
            </w:ins>
            <w:ins w:id="8232" w:author="rapporteur_Christian_Herrero-Veron" w:date="2018-04-25T14:40:00Z">
              <w:r w:rsidR="000A7E72">
                <w:t>s</w:t>
              </w:r>
            </w:ins>
            <w:ins w:id="8233" w:author="C1-182831" w:date="2018-04-24T17:31:00Z">
              <w:r>
                <w:t xml:space="preserve"> list</w:t>
              </w:r>
            </w:ins>
          </w:p>
          <w:p w:rsidR="007003D0" w:rsidRPr="0036322C" w:rsidRDefault="000A7E72" w:rsidP="000A7E72">
            <w:pPr>
              <w:pStyle w:val="TAL"/>
              <w:rPr>
                <w:ins w:id="8234" w:author="C1-182831" w:date="2018-04-24T17:31:00Z"/>
              </w:rPr>
            </w:pPr>
            <w:ins w:id="8235" w:author="rapporteur_Christian_Herrero-Veron" w:date="2018-04-25T14:40:00Z">
              <w:r>
                <w:t>D</w:t>
              </w:r>
            </w:ins>
            <w:ins w:id="8236" w:author="C1-182831" w:date="2018-04-24T17:31:00Z">
              <w:r w:rsidR="007003D0">
                <w:t>.6.2</w:t>
              </w:r>
            </w:ins>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237" w:author="C1-182831" w:date="2018-04-24T17:31:00Z"/>
              </w:rPr>
            </w:pPr>
            <w:ins w:id="8238"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239" w:author="C1-182831" w:date="2018-04-24T17:31:00Z"/>
              </w:rPr>
            </w:pPr>
            <w:ins w:id="8240" w:author="C1-182831" w:date="2018-04-24T17:31:00Z">
              <w:r>
                <w:t>TL</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241" w:author="C1-182831" w:date="2018-04-24T17:31:00Z"/>
              </w:rPr>
            </w:pPr>
            <w:ins w:id="8242" w:author="C1-182831" w:date="2018-04-24T17:31:00Z">
              <w:r>
                <w:t>3-65538</w:t>
              </w:r>
            </w:ins>
          </w:p>
        </w:tc>
      </w:tr>
    </w:tbl>
    <w:p w:rsidR="007003D0" w:rsidRDefault="007003D0" w:rsidP="007003D0">
      <w:pPr>
        <w:rPr>
          <w:ins w:id="8243" w:author="C1-182831" w:date="2018-04-24T17:31:00Z"/>
        </w:rPr>
      </w:pPr>
    </w:p>
    <w:p w:rsidR="007003D0" w:rsidRDefault="00E4330C" w:rsidP="007003D0">
      <w:pPr>
        <w:pStyle w:val="Heading3"/>
        <w:rPr>
          <w:ins w:id="8244" w:author="C1-182831" w:date="2018-04-24T17:31:00Z"/>
        </w:rPr>
      </w:pPr>
      <w:ins w:id="8245" w:author="rapporteur_Christian_Herrero-Veron" w:date="2018-04-25T14:39:00Z">
        <w:r>
          <w:t>D</w:t>
        </w:r>
      </w:ins>
      <w:ins w:id="8246" w:author="C1-182831" w:date="2018-04-24T17:31:00Z">
        <w:r w:rsidR="007003D0">
          <w:t>.5.3</w:t>
        </w:r>
        <w:r w:rsidR="007003D0">
          <w:tab/>
          <w:t>Modify UE policy complete</w:t>
        </w:r>
      </w:ins>
    </w:p>
    <w:p w:rsidR="007003D0" w:rsidRPr="00BB130A" w:rsidRDefault="00E4330C" w:rsidP="007003D0">
      <w:pPr>
        <w:pStyle w:val="Heading4"/>
        <w:rPr>
          <w:ins w:id="8247" w:author="C1-182831" w:date="2018-04-24T17:31:00Z"/>
          <w:lang w:val="fr-FR" w:eastAsia="ko-KR"/>
        </w:rPr>
      </w:pPr>
      <w:ins w:id="8248" w:author="rapporteur_Christian_Herrero-Veron" w:date="2018-04-25T14:39:00Z">
        <w:r>
          <w:rPr>
            <w:lang w:val="fr-FR"/>
          </w:rPr>
          <w:t>D</w:t>
        </w:r>
      </w:ins>
      <w:ins w:id="8249" w:author="C1-182831" w:date="2018-04-24T17:31:00Z">
        <w:r w:rsidR="007003D0">
          <w:rPr>
            <w:lang w:val="fr-FR"/>
          </w:rPr>
          <w:t>.5.3.1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8250" w:author="C1-182831" w:date="2018-04-24T17:31:00Z"/>
        </w:rPr>
      </w:pPr>
      <w:ins w:id="8251" w:author="C1-182831" w:date="2018-04-24T17:31:00Z">
        <w:r w:rsidRPr="00440029">
          <w:t xml:space="preserve">The </w:t>
        </w:r>
        <w:r>
          <w:t>MODIFY UE POLICY</w:t>
        </w:r>
        <w:r w:rsidRPr="00440029">
          <w:t xml:space="preserve"> </w:t>
        </w:r>
        <w:r>
          <w:t>COMPLETE</w:t>
        </w:r>
        <w:r w:rsidRPr="00440029">
          <w:t xml:space="preserve"> message is sent by the </w:t>
        </w:r>
        <w:r>
          <w:t xml:space="preserve">UE </w:t>
        </w:r>
        <w:r w:rsidRPr="00440029">
          <w:t xml:space="preserve">to the </w:t>
        </w:r>
        <w:r>
          <w:t xml:space="preserve">PCF </w:t>
        </w:r>
        <w:r w:rsidRPr="00440029">
          <w:t>to</w:t>
        </w:r>
        <w:r>
          <w:t xml:space="preserve"> report that all received UE policies have been successfully re-assembled at the UE. See table </w:t>
        </w:r>
      </w:ins>
      <w:ins w:id="8252" w:author="rapporteur_Christian_Herrero-Veron" w:date="2018-04-25T14:40:00Z">
        <w:r w:rsidR="00E4330C">
          <w:t>D</w:t>
        </w:r>
      </w:ins>
      <w:ins w:id="8253" w:author="C1-182831" w:date="2018-04-24T17:31:00Z">
        <w:r>
          <w:t>.5.3.1.1</w:t>
        </w:r>
      </w:ins>
    </w:p>
    <w:p w:rsidR="007003D0" w:rsidRPr="00440029" w:rsidRDefault="007003D0" w:rsidP="007003D0">
      <w:pPr>
        <w:pStyle w:val="B1"/>
        <w:rPr>
          <w:ins w:id="8254" w:author="C1-182831" w:date="2018-04-24T17:31:00Z"/>
        </w:rPr>
      </w:pPr>
      <w:ins w:id="8255" w:author="C1-182831" w:date="2018-04-24T17:31:00Z">
        <w:r w:rsidRPr="00440029">
          <w:t>Message type:</w:t>
        </w:r>
        <w:r w:rsidRPr="00440029">
          <w:tab/>
        </w:r>
        <w:r>
          <w:t>MODIFY UE POLICY</w:t>
        </w:r>
        <w:r w:rsidRPr="00440029">
          <w:t xml:space="preserve"> </w:t>
        </w:r>
        <w:r>
          <w:t>COMPLETE</w:t>
        </w:r>
      </w:ins>
    </w:p>
    <w:p w:rsidR="007003D0" w:rsidRPr="00440029" w:rsidRDefault="007003D0" w:rsidP="007003D0">
      <w:pPr>
        <w:pStyle w:val="B1"/>
        <w:rPr>
          <w:ins w:id="8256" w:author="C1-182831" w:date="2018-04-24T17:31:00Z"/>
        </w:rPr>
      </w:pPr>
      <w:ins w:id="8257" w:author="C1-182831" w:date="2018-04-24T17:31:00Z">
        <w:r w:rsidRPr="00440029">
          <w:t>Significance:</w:t>
        </w:r>
        <w:r w:rsidRPr="00440029">
          <w:tab/>
        </w:r>
        <w:r w:rsidRPr="00440029">
          <w:tab/>
          <w:t>dual</w:t>
        </w:r>
      </w:ins>
    </w:p>
    <w:p w:rsidR="007003D0" w:rsidRDefault="007003D0" w:rsidP="007003D0">
      <w:pPr>
        <w:pStyle w:val="B1"/>
        <w:rPr>
          <w:ins w:id="8258" w:author="C1-182831" w:date="2018-04-24T17:31:00Z"/>
        </w:rPr>
      </w:pPr>
      <w:ins w:id="8259" w:author="C1-182831" w:date="2018-04-24T17:31:00Z">
        <w:r w:rsidRPr="00440029">
          <w:t>Direction:</w:t>
        </w:r>
        <w:r w:rsidRPr="00440029">
          <w:tab/>
        </w:r>
        <w:r w:rsidRPr="00440029">
          <w:tab/>
        </w:r>
        <w:r w:rsidRPr="00440029">
          <w:tab/>
        </w:r>
        <w:r>
          <w:t>UE</w:t>
        </w:r>
        <w:r w:rsidRPr="00440029">
          <w:t xml:space="preserve"> to </w:t>
        </w:r>
        <w:r>
          <w:t>network</w:t>
        </w:r>
      </w:ins>
    </w:p>
    <w:p w:rsidR="007003D0" w:rsidRDefault="007003D0" w:rsidP="007003D0">
      <w:pPr>
        <w:pStyle w:val="TH"/>
        <w:rPr>
          <w:ins w:id="8260" w:author="C1-182831" w:date="2018-04-24T17:31:00Z"/>
        </w:rPr>
      </w:pPr>
      <w:ins w:id="8261" w:author="C1-182831" w:date="2018-04-24T17:31:00Z">
        <w:r>
          <w:t>Table</w:t>
        </w:r>
        <w:r w:rsidRPr="003168A2">
          <w:t> </w:t>
        </w:r>
      </w:ins>
      <w:ins w:id="8262" w:author="rapporteur_Christian_Herrero-Veron" w:date="2018-04-25T14:39:00Z">
        <w:r w:rsidR="00E4330C">
          <w:t>D</w:t>
        </w:r>
      </w:ins>
      <w:ins w:id="8263" w:author="C1-182831" w:date="2018-04-24T17:31:00Z">
        <w:r>
          <w:t>.5.3.1.1: MODIFY UE POLICY COMPLETE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8264"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65" w:author="C1-182831" w:date="2018-04-24T17:31:00Z"/>
              </w:rPr>
            </w:pPr>
            <w:ins w:id="8266"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67" w:author="C1-182831" w:date="2018-04-24T17:31:00Z"/>
              </w:rPr>
            </w:pPr>
            <w:ins w:id="8268"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69" w:author="C1-182831" w:date="2018-04-24T17:31:00Z"/>
              </w:rPr>
            </w:pPr>
            <w:ins w:id="8270"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71" w:author="C1-182831" w:date="2018-04-24T17:31:00Z"/>
              </w:rPr>
            </w:pPr>
            <w:ins w:id="8272"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73" w:author="C1-182831" w:date="2018-04-24T17:31:00Z"/>
              </w:rPr>
            </w:pPr>
            <w:ins w:id="8274"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275" w:author="C1-182831" w:date="2018-04-24T17:31:00Z"/>
              </w:rPr>
            </w:pPr>
            <w:ins w:id="8276" w:author="C1-182831" w:date="2018-04-24T17:31:00Z">
              <w:r>
                <w:t>Length</w:t>
              </w:r>
            </w:ins>
          </w:p>
        </w:tc>
      </w:tr>
      <w:tr w:rsidR="007003D0" w:rsidTr="00865794">
        <w:trPr>
          <w:cantSplit/>
          <w:jc w:val="center"/>
          <w:ins w:id="8277"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278"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279" w:author="C1-182831" w:date="2018-04-24T17:31:00Z"/>
              </w:rPr>
            </w:pPr>
            <w:ins w:id="8280"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281" w:author="C1-182831" w:date="2018-04-24T17:31:00Z"/>
              </w:rPr>
            </w:pPr>
            <w:ins w:id="8282" w:author="C1-182831" w:date="2018-04-24T17:31:00Z">
              <w:r>
                <w:t>Procedure transaction identity</w:t>
              </w:r>
            </w:ins>
          </w:p>
          <w:p w:rsidR="007003D0" w:rsidRDefault="007003D0" w:rsidP="00865794">
            <w:pPr>
              <w:pStyle w:val="TAL"/>
              <w:rPr>
                <w:ins w:id="8283" w:author="C1-182831" w:date="2018-04-24T17:31:00Z"/>
              </w:rPr>
            </w:pPr>
            <w:ins w:id="8284"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85" w:author="C1-182831" w:date="2018-04-24T17:31:00Z"/>
              </w:rPr>
            </w:pPr>
            <w:ins w:id="8286"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87" w:author="C1-182831" w:date="2018-04-24T17:31:00Z"/>
              </w:rPr>
            </w:pPr>
            <w:ins w:id="8288"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289" w:author="C1-182831" w:date="2018-04-24T17:31:00Z"/>
              </w:rPr>
            </w:pPr>
            <w:ins w:id="8290" w:author="C1-182831" w:date="2018-04-24T17:31:00Z">
              <w:r>
                <w:t>1</w:t>
              </w:r>
            </w:ins>
          </w:p>
        </w:tc>
      </w:tr>
      <w:tr w:rsidR="007003D0" w:rsidTr="00865794">
        <w:trPr>
          <w:cantSplit/>
          <w:jc w:val="center"/>
          <w:ins w:id="8291"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292"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8293" w:author="C1-182831" w:date="2018-04-24T17:31:00Z"/>
                <w:lang w:val="fr-FR"/>
              </w:rPr>
            </w:pPr>
            <w:ins w:id="8294" w:author="C1-182831" w:date="2018-04-24T17:31:00Z">
              <w:r>
                <w:t>MODIFY</w:t>
              </w:r>
              <w:r>
                <w:rPr>
                  <w:lang w:val="fr-FR"/>
                </w:rPr>
                <w:t xml:space="preserve"> UE POLICY COMPLETE</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295" w:author="C1-182831" w:date="2018-04-24T17:31:00Z"/>
              </w:rPr>
            </w:pPr>
            <w:ins w:id="8296" w:author="C1-182831" w:date="2018-04-24T17:31:00Z">
              <w:r>
                <w:t>UE policy delivery message type</w:t>
              </w:r>
            </w:ins>
          </w:p>
          <w:p w:rsidR="007003D0" w:rsidRDefault="000A7E72" w:rsidP="00865794">
            <w:pPr>
              <w:pStyle w:val="TAL"/>
              <w:rPr>
                <w:ins w:id="8297" w:author="C1-182831" w:date="2018-04-24T17:31:00Z"/>
              </w:rPr>
            </w:pPr>
            <w:ins w:id="8298" w:author="rapporteur_Christian_Herrero-Veron" w:date="2018-04-25T14:40:00Z">
              <w:r>
                <w:t>D</w:t>
              </w:r>
            </w:ins>
            <w:ins w:id="8299"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00" w:author="C1-182831" w:date="2018-04-24T17:31:00Z"/>
              </w:rPr>
            </w:pPr>
            <w:ins w:id="8301"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02" w:author="C1-182831" w:date="2018-04-24T17:31:00Z"/>
              </w:rPr>
            </w:pPr>
            <w:ins w:id="8303"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04" w:author="C1-182831" w:date="2018-04-24T17:31:00Z"/>
              </w:rPr>
            </w:pPr>
            <w:ins w:id="8305" w:author="C1-182831" w:date="2018-04-24T17:31:00Z">
              <w:r>
                <w:t>1</w:t>
              </w:r>
            </w:ins>
          </w:p>
        </w:tc>
      </w:tr>
    </w:tbl>
    <w:p w:rsidR="007003D0" w:rsidRPr="00987EA8" w:rsidRDefault="007003D0" w:rsidP="007003D0">
      <w:pPr>
        <w:rPr>
          <w:ins w:id="8306" w:author="C1-182831" w:date="2018-04-24T17:31:00Z"/>
        </w:rPr>
      </w:pPr>
    </w:p>
    <w:p w:rsidR="007003D0" w:rsidRDefault="00E4330C" w:rsidP="007003D0">
      <w:pPr>
        <w:pStyle w:val="Heading3"/>
        <w:rPr>
          <w:ins w:id="8307" w:author="C1-182831" w:date="2018-04-24T17:31:00Z"/>
        </w:rPr>
      </w:pPr>
      <w:ins w:id="8308" w:author="rapporteur_Christian_Herrero-Veron" w:date="2018-04-25T14:39:00Z">
        <w:r>
          <w:t>D</w:t>
        </w:r>
      </w:ins>
      <w:ins w:id="8309" w:author="C1-182831" w:date="2018-04-24T17:31:00Z">
        <w:r w:rsidR="007003D0">
          <w:t>.5.4</w:t>
        </w:r>
        <w:r w:rsidR="007003D0">
          <w:tab/>
          <w:t>Modify UE policy command reject</w:t>
        </w:r>
      </w:ins>
    </w:p>
    <w:p w:rsidR="007003D0" w:rsidRPr="00BB130A" w:rsidRDefault="00E4330C" w:rsidP="007003D0">
      <w:pPr>
        <w:pStyle w:val="Heading4"/>
        <w:rPr>
          <w:ins w:id="8310" w:author="C1-182831" w:date="2018-04-24T17:31:00Z"/>
          <w:lang w:val="fr-FR" w:eastAsia="ko-KR"/>
        </w:rPr>
      </w:pPr>
      <w:ins w:id="8311" w:author="rapporteur_Christian_Herrero-Veron" w:date="2018-04-25T14:39:00Z">
        <w:r>
          <w:rPr>
            <w:lang w:val="fr-FR"/>
          </w:rPr>
          <w:t>D</w:t>
        </w:r>
      </w:ins>
      <w:ins w:id="8312" w:author="C1-182831" w:date="2018-04-24T17:31:00Z">
        <w:r w:rsidR="007003D0">
          <w:rPr>
            <w:lang w:val="fr-FR"/>
          </w:rPr>
          <w:t>.5.4.1</w:t>
        </w:r>
        <w:r w:rsidR="007003D0" w:rsidRPr="00BB130A">
          <w:rPr>
            <w:rFonts w:hint="eastAsia"/>
            <w:lang w:val="fr-FR"/>
          </w:rPr>
          <w:tab/>
        </w:r>
        <w:r w:rsidR="007003D0" w:rsidRPr="00BB130A">
          <w:rPr>
            <w:rFonts w:hint="eastAsia"/>
            <w:lang w:val="fr-FR" w:eastAsia="ko-KR"/>
          </w:rPr>
          <w:t xml:space="preserve">Message </w:t>
        </w:r>
        <w:r w:rsidR="007003D0" w:rsidRPr="00BB130A">
          <w:rPr>
            <w:lang w:val="fr-FR" w:eastAsia="ko-KR"/>
          </w:rPr>
          <w:t>d</w:t>
        </w:r>
        <w:r w:rsidR="007003D0" w:rsidRPr="00BB130A">
          <w:rPr>
            <w:rFonts w:hint="eastAsia"/>
            <w:lang w:val="fr-FR" w:eastAsia="ko-KR"/>
          </w:rPr>
          <w:t>efinition</w:t>
        </w:r>
      </w:ins>
    </w:p>
    <w:p w:rsidR="007003D0" w:rsidRPr="00440029" w:rsidRDefault="007003D0" w:rsidP="007003D0">
      <w:pPr>
        <w:rPr>
          <w:ins w:id="8313" w:author="C1-182831" w:date="2018-04-24T17:31:00Z"/>
        </w:rPr>
      </w:pPr>
      <w:ins w:id="8314" w:author="C1-182831" w:date="2018-04-24T17:31:00Z">
        <w:r w:rsidRPr="00440029">
          <w:t xml:space="preserve">The </w:t>
        </w:r>
        <w:r>
          <w:t>MODIFY UE POLICY</w:t>
        </w:r>
        <w:r w:rsidRPr="00440029">
          <w:t xml:space="preserve"> </w:t>
        </w:r>
        <w:r>
          <w:t>COMMAND REJECT</w:t>
        </w:r>
        <w:r w:rsidRPr="00440029">
          <w:t xml:space="preserve"> message is sent by the </w:t>
        </w:r>
        <w:r>
          <w:t xml:space="preserve">UE </w:t>
        </w:r>
        <w:r w:rsidRPr="00440029">
          <w:t xml:space="preserve">to the </w:t>
        </w:r>
        <w:r>
          <w:t xml:space="preserve">PCF </w:t>
        </w:r>
        <w:r w:rsidRPr="00440029">
          <w:t xml:space="preserve">to </w:t>
        </w:r>
        <w:r>
          <w:t>report that one or more UE policies could not be successfully re-assembled at the UE</w:t>
        </w:r>
        <w:r w:rsidRPr="00442E37">
          <w:t xml:space="preserve"> </w:t>
        </w:r>
        <w:r>
          <w:t>See table </w:t>
        </w:r>
      </w:ins>
      <w:ins w:id="8315" w:author="rapporteur_Christian_Herrero-Veron" w:date="2018-04-25T14:40:00Z">
        <w:r w:rsidR="000A7E72">
          <w:t>D</w:t>
        </w:r>
      </w:ins>
      <w:ins w:id="8316" w:author="C1-182831" w:date="2018-04-24T17:31:00Z">
        <w:r>
          <w:t>.5.4.1.1</w:t>
        </w:r>
      </w:ins>
    </w:p>
    <w:p w:rsidR="007003D0" w:rsidRPr="00440029" w:rsidRDefault="007003D0" w:rsidP="007003D0">
      <w:pPr>
        <w:pStyle w:val="B1"/>
        <w:rPr>
          <w:ins w:id="8317" w:author="C1-182831" w:date="2018-04-24T17:31:00Z"/>
        </w:rPr>
      </w:pPr>
      <w:ins w:id="8318" w:author="C1-182831" w:date="2018-04-24T17:31:00Z">
        <w:r w:rsidRPr="00440029">
          <w:t>Message type:</w:t>
        </w:r>
        <w:r w:rsidRPr="00440029">
          <w:tab/>
        </w:r>
        <w:r>
          <w:t>MODIFY UE POLICY</w:t>
        </w:r>
        <w:r w:rsidRPr="00440029">
          <w:t xml:space="preserve"> </w:t>
        </w:r>
        <w:r>
          <w:t>COMMAND REJECT</w:t>
        </w:r>
      </w:ins>
    </w:p>
    <w:p w:rsidR="007003D0" w:rsidRPr="00440029" w:rsidRDefault="007003D0" w:rsidP="007003D0">
      <w:pPr>
        <w:pStyle w:val="B1"/>
        <w:rPr>
          <w:ins w:id="8319" w:author="C1-182831" w:date="2018-04-24T17:31:00Z"/>
        </w:rPr>
      </w:pPr>
      <w:ins w:id="8320" w:author="C1-182831" w:date="2018-04-24T17:31:00Z">
        <w:r w:rsidRPr="00440029">
          <w:t>Significance:</w:t>
        </w:r>
        <w:r w:rsidRPr="00440029">
          <w:tab/>
        </w:r>
        <w:r w:rsidRPr="00440029">
          <w:tab/>
          <w:t>dual</w:t>
        </w:r>
      </w:ins>
    </w:p>
    <w:p w:rsidR="007003D0" w:rsidRDefault="007003D0" w:rsidP="007003D0">
      <w:pPr>
        <w:pStyle w:val="B1"/>
        <w:rPr>
          <w:ins w:id="8321" w:author="C1-182831" w:date="2018-04-24T17:31:00Z"/>
        </w:rPr>
      </w:pPr>
      <w:ins w:id="8322" w:author="C1-182831" w:date="2018-04-24T17:31:00Z">
        <w:r w:rsidRPr="00440029">
          <w:t>Direction:</w:t>
        </w:r>
        <w:r w:rsidRPr="00440029">
          <w:tab/>
        </w:r>
        <w:r w:rsidRPr="00440029">
          <w:tab/>
        </w:r>
        <w:r w:rsidRPr="00440029">
          <w:tab/>
        </w:r>
        <w:r>
          <w:t>UE</w:t>
        </w:r>
        <w:r w:rsidRPr="00440029">
          <w:t xml:space="preserve"> to </w:t>
        </w:r>
        <w:r>
          <w:t>network</w:t>
        </w:r>
      </w:ins>
    </w:p>
    <w:p w:rsidR="007003D0" w:rsidRDefault="007003D0" w:rsidP="007003D0">
      <w:pPr>
        <w:pStyle w:val="TH"/>
        <w:rPr>
          <w:ins w:id="8323" w:author="C1-182831" w:date="2018-04-24T17:31:00Z"/>
        </w:rPr>
      </w:pPr>
      <w:ins w:id="8324" w:author="C1-182831" w:date="2018-04-24T17:31:00Z">
        <w:r>
          <w:t>Table</w:t>
        </w:r>
        <w:r w:rsidRPr="003168A2">
          <w:t> </w:t>
        </w:r>
      </w:ins>
      <w:ins w:id="8325" w:author="rapporteur_Christian_Herrero-Veron" w:date="2018-04-25T14:40:00Z">
        <w:r w:rsidR="000A7E72">
          <w:t>D</w:t>
        </w:r>
      </w:ins>
      <w:ins w:id="8326" w:author="C1-182831" w:date="2018-04-24T17:31:00Z">
        <w:r>
          <w:t>.5.4.1.1: MODIFY UE POLICY COMMAND REJECT message content</w:t>
        </w:r>
      </w:ins>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7003D0" w:rsidTr="00865794">
        <w:trPr>
          <w:cantSplit/>
          <w:jc w:val="center"/>
          <w:ins w:id="8327" w:author="C1-182831" w:date="2018-04-24T17:31:00Z"/>
        </w:trPr>
        <w:tc>
          <w:tcPr>
            <w:tcW w:w="568"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28" w:author="C1-182831" w:date="2018-04-24T17:31:00Z"/>
              </w:rPr>
            </w:pPr>
            <w:ins w:id="8329" w:author="C1-182831" w:date="2018-04-24T17:3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30" w:author="C1-182831" w:date="2018-04-24T17:31:00Z"/>
              </w:rPr>
            </w:pPr>
            <w:ins w:id="8331" w:author="C1-182831" w:date="2018-04-24T17:3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32" w:author="C1-182831" w:date="2018-04-24T17:31:00Z"/>
              </w:rPr>
            </w:pPr>
            <w:ins w:id="8333" w:author="C1-182831" w:date="2018-04-24T17:3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34" w:author="C1-182831" w:date="2018-04-24T17:31:00Z"/>
              </w:rPr>
            </w:pPr>
            <w:ins w:id="8335" w:author="C1-182831" w:date="2018-04-24T17:3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36" w:author="C1-182831" w:date="2018-04-24T17:31:00Z"/>
              </w:rPr>
            </w:pPr>
            <w:ins w:id="8337" w:author="C1-182831" w:date="2018-04-24T17:3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H"/>
              <w:rPr>
                <w:ins w:id="8338" w:author="C1-182831" w:date="2018-04-24T17:31:00Z"/>
              </w:rPr>
            </w:pPr>
            <w:ins w:id="8339" w:author="C1-182831" w:date="2018-04-24T17:31:00Z">
              <w:r>
                <w:t>Length</w:t>
              </w:r>
            </w:ins>
          </w:p>
        </w:tc>
      </w:tr>
      <w:tr w:rsidR="007003D0" w:rsidTr="00865794">
        <w:trPr>
          <w:cantSplit/>
          <w:jc w:val="center"/>
          <w:ins w:id="8340"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341"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342" w:author="C1-182831" w:date="2018-04-24T17:31:00Z"/>
              </w:rPr>
            </w:pPr>
            <w:ins w:id="8343" w:author="C1-182831" w:date="2018-04-24T17:31:00Z">
              <w:r>
                <w:t>PTI</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344" w:author="C1-182831" w:date="2018-04-24T17:31:00Z"/>
              </w:rPr>
            </w:pPr>
            <w:ins w:id="8345" w:author="C1-182831" w:date="2018-04-24T17:31:00Z">
              <w:r>
                <w:t>Procedure transaction identity</w:t>
              </w:r>
            </w:ins>
          </w:p>
          <w:p w:rsidR="007003D0" w:rsidRDefault="007003D0" w:rsidP="00865794">
            <w:pPr>
              <w:pStyle w:val="TAL"/>
              <w:rPr>
                <w:ins w:id="8346" w:author="C1-182831" w:date="2018-04-24T17:31:00Z"/>
              </w:rPr>
            </w:pPr>
            <w:ins w:id="8347" w:author="C1-182831" w:date="2018-04-24T17:31:00Z">
              <w:r>
                <w:t>9.6</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48" w:author="C1-182831" w:date="2018-04-24T17:31:00Z"/>
              </w:rPr>
            </w:pPr>
            <w:ins w:id="8349"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50" w:author="C1-182831" w:date="2018-04-24T17:31:00Z"/>
              </w:rPr>
            </w:pPr>
            <w:ins w:id="8351"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52" w:author="C1-182831" w:date="2018-04-24T17:31:00Z"/>
              </w:rPr>
            </w:pPr>
            <w:ins w:id="8353" w:author="C1-182831" w:date="2018-04-24T17:31:00Z">
              <w:r>
                <w:t>1</w:t>
              </w:r>
            </w:ins>
          </w:p>
        </w:tc>
      </w:tr>
      <w:tr w:rsidR="007003D0" w:rsidTr="00865794">
        <w:trPr>
          <w:cantSplit/>
          <w:jc w:val="center"/>
          <w:ins w:id="8354"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355"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hideMark/>
          </w:tcPr>
          <w:p w:rsidR="007003D0" w:rsidRPr="00BB130A" w:rsidRDefault="007003D0" w:rsidP="00865794">
            <w:pPr>
              <w:pStyle w:val="TAL"/>
              <w:rPr>
                <w:ins w:id="8356" w:author="C1-182831" w:date="2018-04-24T17:31:00Z"/>
                <w:lang w:val="fr-FR"/>
              </w:rPr>
            </w:pPr>
            <w:ins w:id="8357" w:author="C1-182831" w:date="2018-04-24T17:31:00Z">
              <w:r>
                <w:t>MODIFY</w:t>
              </w:r>
              <w:r>
                <w:rPr>
                  <w:lang w:val="fr-FR"/>
                </w:rPr>
                <w:t xml:space="preserve"> UE POLICY COMMAND REJECT</w:t>
              </w:r>
              <w:r w:rsidRPr="00BB130A">
                <w:rPr>
                  <w:lang w:val="fr-FR"/>
                </w:rP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L"/>
              <w:rPr>
                <w:ins w:id="8358" w:author="C1-182831" w:date="2018-04-24T17:31:00Z"/>
              </w:rPr>
            </w:pPr>
            <w:ins w:id="8359" w:author="C1-182831" w:date="2018-04-24T17:31:00Z">
              <w:r>
                <w:t>UE policy delivery message type</w:t>
              </w:r>
            </w:ins>
          </w:p>
          <w:p w:rsidR="007003D0" w:rsidRDefault="000A7E72" w:rsidP="000A7E72">
            <w:pPr>
              <w:pStyle w:val="TAL"/>
              <w:rPr>
                <w:ins w:id="8360" w:author="C1-182831" w:date="2018-04-24T17:31:00Z"/>
              </w:rPr>
            </w:pPr>
            <w:ins w:id="8361" w:author="rapporteur_Christian_Herrero-Veron" w:date="2018-04-25T14:40:00Z">
              <w:r>
                <w:t>D</w:t>
              </w:r>
            </w:ins>
            <w:ins w:id="8362" w:author="C1-182831" w:date="2018-04-24T17:31:00Z">
              <w:r w:rsidR="007003D0">
                <w:t>.6.1.</w:t>
              </w:r>
            </w:ins>
          </w:p>
        </w:tc>
        <w:tc>
          <w:tcPr>
            <w:tcW w:w="1134"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63" w:author="C1-182831" w:date="2018-04-24T17:31:00Z"/>
              </w:rPr>
            </w:pPr>
            <w:ins w:id="8364"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65" w:author="C1-182831" w:date="2018-04-24T17:31:00Z"/>
              </w:rPr>
            </w:pPr>
            <w:ins w:id="8366" w:author="C1-182831" w:date="2018-04-24T17:3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7003D0" w:rsidRDefault="007003D0" w:rsidP="00865794">
            <w:pPr>
              <w:pStyle w:val="TAC"/>
              <w:rPr>
                <w:ins w:id="8367" w:author="C1-182831" w:date="2018-04-24T17:31:00Z"/>
              </w:rPr>
            </w:pPr>
            <w:ins w:id="8368" w:author="C1-182831" w:date="2018-04-24T17:31:00Z">
              <w:r>
                <w:t>1</w:t>
              </w:r>
            </w:ins>
          </w:p>
        </w:tc>
      </w:tr>
      <w:tr w:rsidR="007003D0" w:rsidTr="00865794">
        <w:trPr>
          <w:cantSplit/>
          <w:jc w:val="center"/>
          <w:ins w:id="8369" w:author="C1-182831" w:date="2018-04-24T17:31:00Z"/>
        </w:trPr>
        <w:tc>
          <w:tcPr>
            <w:tcW w:w="568"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8370" w:author="C1-182831" w:date="2018-04-24T17:31:00Z"/>
              </w:rPr>
            </w:pPr>
          </w:p>
        </w:tc>
        <w:tc>
          <w:tcPr>
            <w:tcW w:w="2837"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L"/>
              <w:rPr>
                <w:ins w:id="8371" w:author="C1-182831" w:date="2018-04-24T17:31:00Z"/>
              </w:rPr>
            </w:pPr>
            <w:ins w:id="8372" w:author="C1-182831" w:date="2018-04-24T17:31:00Z">
              <w:r>
                <w:t>UE policy section modification list result</w:t>
              </w:r>
            </w:ins>
          </w:p>
        </w:tc>
        <w:tc>
          <w:tcPr>
            <w:tcW w:w="3120" w:type="dxa"/>
            <w:tcBorders>
              <w:top w:val="single" w:sz="6" w:space="0" w:color="000000"/>
              <w:left w:val="single" w:sz="6" w:space="0" w:color="000000"/>
              <w:bottom w:val="single" w:sz="6" w:space="0" w:color="000000"/>
              <w:right w:val="single" w:sz="6" w:space="0" w:color="000000"/>
            </w:tcBorders>
          </w:tcPr>
          <w:p w:rsidR="007003D0" w:rsidRDefault="007003D0" w:rsidP="00865794">
            <w:pPr>
              <w:pStyle w:val="TAL"/>
              <w:rPr>
                <w:ins w:id="8373" w:author="C1-182831" w:date="2018-04-24T17:31:00Z"/>
              </w:rPr>
            </w:pPr>
            <w:ins w:id="8374" w:author="C1-182831" w:date="2018-04-24T17:31:00Z">
              <w:r>
                <w:t>UE policy section modification list</w:t>
              </w:r>
            </w:ins>
          </w:p>
          <w:p w:rsidR="007003D0" w:rsidRPr="0036322C" w:rsidRDefault="000A7E72" w:rsidP="000A7E72">
            <w:pPr>
              <w:pStyle w:val="TAL"/>
              <w:rPr>
                <w:ins w:id="8375" w:author="C1-182831" w:date="2018-04-24T17:31:00Z"/>
              </w:rPr>
            </w:pPr>
            <w:ins w:id="8376" w:author="rapporteur_Christian_Herrero-Veron" w:date="2018-04-25T14:41:00Z">
              <w:r>
                <w:t>D</w:t>
              </w:r>
            </w:ins>
            <w:ins w:id="8377" w:author="C1-182831" w:date="2018-04-24T17:31:00Z">
              <w:r w:rsidR="007003D0">
                <w:t>.6.3</w:t>
              </w:r>
            </w:ins>
          </w:p>
        </w:tc>
        <w:tc>
          <w:tcPr>
            <w:tcW w:w="1134"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378" w:author="C1-182831" w:date="2018-04-24T17:31:00Z"/>
              </w:rPr>
            </w:pPr>
            <w:ins w:id="8379" w:author="C1-182831" w:date="2018-04-24T17:31:00Z">
              <w:r>
                <w:t>M</w:t>
              </w:r>
            </w:ins>
          </w:p>
        </w:tc>
        <w:tc>
          <w:tcPr>
            <w:tcW w:w="851"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380" w:author="C1-182831" w:date="2018-04-24T17:31:00Z"/>
              </w:rPr>
            </w:pPr>
            <w:ins w:id="8381" w:author="C1-182831" w:date="2018-04-24T17:31:00Z">
              <w:r>
                <w:t>TL</w:t>
              </w:r>
              <w:r w:rsidRPr="0036322C">
                <w:t>V</w:t>
              </w:r>
            </w:ins>
          </w:p>
        </w:tc>
        <w:tc>
          <w:tcPr>
            <w:tcW w:w="850" w:type="dxa"/>
            <w:tcBorders>
              <w:top w:val="single" w:sz="6" w:space="0" w:color="000000"/>
              <w:left w:val="single" w:sz="6" w:space="0" w:color="000000"/>
              <w:bottom w:val="single" w:sz="6" w:space="0" w:color="000000"/>
              <w:right w:val="single" w:sz="6" w:space="0" w:color="000000"/>
            </w:tcBorders>
          </w:tcPr>
          <w:p w:rsidR="007003D0" w:rsidRPr="0036322C" w:rsidRDefault="007003D0" w:rsidP="00865794">
            <w:pPr>
              <w:pStyle w:val="TAC"/>
              <w:rPr>
                <w:ins w:id="8382" w:author="C1-182831" w:date="2018-04-24T17:31:00Z"/>
              </w:rPr>
            </w:pPr>
            <w:ins w:id="8383" w:author="C1-182831" w:date="2018-04-24T17:31:00Z">
              <w:r>
                <w:t>3-65538</w:t>
              </w:r>
            </w:ins>
          </w:p>
        </w:tc>
      </w:tr>
    </w:tbl>
    <w:p w:rsidR="007003D0" w:rsidRPr="00987EA8" w:rsidRDefault="007003D0" w:rsidP="007003D0">
      <w:pPr>
        <w:rPr>
          <w:ins w:id="8384" w:author="C1-182831" w:date="2018-04-24T17:31:00Z"/>
        </w:rPr>
      </w:pPr>
    </w:p>
    <w:p w:rsidR="007003D0" w:rsidRDefault="000A7E72" w:rsidP="007003D0">
      <w:pPr>
        <w:pStyle w:val="Heading2"/>
        <w:rPr>
          <w:ins w:id="8385" w:author="C1-182831" w:date="2018-04-24T17:31:00Z"/>
        </w:rPr>
      </w:pPr>
      <w:ins w:id="8386" w:author="rapporteur_Christian_Herrero-Veron" w:date="2018-04-25T14:41:00Z">
        <w:r>
          <w:t>D</w:t>
        </w:r>
      </w:ins>
      <w:ins w:id="8387" w:author="C1-182831" w:date="2018-04-24T17:31:00Z">
        <w:r w:rsidR="007003D0">
          <w:t>.6</w:t>
        </w:r>
        <w:r w:rsidR="007003D0">
          <w:tab/>
          <w:t>Information elements coding</w:t>
        </w:r>
      </w:ins>
    </w:p>
    <w:p w:rsidR="007003D0" w:rsidRDefault="000A7E72" w:rsidP="007003D0">
      <w:pPr>
        <w:pStyle w:val="Heading3"/>
        <w:rPr>
          <w:ins w:id="8388" w:author="C1-182831" w:date="2018-04-24T17:31:00Z"/>
        </w:rPr>
      </w:pPr>
      <w:ins w:id="8389" w:author="rapporteur_Christian_Herrero-Veron" w:date="2018-04-25T14:41:00Z">
        <w:r>
          <w:t>D</w:t>
        </w:r>
      </w:ins>
      <w:ins w:id="8390" w:author="C1-182831" w:date="2018-04-24T17:31:00Z">
        <w:r w:rsidR="007003D0">
          <w:t>.6.1</w:t>
        </w:r>
        <w:r w:rsidR="007003D0">
          <w:tab/>
          <w:t>UE policy delivery message type</w:t>
        </w:r>
      </w:ins>
    </w:p>
    <w:p w:rsidR="007003D0" w:rsidRPr="00B220C0" w:rsidRDefault="007003D0" w:rsidP="007003D0">
      <w:pPr>
        <w:pStyle w:val="TH"/>
        <w:rPr>
          <w:ins w:id="8391" w:author="C1-182831" w:date="2018-04-24T17:31:00Z"/>
          <w:rFonts w:eastAsia="Malgun Gothic"/>
          <w:lang w:val="en-US"/>
        </w:rPr>
      </w:pPr>
      <w:ins w:id="8392" w:author="C1-182831" w:date="2018-04-24T17:31:00Z">
        <w:r w:rsidRPr="00B220C0">
          <w:rPr>
            <w:rFonts w:eastAsia="Malgun Gothic"/>
            <w:lang w:val="en-US"/>
          </w:rPr>
          <w:t>Table </w:t>
        </w:r>
      </w:ins>
      <w:ins w:id="8393" w:author="rapporteur_Christian_Herrero-Veron" w:date="2018-04-25T14:41:00Z">
        <w:r w:rsidR="000A7E72">
          <w:rPr>
            <w:rFonts w:eastAsia="Malgun Gothic"/>
            <w:lang w:val="en-US"/>
          </w:rPr>
          <w:t>D</w:t>
        </w:r>
      </w:ins>
      <w:ins w:id="8394" w:author="C1-182831" w:date="2018-04-24T17:31:00Z">
        <w:r>
          <w:rPr>
            <w:rFonts w:eastAsia="Malgun Gothic"/>
            <w:lang w:val="en-US"/>
          </w:rPr>
          <w:t>.6.1.1</w:t>
        </w:r>
        <w:r w:rsidRPr="00B220C0">
          <w:rPr>
            <w:rFonts w:eastAsia="Malgun Gothic"/>
            <w:lang w:val="en-US"/>
          </w:rPr>
          <w:t xml:space="preserve">: </w:t>
        </w:r>
        <w:r>
          <w:rPr>
            <w:lang w:val="en-US"/>
          </w:rPr>
          <w:t>UE policy delivery message type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7003D0" w:rsidRPr="00B220C0" w:rsidTr="00865794">
        <w:trPr>
          <w:cantSplit/>
          <w:trHeight w:val="27"/>
          <w:jc w:val="center"/>
          <w:ins w:id="8395" w:author="C1-182831" w:date="2018-04-24T17:31:00Z"/>
        </w:trPr>
        <w:tc>
          <w:tcPr>
            <w:tcW w:w="7087" w:type="dxa"/>
            <w:tcBorders>
              <w:top w:val="single" w:sz="4" w:space="0" w:color="auto"/>
              <w:left w:val="single" w:sz="4" w:space="0" w:color="auto"/>
              <w:right w:val="single" w:sz="4" w:space="0" w:color="auto"/>
            </w:tcBorders>
            <w:hideMark/>
          </w:tcPr>
          <w:p w:rsidR="007003D0" w:rsidRDefault="007003D0" w:rsidP="00865794">
            <w:pPr>
              <w:pStyle w:val="TAL"/>
              <w:rPr>
                <w:ins w:id="8396" w:author="C1-182831" w:date="2018-04-24T17:31:00Z"/>
                <w:lang w:val="en-US"/>
              </w:rPr>
            </w:pPr>
            <w:ins w:id="8397" w:author="C1-182831" w:date="2018-04-24T17:31:00Z">
              <w:r>
                <w:rPr>
                  <w:lang w:val="en-US"/>
                </w:rPr>
                <w:t>Bits</w:t>
              </w:r>
            </w:ins>
          </w:p>
          <w:p w:rsidR="007003D0" w:rsidRDefault="007003D0" w:rsidP="00865794">
            <w:pPr>
              <w:pStyle w:val="TAL"/>
              <w:rPr>
                <w:ins w:id="8398" w:author="C1-182831" w:date="2018-04-24T17:31:00Z"/>
                <w:lang w:val="en-US"/>
              </w:rPr>
            </w:pPr>
            <w:ins w:id="8399" w:author="C1-182831" w:date="2018-04-24T17:31:00Z">
              <w:r>
                <w:rPr>
                  <w:lang w:val="en-US"/>
                </w:rPr>
                <w:t>4 3 2 1</w:t>
              </w:r>
            </w:ins>
          </w:p>
          <w:p w:rsidR="007003D0" w:rsidRDefault="007003D0" w:rsidP="00865794">
            <w:pPr>
              <w:pStyle w:val="TAL"/>
              <w:rPr>
                <w:ins w:id="8400" w:author="C1-182831" w:date="2018-04-24T17:31:00Z"/>
                <w:lang w:val="en-US"/>
              </w:rPr>
            </w:pPr>
            <w:ins w:id="8401" w:author="C1-182831" w:date="2018-04-24T17:31:00Z">
              <w:r>
                <w:rPr>
                  <w:lang w:val="en-US"/>
                </w:rPr>
                <w:t>0 0 0 0</w:t>
              </w:r>
            </w:ins>
            <w:ins w:id="8402" w:author="rapporteur_Christian_Herrero-Veron" w:date="2018-04-25T14:42:00Z">
              <w:r w:rsidR="00854A4A">
                <w:tab/>
              </w:r>
            </w:ins>
            <w:ins w:id="8403" w:author="C1-182831" w:date="2018-04-24T17:31:00Z">
              <w:r>
                <w:rPr>
                  <w:lang w:val="en-US"/>
                </w:rPr>
                <w:t>Reserved</w:t>
              </w:r>
            </w:ins>
          </w:p>
          <w:p w:rsidR="007003D0" w:rsidRDefault="007003D0" w:rsidP="00865794">
            <w:pPr>
              <w:pStyle w:val="TAL"/>
              <w:rPr>
                <w:ins w:id="8404" w:author="C1-182831" w:date="2018-04-24T17:31:00Z"/>
                <w:lang w:val="en-US"/>
              </w:rPr>
            </w:pPr>
            <w:ins w:id="8405" w:author="C1-182831" w:date="2018-04-24T17:31:00Z">
              <w:r>
                <w:rPr>
                  <w:lang w:val="en-US"/>
                </w:rPr>
                <w:t>0 0 0 1</w:t>
              </w:r>
            </w:ins>
            <w:ins w:id="8406" w:author="rapporteur_Christian_Herrero-Veron" w:date="2018-04-25T14:42:00Z">
              <w:r w:rsidR="00854A4A">
                <w:tab/>
              </w:r>
            </w:ins>
            <w:ins w:id="8407" w:author="C1-182831" w:date="2018-04-24T17:31:00Z">
              <w:r>
                <w:t>MODIFY</w:t>
              </w:r>
              <w:r>
                <w:rPr>
                  <w:lang w:val="en-US"/>
                </w:rPr>
                <w:t xml:space="preserve"> UE POLICY COMMAND message</w:t>
              </w:r>
            </w:ins>
          </w:p>
          <w:p w:rsidR="007003D0" w:rsidRDefault="007003D0" w:rsidP="00865794">
            <w:pPr>
              <w:pStyle w:val="TAL"/>
              <w:rPr>
                <w:ins w:id="8408" w:author="C1-182831" w:date="2018-04-24T17:31:00Z"/>
                <w:lang w:val="en-US"/>
              </w:rPr>
            </w:pPr>
            <w:ins w:id="8409" w:author="C1-182831" w:date="2018-04-24T17:31:00Z">
              <w:r>
                <w:rPr>
                  <w:lang w:val="en-US"/>
                </w:rPr>
                <w:t>0 0 1 0</w:t>
              </w:r>
            </w:ins>
            <w:ins w:id="8410" w:author="rapporteur_Christian_Herrero-Veron" w:date="2018-04-25T14:42:00Z">
              <w:r w:rsidR="00854A4A">
                <w:tab/>
              </w:r>
            </w:ins>
            <w:ins w:id="8411" w:author="C1-182831" w:date="2018-04-24T17:31:00Z">
              <w:r>
                <w:t>MODIFY</w:t>
              </w:r>
              <w:r>
                <w:rPr>
                  <w:lang w:val="en-US"/>
                </w:rPr>
                <w:t xml:space="preserve"> UE POLICY COMPLETE message</w:t>
              </w:r>
            </w:ins>
          </w:p>
          <w:p w:rsidR="007003D0" w:rsidRDefault="007003D0" w:rsidP="00865794">
            <w:pPr>
              <w:pStyle w:val="TAL"/>
              <w:rPr>
                <w:ins w:id="8412" w:author="C1-182831" w:date="2018-04-24T17:31:00Z"/>
                <w:lang w:val="en-US"/>
              </w:rPr>
            </w:pPr>
            <w:ins w:id="8413" w:author="C1-182831" w:date="2018-04-24T17:31:00Z">
              <w:r>
                <w:rPr>
                  <w:lang w:val="en-US"/>
                </w:rPr>
                <w:t>0 0 1 1</w:t>
              </w:r>
            </w:ins>
            <w:ins w:id="8414" w:author="rapporteur_Christian_Herrero-Veron" w:date="2018-04-25T14:42:00Z">
              <w:r w:rsidR="00854A4A">
                <w:tab/>
              </w:r>
            </w:ins>
            <w:ins w:id="8415" w:author="C1-182831" w:date="2018-04-24T17:31:00Z">
              <w:r>
                <w:t>MODIFY</w:t>
              </w:r>
              <w:r>
                <w:rPr>
                  <w:lang w:val="en-US"/>
                </w:rPr>
                <w:t xml:space="preserve"> UE POLICY COMMAND REJECT message</w:t>
              </w:r>
            </w:ins>
          </w:p>
          <w:p w:rsidR="007003D0" w:rsidRPr="00B220C0" w:rsidRDefault="007003D0" w:rsidP="00680A5E">
            <w:pPr>
              <w:pStyle w:val="TAL"/>
              <w:rPr>
                <w:ins w:id="8416" w:author="C1-182831" w:date="2018-04-24T17:31:00Z"/>
                <w:rFonts w:eastAsia="Malgun Gothic"/>
                <w:lang w:val="en-US"/>
              </w:rPr>
            </w:pPr>
            <w:ins w:id="8417" w:author="C1-182831" w:date="2018-04-24T17:31:00Z">
              <w:r>
                <w:rPr>
                  <w:lang w:val="en-US"/>
                </w:rPr>
                <w:t>All other values are reserved</w:t>
              </w:r>
            </w:ins>
          </w:p>
        </w:tc>
      </w:tr>
    </w:tbl>
    <w:p w:rsidR="007003D0" w:rsidRDefault="007003D0" w:rsidP="007003D0">
      <w:pPr>
        <w:rPr>
          <w:ins w:id="8418" w:author="C1-182831" w:date="2018-04-24T17:31:00Z"/>
        </w:rPr>
      </w:pPr>
    </w:p>
    <w:p w:rsidR="007003D0" w:rsidRDefault="000A7E72" w:rsidP="007003D0">
      <w:pPr>
        <w:pStyle w:val="Heading3"/>
        <w:rPr>
          <w:ins w:id="8419" w:author="C1-182831" w:date="2018-04-24T17:31:00Z"/>
        </w:rPr>
      </w:pPr>
      <w:ins w:id="8420" w:author="rapporteur_Christian_Herrero-Veron" w:date="2018-04-25T14:41:00Z">
        <w:r>
          <w:t>D</w:t>
        </w:r>
      </w:ins>
      <w:ins w:id="8421" w:author="C1-182831" w:date="2018-04-24T17:31:00Z">
        <w:r w:rsidR="007003D0">
          <w:t>.6.2</w:t>
        </w:r>
        <w:r w:rsidR="007003D0">
          <w:tab/>
          <w:t>UE policy modification list</w:t>
        </w:r>
      </w:ins>
    </w:p>
    <w:p w:rsidR="007003D0" w:rsidRDefault="007003D0" w:rsidP="007003D0">
      <w:pPr>
        <w:pStyle w:val="EditorsNote"/>
        <w:rPr>
          <w:ins w:id="8422" w:author="C1-182831" w:date="2018-04-24T17:31:00Z"/>
          <w:rFonts w:eastAsia="Malgun Gothic"/>
        </w:rPr>
      </w:pPr>
      <w:ins w:id="8423" w:author="C1-182831" w:date="2018-04-24T17:31:00Z">
        <w:r>
          <w:rPr>
            <w:rFonts w:eastAsia="Malgun Gothic"/>
          </w:rPr>
          <w:t>Editor's note:</w:t>
        </w:r>
        <w:r>
          <w:rPr>
            <w:rFonts w:eastAsia="Malgun Gothic"/>
          </w:rPr>
          <w:tab/>
          <w:t>The encoding of the UE policy modification list is FFS</w:t>
        </w:r>
      </w:ins>
    </w:p>
    <w:p w:rsidR="007003D0" w:rsidRDefault="000A7E72" w:rsidP="007003D0">
      <w:pPr>
        <w:pStyle w:val="Heading3"/>
        <w:rPr>
          <w:ins w:id="8424" w:author="C1-182831" w:date="2018-04-24T17:31:00Z"/>
        </w:rPr>
      </w:pPr>
      <w:ins w:id="8425" w:author="rapporteur_Christian_Herrero-Veron" w:date="2018-04-25T14:41:00Z">
        <w:r>
          <w:t>D</w:t>
        </w:r>
      </w:ins>
      <w:ins w:id="8426" w:author="C1-182831" w:date="2018-04-24T17:31:00Z">
        <w:r w:rsidR="007003D0">
          <w:t>.6.3</w:t>
        </w:r>
        <w:r w:rsidR="007003D0">
          <w:tab/>
          <w:t>UE policy modification list result</w:t>
        </w:r>
      </w:ins>
    </w:p>
    <w:p w:rsidR="007003D0" w:rsidRDefault="007003D0" w:rsidP="007003D0">
      <w:pPr>
        <w:pStyle w:val="EditorsNote"/>
        <w:rPr>
          <w:ins w:id="8427" w:author="C1-182831" w:date="2018-04-24T17:31:00Z"/>
          <w:rFonts w:eastAsia="Malgun Gothic"/>
        </w:rPr>
      </w:pPr>
      <w:ins w:id="8428" w:author="C1-182831" w:date="2018-04-24T17:31:00Z">
        <w:r>
          <w:rPr>
            <w:rFonts w:eastAsia="Malgun Gothic"/>
          </w:rPr>
          <w:t>Editor's note:</w:t>
        </w:r>
        <w:r>
          <w:rPr>
            <w:rFonts w:eastAsia="Malgun Gothic"/>
          </w:rPr>
          <w:tab/>
          <w:t>The encoding of the UE policy modification list result is FFS</w:t>
        </w:r>
      </w:ins>
    </w:p>
    <w:p w:rsidR="00080512" w:rsidRPr="004D3578" w:rsidRDefault="00080512">
      <w:pPr>
        <w:pStyle w:val="Heading8"/>
      </w:pPr>
      <w:r w:rsidRPr="004D3578">
        <w:t xml:space="preserve">Annex </w:t>
      </w:r>
      <w:ins w:id="8429" w:author="rapporteur_Christian_Herrero-Veron" w:date="2018-04-25T14:36:00Z">
        <w:r w:rsidR="00B804CE">
          <w:t>E</w:t>
        </w:r>
      </w:ins>
      <w:del w:id="8430" w:author="rapporteur_Christian_Herrero-Veron" w:date="2018-04-25T14:36:00Z">
        <w:r w:rsidR="00911439" w:rsidDel="00B804CE">
          <w:delText>D</w:delText>
        </w:r>
      </w:del>
      <w:r w:rsidRPr="004D3578">
        <w:t xml:space="preserve"> (informative):</w:t>
      </w:r>
      <w:r w:rsidRPr="004D3578">
        <w:br/>
        <w:t>Change history</w:t>
      </w:r>
      <w:bookmarkEnd w:id="804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256398">
        <w:trPr>
          <w:cantSplit/>
        </w:trPr>
        <w:tc>
          <w:tcPr>
            <w:tcW w:w="9639" w:type="dxa"/>
            <w:gridSpan w:val="8"/>
            <w:tcBorders>
              <w:bottom w:val="nil"/>
            </w:tcBorders>
            <w:shd w:val="solid" w:color="FFFFFF" w:fill="auto"/>
          </w:tcPr>
          <w:bookmarkEnd w:id="7992"/>
          <w:p w:rsidR="003E0676" w:rsidRDefault="003C3971">
            <w:pPr>
              <w:pStyle w:val="TAH"/>
              <w:rPr>
                <w:sz w:val="16"/>
              </w:rPr>
            </w:pPr>
            <w:r w:rsidRPr="00235394">
              <w:t>Change history</w:t>
            </w:r>
          </w:p>
        </w:tc>
      </w:tr>
      <w:tr w:rsidR="003C3971" w:rsidRPr="00235394" w:rsidTr="0025639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256398">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256398">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256398">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256398">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256398">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256398">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256398">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Resolution of collision among 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 xml:space="preserve">as some </w:t>
            </w:r>
            <w:r w:rsidR="000D3495">
              <w:rPr>
                <w:bCs/>
                <w:snapToGrid w:val="0"/>
                <w:sz w:val="16"/>
                <w:lang w:val="en-AU"/>
              </w:rPr>
              <w:t xml:space="preserve">of the proposed </w:t>
            </w:r>
            <w:r>
              <w:rPr>
                <w:bCs/>
                <w:snapToGrid w:val="0"/>
                <w:sz w:val="16"/>
                <w:lang w:val="en-AU"/>
              </w:rPr>
              <w:t>changes were not implemented correct</w:t>
            </w:r>
            <w:r w:rsidR="004C309F">
              <w:rPr>
                <w:bCs/>
                <w:snapToGrid w:val="0"/>
                <w:sz w:val="16"/>
                <w:lang w:val="en-AU"/>
              </w:rPr>
              <w:t>ly</w:t>
            </w:r>
            <w:r>
              <w:rPr>
                <w:bCs/>
                <w:snapToGrid w:val="0"/>
                <w:sz w:val="16"/>
                <w:lang w:val="en-AU"/>
              </w:rPr>
              <w:t xml:space="preserve">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r w:rsidR="002047C3"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C"/>
              <w:rPr>
                <w:sz w:val="16"/>
              </w:rPr>
            </w:pPr>
            <w:r>
              <w:rPr>
                <w:sz w:val="16"/>
              </w:rPr>
              <w:t>CT1#109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Pr="00CB6016" w:rsidRDefault="002047C3"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047C3" w:rsidRPr="002047C3" w:rsidRDefault="002047C3" w:rsidP="008B762D">
            <w:pPr>
              <w:pStyle w:val="TAL"/>
              <w:rPr>
                <w:bCs/>
                <w:snapToGrid w:val="0"/>
                <w:sz w:val="16"/>
                <w:lang w:val="en-AU"/>
              </w:rPr>
            </w:pPr>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C1-181</w:t>
            </w:r>
            <w:r>
              <w:rPr>
                <w:bCs/>
                <w:snapToGrid w:val="0"/>
                <w:sz w:val="16"/>
                <w:lang w:val="en-AU"/>
              </w:rPr>
              <w:t>362</w:t>
            </w:r>
            <w:r w:rsidRPr="002047C3">
              <w:rPr>
                <w:bCs/>
                <w:snapToGrid w:val="0"/>
                <w:sz w:val="16"/>
                <w:lang w:val="en-AU"/>
              </w:rPr>
              <w:t>, C1-181</w:t>
            </w:r>
            <w:r>
              <w:rPr>
                <w:bCs/>
                <w:snapToGrid w:val="0"/>
                <w:sz w:val="16"/>
                <w:lang w:val="en-AU"/>
              </w:rPr>
              <w:t>377</w:t>
            </w:r>
            <w:r w:rsidRPr="002047C3">
              <w:rPr>
                <w:bCs/>
                <w:snapToGrid w:val="0"/>
                <w:sz w:val="16"/>
                <w:lang w:val="en-AU"/>
              </w:rPr>
              <w:t>, C1-181</w:t>
            </w:r>
            <w:r>
              <w:rPr>
                <w:bCs/>
                <w:snapToGrid w:val="0"/>
                <w:sz w:val="16"/>
                <w:lang w:val="en-AU"/>
              </w:rPr>
              <w:t>456</w:t>
            </w:r>
            <w:r w:rsidRPr="002047C3">
              <w:rPr>
                <w:bCs/>
                <w:snapToGrid w:val="0"/>
                <w:sz w:val="16"/>
                <w:lang w:val="en-AU"/>
              </w:rPr>
              <w:t>, C1-181</w:t>
            </w:r>
            <w:r>
              <w:rPr>
                <w:bCs/>
                <w:snapToGrid w:val="0"/>
                <w:sz w:val="16"/>
                <w:lang w:val="en-AU"/>
              </w:rPr>
              <w:t>457</w:t>
            </w:r>
            <w:r w:rsidRPr="002047C3">
              <w:rPr>
                <w:bCs/>
                <w:snapToGrid w:val="0"/>
                <w:sz w:val="16"/>
                <w:lang w:val="en-AU"/>
              </w:rPr>
              <w:t>, C1-181</w:t>
            </w:r>
            <w:r>
              <w:rPr>
                <w:bCs/>
                <w:snapToGrid w:val="0"/>
                <w:sz w:val="16"/>
                <w:lang w:val="en-AU"/>
              </w:rPr>
              <w:t>703</w:t>
            </w:r>
            <w:r w:rsidRPr="002047C3">
              <w:rPr>
                <w:bCs/>
                <w:snapToGrid w:val="0"/>
                <w:sz w:val="16"/>
                <w:lang w:val="en-AU"/>
              </w:rPr>
              <w:t>, C1-181</w:t>
            </w:r>
            <w:r>
              <w:rPr>
                <w:bCs/>
                <w:snapToGrid w:val="0"/>
                <w:sz w:val="16"/>
                <w:lang w:val="en-AU"/>
              </w:rPr>
              <w:t>748</w:t>
            </w:r>
            <w:r w:rsidRPr="002047C3">
              <w:rPr>
                <w:bCs/>
                <w:snapToGrid w:val="0"/>
                <w:sz w:val="16"/>
                <w:lang w:val="en-AU"/>
              </w:rPr>
              <w:t>, C1-181</w:t>
            </w:r>
            <w:r>
              <w:rPr>
                <w:bCs/>
                <w:snapToGrid w:val="0"/>
                <w:sz w:val="16"/>
                <w:lang w:val="en-AU"/>
              </w:rPr>
              <w:t>462</w:t>
            </w:r>
            <w:r w:rsidRPr="002047C3">
              <w:rPr>
                <w:bCs/>
                <w:snapToGrid w:val="0"/>
                <w:sz w:val="16"/>
                <w:lang w:val="en-AU"/>
              </w:rPr>
              <w:t>, C1-181</w:t>
            </w:r>
            <w:r>
              <w:rPr>
                <w:bCs/>
                <w:snapToGrid w:val="0"/>
                <w:sz w:val="16"/>
                <w:lang w:val="en-AU"/>
              </w:rPr>
              <w:t>786</w:t>
            </w:r>
            <w:r w:rsidRPr="002047C3">
              <w:rPr>
                <w:bCs/>
                <w:snapToGrid w:val="0"/>
                <w:sz w:val="16"/>
                <w:lang w:val="en-AU"/>
              </w:rPr>
              <w:t>, C1-181</w:t>
            </w:r>
            <w:r>
              <w:rPr>
                <w:bCs/>
                <w:snapToGrid w:val="0"/>
                <w:sz w:val="16"/>
                <w:lang w:val="en-AU"/>
              </w:rPr>
              <w:t>168</w:t>
            </w:r>
            <w:r w:rsidRPr="002047C3">
              <w:rPr>
                <w:bCs/>
                <w:snapToGrid w:val="0"/>
                <w:sz w:val="16"/>
                <w:lang w:val="en-AU"/>
              </w:rPr>
              <w:t>, C1-181</w:t>
            </w:r>
            <w:r>
              <w:rPr>
                <w:bCs/>
                <w:snapToGrid w:val="0"/>
                <w:sz w:val="16"/>
                <w:lang w:val="en-AU"/>
              </w:rPr>
              <w:t>269</w:t>
            </w:r>
            <w:r w:rsidRPr="002047C3">
              <w:rPr>
                <w:bCs/>
                <w:snapToGrid w:val="0"/>
                <w:sz w:val="16"/>
                <w:lang w:val="en-AU"/>
              </w:rPr>
              <w:t>, C1-181</w:t>
            </w:r>
            <w:r>
              <w:rPr>
                <w:bCs/>
                <w:snapToGrid w:val="0"/>
                <w:sz w:val="16"/>
                <w:lang w:val="en-AU"/>
              </w:rPr>
              <w:t>278</w:t>
            </w:r>
            <w:r w:rsidRPr="002047C3">
              <w:rPr>
                <w:bCs/>
                <w:snapToGrid w:val="0"/>
                <w:sz w:val="16"/>
                <w:lang w:val="en-AU"/>
              </w:rPr>
              <w:t xml:space="preserve">, </w:t>
            </w:r>
            <w:r w:rsidR="005A5D8F" w:rsidRPr="002047C3">
              <w:rPr>
                <w:bCs/>
                <w:snapToGrid w:val="0"/>
                <w:sz w:val="16"/>
                <w:lang w:val="en-AU"/>
              </w:rPr>
              <w:t>C1-181</w:t>
            </w:r>
            <w:r w:rsidR="005A5D8F">
              <w:rPr>
                <w:bCs/>
                <w:snapToGrid w:val="0"/>
                <w:sz w:val="16"/>
                <w:lang w:val="en-AU"/>
              </w:rPr>
              <w:t>307</w:t>
            </w:r>
            <w:r w:rsidR="005A5D8F" w:rsidRPr="002047C3">
              <w:rPr>
                <w:bCs/>
                <w:snapToGrid w:val="0"/>
                <w:sz w:val="16"/>
                <w:lang w:val="en-AU"/>
              </w:rPr>
              <w:t xml:space="preserve">, </w:t>
            </w:r>
            <w:r w:rsidRPr="002047C3">
              <w:rPr>
                <w:bCs/>
                <w:snapToGrid w:val="0"/>
                <w:sz w:val="16"/>
                <w:lang w:val="en-AU"/>
              </w:rPr>
              <w:t>C1-181</w:t>
            </w:r>
            <w:r>
              <w:rPr>
                <w:bCs/>
                <w:snapToGrid w:val="0"/>
                <w:sz w:val="16"/>
                <w:lang w:val="en-AU"/>
              </w:rPr>
              <w:t>180</w:t>
            </w:r>
            <w:r w:rsidRPr="002047C3">
              <w:rPr>
                <w:bCs/>
                <w:snapToGrid w:val="0"/>
                <w:sz w:val="16"/>
                <w:lang w:val="en-AU"/>
              </w:rPr>
              <w:t>, C1-181</w:t>
            </w:r>
            <w:r>
              <w:rPr>
                <w:bCs/>
                <w:snapToGrid w:val="0"/>
                <w:sz w:val="16"/>
                <w:lang w:val="en-AU"/>
              </w:rPr>
              <w:t>279</w:t>
            </w:r>
            <w:r w:rsidRPr="002047C3">
              <w:rPr>
                <w:bCs/>
                <w:snapToGrid w:val="0"/>
                <w:sz w:val="16"/>
                <w:lang w:val="en-AU"/>
              </w:rPr>
              <w:t>, C1-181</w:t>
            </w:r>
            <w:r>
              <w:rPr>
                <w:bCs/>
                <w:snapToGrid w:val="0"/>
                <w:sz w:val="16"/>
                <w:lang w:val="en-AU"/>
              </w:rPr>
              <w:t>280</w:t>
            </w:r>
            <w:r w:rsidRPr="002047C3">
              <w:rPr>
                <w:bCs/>
                <w:snapToGrid w:val="0"/>
                <w:sz w:val="16"/>
                <w:lang w:val="en-AU"/>
              </w:rPr>
              <w:t>, C1-181</w:t>
            </w:r>
            <w:r>
              <w:rPr>
                <w:bCs/>
                <w:snapToGrid w:val="0"/>
                <w:sz w:val="16"/>
                <w:lang w:val="en-AU"/>
              </w:rPr>
              <w:t>281</w:t>
            </w:r>
            <w:r w:rsidRPr="002047C3">
              <w:rPr>
                <w:bCs/>
                <w:snapToGrid w:val="0"/>
                <w:sz w:val="16"/>
                <w:lang w:val="en-AU"/>
              </w:rPr>
              <w:t>, C1-181</w:t>
            </w:r>
            <w:r>
              <w:rPr>
                <w:bCs/>
                <w:snapToGrid w:val="0"/>
                <w:sz w:val="16"/>
                <w:lang w:val="en-AU"/>
              </w:rPr>
              <w:t>354</w:t>
            </w:r>
            <w:r w:rsidRPr="002047C3">
              <w:rPr>
                <w:bCs/>
                <w:snapToGrid w:val="0"/>
                <w:sz w:val="16"/>
                <w:lang w:val="en-AU"/>
              </w:rPr>
              <w:t>, C1-181</w:t>
            </w:r>
            <w:r>
              <w:rPr>
                <w:bCs/>
                <w:snapToGrid w:val="0"/>
                <w:sz w:val="16"/>
                <w:lang w:val="en-AU"/>
              </w:rPr>
              <w:t>283</w:t>
            </w:r>
            <w:r w:rsidRPr="002047C3">
              <w:rPr>
                <w:bCs/>
                <w:snapToGrid w:val="0"/>
                <w:sz w:val="16"/>
                <w:lang w:val="en-AU"/>
              </w:rPr>
              <w:t>, C1-181</w:t>
            </w:r>
            <w:r>
              <w:rPr>
                <w:bCs/>
                <w:snapToGrid w:val="0"/>
                <w:sz w:val="16"/>
                <w:lang w:val="en-AU"/>
              </w:rPr>
              <w:t>284</w:t>
            </w:r>
            <w:r w:rsidRPr="002047C3">
              <w:rPr>
                <w:bCs/>
                <w:snapToGrid w:val="0"/>
                <w:sz w:val="16"/>
                <w:lang w:val="en-AU"/>
              </w:rPr>
              <w:t>, C1-181</w:t>
            </w:r>
            <w:r>
              <w:rPr>
                <w:bCs/>
                <w:snapToGrid w:val="0"/>
                <w:sz w:val="16"/>
                <w:lang w:val="en-AU"/>
              </w:rPr>
              <w:t>287</w:t>
            </w:r>
            <w:r w:rsidRPr="002047C3">
              <w:rPr>
                <w:bCs/>
                <w:snapToGrid w:val="0"/>
                <w:sz w:val="16"/>
                <w:lang w:val="en-AU"/>
              </w:rPr>
              <w:t>, C1-181</w:t>
            </w:r>
            <w:r>
              <w:rPr>
                <w:bCs/>
                <w:snapToGrid w:val="0"/>
                <w:sz w:val="16"/>
                <w:lang w:val="en-AU"/>
              </w:rPr>
              <w:t>305</w:t>
            </w:r>
            <w:r w:rsidRPr="002047C3">
              <w:rPr>
                <w:bCs/>
                <w:snapToGrid w:val="0"/>
                <w:sz w:val="16"/>
                <w:lang w:val="en-AU"/>
              </w:rPr>
              <w:t>, C1-181</w:t>
            </w:r>
            <w:r>
              <w:rPr>
                <w:bCs/>
                <w:snapToGrid w:val="0"/>
                <w:sz w:val="16"/>
                <w:lang w:val="en-AU"/>
              </w:rPr>
              <w:t>352</w:t>
            </w:r>
            <w:r w:rsidRPr="002047C3">
              <w:rPr>
                <w:bCs/>
                <w:snapToGrid w:val="0"/>
                <w:sz w:val="16"/>
                <w:lang w:val="en-AU"/>
              </w:rPr>
              <w:t>, C1-181</w:t>
            </w:r>
            <w:r>
              <w:rPr>
                <w:bCs/>
                <w:snapToGrid w:val="0"/>
                <w:sz w:val="16"/>
                <w:lang w:val="en-AU"/>
              </w:rPr>
              <w:t>364</w:t>
            </w:r>
            <w:r w:rsidRPr="002047C3">
              <w:rPr>
                <w:bCs/>
                <w:snapToGrid w:val="0"/>
                <w:sz w:val="16"/>
                <w:lang w:val="en-AU"/>
              </w:rPr>
              <w:t>, C1-181</w:t>
            </w:r>
            <w:r>
              <w:rPr>
                <w:bCs/>
                <w:snapToGrid w:val="0"/>
                <w:sz w:val="16"/>
                <w:lang w:val="en-AU"/>
              </w:rPr>
              <w:t>365</w:t>
            </w:r>
            <w:r w:rsidRPr="002047C3">
              <w:rPr>
                <w:bCs/>
                <w:snapToGrid w:val="0"/>
                <w:sz w:val="16"/>
                <w:lang w:val="en-AU"/>
              </w:rPr>
              <w:t>, C1-181</w:t>
            </w:r>
            <w:r>
              <w:rPr>
                <w:bCs/>
                <w:snapToGrid w:val="0"/>
                <w:sz w:val="16"/>
                <w:lang w:val="en-AU"/>
              </w:rPr>
              <w:t>366</w:t>
            </w:r>
            <w:r w:rsidRPr="002047C3">
              <w:rPr>
                <w:bCs/>
                <w:snapToGrid w:val="0"/>
                <w:sz w:val="16"/>
                <w:lang w:val="en-AU"/>
              </w:rPr>
              <w:t>, C1-181</w:t>
            </w:r>
            <w:r>
              <w:rPr>
                <w:bCs/>
                <w:snapToGrid w:val="0"/>
                <w:sz w:val="16"/>
                <w:lang w:val="en-AU"/>
              </w:rPr>
              <w:t>399</w:t>
            </w:r>
            <w:r w:rsidRPr="002047C3">
              <w:rPr>
                <w:bCs/>
                <w:snapToGrid w:val="0"/>
                <w:sz w:val="16"/>
                <w:lang w:val="en-AU"/>
              </w:rPr>
              <w:t>, C1-181</w:t>
            </w:r>
            <w:r>
              <w:rPr>
                <w:bCs/>
                <w:snapToGrid w:val="0"/>
                <w:sz w:val="16"/>
                <w:lang w:val="en-AU"/>
              </w:rPr>
              <w:t>466</w:t>
            </w:r>
            <w:r w:rsidRPr="002047C3">
              <w:rPr>
                <w:bCs/>
                <w:snapToGrid w:val="0"/>
                <w:sz w:val="16"/>
                <w:lang w:val="en-AU"/>
              </w:rPr>
              <w:t>, C1-181</w:t>
            </w:r>
            <w:r>
              <w:rPr>
                <w:bCs/>
                <w:snapToGrid w:val="0"/>
                <w:sz w:val="16"/>
                <w:lang w:val="en-AU"/>
              </w:rPr>
              <w:t>467</w:t>
            </w:r>
            <w:r w:rsidRPr="002047C3">
              <w:rPr>
                <w:bCs/>
                <w:snapToGrid w:val="0"/>
                <w:sz w:val="16"/>
                <w:lang w:val="en-AU"/>
              </w:rPr>
              <w:t>, C1-181</w:t>
            </w:r>
            <w:r>
              <w:rPr>
                <w:bCs/>
                <w:snapToGrid w:val="0"/>
                <w:sz w:val="16"/>
                <w:lang w:val="en-AU"/>
              </w:rPr>
              <w:t>468</w:t>
            </w:r>
            <w:r w:rsidRPr="002047C3">
              <w:rPr>
                <w:bCs/>
                <w:snapToGrid w:val="0"/>
                <w:sz w:val="16"/>
                <w:lang w:val="en-AU"/>
              </w:rPr>
              <w:t>, C1-181</w:t>
            </w:r>
            <w:r>
              <w:rPr>
                <w:bCs/>
                <w:snapToGrid w:val="0"/>
                <w:sz w:val="16"/>
                <w:lang w:val="en-AU"/>
              </w:rPr>
              <w:t>470</w:t>
            </w:r>
            <w:r w:rsidRPr="002047C3">
              <w:rPr>
                <w:bCs/>
                <w:snapToGrid w:val="0"/>
                <w:sz w:val="16"/>
                <w:lang w:val="en-AU"/>
              </w:rPr>
              <w:t>, C1-181</w:t>
            </w:r>
            <w:r>
              <w:rPr>
                <w:bCs/>
                <w:snapToGrid w:val="0"/>
                <w:sz w:val="16"/>
                <w:lang w:val="en-AU"/>
              </w:rPr>
              <w:t>471</w:t>
            </w:r>
            <w:r w:rsidRPr="002047C3">
              <w:rPr>
                <w:bCs/>
                <w:snapToGrid w:val="0"/>
                <w:sz w:val="16"/>
                <w:lang w:val="en-AU"/>
              </w:rPr>
              <w:t>, C1-181</w:t>
            </w:r>
            <w:r>
              <w:rPr>
                <w:bCs/>
                <w:snapToGrid w:val="0"/>
                <w:sz w:val="16"/>
                <w:lang w:val="en-AU"/>
              </w:rPr>
              <w:t>473</w:t>
            </w:r>
            <w:r w:rsidRPr="002047C3">
              <w:rPr>
                <w:bCs/>
                <w:snapToGrid w:val="0"/>
                <w:sz w:val="16"/>
                <w:lang w:val="en-AU"/>
              </w:rPr>
              <w:t>, C1-181</w:t>
            </w:r>
            <w:r>
              <w:rPr>
                <w:bCs/>
                <w:snapToGrid w:val="0"/>
                <w:sz w:val="16"/>
                <w:lang w:val="en-AU"/>
              </w:rPr>
              <w:t>474</w:t>
            </w:r>
            <w:r w:rsidRPr="002047C3">
              <w:rPr>
                <w:bCs/>
                <w:snapToGrid w:val="0"/>
                <w:sz w:val="16"/>
                <w:lang w:val="en-AU"/>
              </w:rPr>
              <w:t>, C1-181</w:t>
            </w:r>
            <w:r w:rsidR="00EC7DE7">
              <w:rPr>
                <w:bCs/>
                <w:snapToGrid w:val="0"/>
                <w:sz w:val="16"/>
                <w:lang w:val="en-AU"/>
              </w:rPr>
              <w:t>477</w:t>
            </w:r>
            <w:r w:rsidRPr="002047C3">
              <w:rPr>
                <w:bCs/>
                <w:snapToGrid w:val="0"/>
                <w:sz w:val="16"/>
                <w:lang w:val="en-AU"/>
              </w:rPr>
              <w:t>, C1-181</w:t>
            </w:r>
            <w:r w:rsidR="00EC7DE7">
              <w:rPr>
                <w:bCs/>
                <w:snapToGrid w:val="0"/>
                <w:sz w:val="16"/>
                <w:lang w:val="en-AU"/>
              </w:rPr>
              <w:t>628</w:t>
            </w:r>
            <w:r w:rsidRPr="002047C3">
              <w:rPr>
                <w:bCs/>
                <w:snapToGrid w:val="0"/>
                <w:sz w:val="16"/>
                <w:lang w:val="en-AU"/>
              </w:rPr>
              <w:t>, C1-181</w:t>
            </w:r>
            <w:r w:rsidR="00EC7DE7">
              <w:rPr>
                <w:bCs/>
                <w:snapToGrid w:val="0"/>
                <w:sz w:val="16"/>
                <w:lang w:val="en-AU"/>
              </w:rPr>
              <w:t>629</w:t>
            </w:r>
            <w:r w:rsidRPr="002047C3">
              <w:rPr>
                <w:bCs/>
                <w:snapToGrid w:val="0"/>
                <w:sz w:val="16"/>
                <w:lang w:val="en-AU"/>
              </w:rPr>
              <w:t>, C1-181</w:t>
            </w:r>
            <w:r w:rsidR="00EC7DE7">
              <w:rPr>
                <w:bCs/>
                <w:snapToGrid w:val="0"/>
                <w:sz w:val="16"/>
                <w:lang w:val="en-AU"/>
              </w:rPr>
              <w:t>633</w:t>
            </w:r>
            <w:r w:rsidRPr="002047C3">
              <w:rPr>
                <w:bCs/>
                <w:snapToGrid w:val="0"/>
                <w:sz w:val="16"/>
                <w:lang w:val="en-AU"/>
              </w:rPr>
              <w:t>, C1-181</w:t>
            </w:r>
            <w:r w:rsidR="00EC7DE7">
              <w:rPr>
                <w:bCs/>
                <w:snapToGrid w:val="0"/>
                <w:sz w:val="16"/>
                <w:lang w:val="en-AU"/>
              </w:rPr>
              <w:t>661</w:t>
            </w:r>
            <w:r w:rsidRPr="002047C3">
              <w:rPr>
                <w:bCs/>
                <w:snapToGrid w:val="0"/>
                <w:sz w:val="16"/>
                <w:lang w:val="en-AU"/>
              </w:rPr>
              <w:t>, C1-181</w:t>
            </w:r>
            <w:r w:rsidR="00EC7DE7">
              <w:rPr>
                <w:bCs/>
                <w:snapToGrid w:val="0"/>
                <w:sz w:val="16"/>
                <w:lang w:val="en-AU"/>
              </w:rPr>
              <w:t>663</w:t>
            </w:r>
            <w:r w:rsidRPr="002047C3">
              <w:rPr>
                <w:bCs/>
                <w:snapToGrid w:val="0"/>
                <w:sz w:val="16"/>
                <w:lang w:val="en-AU"/>
              </w:rPr>
              <w:t>, C1-181</w:t>
            </w:r>
            <w:r w:rsidR="00EC7DE7">
              <w:rPr>
                <w:bCs/>
                <w:snapToGrid w:val="0"/>
                <w:sz w:val="16"/>
                <w:lang w:val="en-AU"/>
              </w:rPr>
              <w:t>666</w:t>
            </w:r>
            <w:r w:rsidRPr="002047C3">
              <w:rPr>
                <w:bCs/>
                <w:snapToGrid w:val="0"/>
                <w:sz w:val="16"/>
                <w:lang w:val="en-AU"/>
              </w:rPr>
              <w:t>, C1-181</w:t>
            </w:r>
            <w:r w:rsidR="00EC7DE7">
              <w:rPr>
                <w:bCs/>
                <w:snapToGrid w:val="0"/>
                <w:sz w:val="16"/>
                <w:lang w:val="en-AU"/>
              </w:rPr>
              <w:t>668</w:t>
            </w:r>
            <w:r w:rsidRPr="002047C3">
              <w:rPr>
                <w:bCs/>
                <w:snapToGrid w:val="0"/>
                <w:sz w:val="16"/>
                <w:lang w:val="en-AU"/>
              </w:rPr>
              <w:t>, C1-181</w:t>
            </w:r>
            <w:r w:rsidR="00EC7DE7">
              <w:rPr>
                <w:bCs/>
                <w:snapToGrid w:val="0"/>
                <w:sz w:val="16"/>
                <w:lang w:val="en-AU"/>
              </w:rPr>
              <w:t>670</w:t>
            </w:r>
            <w:r w:rsidRPr="002047C3">
              <w:rPr>
                <w:bCs/>
                <w:snapToGrid w:val="0"/>
                <w:sz w:val="16"/>
                <w:lang w:val="en-AU"/>
              </w:rPr>
              <w:t>, C1-181</w:t>
            </w:r>
            <w:r w:rsidR="00EC7DE7">
              <w:rPr>
                <w:bCs/>
                <w:snapToGrid w:val="0"/>
                <w:sz w:val="16"/>
                <w:lang w:val="en-AU"/>
              </w:rPr>
              <w:t>681</w:t>
            </w:r>
            <w:r w:rsidRPr="002047C3">
              <w:rPr>
                <w:bCs/>
                <w:snapToGrid w:val="0"/>
                <w:sz w:val="16"/>
                <w:lang w:val="en-AU"/>
              </w:rPr>
              <w:t>, C1-181</w:t>
            </w:r>
            <w:r w:rsidR="00EC7DE7">
              <w:rPr>
                <w:bCs/>
                <w:snapToGrid w:val="0"/>
                <w:sz w:val="16"/>
                <w:lang w:val="en-AU"/>
              </w:rPr>
              <w:t>682</w:t>
            </w:r>
            <w:r w:rsidRPr="002047C3">
              <w:rPr>
                <w:bCs/>
                <w:snapToGrid w:val="0"/>
                <w:sz w:val="16"/>
                <w:lang w:val="en-AU"/>
              </w:rPr>
              <w:t>, C1-181</w:t>
            </w:r>
            <w:r w:rsidR="00EC7DE7">
              <w:rPr>
                <w:bCs/>
                <w:snapToGrid w:val="0"/>
                <w:sz w:val="16"/>
                <w:lang w:val="en-AU"/>
              </w:rPr>
              <w:t>683</w:t>
            </w:r>
            <w:r w:rsidRPr="002047C3">
              <w:rPr>
                <w:bCs/>
                <w:snapToGrid w:val="0"/>
                <w:sz w:val="16"/>
                <w:lang w:val="en-AU"/>
              </w:rPr>
              <w:t>, C1-181</w:t>
            </w:r>
            <w:r w:rsidR="00EC7DE7">
              <w:rPr>
                <w:bCs/>
                <w:snapToGrid w:val="0"/>
                <w:sz w:val="16"/>
                <w:lang w:val="en-AU"/>
              </w:rPr>
              <w:t>684</w:t>
            </w:r>
            <w:r w:rsidRPr="002047C3">
              <w:rPr>
                <w:bCs/>
                <w:snapToGrid w:val="0"/>
                <w:sz w:val="16"/>
                <w:lang w:val="en-AU"/>
              </w:rPr>
              <w:t>, C1-181</w:t>
            </w:r>
            <w:r w:rsidR="00EC7DE7">
              <w:rPr>
                <w:bCs/>
                <w:snapToGrid w:val="0"/>
                <w:sz w:val="16"/>
                <w:lang w:val="en-AU"/>
              </w:rPr>
              <w:t>695</w:t>
            </w:r>
            <w:r w:rsidRPr="002047C3">
              <w:rPr>
                <w:bCs/>
                <w:snapToGrid w:val="0"/>
                <w:sz w:val="16"/>
                <w:lang w:val="en-AU"/>
              </w:rPr>
              <w:t>, C1-181</w:t>
            </w:r>
            <w:r w:rsidR="00EC7DE7">
              <w:rPr>
                <w:bCs/>
                <w:snapToGrid w:val="0"/>
                <w:sz w:val="16"/>
                <w:lang w:val="en-AU"/>
              </w:rPr>
              <w:t>696</w:t>
            </w:r>
            <w:r w:rsidRPr="002047C3">
              <w:rPr>
                <w:bCs/>
                <w:snapToGrid w:val="0"/>
                <w:sz w:val="16"/>
                <w:lang w:val="en-AU"/>
              </w:rPr>
              <w:t>, C1-181</w:t>
            </w:r>
            <w:r w:rsidR="00EC7DE7">
              <w:rPr>
                <w:bCs/>
                <w:snapToGrid w:val="0"/>
                <w:sz w:val="16"/>
                <w:lang w:val="en-AU"/>
              </w:rPr>
              <w:t>707</w:t>
            </w:r>
            <w:r w:rsidRPr="002047C3">
              <w:rPr>
                <w:bCs/>
                <w:snapToGrid w:val="0"/>
                <w:sz w:val="16"/>
                <w:lang w:val="en-AU"/>
              </w:rPr>
              <w:t>, C1-181</w:t>
            </w:r>
            <w:r w:rsidR="00EC7DE7">
              <w:rPr>
                <w:bCs/>
                <w:snapToGrid w:val="0"/>
                <w:sz w:val="16"/>
                <w:lang w:val="en-AU"/>
              </w:rPr>
              <w:t>713</w:t>
            </w:r>
            <w:r w:rsidRPr="002047C3">
              <w:rPr>
                <w:bCs/>
                <w:snapToGrid w:val="0"/>
                <w:sz w:val="16"/>
                <w:lang w:val="en-AU"/>
              </w:rPr>
              <w:t>, C1-181</w:t>
            </w:r>
            <w:r w:rsidR="00EC7DE7">
              <w:rPr>
                <w:bCs/>
                <w:snapToGrid w:val="0"/>
                <w:sz w:val="16"/>
                <w:lang w:val="en-AU"/>
              </w:rPr>
              <w:t>715</w:t>
            </w:r>
            <w:r w:rsidRPr="002047C3">
              <w:rPr>
                <w:bCs/>
                <w:snapToGrid w:val="0"/>
                <w:sz w:val="16"/>
                <w:lang w:val="en-AU"/>
              </w:rPr>
              <w:t>, C1-181</w:t>
            </w:r>
            <w:r w:rsidR="00EC7DE7">
              <w:rPr>
                <w:bCs/>
                <w:snapToGrid w:val="0"/>
                <w:sz w:val="16"/>
                <w:lang w:val="en-AU"/>
              </w:rPr>
              <w:t>716</w:t>
            </w:r>
            <w:r w:rsidRPr="002047C3">
              <w:rPr>
                <w:bCs/>
                <w:snapToGrid w:val="0"/>
                <w:sz w:val="16"/>
                <w:lang w:val="en-AU"/>
              </w:rPr>
              <w:t>, C1-181</w:t>
            </w:r>
            <w:r w:rsidR="00EC7DE7">
              <w:rPr>
                <w:bCs/>
                <w:snapToGrid w:val="0"/>
                <w:sz w:val="16"/>
                <w:lang w:val="en-AU"/>
              </w:rPr>
              <w:t>717</w:t>
            </w:r>
            <w:r w:rsidRPr="002047C3">
              <w:rPr>
                <w:bCs/>
                <w:snapToGrid w:val="0"/>
                <w:sz w:val="16"/>
                <w:lang w:val="en-AU"/>
              </w:rPr>
              <w:t>, C1-181</w:t>
            </w:r>
            <w:r w:rsidR="00EC7DE7">
              <w:rPr>
                <w:bCs/>
                <w:snapToGrid w:val="0"/>
                <w:sz w:val="16"/>
                <w:lang w:val="en-AU"/>
              </w:rPr>
              <w:t>718</w:t>
            </w:r>
            <w:r w:rsidRPr="002047C3">
              <w:rPr>
                <w:bCs/>
                <w:snapToGrid w:val="0"/>
                <w:sz w:val="16"/>
                <w:lang w:val="en-AU"/>
              </w:rPr>
              <w:t>, C1-181</w:t>
            </w:r>
            <w:r w:rsidR="00EC7DE7">
              <w:rPr>
                <w:bCs/>
                <w:snapToGrid w:val="0"/>
                <w:sz w:val="16"/>
                <w:lang w:val="en-AU"/>
              </w:rPr>
              <w:t>733</w:t>
            </w:r>
            <w:r w:rsidRPr="002047C3">
              <w:rPr>
                <w:bCs/>
                <w:snapToGrid w:val="0"/>
                <w:sz w:val="16"/>
                <w:lang w:val="en-AU"/>
              </w:rPr>
              <w:t>, C1-181</w:t>
            </w:r>
            <w:r w:rsidR="00EC7DE7">
              <w:rPr>
                <w:bCs/>
                <w:snapToGrid w:val="0"/>
                <w:sz w:val="16"/>
                <w:lang w:val="en-AU"/>
              </w:rPr>
              <w:t>734</w:t>
            </w:r>
            <w:r w:rsidRPr="002047C3">
              <w:rPr>
                <w:bCs/>
                <w:snapToGrid w:val="0"/>
                <w:sz w:val="16"/>
                <w:lang w:val="en-AU"/>
              </w:rPr>
              <w:t>, C1-181</w:t>
            </w:r>
            <w:r w:rsidR="00EC7DE7">
              <w:rPr>
                <w:bCs/>
                <w:snapToGrid w:val="0"/>
                <w:sz w:val="16"/>
                <w:lang w:val="en-AU"/>
              </w:rPr>
              <w:t>735</w:t>
            </w:r>
            <w:r w:rsidRPr="002047C3">
              <w:rPr>
                <w:bCs/>
                <w:snapToGrid w:val="0"/>
                <w:sz w:val="16"/>
                <w:lang w:val="en-AU"/>
              </w:rPr>
              <w:t>, C1-181</w:t>
            </w:r>
            <w:r w:rsidR="00EC7DE7">
              <w:rPr>
                <w:bCs/>
                <w:snapToGrid w:val="0"/>
                <w:sz w:val="16"/>
                <w:lang w:val="en-AU"/>
              </w:rPr>
              <w:t>736</w:t>
            </w:r>
            <w:r w:rsidRPr="002047C3">
              <w:rPr>
                <w:bCs/>
                <w:snapToGrid w:val="0"/>
                <w:sz w:val="16"/>
                <w:lang w:val="en-AU"/>
              </w:rPr>
              <w:t>, C1-181</w:t>
            </w:r>
            <w:r w:rsidR="00EC7DE7">
              <w:rPr>
                <w:bCs/>
                <w:snapToGrid w:val="0"/>
                <w:sz w:val="16"/>
                <w:lang w:val="en-AU"/>
              </w:rPr>
              <w:t>737</w:t>
            </w:r>
            <w:r w:rsidRPr="002047C3">
              <w:rPr>
                <w:bCs/>
                <w:snapToGrid w:val="0"/>
                <w:sz w:val="16"/>
                <w:lang w:val="en-AU"/>
              </w:rPr>
              <w:t>, C1-181</w:t>
            </w:r>
            <w:r w:rsidR="00EC7DE7">
              <w:rPr>
                <w:bCs/>
                <w:snapToGrid w:val="0"/>
                <w:sz w:val="16"/>
                <w:lang w:val="en-AU"/>
              </w:rPr>
              <w:t>738</w:t>
            </w:r>
            <w:r w:rsidRPr="002047C3">
              <w:rPr>
                <w:bCs/>
                <w:snapToGrid w:val="0"/>
                <w:sz w:val="16"/>
                <w:lang w:val="en-AU"/>
              </w:rPr>
              <w:t>, C1-181</w:t>
            </w:r>
            <w:r w:rsidR="00EC7DE7">
              <w:rPr>
                <w:bCs/>
                <w:snapToGrid w:val="0"/>
                <w:sz w:val="16"/>
                <w:lang w:val="en-AU"/>
              </w:rPr>
              <w:t>739</w:t>
            </w:r>
            <w:r w:rsidRPr="002047C3">
              <w:rPr>
                <w:bCs/>
                <w:snapToGrid w:val="0"/>
                <w:sz w:val="16"/>
                <w:lang w:val="en-AU"/>
              </w:rPr>
              <w:t>, C1-181</w:t>
            </w:r>
            <w:r w:rsidR="00EC7DE7">
              <w:rPr>
                <w:bCs/>
                <w:snapToGrid w:val="0"/>
                <w:sz w:val="16"/>
                <w:lang w:val="en-AU"/>
              </w:rPr>
              <w:t>740</w:t>
            </w:r>
            <w:r w:rsidRPr="002047C3">
              <w:rPr>
                <w:bCs/>
                <w:snapToGrid w:val="0"/>
                <w:sz w:val="16"/>
                <w:lang w:val="en-AU"/>
              </w:rPr>
              <w:t>, C1-181</w:t>
            </w:r>
            <w:r w:rsidR="00EC7DE7">
              <w:rPr>
                <w:bCs/>
                <w:snapToGrid w:val="0"/>
                <w:sz w:val="16"/>
                <w:lang w:val="en-AU"/>
              </w:rPr>
              <w:t>741</w:t>
            </w:r>
            <w:r w:rsidRPr="002047C3">
              <w:rPr>
                <w:bCs/>
                <w:snapToGrid w:val="0"/>
                <w:sz w:val="16"/>
                <w:lang w:val="en-AU"/>
              </w:rPr>
              <w:t>, C1-181</w:t>
            </w:r>
            <w:r w:rsidR="00EC7DE7">
              <w:rPr>
                <w:bCs/>
                <w:snapToGrid w:val="0"/>
                <w:sz w:val="16"/>
                <w:lang w:val="en-AU"/>
              </w:rPr>
              <w:t>747</w:t>
            </w:r>
            <w:r w:rsidRPr="002047C3">
              <w:rPr>
                <w:bCs/>
                <w:snapToGrid w:val="0"/>
                <w:sz w:val="16"/>
                <w:lang w:val="en-AU"/>
              </w:rPr>
              <w:t>, C1-181</w:t>
            </w:r>
            <w:r w:rsidR="00EC7DE7">
              <w:rPr>
                <w:bCs/>
                <w:snapToGrid w:val="0"/>
                <w:sz w:val="16"/>
                <w:lang w:val="en-AU"/>
              </w:rPr>
              <w:t>752</w:t>
            </w:r>
            <w:r w:rsidRPr="002047C3">
              <w:rPr>
                <w:bCs/>
                <w:snapToGrid w:val="0"/>
                <w:sz w:val="16"/>
                <w:lang w:val="en-AU"/>
              </w:rPr>
              <w:t>, C1-181</w:t>
            </w:r>
            <w:r w:rsidR="00EC7DE7">
              <w:rPr>
                <w:bCs/>
                <w:snapToGrid w:val="0"/>
                <w:sz w:val="16"/>
                <w:lang w:val="en-AU"/>
              </w:rPr>
              <w:t>764</w:t>
            </w:r>
            <w:r w:rsidRPr="002047C3">
              <w:rPr>
                <w:bCs/>
                <w:snapToGrid w:val="0"/>
                <w:sz w:val="16"/>
                <w:lang w:val="en-AU"/>
              </w:rPr>
              <w:t>, C1-181</w:t>
            </w:r>
            <w:r w:rsidR="00EC7DE7">
              <w:rPr>
                <w:bCs/>
                <w:snapToGrid w:val="0"/>
                <w:sz w:val="16"/>
                <w:lang w:val="en-AU"/>
              </w:rPr>
              <w:t>770</w:t>
            </w:r>
            <w:r w:rsidRPr="002047C3">
              <w:rPr>
                <w:bCs/>
                <w:snapToGrid w:val="0"/>
                <w:sz w:val="16"/>
                <w:lang w:val="en-AU"/>
              </w:rPr>
              <w:t>, C1-181</w:t>
            </w:r>
            <w:r w:rsidR="00EC7DE7">
              <w:rPr>
                <w:bCs/>
                <w:snapToGrid w:val="0"/>
                <w:sz w:val="16"/>
                <w:lang w:val="en-AU"/>
              </w:rPr>
              <w:t>771</w:t>
            </w:r>
            <w:r w:rsidRPr="002047C3">
              <w:rPr>
                <w:bCs/>
                <w:snapToGrid w:val="0"/>
                <w:sz w:val="16"/>
                <w:lang w:val="en-AU"/>
              </w:rPr>
              <w:t>, C1-181</w:t>
            </w:r>
            <w:r w:rsidR="00EC7DE7">
              <w:rPr>
                <w:bCs/>
                <w:snapToGrid w:val="0"/>
                <w:sz w:val="16"/>
                <w:lang w:val="en-AU"/>
              </w:rPr>
              <w:t>781</w:t>
            </w:r>
            <w:r w:rsidRPr="002047C3">
              <w:rPr>
                <w:bCs/>
                <w:snapToGrid w:val="0"/>
                <w:sz w:val="16"/>
                <w:lang w:val="en-AU"/>
              </w:rPr>
              <w:t>, C1-181</w:t>
            </w:r>
            <w:r w:rsidR="00EC7DE7">
              <w:rPr>
                <w:bCs/>
                <w:snapToGrid w:val="0"/>
                <w:sz w:val="16"/>
                <w:lang w:val="en-AU"/>
              </w:rPr>
              <w:t>782</w:t>
            </w:r>
            <w:r w:rsidRPr="002047C3">
              <w:rPr>
                <w:bCs/>
                <w:snapToGrid w:val="0"/>
                <w:sz w:val="16"/>
                <w:lang w:val="en-AU"/>
              </w:rPr>
              <w:t>, C1-181</w:t>
            </w:r>
            <w:r w:rsidR="00EC7DE7">
              <w:rPr>
                <w:bCs/>
                <w:snapToGrid w:val="0"/>
                <w:sz w:val="16"/>
                <w:lang w:val="en-AU"/>
              </w:rPr>
              <w:t>785</w:t>
            </w:r>
            <w:r w:rsidRPr="002047C3">
              <w:rPr>
                <w:bCs/>
                <w:snapToGrid w:val="0"/>
                <w:sz w:val="16"/>
                <w:lang w:val="en-AU"/>
              </w:rPr>
              <w:t>, C1-181</w:t>
            </w:r>
            <w:r w:rsidR="00EC7DE7">
              <w:rPr>
                <w:bCs/>
                <w:snapToGrid w:val="0"/>
                <w:sz w:val="16"/>
                <w:lang w:val="en-AU"/>
              </w:rPr>
              <w:t>182</w:t>
            </w:r>
            <w:r w:rsidRPr="002047C3">
              <w:rPr>
                <w:bCs/>
                <w:snapToGrid w:val="0"/>
                <w:sz w:val="16"/>
                <w:lang w:val="en-AU"/>
              </w:rPr>
              <w:t>, C1-181</w:t>
            </w:r>
            <w:r w:rsidR="00EC7DE7">
              <w:rPr>
                <w:bCs/>
                <w:snapToGrid w:val="0"/>
                <w:sz w:val="16"/>
                <w:lang w:val="en-AU"/>
              </w:rPr>
              <w:t>120</w:t>
            </w:r>
            <w:r w:rsidRPr="002047C3">
              <w:rPr>
                <w:bCs/>
                <w:snapToGrid w:val="0"/>
                <w:sz w:val="16"/>
                <w:lang w:val="en-AU"/>
              </w:rPr>
              <w:t>, C1-181</w:t>
            </w:r>
            <w:r w:rsidR="00EC7DE7">
              <w:rPr>
                <w:bCs/>
                <w:snapToGrid w:val="0"/>
                <w:sz w:val="16"/>
                <w:lang w:val="en-AU"/>
              </w:rPr>
              <w:t>121</w:t>
            </w:r>
            <w:r w:rsidRPr="002047C3">
              <w:rPr>
                <w:bCs/>
                <w:snapToGrid w:val="0"/>
                <w:sz w:val="16"/>
                <w:lang w:val="en-AU"/>
              </w:rPr>
              <w:t>, C1-181</w:t>
            </w:r>
            <w:r w:rsidR="00EC7DE7">
              <w:rPr>
                <w:bCs/>
                <w:snapToGrid w:val="0"/>
                <w:sz w:val="16"/>
                <w:lang w:val="en-AU"/>
              </w:rPr>
              <w:t>395</w:t>
            </w:r>
            <w:r w:rsidRPr="002047C3">
              <w:rPr>
                <w:bCs/>
                <w:snapToGrid w:val="0"/>
                <w:sz w:val="16"/>
                <w:lang w:val="en-AU"/>
              </w:rPr>
              <w:t>, C1-181</w:t>
            </w:r>
            <w:r w:rsidR="00EC7DE7">
              <w:rPr>
                <w:bCs/>
                <w:snapToGrid w:val="0"/>
                <w:sz w:val="16"/>
                <w:lang w:val="en-AU"/>
              </w:rPr>
              <w:t>480</w:t>
            </w:r>
            <w:r w:rsidRPr="002047C3">
              <w:rPr>
                <w:bCs/>
                <w:snapToGrid w:val="0"/>
                <w:sz w:val="16"/>
                <w:lang w:val="en-AU"/>
              </w:rPr>
              <w:t>, C1-181</w:t>
            </w:r>
            <w:r w:rsidR="00EC7DE7">
              <w:rPr>
                <w:bCs/>
                <w:snapToGrid w:val="0"/>
                <w:sz w:val="16"/>
                <w:lang w:val="en-AU"/>
              </w:rPr>
              <w:t>482</w:t>
            </w:r>
            <w:r w:rsidRPr="002047C3">
              <w:rPr>
                <w:bCs/>
                <w:snapToGrid w:val="0"/>
                <w:sz w:val="16"/>
                <w:lang w:val="en-AU"/>
              </w:rPr>
              <w:t>, C1-181</w:t>
            </w:r>
            <w:r w:rsidR="00EC7DE7">
              <w:rPr>
                <w:bCs/>
                <w:snapToGrid w:val="0"/>
                <w:sz w:val="16"/>
                <w:lang w:val="en-AU"/>
              </w:rPr>
              <w:t>484</w:t>
            </w:r>
            <w:r w:rsidRPr="002047C3">
              <w:rPr>
                <w:bCs/>
                <w:snapToGrid w:val="0"/>
                <w:sz w:val="16"/>
                <w:lang w:val="en-AU"/>
              </w:rPr>
              <w:t>, C1-181</w:t>
            </w:r>
            <w:r w:rsidR="00EC7DE7">
              <w:rPr>
                <w:bCs/>
                <w:snapToGrid w:val="0"/>
                <w:sz w:val="16"/>
                <w:lang w:val="en-AU"/>
              </w:rPr>
              <w:t>485</w:t>
            </w:r>
            <w:r w:rsidRPr="002047C3">
              <w:rPr>
                <w:bCs/>
                <w:snapToGrid w:val="0"/>
                <w:sz w:val="16"/>
                <w:lang w:val="en-AU"/>
              </w:rPr>
              <w:t>, C1-181</w:t>
            </w:r>
            <w:r w:rsidR="00EC7DE7">
              <w:rPr>
                <w:bCs/>
                <w:snapToGrid w:val="0"/>
                <w:sz w:val="16"/>
                <w:lang w:val="en-AU"/>
              </w:rPr>
              <w:t>486</w:t>
            </w:r>
            <w:r w:rsidRPr="002047C3">
              <w:rPr>
                <w:bCs/>
                <w:snapToGrid w:val="0"/>
                <w:sz w:val="16"/>
                <w:lang w:val="en-AU"/>
              </w:rPr>
              <w:t>, C1-181</w:t>
            </w:r>
            <w:r w:rsidR="00EC7DE7">
              <w:rPr>
                <w:bCs/>
                <w:snapToGrid w:val="0"/>
                <w:sz w:val="16"/>
                <w:lang w:val="en-AU"/>
              </w:rPr>
              <w:t>487</w:t>
            </w:r>
            <w:r w:rsidRPr="002047C3">
              <w:rPr>
                <w:bCs/>
                <w:snapToGrid w:val="0"/>
                <w:sz w:val="16"/>
                <w:lang w:val="en-AU"/>
              </w:rPr>
              <w:t>, C1-181</w:t>
            </w:r>
            <w:r w:rsidR="00EC7DE7">
              <w:rPr>
                <w:bCs/>
                <w:snapToGrid w:val="0"/>
                <w:sz w:val="16"/>
                <w:lang w:val="en-AU"/>
              </w:rPr>
              <w:t>488</w:t>
            </w:r>
            <w:r w:rsidRPr="002047C3">
              <w:rPr>
                <w:bCs/>
                <w:snapToGrid w:val="0"/>
                <w:sz w:val="16"/>
                <w:lang w:val="en-AU"/>
              </w:rPr>
              <w:t>, C1-181</w:t>
            </w:r>
            <w:r w:rsidR="00EC7DE7">
              <w:rPr>
                <w:bCs/>
                <w:snapToGrid w:val="0"/>
                <w:sz w:val="16"/>
                <w:lang w:val="en-AU"/>
              </w:rPr>
              <w:t>650</w:t>
            </w:r>
            <w:r w:rsidRPr="002047C3">
              <w:rPr>
                <w:bCs/>
                <w:snapToGrid w:val="0"/>
                <w:sz w:val="16"/>
                <w:lang w:val="en-AU"/>
              </w:rPr>
              <w:t>, C1-181</w:t>
            </w:r>
            <w:r w:rsidR="00EC7DE7">
              <w:rPr>
                <w:bCs/>
                <w:snapToGrid w:val="0"/>
                <w:sz w:val="16"/>
                <w:lang w:val="en-AU"/>
              </w:rPr>
              <w:t>651</w:t>
            </w:r>
            <w:r w:rsidRPr="002047C3">
              <w:rPr>
                <w:bCs/>
                <w:snapToGrid w:val="0"/>
                <w:sz w:val="16"/>
                <w:lang w:val="en-AU"/>
              </w:rPr>
              <w:t>, C1-181</w:t>
            </w:r>
            <w:r w:rsidR="00EC7DE7">
              <w:rPr>
                <w:bCs/>
                <w:snapToGrid w:val="0"/>
                <w:sz w:val="16"/>
                <w:lang w:val="en-AU"/>
              </w:rPr>
              <w:t>652</w:t>
            </w:r>
            <w:r w:rsidRPr="002047C3">
              <w:rPr>
                <w:bCs/>
                <w:snapToGrid w:val="0"/>
                <w:sz w:val="16"/>
                <w:lang w:val="en-AU"/>
              </w:rPr>
              <w:t>, C1-181</w:t>
            </w:r>
            <w:r w:rsidR="00EC7DE7">
              <w:rPr>
                <w:bCs/>
                <w:snapToGrid w:val="0"/>
                <w:sz w:val="16"/>
                <w:lang w:val="en-AU"/>
              </w:rPr>
              <w:t>678</w:t>
            </w:r>
            <w:r w:rsidRPr="002047C3">
              <w:rPr>
                <w:bCs/>
                <w:snapToGrid w:val="0"/>
                <w:sz w:val="16"/>
                <w:lang w:val="en-AU"/>
              </w:rPr>
              <w:t>, C1-181</w:t>
            </w:r>
            <w:r w:rsidR="00EC7DE7">
              <w:rPr>
                <w:bCs/>
                <w:snapToGrid w:val="0"/>
                <w:sz w:val="16"/>
                <w:lang w:val="en-AU"/>
              </w:rPr>
              <w:t>726</w:t>
            </w:r>
            <w:r w:rsidRPr="002047C3">
              <w:rPr>
                <w:bCs/>
                <w:snapToGrid w:val="0"/>
                <w:sz w:val="16"/>
                <w:lang w:val="en-AU"/>
              </w:rPr>
              <w:t>, C1-181</w:t>
            </w:r>
            <w:r w:rsidR="00EC7DE7">
              <w:rPr>
                <w:bCs/>
                <w:snapToGrid w:val="0"/>
                <w:sz w:val="16"/>
                <w:lang w:val="en-AU"/>
              </w:rPr>
              <w:t>751</w:t>
            </w:r>
            <w:r w:rsidRPr="002047C3">
              <w:rPr>
                <w:bCs/>
                <w:snapToGrid w:val="0"/>
                <w:sz w:val="16"/>
                <w:lang w:val="en-AU"/>
              </w:rPr>
              <w:t>, C1-181</w:t>
            </w:r>
            <w:r w:rsidR="00EC7DE7">
              <w:rPr>
                <w:bCs/>
                <w:snapToGrid w:val="0"/>
                <w:sz w:val="16"/>
                <w:lang w:val="en-AU"/>
              </w:rPr>
              <w:t>273</w:t>
            </w:r>
            <w:r w:rsidRPr="002047C3">
              <w:rPr>
                <w:bCs/>
                <w:snapToGrid w:val="0"/>
                <w:sz w:val="16"/>
                <w:lang w:val="en-AU"/>
              </w:rPr>
              <w:t>, C1-181</w:t>
            </w:r>
            <w:r w:rsidR="00EC7DE7">
              <w:rPr>
                <w:bCs/>
                <w:snapToGrid w:val="0"/>
                <w:sz w:val="16"/>
                <w:lang w:val="en-AU"/>
              </w:rPr>
              <w:t>274</w:t>
            </w:r>
            <w:r w:rsidRPr="002047C3">
              <w:rPr>
                <w:bCs/>
                <w:snapToGrid w:val="0"/>
                <w:sz w:val="16"/>
                <w:lang w:val="en-AU"/>
              </w:rPr>
              <w:t>, C1-181</w:t>
            </w:r>
            <w:r w:rsidR="00EC7DE7">
              <w:rPr>
                <w:bCs/>
                <w:snapToGrid w:val="0"/>
                <w:sz w:val="16"/>
                <w:lang w:val="en-AU"/>
              </w:rPr>
              <w:t>276</w:t>
            </w:r>
            <w:r w:rsidRPr="002047C3">
              <w:rPr>
                <w:bCs/>
                <w:snapToGrid w:val="0"/>
                <w:sz w:val="16"/>
                <w:lang w:val="en-AU"/>
              </w:rPr>
              <w:t>, C1-181</w:t>
            </w:r>
            <w:r w:rsidR="00EC7DE7">
              <w:rPr>
                <w:bCs/>
                <w:snapToGrid w:val="0"/>
                <w:sz w:val="16"/>
                <w:lang w:val="en-AU"/>
              </w:rPr>
              <w:t>277</w:t>
            </w:r>
            <w:r w:rsidRPr="002047C3">
              <w:rPr>
                <w:bCs/>
                <w:snapToGrid w:val="0"/>
                <w:sz w:val="16"/>
                <w:lang w:val="en-AU"/>
              </w:rPr>
              <w:t>, C1-181</w:t>
            </w:r>
            <w:r w:rsidR="00EC7DE7">
              <w:rPr>
                <w:bCs/>
                <w:snapToGrid w:val="0"/>
                <w:sz w:val="16"/>
                <w:lang w:val="en-AU"/>
              </w:rPr>
              <w:t>496</w:t>
            </w:r>
            <w:r w:rsidRPr="002047C3">
              <w:rPr>
                <w:bCs/>
                <w:snapToGrid w:val="0"/>
                <w:sz w:val="16"/>
                <w:lang w:val="en-AU"/>
              </w:rPr>
              <w:t>, C1-181</w:t>
            </w:r>
            <w:r w:rsidR="00EC7DE7">
              <w:rPr>
                <w:bCs/>
                <w:snapToGrid w:val="0"/>
                <w:sz w:val="16"/>
                <w:lang w:val="en-AU"/>
              </w:rPr>
              <w:t>784</w:t>
            </w:r>
            <w:r w:rsidRPr="002047C3">
              <w:rPr>
                <w:bCs/>
                <w:snapToGrid w:val="0"/>
                <w:sz w:val="16"/>
                <w:lang w:val="en-AU"/>
              </w:rPr>
              <w:t>, C1-181</w:t>
            </w:r>
            <w:r w:rsidR="00EC7DE7">
              <w:rPr>
                <w:bCs/>
                <w:snapToGrid w:val="0"/>
                <w:sz w:val="16"/>
                <w:lang w:val="en-AU"/>
              </w:rPr>
              <w:t>312</w:t>
            </w:r>
            <w:r w:rsidRPr="002047C3">
              <w:rPr>
                <w:bCs/>
                <w:snapToGrid w:val="0"/>
                <w:sz w:val="16"/>
                <w:lang w:val="en-AU"/>
              </w:rPr>
              <w:t>, C1-181</w:t>
            </w:r>
            <w:r w:rsidR="00EC7DE7">
              <w:rPr>
                <w:bCs/>
                <w:snapToGrid w:val="0"/>
                <w:sz w:val="16"/>
                <w:lang w:val="en-AU"/>
              </w:rPr>
              <w:t>357</w:t>
            </w:r>
            <w:r w:rsidRPr="002047C3">
              <w:rPr>
                <w:bCs/>
                <w:snapToGrid w:val="0"/>
                <w:sz w:val="16"/>
                <w:lang w:val="en-AU"/>
              </w:rPr>
              <w:t>, C1-181</w:t>
            </w:r>
            <w:r w:rsidR="00EC7DE7">
              <w:rPr>
                <w:bCs/>
                <w:snapToGrid w:val="0"/>
                <w:sz w:val="16"/>
                <w:lang w:val="en-AU"/>
              </w:rPr>
              <w:t>605</w:t>
            </w:r>
            <w:r w:rsidRPr="002047C3">
              <w:rPr>
                <w:bCs/>
                <w:snapToGrid w:val="0"/>
                <w:sz w:val="16"/>
                <w:lang w:val="en-AU"/>
              </w:rPr>
              <w:t>, C1-181</w:t>
            </w:r>
            <w:r w:rsidR="00EC7DE7">
              <w:rPr>
                <w:bCs/>
                <w:snapToGrid w:val="0"/>
                <w:sz w:val="16"/>
                <w:lang w:val="en-AU"/>
              </w:rPr>
              <w:t>606</w:t>
            </w:r>
            <w:r w:rsidRPr="002047C3">
              <w:rPr>
                <w:bCs/>
                <w:snapToGrid w:val="0"/>
                <w:sz w:val="16"/>
                <w:lang w:val="en-AU"/>
              </w:rPr>
              <w:t>, C1-181</w:t>
            </w:r>
            <w:r w:rsidR="00EC7DE7">
              <w:rPr>
                <w:bCs/>
                <w:snapToGrid w:val="0"/>
                <w:sz w:val="16"/>
                <w:lang w:val="en-AU"/>
              </w:rPr>
              <w:t>609</w:t>
            </w:r>
            <w:r w:rsidRPr="002047C3">
              <w:rPr>
                <w:bCs/>
                <w:snapToGrid w:val="0"/>
                <w:sz w:val="16"/>
                <w:lang w:val="en-AU"/>
              </w:rPr>
              <w:t>, C1-181</w:t>
            </w:r>
            <w:r w:rsidR="00EC7DE7">
              <w:rPr>
                <w:bCs/>
                <w:snapToGrid w:val="0"/>
                <w:sz w:val="16"/>
                <w:lang w:val="en-AU"/>
              </w:rPr>
              <w:t>645</w:t>
            </w:r>
            <w:r w:rsidRPr="002047C3">
              <w:rPr>
                <w:bCs/>
                <w:snapToGrid w:val="0"/>
                <w:sz w:val="16"/>
                <w:lang w:val="en-AU"/>
              </w:rPr>
              <w:t>, C1-181</w:t>
            </w:r>
            <w:r w:rsidR="00EC7DE7">
              <w:rPr>
                <w:bCs/>
                <w:snapToGrid w:val="0"/>
                <w:sz w:val="16"/>
                <w:lang w:val="en-AU"/>
              </w:rPr>
              <w:t>674</w:t>
            </w:r>
            <w:r w:rsidRPr="002047C3">
              <w:rPr>
                <w:bCs/>
                <w:snapToGrid w:val="0"/>
                <w:sz w:val="16"/>
                <w:lang w:val="en-AU"/>
              </w:rPr>
              <w:t>, C1-181</w:t>
            </w:r>
            <w:r w:rsidR="00EC7DE7">
              <w:rPr>
                <w:bCs/>
                <w:snapToGrid w:val="0"/>
                <w:sz w:val="16"/>
                <w:lang w:val="en-AU"/>
              </w:rPr>
              <w:t>675</w:t>
            </w:r>
            <w:r w:rsidRPr="002047C3">
              <w:rPr>
                <w:bCs/>
                <w:snapToGrid w:val="0"/>
                <w:sz w:val="16"/>
                <w:lang w:val="en-AU"/>
              </w:rPr>
              <w:t>, C1-181</w:t>
            </w:r>
            <w:r w:rsidR="00EC7DE7">
              <w:rPr>
                <w:bCs/>
                <w:snapToGrid w:val="0"/>
                <w:sz w:val="16"/>
                <w:lang w:val="en-AU"/>
              </w:rPr>
              <w:t>677</w:t>
            </w:r>
            <w:r w:rsidRPr="002047C3">
              <w:rPr>
                <w:bCs/>
                <w:snapToGrid w:val="0"/>
                <w:sz w:val="16"/>
                <w:lang w:val="en-AU"/>
              </w:rPr>
              <w:t>, C1-181</w:t>
            </w:r>
            <w:r w:rsidR="00EC7DE7">
              <w:rPr>
                <w:bCs/>
                <w:snapToGrid w:val="0"/>
                <w:sz w:val="16"/>
                <w:lang w:val="en-AU"/>
              </w:rPr>
              <w:t>679</w:t>
            </w:r>
            <w:r w:rsidRPr="002047C3">
              <w:rPr>
                <w:bCs/>
                <w:snapToGrid w:val="0"/>
                <w:sz w:val="16"/>
                <w:lang w:val="en-AU"/>
              </w:rPr>
              <w:t>, C1-181</w:t>
            </w:r>
            <w:r w:rsidR="00EC7DE7">
              <w:rPr>
                <w:bCs/>
                <w:snapToGrid w:val="0"/>
                <w:sz w:val="16"/>
                <w:lang w:val="en-AU"/>
              </w:rPr>
              <w:t>708</w:t>
            </w:r>
            <w:r w:rsidRPr="002047C3">
              <w:rPr>
                <w:bCs/>
                <w:snapToGrid w:val="0"/>
                <w:sz w:val="16"/>
                <w:lang w:val="en-AU"/>
              </w:rPr>
              <w:t>, C1-181</w:t>
            </w:r>
            <w:r w:rsidR="00EC7DE7">
              <w:rPr>
                <w:bCs/>
                <w:snapToGrid w:val="0"/>
                <w:sz w:val="16"/>
                <w:lang w:val="en-AU"/>
              </w:rPr>
              <w:t>710</w:t>
            </w:r>
            <w:r w:rsidRPr="002047C3">
              <w:rPr>
                <w:bCs/>
                <w:snapToGrid w:val="0"/>
                <w:sz w:val="16"/>
                <w:lang w:val="en-AU"/>
              </w:rPr>
              <w:t>, C1-181</w:t>
            </w:r>
            <w:r w:rsidR="00EC7DE7">
              <w:rPr>
                <w:bCs/>
                <w:snapToGrid w:val="0"/>
                <w:sz w:val="16"/>
                <w:lang w:val="en-AU"/>
              </w:rPr>
              <w:t>728</w:t>
            </w:r>
            <w:r w:rsidRPr="002047C3">
              <w:rPr>
                <w:bCs/>
                <w:snapToGrid w:val="0"/>
                <w:sz w:val="16"/>
                <w:lang w:val="en-AU"/>
              </w:rPr>
              <w:t>, C1-181</w:t>
            </w:r>
            <w:r w:rsidR="00EC7DE7">
              <w:rPr>
                <w:bCs/>
                <w:snapToGrid w:val="0"/>
                <w:sz w:val="16"/>
                <w:lang w:val="en-AU"/>
              </w:rPr>
              <w:t>613</w:t>
            </w:r>
            <w:r w:rsidRPr="002047C3">
              <w:rPr>
                <w:bCs/>
                <w:snapToGrid w:val="0"/>
                <w:sz w:val="16"/>
                <w:lang w:val="en-AU"/>
              </w:rPr>
              <w:t>, C1-181</w:t>
            </w:r>
            <w:r w:rsidR="00EC7DE7">
              <w:rPr>
                <w:bCs/>
                <w:snapToGrid w:val="0"/>
                <w:sz w:val="16"/>
                <w:lang w:val="en-AU"/>
              </w:rPr>
              <w:t>615</w:t>
            </w:r>
            <w:r w:rsidRPr="002047C3">
              <w:rPr>
                <w:bCs/>
                <w:snapToGrid w:val="0"/>
                <w:sz w:val="16"/>
                <w:lang w:val="en-AU"/>
              </w:rPr>
              <w:t>, C1-181</w:t>
            </w:r>
            <w:r w:rsidR="00EC7DE7">
              <w:rPr>
                <w:bCs/>
                <w:snapToGrid w:val="0"/>
                <w:sz w:val="16"/>
                <w:lang w:val="en-AU"/>
              </w:rPr>
              <w:t>680</w:t>
            </w:r>
            <w:r w:rsidRPr="002047C3">
              <w:rPr>
                <w:bCs/>
                <w:snapToGrid w:val="0"/>
                <w:sz w:val="16"/>
                <w:lang w:val="en-AU"/>
              </w:rPr>
              <w:t>, C1-181</w:t>
            </w:r>
            <w:r w:rsidR="00EC7DE7">
              <w:rPr>
                <w:bCs/>
                <w:snapToGrid w:val="0"/>
                <w:sz w:val="16"/>
                <w:lang w:val="en-AU"/>
              </w:rPr>
              <w:t>750</w:t>
            </w:r>
            <w:r w:rsidRPr="002047C3">
              <w:rPr>
                <w:bCs/>
                <w:snapToGrid w:val="0"/>
                <w:sz w:val="16"/>
                <w:lang w:val="en-AU"/>
              </w:rPr>
              <w:t>, C1-181</w:t>
            </w:r>
            <w:r w:rsidR="00EC7DE7">
              <w:rPr>
                <w:bCs/>
                <w:snapToGrid w:val="0"/>
                <w:sz w:val="16"/>
                <w:lang w:val="en-AU"/>
              </w:rPr>
              <w:t>618</w:t>
            </w:r>
            <w:r w:rsidRPr="002047C3">
              <w:rPr>
                <w:bCs/>
                <w:snapToGrid w:val="0"/>
                <w:sz w:val="16"/>
                <w:lang w:val="en-AU"/>
              </w:rPr>
              <w:t>, C1-181</w:t>
            </w:r>
            <w:r w:rsidR="00EC7DE7">
              <w:rPr>
                <w:bCs/>
                <w:snapToGrid w:val="0"/>
                <w:sz w:val="16"/>
                <w:lang w:val="en-AU"/>
              </w:rPr>
              <w:t>619</w:t>
            </w:r>
            <w:r w:rsidRPr="002047C3">
              <w:rPr>
                <w:bCs/>
                <w:snapToGrid w:val="0"/>
                <w:sz w:val="16"/>
                <w:lang w:val="en-AU"/>
              </w:rPr>
              <w:t>, C1-181</w:t>
            </w:r>
            <w:r w:rsidR="00EC7DE7">
              <w:rPr>
                <w:bCs/>
                <w:snapToGrid w:val="0"/>
                <w:sz w:val="16"/>
                <w:lang w:val="en-AU"/>
              </w:rPr>
              <w:t>779</w:t>
            </w:r>
            <w:r w:rsidRPr="002047C3">
              <w:rPr>
                <w:bCs/>
                <w:snapToGrid w:val="0"/>
                <w:sz w:val="16"/>
                <w:lang w:val="en-AU"/>
              </w:rPr>
              <w:t>, C1-181</w:t>
            </w:r>
            <w:r w:rsidR="00EC7DE7">
              <w:rPr>
                <w:bCs/>
                <w:snapToGrid w:val="0"/>
                <w:sz w:val="16"/>
                <w:lang w:val="en-AU"/>
              </w:rPr>
              <w:t>360</w:t>
            </w:r>
            <w:r w:rsidRPr="002047C3">
              <w:rPr>
                <w:bCs/>
                <w:snapToGrid w:val="0"/>
                <w:sz w:val="16"/>
                <w:lang w:val="en-AU"/>
              </w:rPr>
              <w:t>, C1-181</w:t>
            </w:r>
            <w:r w:rsidR="00EC7DE7">
              <w:rPr>
                <w:bCs/>
                <w:snapToGrid w:val="0"/>
                <w:sz w:val="16"/>
                <w:lang w:val="en-AU"/>
              </w:rPr>
              <w:t>636</w:t>
            </w:r>
            <w:r w:rsidRPr="002047C3">
              <w:rPr>
                <w:bCs/>
                <w:snapToGrid w:val="0"/>
                <w:sz w:val="16"/>
                <w:lang w:val="en-AU"/>
              </w:rPr>
              <w:t>, C1-181</w:t>
            </w:r>
            <w:r w:rsidR="00EC7DE7">
              <w:rPr>
                <w:bCs/>
                <w:snapToGrid w:val="0"/>
                <w:sz w:val="16"/>
                <w:lang w:val="en-AU"/>
              </w:rPr>
              <w:t>640</w:t>
            </w:r>
            <w:r w:rsidRPr="002047C3">
              <w:rPr>
                <w:bCs/>
                <w:snapToGrid w:val="0"/>
                <w:sz w:val="16"/>
                <w:lang w:val="en-AU"/>
              </w:rPr>
              <w:t>, C1-181</w:t>
            </w:r>
            <w:r w:rsidR="00EC7DE7">
              <w:rPr>
                <w:bCs/>
                <w:snapToGrid w:val="0"/>
                <w:sz w:val="16"/>
                <w:lang w:val="en-AU"/>
              </w:rPr>
              <w:t>643</w:t>
            </w:r>
            <w:r w:rsidRPr="002047C3">
              <w:rPr>
                <w:bCs/>
                <w:snapToGrid w:val="0"/>
                <w:sz w:val="16"/>
                <w:lang w:val="en-AU"/>
              </w:rPr>
              <w:t>, C1-181</w:t>
            </w:r>
            <w:r w:rsidR="00EC7DE7">
              <w:rPr>
                <w:bCs/>
                <w:snapToGrid w:val="0"/>
                <w:sz w:val="16"/>
                <w:lang w:val="en-AU"/>
              </w:rPr>
              <w:t>729</w:t>
            </w:r>
            <w:r w:rsidRPr="002047C3">
              <w:rPr>
                <w:bCs/>
                <w:snapToGrid w:val="0"/>
                <w:sz w:val="16"/>
                <w:lang w:val="en-AU"/>
              </w:rPr>
              <w:t>, C1-181</w:t>
            </w:r>
            <w:r w:rsidR="00EC7DE7">
              <w:rPr>
                <w:bCs/>
                <w:snapToGrid w:val="0"/>
                <w:sz w:val="16"/>
                <w:lang w:val="en-AU"/>
              </w:rPr>
              <w:t>730</w:t>
            </w:r>
            <w:r w:rsidRPr="002047C3">
              <w:rPr>
                <w:bCs/>
                <w:snapToGrid w:val="0"/>
                <w:sz w:val="16"/>
                <w:lang w:val="en-AU"/>
              </w:rPr>
              <w:t>, C1-181</w:t>
            </w:r>
            <w:r w:rsidR="00EC7DE7">
              <w:rPr>
                <w:bCs/>
                <w:snapToGrid w:val="0"/>
                <w:sz w:val="16"/>
                <w:lang w:val="en-AU"/>
              </w:rPr>
              <w:t>731</w:t>
            </w:r>
            <w:r w:rsidRPr="002047C3">
              <w:rPr>
                <w:bCs/>
                <w:snapToGrid w:val="0"/>
                <w:sz w:val="16"/>
                <w:lang w:val="en-AU"/>
              </w:rPr>
              <w:t>, C1-181</w:t>
            </w:r>
            <w:r w:rsidR="00EC7DE7">
              <w:rPr>
                <w:bCs/>
                <w:snapToGrid w:val="0"/>
                <w:sz w:val="16"/>
                <w:lang w:val="en-AU"/>
              </w:rPr>
              <w:t>732</w:t>
            </w:r>
          </w:p>
          <w:p w:rsidR="002047C3" w:rsidRDefault="002047C3" w:rsidP="008B762D">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47C3" w:rsidRDefault="002047C3" w:rsidP="008B762D">
            <w:pPr>
              <w:pStyle w:val="TAL"/>
              <w:rPr>
                <w:bCs/>
                <w:snapToGrid w:val="0"/>
                <w:sz w:val="16"/>
                <w:lang w:val="en-AU"/>
              </w:rPr>
            </w:pPr>
            <w:r>
              <w:rPr>
                <w:bCs/>
                <w:snapToGrid w:val="0"/>
                <w:sz w:val="16"/>
                <w:lang w:val="en-AU"/>
              </w:rPr>
              <w:t>0.4</w:t>
            </w:r>
            <w:r w:rsidRPr="007C46DC">
              <w:rPr>
                <w:bCs/>
                <w:snapToGrid w:val="0"/>
                <w:sz w:val="16"/>
                <w:lang w:val="en-AU"/>
              </w:rPr>
              <w:t>.0</w:t>
            </w:r>
          </w:p>
        </w:tc>
      </w:tr>
      <w:tr w:rsidR="00B30E12"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C"/>
              <w:rPr>
                <w:sz w:val="16"/>
              </w:rPr>
            </w:pPr>
            <w:r>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Pr="00CB6016" w:rsidRDefault="00B30E12"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5805" w:rsidRDefault="00E70AE7" w:rsidP="00B30E12">
            <w:pPr>
              <w:pStyle w:val="TAL"/>
              <w:rPr>
                <w:bCs/>
                <w:snapToGrid w:val="0"/>
                <w:sz w:val="16"/>
                <w:lang w:val="en-AU"/>
              </w:rPr>
            </w:pPr>
            <w:r>
              <w:rPr>
                <w:bCs/>
                <w:snapToGrid w:val="0"/>
                <w:sz w:val="16"/>
                <w:lang w:val="en-AU"/>
              </w:rPr>
              <w:t>Re-i</w:t>
            </w:r>
            <w:r w:rsidR="008F5805">
              <w:rPr>
                <w:bCs/>
                <w:snapToGrid w:val="0"/>
                <w:sz w:val="16"/>
                <w:lang w:val="en-AU"/>
              </w:rPr>
              <w:t>mplementation of C1-1811</w:t>
            </w:r>
            <w:r>
              <w:rPr>
                <w:bCs/>
                <w:snapToGrid w:val="0"/>
                <w:sz w:val="16"/>
                <w:lang w:val="en-AU"/>
              </w:rPr>
              <w:t>68 and C1-181307</w:t>
            </w:r>
            <w:r w:rsidR="008F5805">
              <w:rPr>
                <w:bCs/>
                <w:snapToGrid w:val="0"/>
                <w:sz w:val="16"/>
                <w:lang w:val="en-AU"/>
              </w:rPr>
              <w:t>.</w:t>
            </w:r>
          </w:p>
          <w:p w:rsidR="002A3360" w:rsidRDefault="002A3360" w:rsidP="00B30E12">
            <w:pPr>
              <w:pStyle w:val="TAL"/>
              <w:rPr>
                <w:bCs/>
                <w:snapToGrid w:val="0"/>
                <w:sz w:val="16"/>
                <w:lang w:val="en-AU"/>
              </w:rPr>
            </w:pPr>
            <w:r>
              <w:rPr>
                <w:bCs/>
                <w:snapToGrid w:val="0"/>
                <w:sz w:val="16"/>
                <w:lang w:val="en-AU"/>
              </w:rPr>
              <w:t>Re-implementation of C1-181656 and C1-181606 so that C1-181656 is implemented first.</w:t>
            </w:r>
          </w:p>
          <w:p w:rsidR="008E3B5B" w:rsidRDefault="008E3B5B" w:rsidP="008E3B5B">
            <w:pPr>
              <w:pStyle w:val="TAL"/>
              <w:rPr>
                <w:bCs/>
                <w:snapToGrid w:val="0"/>
                <w:sz w:val="16"/>
                <w:lang w:val="en-AU"/>
              </w:rPr>
            </w:pPr>
            <w:r>
              <w:rPr>
                <w:bCs/>
                <w:snapToGrid w:val="0"/>
                <w:sz w:val="16"/>
                <w:lang w:val="en-AU"/>
              </w:rPr>
              <w:t>Reverting to the old title.</w:t>
            </w:r>
          </w:p>
          <w:p w:rsidR="00B30E12" w:rsidRDefault="00B30E12" w:rsidP="00B30E12">
            <w:pPr>
              <w:pStyle w:val="TAL"/>
              <w:rPr>
                <w:bCs/>
                <w:snapToGrid w:val="0"/>
                <w:sz w:val="16"/>
                <w:lang w:val="en-AU"/>
              </w:rPr>
            </w:pPr>
            <w:r>
              <w:rPr>
                <w:bCs/>
                <w:snapToGrid w:val="0"/>
                <w:sz w:val="16"/>
                <w:lang w:val="en-AU"/>
              </w:rPr>
              <w:t>Editorial corrections</w:t>
            </w:r>
            <w:r w:rsidR="000D3495">
              <w:rPr>
                <w:bCs/>
                <w:snapToGrid w:val="0"/>
                <w:sz w:val="16"/>
                <w:lang w:val="en-AU"/>
              </w:rPr>
              <w:t xml:space="preserve"> of some of the implemented p-CRs as well as </w:t>
            </w:r>
            <w:r w:rsidR="001F502D">
              <w:rPr>
                <w:bCs/>
                <w:snapToGrid w:val="0"/>
                <w:sz w:val="16"/>
                <w:lang w:val="en-AU"/>
              </w:rPr>
              <w:t xml:space="preserve">adding </w:t>
            </w:r>
            <w:r w:rsidR="000D3495">
              <w:rPr>
                <w:bCs/>
                <w:snapToGrid w:val="0"/>
                <w:sz w:val="16"/>
                <w:lang w:val="en-AU"/>
              </w:rPr>
              <w:t>some missing parts</w:t>
            </w:r>
            <w:r>
              <w:rPr>
                <w:bCs/>
                <w:snapToGrid w:val="0"/>
                <w:sz w:val="16"/>
                <w:lang w:val="en-AU"/>
              </w:rPr>
              <w:t>.</w:t>
            </w:r>
          </w:p>
          <w:p w:rsidR="00B30E12" w:rsidRPr="007C46DC" w:rsidRDefault="00B30E12" w:rsidP="00B30E12">
            <w:pPr>
              <w:pStyle w:val="TAL"/>
              <w:rPr>
                <w:bCs/>
                <w:snapToGrid w:val="0"/>
                <w:sz w:val="16"/>
                <w:lang w:val="en-AU"/>
              </w:rPr>
            </w:pPr>
            <w:r>
              <w:rPr>
                <w:bCs/>
                <w:snapToGrid w:val="0"/>
                <w:sz w:val="16"/>
                <w:lang w:val="en-AU"/>
              </w:rPr>
              <w:t>Corrections done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0E12" w:rsidRDefault="00B30E12" w:rsidP="008B762D">
            <w:pPr>
              <w:pStyle w:val="TAL"/>
              <w:rPr>
                <w:bCs/>
                <w:snapToGrid w:val="0"/>
                <w:sz w:val="16"/>
                <w:lang w:val="en-AU"/>
              </w:rPr>
            </w:pPr>
            <w:r>
              <w:rPr>
                <w:bCs/>
                <w:snapToGrid w:val="0"/>
                <w:sz w:val="16"/>
                <w:lang w:val="en-AU"/>
              </w:rPr>
              <w:t>0.4.1</w:t>
            </w:r>
          </w:p>
        </w:tc>
      </w:tr>
      <w:tr w:rsidR="00FE557D" w:rsidRPr="006B0D02" w:rsidTr="00256398">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C"/>
              <w:rPr>
                <w:sz w:val="16"/>
              </w:rPr>
            </w:pPr>
            <w:r>
              <w:rPr>
                <w:sz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557D" w:rsidRDefault="00BB130A" w:rsidP="008B762D">
            <w:pPr>
              <w:pStyle w:val="TAC"/>
              <w:rPr>
                <w:sz w:val="16"/>
              </w:rPr>
            </w:pPr>
            <w:r>
              <w:rPr>
                <w:sz w:val="16"/>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BB130A">
            <w:pPr>
              <w:pStyle w:val="TAC"/>
              <w:rPr>
                <w:sz w:val="16"/>
              </w:rPr>
            </w:pPr>
            <w:r>
              <w:rPr>
                <w:sz w:val="16"/>
              </w:rPr>
              <w:t>CP-180</w:t>
            </w:r>
            <w:r w:rsidR="00BB130A">
              <w:rPr>
                <w:sz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Pr="00CB6016" w:rsidRDefault="00FE557D" w:rsidP="008B762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OC3"/>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557D" w:rsidRPr="00984385" w:rsidRDefault="00FE557D" w:rsidP="007A176E">
            <w:pPr>
              <w:pStyle w:val="TAL"/>
              <w:rPr>
                <w:snapToGrid w:val="0"/>
                <w:sz w:val="16"/>
                <w:lang w:val="en-AU"/>
                <w:rPrChange w:id="8431" w:author="C1-182765" w:date="2018-04-24T20:09:00Z">
                  <w:rPr>
                    <w:bCs/>
                    <w:snapToGrid w:val="0"/>
                    <w:lang w:val="en-AU"/>
                  </w:rPr>
                </w:rPrChange>
              </w:rPr>
            </w:pPr>
            <w:r w:rsidRPr="00984385">
              <w:rPr>
                <w:snapToGrid w:val="0"/>
                <w:sz w:val="16"/>
                <w:lang w:val="en-AU"/>
                <w:rPrChange w:id="8432" w:author="C1-182765" w:date="2018-04-24T20:09:00Z">
                  <w:rPr>
                    <w:snapToGrid w:val="0"/>
                    <w:lang w:val="en-AU"/>
                  </w:rPr>
                </w:rPrChange>
              </w:rPr>
              <w:t>Version 1.0.0 created for presentation to TSG CT#79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557D" w:rsidRDefault="00FE557D" w:rsidP="008B762D">
            <w:pPr>
              <w:pStyle w:val="TAL"/>
              <w:rPr>
                <w:bCs/>
                <w:snapToGrid w:val="0"/>
                <w:sz w:val="16"/>
                <w:lang w:val="en-AU"/>
              </w:rPr>
            </w:pPr>
            <w:r>
              <w:rPr>
                <w:bCs/>
                <w:snapToGrid w:val="0"/>
                <w:sz w:val="16"/>
                <w:lang w:val="en-AU"/>
              </w:rPr>
              <w:t>1.0.0</w:t>
            </w:r>
          </w:p>
        </w:tc>
      </w:tr>
      <w:tr w:rsidR="00256398" w:rsidRPr="006B0D02" w:rsidTr="00256398">
        <w:trPr>
          <w:ins w:id="8433" w:author="rapporteur_Christian_Herrero-Veron" w:date="2018-04-24T14: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8434" w:author="rapporteur_Christian_Herrero-Veron" w:date="2018-04-24T14:08:00Z"/>
                <w:sz w:val="16"/>
              </w:rPr>
            </w:pPr>
            <w:ins w:id="8435" w:author="rapporteur_Christian_Herrero-Veron" w:date="2018-04-24T14:08:00Z">
              <w:r>
                <w:rPr>
                  <w:sz w:val="16"/>
                </w:rPr>
                <w:t>2018-05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8436" w:author="rapporteur_Christian_Herrero-Veron" w:date="2018-04-24T14:08:00Z"/>
                <w:sz w:val="16"/>
              </w:rPr>
            </w:pPr>
            <w:ins w:id="8437" w:author="rapporteur_Christian_Herrero-Veron" w:date="2018-04-24T14:08:00Z">
              <w:r>
                <w:rPr>
                  <w:sz w:val="16"/>
                </w:rPr>
                <w:t>CT1#110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C"/>
              <w:rPr>
                <w:ins w:id="8438" w:author="rapporteur_Christian_Herrero-Veron" w:date="2018-04-24T14:08:00Z"/>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Pr="00CB6016" w:rsidRDefault="00256398" w:rsidP="00256398">
            <w:pPr>
              <w:pStyle w:val="TAL"/>
              <w:rPr>
                <w:ins w:id="8439" w:author="rapporteur_Christian_Herrero-Veron" w:date="2018-04-24T14: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ins w:id="8440" w:author="rapporteur_Christian_Herrero-Veron" w:date="2018-04-24T14: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OC3"/>
              <w:rPr>
                <w:ins w:id="8441" w:author="rapporteur_Christian_Herrero-Veron" w:date="2018-04-24T14:0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56398" w:rsidRPr="002047C3" w:rsidRDefault="00256398" w:rsidP="00256398">
            <w:pPr>
              <w:pStyle w:val="TAL"/>
              <w:rPr>
                <w:ins w:id="8442" w:author="rapporteur_Christian_Herrero-Veron" w:date="2018-04-24T14:08:00Z"/>
                <w:bCs/>
                <w:snapToGrid w:val="0"/>
                <w:sz w:val="16"/>
                <w:lang w:val="en-AU"/>
              </w:rPr>
            </w:pPr>
            <w:ins w:id="8443" w:author="rapporteur_Christian_Herrero-Veron" w:date="2018-04-24T14:08:00Z">
              <w:r w:rsidRPr="007C46DC">
                <w:rPr>
                  <w:bCs/>
                  <w:snapToGrid w:val="0"/>
                  <w:sz w:val="16"/>
                  <w:lang w:val="en-AU"/>
                </w:rPr>
                <w:t>Implementing the following p-CRs agreed by CT1:</w:t>
              </w:r>
              <w:r w:rsidRPr="007C46DC">
                <w:rPr>
                  <w:bCs/>
                  <w:snapToGrid w:val="0"/>
                  <w:sz w:val="16"/>
                  <w:lang w:val="en-AU"/>
                </w:rPr>
                <w:br/>
              </w:r>
              <w:r w:rsidRPr="002047C3">
                <w:rPr>
                  <w:bCs/>
                  <w:snapToGrid w:val="0"/>
                  <w:sz w:val="16"/>
                  <w:lang w:val="en-AU"/>
                </w:rPr>
                <w:t>C1-18</w:t>
              </w:r>
            </w:ins>
            <w:ins w:id="8444" w:author="rapporteur_Christian_Herrero-Veron" w:date="2018-04-25T10:52:00Z">
              <w:r w:rsidR="00725DEE">
                <w:rPr>
                  <w:bCs/>
                  <w:snapToGrid w:val="0"/>
                  <w:sz w:val="16"/>
                  <w:lang w:val="en-AU"/>
                </w:rPr>
                <w:t>2219</w:t>
              </w:r>
            </w:ins>
            <w:ins w:id="8445" w:author="rapporteur_Christian_Herrero-Veron" w:date="2018-04-24T14:08:00Z">
              <w:r w:rsidRPr="002047C3">
                <w:rPr>
                  <w:bCs/>
                  <w:snapToGrid w:val="0"/>
                  <w:sz w:val="16"/>
                  <w:lang w:val="en-AU"/>
                </w:rPr>
                <w:t>, C1-18</w:t>
              </w:r>
            </w:ins>
            <w:ins w:id="8446" w:author="rapporteur_Christian_Herrero-Veron" w:date="2018-04-25T10:52:00Z">
              <w:r w:rsidR="00725DEE">
                <w:rPr>
                  <w:bCs/>
                  <w:snapToGrid w:val="0"/>
                  <w:sz w:val="16"/>
                  <w:lang w:val="en-AU"/>
                </w:rPr>
                <w:t>2493</w:t>
              </w:r>
            </w:ins>
            <w:ins w:id="8447" w:author="rapporteur_Christian_Herrero-Veron" w:date="2018-04-24T14:08:00Z">
              <w:r w:rsidRPr="002047C3">
                <w:rPr>
                  <w:bCs/>
                  <w:snapToGrid w:val="0"/>
                  <w:sz w:val="16"/>
                  <w:lang w:val="en-AU"/>
                </w:rPr>
                <w:t>, C1-18</w:t>
              </w:r>
            </w:ins>
            <w:ins w:id="8448" w:author="rapporteur_Christian_Herrero-Veron" w:date="2018-04-25T10:52:00Z">
              <w:r w:rsidR="00725DEE">
                <w:rPr>
                  <w:bCs/>
                  <w:snapToGrid w:val="0"/>
                  <w:sz w:val="16"/>
                  <w:lang w:val="en-AU"/>
                </w:rPr>
                <w:t>2496</w:t>
              </w:r>
            </w:ins>
            <w:ins w:id="8449" w:author="rapporteur_Christian_Herrero-Veron" w:date="2018-04-24T14:08:00Z">
              <w:r w:rsidRPr="002047C3">
                <w:rPr>
                  <w:bCs/>
                  <w:snapToGrid w:val="0"/>
                  <w:sz w:val="16"/>
                  <w:lang w:val="en-AU"/>
                </w:rPr>
                <w:t>, C1-18</w:t>
              </w:r>
            </w:ins>
            <w:ins w:id="8450" w:author="rapporteur_Christian_Herrero-Veron" w:date="2018-04-25T10:53:00Z">
              <w:r w:rsidR="00725DEE">
                <w:rPr>
                  <w:bCs/>
                  <w:snapToGrid w:val="0"/>
                  <w:sz w:val="16"/>
                  <w:lang w:val="en-AU"/>
                </w:rPr>
                <w:t>2202</w:t>
              </w:r>
            </w:ins>
            <w:ins w:id="8451" w:author="rapporteur_Christian_Herrero-Veron" w:date="2018-04-24T14:08:00Z">
              <w:r w:rsidRPr="002047C3">
                <w:rPr>
                  <w:bCs/>
                  <w:snapToGrid w:val="0"/>
                  <w:sz w:val="16"/>
                  <w:lang w:val="en-AU"/>
                </w:rPr>
                <w:t>, C1-18</w:t>
              </w:r>
            </w:ins>
            <w:ins w:id="8452" w:author="rapporteur_Christian_Herrero-Veron" w:date="2018-04-25T10:53:00Z">
              <w:r w:rsidR="00725DEE">
                <w:rPr>
                  <w:bCs/>
                  <w:snapToGrid w:val="0"/>
                  <w:sz w:val="16"/>
                  <w:lang w:val="en-AU"/>
                </w:rPr>
                <w:t>2497</w:t>
              </w:r>
            </w:ins>
            <w:ins w:id="8453" w:author="rapporteur_Christian_Herrero-Veron" w:date="2018-04-24T14:08:00Z">
              <w:r w:rsidRPr="002047C3">
                <w:rPr>
                  <w:bCs/>
                  <w:snapToGrid w:val="0"/>
                  <w:sz w:val="16"/>
                  <w:lang w:val="en-AU"/>
                </w:rPr>
                <w:t>, C1-18</w:t>
              </w:r>
            </w:ins>
            <w:ins w:id="8454" w:author="rapporteur_Christian_Herrero-Veron" w:date="2018-04-25T10:53:00Z">
              <w:r w:rsidR="00725DEE">
                <w:rPr>
                  <w:bCs/>
                  <w:snapToGrid w:val="0"/>
                  <w:sz w:val="16"/>
                  <w:lang w:val="en-AU"/>
                </w:rPr>
                <w:t>2053</w:t>
              </w:r>
            </w:ins>
            <w:ins w:id="8455" w:author="rapporteur_Christian_Herrero-Veron" w:date="2018-04-24T14:08:00Z">
              <w:r>
                <w:rPr>
                  <w:bCs/>
                  <w:snapToGrid w:val="0"/>
                  <w:sz w:val="16"/>
                  <w:lang w:val="en-AU"/>
                </w:rPr>
                <w:t>, C1-18</w:t>
              </w:r>
            </w:ins>
            <w:ins w:id="8456" w:author="rapporteur_Christian_Herrero-Veron" w:date="2018-04-25T10:53:00Z">
              <w:r w:rsidR="00725DEE">
                <w:rPr>
                  <w:bCs/>
                  <w:snapToGrid w:val="0"/>
                  <w:sz w:val="16"/>
                  <w:lang w:val="en-AU"/>
                </w:rPr>
                <w:t>2311</w:t>
              </w:r>
            </w:ins>
            <w:ins w:id="8457" w:author="rapporteur_Christian_Herrero-Veron" w:date="2018-04-24T14:08:00Z">
              <w:r w:rsidRPr="002047C3">
                <w:rPr>
                  <w:bCs/>
                  <w:snapToGrid w:val="0"/>
                  <w:sz w:val="16"/>
                  <w:lang w:val="en-AU"/>
                </w:rPr>
                <w:t>, C1-18</w:t>
              </w:r>
            </w:ins>
            <w:ins w:id="8458" w:author="rapporteur_Christian_Herrero-Veron" w:date="2018-04-25T10:53:00Z">
              <w:r w:rsidR="00725DEE">
                <w:rPr>
                  <w:bCs/>
                  <w:snapToGrid w:val="0"/>
                  <w:sz w:val="16"/>
                  <w:lang w:val="en-AU"/>
                </w:rPr>
                <w:t>2019</w:t>
              </w:r>
            </w:ins>
            <w:ins w:id="8459" w:author="rapporteur_Christian_Herrero-Veron" w:date="2018-04-24T14:08:00Z">
              <w:r w:rsidRPr="002047C3">
                <w:rPr>
                  <w:bCs/>
                  <w:snapToGrid w:val="0"/>
                  <w:sz w:val="16"/>
                  <w:lang w:val="en-AU"/>
                </w:rPr>
                <w:t>, C1-18</w:t>
              </w:r>
            </w:ins>
            <w:ins w:id="8460" w:author="rapporteur_Christian_Herrero-Veron" w:date="2018-04-25T10:53:00Z">
              <w:r w:rsidR="00725DEE">
                <w:rPr>
                  <w:bCs/>
                  <w:snapToGrid w:val="0"/>
                  <w:sz w:val="16"/>
                  <w:lang w:val="en-AU"/>
                </w:rPr>
                <w:t>2359</w:t>
              </w:r>
            </w:ins>
            <w:ins w:id="8461" w:author="rapporteur_Christian_Herrero-Veron" w:date="2018-04-24T14:08:00Z">
              <w:r w:rsidRPr="002047C3">
                <w:rPr>
                  <w:bCs/>
                  <w:snapToGrid w:val="0"/>
                  <w:sz w:val="16"/>
                  <w:lang w:val="en-AU"/>
                </w:rPr>
                <w:t>, C1-18</w:t>
              </w:r>
            </w:ins>
            <w:ins w:id="8462" w:author="rapporteur_Christian_Herrero-Veron" w:date="2018-04-25T10:53:00Z">
              <w:r w:rsidR="00725DEE">
                <w:rPr>
                  <w:bCs/>
                  <w:snapToGrid w:val="0"/>
                  <w:sz w:val="16"/>
                  <w:lang w:val="en-AU"/>
                </w:rPr>
                <w:t>2360</w:t>
              </w:r>
            </w:ins>
            <w:ins w:id="8463" w:author="rapporteur_Christian_Herrero-Veron" w:date="2018-04-24T14:08:00Z">
              <w:r w:rsidRPr="002047C3">
                <w:rPr>
                  <w:bCs/>
                  <w:snapToGrid w:val="0"/>
                  <w:sz w:val="16"/>
                  <w:lang w:val="en-AU"/>
                </w:rPr>
                <w:t>, C1-18</w:t>
              </w:r>
            </w:ins>
            <w:ins w:id="8464" w:author="rapporteur_Christian_Herrero-Veron" w:date="2018-04-25T10:53:00Z">
              <w:r w:rsidR="00725DEE">
                <w:rPr>
                  <w:bCs/>
                  <w:snapToGrid w:val="0"/>
                  <w:sz w:val="16"/>
                  <w:lang w:val="en-AU"/>
                </w:rPr>
                <w:t>2361</w:t>
              </w:r>
            </w:ins>
            <w:ins w:id="8465" w:author="rapporteur_Christian_Herrero-Veron" w:date="2018-04-24T14:08:00Z">
              <w:r w:rsidRPr="002047C3">
                <w:rPr>
                  <w:bCs/>
                  <w:snapToGrid w:val="0"/>
                  <w:sz w:val="16"/>
                  <w:lang w:val="en-AU"/>
                </w:rPr>
                <w:t xml:space="preserve">, </w:t>
              </w:r>
            </w:ins>
            <w:ins w:id="8466" w:author="rapporteur_Christian_Herrero-Veron" w:date="2018-04-24T14:10:00Z">
              <w:r w:rsidRPr="002047C3">
                <w:rPr>
                  <w:bCs/>
                  <w:snapToGrid w:val="0"/>
                  <w:sz w:val="16"/>
                  <w:lang w:val="en-AU"/>
                </w:rPr>
                <w:t>C1-18</w:t>
              </w:r>
            </w:ins>
            <w:ins w:id="8467" w:author="rapporteur_Christian_Herrero-Veron" w:date="2018-04-25T10:54:00Z">
              <w:r w:rsidR="00725DEE">
                <w:rPr>
                  <w:bCs/>
                  <w:snapToGrid w:val="0"/>
                  <w:sz w:val="16"/>
                  <w:lang w:val="en-AU"/>
                </w:rPr>
                <w:t>2358</w:t>
              </w:r>
            </w:ins>
            <w:ins w:id="8468" w:author="rapporteur_Christian_Herrero-Veron" w:date="2018-04-24T14:10:00Z">
              <w:r w:rsidRPr="002047C3">
                <w:rPr>
                  <w:bCs/>
                  <w:snapToGrid w:val="0"/>
                  <w:sz w:val="16"/>
                  <w:lang w:val="en-AU"/>
                </w:rPr>
                <w:t>, C1-18</w:t>
              </w:r>
            </w:ins>
            <w:ins w:id="8469" w:author="rapporteur_Christian_Herrero-Veron" w:date="2018-04-25T10:54:00Z">
              <w:r w:rsidR="00725DEE">
                <w:rPr>
                  <w:bCs/>
                  <w:snapToGrid w:val="0"/>
                  <w:sz w:val="16"/>
                  <w:lang w:val="en-AU"/>
                </w:rPr>
                <w:t>2305</w:t>
              </w:r>
            </w:ins>
            <w:ins w:id="8470" w:author="rapporteur_Christian_Herrero-Veron" w:date="2018-04-24T14:10:00Z">
              <w:r w:rsidRPr="002047C3">
                <w:rPr>
                  <w:bCs/>
                  <w:snapToGrid w:val="0"/>
                  <w:sz w:val="16"/>
                  <w:lang w:val="en-AU"/>
                </w:rPr>
                <w:t>, C1-18</w:t>
              </w:r>
            </w:ins>
            <w:ins w:id="8471" w:author="rapporteur_Christian_Herrero-Veron" w:date="2018-04-25T10:54:00Z">
              <w:r w:rsidR="00725DEE">
                <w:rPr>
                  <w:bCs/>
                  <w:snapToGrid w:val="0"/>
                  <w:sz w:val="16"/>
                  <w:lang w:val="en-AU"/>
                </w:rPr>
                <w:t>2306</w:t>
              </w:r>
            </w:ins>
            <w:ins w:id="8472" w:author="rapporteur_Christian_Herrero-Veron" w:date="2018-04-24T14:10:00Z">
              <w:r w:rsidRPr="002047C3">
                <w:rPr>
                  <w:bCs/>
                  <w:snapToGrid w:val="0"/>
                  <w:sz w:val="16"/>
                  <w:lang w:val="en-AU"/>
                </w:rPr>
                <w:t>, C1-18</w:t>
              </w:r>
            </w:ins>
            <w:ins w:id="8473" w:author="rapporteur_Christian_Herrero-Veron" w:date="2018-04-25T10:54:00Z">
              <w:r w:rsidR="00725DEE">
                <w:rPr>
                  <w:bCs/>
                  <w:snapToGrid w:val="0"/>
                  <w:sz w:val="16"/>
                  <w:lang w:val="en-AU"/>
                </w:rPr>
                <w:t>2354</w:t>
              </w:r>
            </w:ins>
            <w:ins w:id="8474" w:author="rapporteur_Christian_Herrero-Veron" w:date="2018-04-24T14:10:00Z">
              <w:r w:rsidRPr="002047C3">
                <w:rPr>
                  <w:bCs/>
                  <w:snapToGrid w:val="0"/>
                  <w:sz w:val="16"/>
                  <w:lang w:val="en-AU"/>
                </w:rPr>
                <w:t>, C1-18</w:t>
              </w:r>
            </w:ins>
            <w:ins w:id="8475" w:author="rapporteur_Christian_Herrero-Veron" w:date="2018-04-25T10:54:00Z">
              <w:r w:rsidR="00725DEE">
                <w:rPr>
                  <w:bCs/>
                  <w:snapToGrid w:val="0"/>
                  <w:sz w:val="16"/>
                  <w:lang w:val="en-AU"/>
                </w:rPr>
                <w:t>2117</w:t>
              </w:r>
            </w:ins>
            <w:ins w:id="8476" w:author="rapporteur_Christian_Herrero-Veron" w:date="2018-04-24T14:10:00Z">
              <w:r w:rsidRPr="002047C3">
                <w:rPr>
                  <w:bCs/>
                  <w:snapToGrid w:val="0"/>
                  <w:sz w:val="16"/>
                  <w:lang w:val="en-AU"/>
                </w:rPr>
                <w:t>, C1-18</w:t>
              </w:r>
            </w:ins>
            <w:ins w:id="8477" w:author="rapporteur_Christian_Herrero-Veron" w:date="2018-04-25T10:54:00Z">
              <w:r w:rsidR="00725DEE">
                <w:rPr>
                  <w:bCs/>
                  <w:snapToGrid w:val="0"/>
                  <w:sz w:val="16"/>
                  <w:lang w:val="en-AU"/>
                </w:rPr>
                <w:t>2182</w:t>
              </w:r>
            </w:ins>
            <w:ins w:id="8478" w:author="rapporteur_Christian_Herrero-Veron" w:date="2018-04-24T14:10:00Z">
              <w:r>
                <w:rPr>
                  <w:bCs/>
                  <w:snapToGrid w:val="0"/>
                  <w:sz w:val="16"/>
                  <w:lang w:val="en-AU"/>
                </w:rPr>
                <w:t>, C1-18</w:t>
              </w:r>
            </w:ins>
            <w:ins w:id="8479" w:author="rapporteur_Christian_Herrero-Veron" w:date="2018-04-25T10:54:00Z">
              <w:r w:rsidR="00A14724">
                <w:rPr>
                  <w:bCs/>
                  <w:snapToGrid w:val="0"/>
                  <w:sz w:val="16"/>
                  <w:lang w:val="en-AU"/>
                </w:rPr>
                <w:t>2455</w:t>
              </w:r>
            </w:ins>
            <w:ins w:id="8480" w:author="rapporteur_Christian_Herrero-Veron" w:date="2018-04-24T14:10:00Z">
              <w:r w:rsidRPr="002047C3">
                <w:rPr>
                  <w:bCs/>
                  <w:snapToGrid w:val="0"/>
                  <w:sz w:val="16"/>
                  <w:lang w:val="en-AU"/>
                </w:rPr>
                <w:t>, C1-18</w:t>
              </w:r>
            </w:ins>
            <w:ins w:id="8481" w:author="rapporteur_Christian_Herrero-Veron" w:date="2018-04-25T10:54:00Z">
              <w:r w:rsidR="00A14724">
                <w:rPr>
                  <w:bCs/>
                  <w:snapToGrid w:val="0"/>
                  <w:sz w:val="16"/>
                  <w:lang w:val="en-AU"/>
                </w:rPr>
                <w:t>2459</w:t>
              </w:r>
            </w:ins>
            <w:ins w:id="8482" w:author="rapporteur_Christian_Herrero-Veron" w:date="2018-04-24T14:10:00Z">
              <w:r w:rsidRPr="002047C3">
                <w:rPr>
                  <w:bCs/>
                  <w:snapToGrid w:val="0"/>
                  <w:sz w:val="16"/>
                  <w:lang w:val="en-AU"/>
                </w:rPr>
                <w:t>, C1-18</w:t>
              </w:r>
            </w:ins>
            <w:ins w:id="8483" w:author="rapporteur_Christian_Herrero-Veron" w:date="2018-04-25T10:54:00Z">
              <w:r w:rsidR="00A14724">
                <w:rPr>
                  <w:bCs/>
                  <w:snapToGrid w:val="0"/>
                  <w:sz w:val="16"/>
                  <w:lang w:val="en-AU"/>
                </w:rPr>
                <w:t>2491</w:t>
              </w:r>
            </w:ins>
            <w:ins w:id="8484" w:author="rapporteur_Christian_Herrero-Veron" w:date="2018-04-24T14:10:00Z">
              <w:r w:rsidRPr="002047C3">
                <w:rPr>
                  <w:bCs/>
                  <w:snapToGrid w:val="0"/>
                  <w:sz w:val="16"/>
                  <w:lang w:val="en-AU"/>
                </w:rPr>
                <w:t>, C1-18</w:t>
              </w:r>
            </w:ins>
            <w:ins w:id="8485" w:author="rapporteur_Christian_Herrero-Veron" w:date="2018-04-25T10:55:00Z">
              <w:r w:rsidR="00A14724">
                <w:rPr>
                  <w:bCs/>
                  <w:snapToGrid w:val="0"/>
                  <w:sz w:val="16"/>
                  <w:lang w:val="en-AU"/>
                </w:rPr>
                <w:t>2600</w:t>
              </w:r>
            </w:ins>
            <w:ins w:id="8486" w:author="rapporteur_Christian_Herrero-Veron" w:date="2018-04-24T14:10:00Z">
              <w:r w:rsidRPr="002047C3">
                <w:rPr>
                  <w:bCs/>
                  <w:snapToGrid w:val="0"/>
                  <w:sz w:val="16"/>
                  <w:lang w:val="en-AU"/>
                </w:rPr>
                <w:t>, C1-18</w:t>
              </w:r>
            </w:ins>
            <w:ins w:id="8487" w:author="rapporteur_Christian_Herrero-Veron" w:date="2018-04-25T10:55:00Z">
              <w:r w:rsidR="00A14724">
                <w:rPr>
                  <w:bCs/>
                  <w:snapToGrid w:val="0"/>
                  <w:sz w:val="16"/>
                  <w:lang w:val="en-AU"/>
                </w:rPr>
                <w:t>2601</w:t>
              </w:r>
            </w:ins>
            <w:ins w:id="8488" w:author="rapporteur_Christian_Herrero-Veron" w:date="2018-04-24T14:10:00Z">
              <w:r w:rsidRPr="002047C3">
                <w:rPr>
                  <w:bCs/>
                  <w:snapToGrid w:val="0"/>
                  <w:sz w:val="16"/>
                  <w:lang w:val="en-AU"/>
                </w:rPr>
                <w:t>, C1-18</w:t>
              </w:r>
            </w:ins>
            <w:ins w:id="8489" w:author="rapporteur_Christian_Herrero-Veron" w:date="2018-04-25T10:55:00Z">
              <w:r w:rsidR="00A14724">
                <w:rPr>
                  <w:bCs/>
                  <w:snapToGrid w:val="0"/>
                  <w:sz w:val="16"/>
                  <w:lang w:val="en-AU"/>
                </w:rPr>
                <w:t>2605</w:t>
              </w:r>
            </w:ins>
            <w:ins w:id="8490" w:author="rapporteur_Christian_Herrero-Veron" w:date="2018-04-24T14:10:00Z">
              <w:r w:rsidRPr="002047C3">
                <w:rPr>
                  <w:bCs/>
                  <w:snapToGrid w:val="0"/>
                  <w:sz w:val="16"/>
                  <w:lang w:val="en-AU"/>
                </w:rPr>
                <w:t>, C1-18</w:t>
              </w:r>
            </w:ins>
            <w:ins w:id="8491" w:author="rapporteur_Christian_Herrero-Veron" w:date="2018-04-25T10:55:00Z">
              <w:r w:rsidR="00A14724">
                <w:rPr>
                  <w:bCs/>
                  <w:snapToGrid w:val="0"/>
                  <w:sz w:val="16"/>
                  <w:lang w:val="en-AU"/>
                </w:rPr>
                <w:t>2606</w:t>
              </w:r>
            </w:ins>
            <w:ins w:id="8492" w:author="rapporteur_Christian_Herrero-Veron" w:date="2018-04-24T14:10:00Z">
              <w:r w:rsidRPr="002047C3">
                <w:rPr>
                  <w:bCs/>
                  <w:snapToGrid w:val="0"/>
                  <w:sz w:val="16"/>
                  <w:lang w:val="en-AU"/>
                </w:rPr>
                <w:t>, C1-18</w:t>
              </w:r>
            </w:ins>
            <w:ins w:id="8493" w:author="rapporteur_Christian_Herrero-Veron" w:date="2018-04-25T10:55:00Z">
              <w:r w:rsidR="00A14724">
                <w:rPr>
                  <w:bCs/>
                  <w:snapToGrid w:val="0"/>
                  <w:sz w:val="16"/>
                  <w:lang w:val="en-AU"/>
                </w:rPr>
                <w:t>2607</w:t>
              </w:r>
            </w:ins>
            <w:ins w:id="8494" w:author="rapporteur_Christian_Herrero-Veron" w:date="2018-04-24T14:10:00Z">
              <w:r w:rsidRPr="002047C3">
                <w:rPr>
                  <w:bCs/>
                  <w:snapToGrid w:val="0"/>
                  <w:sz w:val="16"/>
                  <w:lang w:val="en-AU"/>
                </w:rPr>
                <w:t>, C1-18</w:t>
              </w:r>
            </w:ins>
            <w:ins w:id="8495" w:author="rapporteur_Christian_Herrero-Veron" w:date="2018-04-25T10:55:00Z">
              <w:r w:rsidR="00A14724">
                <w:rPr>
                  <w:bCs/>
                  <w:snapToGrid w:val="0"/>
                  <w:sz w:val="16"/>
                  <w:lang w:val="en-AU"/>
                </w:rPr>
                <w:t>2608</w:t>
              </w:r>
            </w:ins>
            <w:ins w:id="8496" w:author="rapporteur_Christian_Herrero-Veron" w:date="2018-04-24T14:10:00Z">
              <w:r w:rsidRPr="002047C3">
                <w:rPr>
                  <w:bCs/>
                  <w:snapToGrid w:val="0"/>
                  <w:sz w:val="16"/>
                  <w:lang w:val="en-AU"/>
                </w:rPr>
                <w:t>, C1-18</w:t>
              </w:r>
            </w:ins>
            <w:ins w:id="8497" w:author="rapporteur_Christian_Herrero-Veron" w:date="2018-04-25T10:55:00Z">
              <w:r w:rsidR="00A14724">
                <w:rPr>
                  <w:bCs/>
                  <w:snapToGrid w:val="0"/>
                  <w:sz w:val="16"/>
                  <w:lang w:val="en-AU"/>
                </w:rPr>
                <w:t>2609</w:t>
              </w:r>
            </w:ins>
            <w:ins w:id="8498" w:author="rapporteur_Christian_Herrero-Veron" w:date="2018-04-24T14:10:00Z">
              <w:r w:rsidRPr="002047C3">
                <w:rPr>
                  <w:bCs/>
                  <w:snapToGrid w:val="0"/>
                  <w:sz w:val="16"/>
                  <w:lang w:val="en-AU"/>
                </w:rPr>
                <w:t>, C1-18</w:t>
              </w:r>
            </w:ins>
            <w:ins w:id="8499" w:author="rapporteur_Christian_Herrero-Veron" w:date="2018-04-25T10:55:00Z">
              <w:r w:rsidR="00A14724">
                <w:rPr>
                  <w:bCs/>
                  <w:snapToGrid w:val="0"/>
                  <w:sz w:val="16"/>
                  <w:lang w:val="en-AU"/>
                </w:rPr>
                <w:t>2610</w:t>
              </w:r>
            </w:ins>
            <w:ins w:id="8500" w:author="rapporteur_Christian_Herrero-Veron" w:date="2018-04-24T14:10:00Z">
              <w:r>
                <w:rPr>
                  <w:bCs/>
                  <w:snapToGrid w:val="0"/>
                  <w:sz w:val="16"/>
                  <w:lang w:val="en-AU"/>
                </w:rPr>
                <w:t>, C1-18</w:t>
              </w:r>
            </w:ins>
            <w:ins w:id="8501" w:author="rapporteur_Christian_Herrero-Veron" w:date="2018-04-25T10:55:00Z">
              <w:r w:rsidR="00A14724">
                <w:rPr>
                  <w:bCs/>
                  <w:snapToGrid w:val="0"/>
                  <w:sz w:val="16"/>
                  <w:lang w:val="en-AU"/>
                </w:rPr>
                <w:t>2614</w:t>
              </w:r>
            </w:ins>
            <w:ins w:id="8502" w:author="rapporteur_Christian_Herrero-Veron" w:date="2018-04-24T14:10:00Z">
              <w:r w:rsidRPr="002047C3">
                <w:rPr>
                  <w:bCs/>
                  <w:snapToGrid w:val="0"/>
                  <w:sz w:val="16"/>
                  <w:lang w:val="en-AU"/>
                </w:rPr>
                <w:t>, C1-18</w:t>
              </w:r>
            </w:ins>
            <w:ins w:id="8503" w:author="rapporteur_Christian_Herrero-Veron" w:date="2018-04-25T10:55:00Z">
              <w:r w:rsidR="00A14724">
                <w:rPr>
                  <w:bCs/>
                  <w:snapToGrid w:val="0"/>
                  <w:sz w:val="16"/>
                  <w:lang w:val="en-AU"/>
                </w:rPr>
                <w:t>2615</w:t>
              </w:r>
            </w:ins>
            <w:ins w:id="8504" w:author="rapporteur_Christian_Herrero-Veron" w:date="2018-04-24T14:10:00Z">
              <w:r w:rsidRPr="002047C3">
                <w:rPr>
                  <w:bCs/>
                  <w:snapToGrid w:val="0"/>
                  <w:sz w:val="16"/>
                  <w:lang w:val="en-AU"/>
                </w:rPr>
                <w:t>, C1-18</w:t>
              </w:r>
            </w:ins>
            <w:ins w:id="8505" w:author="rapporteur_Christian_Herrero-Veron" w:date="2018-04-25T10:55:00Z">
              <w:r w:rsidR="00A14724">
                <w:rPr>
                  <w:bCs/>
                  <w:snapToGrid w:val="0"/>
                  <w:sz w:val="16"/>
                  <w:lang w:val="en-AU"/>
                </w:rPr>
                <w:t>2621</w:t>
              </w:r>
            </w:ins>
            <w:ins w:id="8506" w:author="rapporteur_Christian_Herrero-Veron" w:date="2018-04-24T14:10:00Z">
              <w:r w:rsidRPr="002047C3">
                <w:rPr>
                  <w:bCs/>
                  <w:snapToGrid w:val="0"/>
                  <w:sz w:val="16"/>
                  <w:lang w:val="en-AU"/>
                </w:rPr>
                <w:t>, C1-18</w:t>
              </w:r>
            </w:ins>
            <w:ins w:id="8507" w:author="rapporteur_Christian_Herrero-Veron" w:date="2018-04-25T10:55:00Z">
              <w:r w:rsidR="00A14724">
                <w:rPr>
                  <w:bCs/>
                  <w:snapToGrid w:val="0"/>
                  <w:sz w:val="16"/>
                  <w:lang w:val="en-AU"/>
                </w:rPr>
                <w:t>2662</w:t>
              </w:r>
            </w:ins>
            <w:ins w:id="8508" w:author="rapporteur_Christian_Herrero-Veron" w:date="2018-04-24T14:10:00Z">
              <w:r w:rsidRPr="002047C3">
                <w:rPr>
                  <w:bCs/>
                  <w:snapToGrid w:val="0"/>
                  <w:sz w:val="16"/>
                  <w:lang w:val="en-AU"/>
                </w:rPr>
                <w:t>, C1-18</w:t>
              </w:r>
            </w:ins>
            <w:ins w:id="8509" w:author="rapporteur_Christian_Herrero-Veron" w:date="2018-04-25T10:56:00Z">
              <w:r w:rsidR="00A14724">
                <w:rPr>
                  <w:bCs/>
                  <w:snapToGrid w:val="0"/>
                  <w:sz w:val="16"/>
                  <w:lang w:val="en-AU"/>
                </w:rPr>
                <w:t>2664</w:t>
              </w:r>
            </w:ins>
            <w:ins w:id="8510" w:author="rapporteur_Christian_Herrero-Veron" w:date="2018-04-24T14:10:00Z">
              <w:r w:rsidRPr="002047C3">
                <w:rPr>
                  <w:bCs/>
                  <w:snapToGrid w:val="0"/>
                  <w:sz w:val="16"/>
                  <w:lang w:val="en-AU"/>
                </w:rPr>
                <w:t>, C1-18</w:t>
              </w:r>
            </w:ins>
            <w:ins w:id="8511" w:author="rapporteur_Christian_Herrero-Veron" w:date="2018-04-25T10:56:00Z">
              <w:r w:rsidR="00DC12B3">
                <w:rPr>
                  <w:bCs/>
                  <w:snapToGrid w:val="0"/>
                  <w:sz w:val="16"/>
                  <w:lang w:val="en-AU"/>
                </w:rPr>
                <w:t>2665</w:t>
              </w:r>
            </w:ins>
            <w:ins w:id="8512" w:author="rapporteur_Christian_Herrero-Veron" w:date="2018-04-24T14:10:00Z">
              <w:r w:rsidRPr="002047C3">
                <w:rPr>
                  <w:bCs/>
                  <w:snapToGrid w:val="0"/>
                  <w:sz w:val="16"/>
                  <w:lang w:val="en-AU"/>
                </w:rPr>
                <w:t>, C1-18</w:t>
              </w:r>
            </w:ins>
            <w:ins w:id="8513" w:author="rapporteur_Christian_Herrero-Veron" w:date="2018-04-25T10:56:00Z">
              <w:r w:rsidR="00DC12B3">
                <w:rPr>
                  <w:bCs/>
                  <w:snapToGrid w:val="0"/>
                  <w:sz w:val="16"/>
                  <w:lang w:val="en-AU"/>
                </w:rPr>
                <w:t>2708</w:t>
              </w:r>
            </w:ins>
            <w:ins w:id="8514" w:author="rapporteur_Christian_Herrero-Veron" w:date="2018-04-24T14:10:00Z">
              <w:r w:rsidRPr="002047C3">
                <w:rPr>
                  <w:bCs/>
                  <w:snapToGrid w:val="0"/>
                  <w:sz w:val="16"/>
                  <w:lang w:val="en-AU"/>
                </w:rPr>
                <w:t>, C1-18</w:t>
              </w:r>
            </w:ins>
            <w:ins w:id="8515" w:author="rapporteur_Christian_Herrero-Veron" w:date="2018-04-25T10:56:00Z">
              <w:r w:rsidR="00DC12B3">
                <w:rPr>
                  <w:bCs/>
                  <w:snapToGrid w:val="0"/>
                  <w:sz w:val="16"/>
                  <w:lang w:val="en-AU"/>
                </w:rPr>
                <w:t>2728</w:t>
              </w:r>
            </w:ins>
            <w:ins w:id="8516" w:author="rapporteur_Christian_Herrero-Veron" w:date="2018-04-24T14:10:00Z">
              <w:r w:rsidRPr="002047C3">
                <w:rPr>
                  <w:bCs/>
                  <w:snapToGrid w:val="0"/>
                  <w:sz w:val="16"/>
                  <w:lang w:val="en-AU"/>
                </w:rPr>
                <w:t>, C1-18</w:t>
              </w:r>
            </w:ins>
            <w:ins w:id="8517" w:author="rapporteur_Christian_Herrero-Veron" w:date="2018-04-25T10:56:00Z">
              <w:r w:rsidR="00DC12B3">
                <w:rPr>
                  <w:bCs/>
                  <w:snapToGrid w:val="0"/>
                  <w:sz w:val="16"/>
                  <w:lang w:val="en-AU"/>
                </w:rPr>
                <w:t>2730</w:t>
              </w:r>
            </w:ins>
            <w:ins w:id="8518" w:author="rapporteur_Christian_Herrero-Veron" w:date="2018-04-24T14:10:00Z">
              <w:r w:rsidRPr="002047C3">
                <w:rPr>
                  <w:bCs/>
                  <w:snapToGrid w:val="0"/>
                  <w:sz w:val="16"/>
                  <w:lang w:val="en-AU"/>
                </w:rPr>
                <w:t>, C1-18</w:t>
              </w:r>
            </w:ins>
            <w:ins w:id="8519" w:author="rapporteur_Christian_Herrero-Veron" w:date="2018-04-25T10:56:00Z">
              <w:r w:rsidR="00DC12B3">
                <w:rPr>
                  <w:bCs/>
                  <w:snapToGrid w:val="0"/>
                  <w:sz w:val="16"/>
                  <w:lang w:val="en-AU"/>
                </w:rPr>
                <w:t>2733</w:t>
              </w:r>
            </w:ins>
            <w:ins w:id="8520" w:author="rapporteur_Christian_Herrero-Veron" w:date="2018-04-24T14:10:00Z">
              <w:r w:rsidRPr="002047C3">
                <w:rPr>
                  <w:bCs/>
                  <w:snapToGrid w:val="0"/>
                  <w:sz w:val="16"/>
                  <w:lang w:val="en-AU"/>
                </w:rPr>
                <w:t>, C1-18</w:t>
              </w:r>
            </w:ins>
            <w:ins w:id="8521" w:author="rapporteur_Christian_Herrero-Veron" w:date="2018-04-25T10:56:00Z">
              <w:r w:rsidR="00DC12B3">
                <w:rPr>
                  <w:bCs/>
                  <w:snapToGrid w:val="0"/>
                  <w:sz w:val="16"/>
                  <w:lang w:val="en-AU"/>
                </w:rPr>
                <w:t>2724</w:t>
              </w:r>
            </w:ins>
            <w:ins w:id="8522" w:author="rapporteur_Christian_Herrero-Veron" w:date="2018-04-24T14:10:00Z">
              <w:r>
                <w:rPr>
                  <w:bCs/>
                  <w:snapToGrid w:val="0"/>
                  <w:sz w:val="16"/>
                  <w:lang w:val="en-AU"/>
                </w:rPr>
                <w:t>, C1-18</w:t>
              </w:r>
            </w:ins>
            <w:ins w:id="8523" w:author="rapporteur_Christian_Herrero-Veron" w:date="2018-04-25T10:56:00Z">
              <w:r w:rsidR="00DC12B3">
                <w:rPr>
                  <w:bCs/>
                  <w:snapToGrid w:val="0"/>
                  <w:sz w:val="16"/>
                  <w:lang w:val="en-AU"/>
                </w:rPr>
                <w:t>2757</w:t>
              </w:r>
            </w:ins>
            <w:ins w:id="8524" w:author="rapporteur_Christian_Herrero-Veron" w:date="2018-04-24T14:10:00Z">
              <w:r w:rsidRPr="002047C3">
                <w:rPr>
                  <w:bCs/>
                  <w:snapToGrid w:val="0"/>
                  <w:sz w:val="16"/>
                  <w:lang w:val="en-AU"/>
                </w:rPr>
                <w:t>, C1-18</w:t>
              </w:r>
            </w:ins>
            <w:ins w:id="8525" w:author="rapporteur_Christian_Herrero-Veron" w:date="2018-04-25T10:56:00Z">
              <w:r w:rsidR="00DC12B3">
                <w:rPr>
                  <w:bCs/>
                  <w:snapToGrid w:val="0"/>
                  <w:sz w:val="16"/>
                  <w:lang w:val="en-AU"/>
                </w:rPr>
                <w:t>2759</w:t>
              </w:r>
            </w:ins>
            <w:ins w:id="8526" w:author="rapporteur_Christian_Herrero-Veron" w:date="2018-04-24T14:10:00Z">
              <w:r w:rsidRPr="002047C3">
                <w:rPr>
                  <w:bCs/>
                  <w:snapToGrid w:val="0"/>
                  <w:sz w:val="16"/>
                  <w:lang w:val="en-AU"/>
                </w:rPr>
                <w:t>, C1-18</w:t>
              </w:r>
            </w:ins>
            <w:ins w:id="8527" w:author="rapporteur_Christian_Herrero-Veron" w:date="2018-04-25T10:56:00Z">
              <w:r w:rsidR="00DC12B3">
                <w:rPr>
                  <w:bCs/>
                  <w:snapToGrid w:val="0"/>
                  <w:sz w:val="16"/>
                  <w:lang w:val="en-AU"/>
                </w:rPr>
                <w:t>2</w:t>
              </w:r>
            </w:ins>
            <w:ins w:id="8528" w:author="rapporteur_Christian_Herrero-Veron" w:date="2018-04-25T10:57:00Z">
              <w:r w:rsidR="00DC12B3">
                <w:rPr>
                  <w:bCs/>
                  <w:snapToGrid w:val="0"/>
                  <w:sz w:val="16"/>
                  <w:lang w:val="en-AU"/>
                </w:rPr>
                <w:t>760</w:t>
              </w:r>
            </w:ins>
            <w:ins w:id="8529" w:author="rapporteur_Christian_Herrero-Veron" w:date="2018-04-24T14:10:00Z">
              <w:r w:rsidRPr="002047C3">
                <w:rPr>
                  <w:bCs/>
                  <w:snapToGrid w:val="0"/>
                  <w:sz w:val="16"/>
                  <w:lang w:val="en-AU"/>
                </w:rPr>
                <w:t>, C1-18</w:t>
              </w:r>
            </w:ins>
            <w:ins w:id="8530" w:author="rapporteur_Christian_Herrero-Veron" w:date="2018-04-25T10:57:00Z">
              <w:r w:rsidR="00DC12B3">
                <w:rPr>
                  <w:bCs/>
                  <w:snapToGrid w:val="0"/>
                  <w:sz w:val="16"/>
                  <w:lang w:val="en-AU"/>
                </w:rPr>
                <w:t>2768</w:t>
              </w:r>
            </w:ins>
            <w:ins w:id="8531" w:author="rapporteur_Christian_Herrero-Veron" w:date="2018-04-24T14:10:00Z">
              <w:r w:rsidRPr="002047C3">
                <w:rPr>
                  <w:bCs/>
                  <w:snapToGrid w:val="0"/>
                  <w:sz w:val="16"/>
                  <w:lang w:val="en-AU"/>
                </w:rPr>
                <w:t>, C1-18</w:t>
              </w:r>
            </w:ins>
            <w:ins w:id="8532" w:author="rapporteur_Christian_Herrero-Veron" w:date="2018-04-25T10:57:00Z">
              <w:r w:rsidR="00DC12B3">
                <w:rPr>
                  <w:bCs/>
                  <w:snapToGrid w:val="0"/>
                  <w:sz w:val="16"/>
                  <w:lang w:val="en-AU"/>
                </w:rPr>
                <w:t>2772</w:t>
              </w:r>
            </w:ins>
            <w:ins w:id="8533" w:author="rapporteur_Christian_Herrero-Veron" w:date="2018-04-24T14:10:00Z">
              <w:r w:rsidRPr="002047C3">
                <w:rPr>
                  <w:bCs/>
                  <w:snapToGrid w:val="0"/>
                  <w:sz w:val="16"/>
                  <w:lang w:val="en-AU"/>
                </w:rPr>
                <w:t>, C1-18</w:t>
              </w:r>
            </w:ins>
            <w:ins w:id="8534" w:author="rapporteur_Christian_Herrero-Veron" w:date="2018-04-25T10:57:00Z">
              <w:r w:rsidR="00DC12B3">
                <w:rPr>
                  <w:bCs/>
                  <w:snapToGrid w:val="0"/>
                  <w:sz w:val="16"/>
                  <w:lang w:val="en-AU"/>
                </w:rPr>
                <w:t>2775</w:t>
              </w:r>
            </w:ins>
            <w:ins w:id="8535" w:author="rapporteur_Christian_Herrero-Veron" w:date="2018-04-24T14:10:00Z">
              <w:r w:rsidRPr="002047C3">
                <w:rPr>
                  <w:bCs/>
                  <w:snapToGrid w:val="0"/>
                  <w:sz w:val="16"/>
                  <w:lang w:val="en-AU"/>
                </w:rPr>
                <w:t>, C1-18</w:t>
              </w:r>
            </w:ins>
            <w:ins w:id="8536" w:author="rapporteur_Christian_Herrero-Veron" w:date="2018-04-25T10:57:00Z">
              <w:r w:rsidR="00DC12B3">
                <w:rPr>
                  <w:bCs/>
                  <w:snapToGrid w:val="0"/>
                  <w:sz w:val="16"/>
                  <w:lang w:val="en-AU"/>
                </w:rPr>
                <w:t>2786</w:t>
              </w:r>
            </w:ins>
            <w:ins w:id="8537" w:author="rapporteur_Christian_Herrero-Veron" w:date="2018-04-24T14:10:00Z">
              <w:r w:rsidRPr="002047C3">
                <w:rPr>
                  <w:bCs/>
                  <w:snapToGrid w:val="0"/>
                  <w:sz w:val="16"/>
                  <w:lang w:val="en-AU"/>
                </w:rPr>
                <w:t>, C1-18</w:t>
              </w:r>
            </w:ins>
            <w:ins w:id="8538" w:author="rapporteur_Christian_Herrero-Veron" w:date="2018-04-25T10:57:00Z">
              <w:r w:rsidR="00F73B4A">
                <w:rPr>
                  <w:bCs/>
                  <w:snapToGrid w:val="0"/>
                  <w:sz w:val="16"/>
                  <w:lang w:val="en-AU"/>
                </w:rPr>
                <w:t>2787</w:t>
              </w:r>
            </w:ins>
            <w:ins w:id="8539" w:author="rapporteur_Christian_Herrero-Veron" w:date="2018-04-24T14:10:00Z">
              <w:r w:rsidRPr="002047C3">
                <w:rPr>
                  <w:bCs/>
                  <w:snapToGrid w:val="0"/>
                  <w:sz w:val="16"/>
                  <w:lang w:val="en-AU"/>
                </w:rPr>
                <w:t>, C1-18</w:t>
              </w:r>
            </w:ins>
            <w:ins w:id="8540" w:author="rapporteur_Christian_Herrero-Veron" w:date="2018-04-25T10:57:00Z">
              <w:r w:rsidR="00F73B4A">
                <w:rPr>
                  <w:bCs/>
                  <w:snapToGrid w:val="0"/>
                  <w:sz w:val="16"/>
                  <w:lang w:val="en-AU"/>
                </w:rPr>
                <w:t>2791</w:t>
              </w:r>
            </w:ins>
            <w:ins w:id="8541" w:author="rapporteur_Christian_Herrero-Veron" w:date="2018-04-24T14:10:00Z">
              <w:r w:rsidRPr="002047C3">
                <w:rPr>
                  <w:bCs/>
                  <w:snapToGrid w:val="0"/>
                  <w:sz w:val="16"/>
                  <w:lang w:val="en-AU"/>
                </w:rPr>
                <w:t>, C1-18</w:t>
              </w:r>
            </w:ins>
            <w:ins w:id="8542" w:author="rapporteur_Christian_Herrero-Veron" w:date="2018-04-25T10:57:00Z">
              <w:r w:rsidR="00F73B4A">
                <w:rPr>
                  <w:bCs/>
                  <w:snapToGrid w:val="0"/>
                  <w:sz w:val="16"/>
                  <w:lang w:val="en-AU"/>
                </w:rPr>
                <w:t>2831</w:t>
              </w:r>
            </w:ins>
            <w:ins w:id="8543" w:author="rapporteur_Christian_Herrero-Veron" w:date="2018-04-24T14:10:00Z">
              <w:r w:rsidRPr="002047C3">
                <w:rPr>
                  <w:bCs/>
                  <w:snapToGrid w:val="0"/>
                  <w:sz w:val="16"/>
                  <w:lang w:val="en-AU"/>
                </w:rPr>
                <w:t>, C1-18</w:t>
              </w:r>
            </w:ins>
            <w:ins w:id="8544" w:author="rapporteur_Christian_Herrero-Veron" w:date="2018-04-25T10:57:00Z">
              <w:r w:rsidR="00F73B4A">
                <w:rPr>
                  <w:bCs/>
                  <w:snapToGrid w:val="0"/>
                  <w:sz w:val="16"/>
                  <w:lang w:val="en-AU"/>
                </w:rPr>
                <w:t>2832</w:t>
              </w:r>
            </w:ins>
            <w:ins w:id="8545" w:author="rapporteur_Christian_Herrero-Veron" w:date="2018-04-24T14:10:00Z">
              <w:r>
                <w:rPr>
                  <w:bCs/>
                  <w:snapToGrid w:val="0"/>
                  <w:sz w:val="16"/>
                  <w:lang w:val="en-AU"/>
                </w:rPr>
                <w:t>, C1-18</w:t>
              </w:r>
            </w:ins>
            <w:ins w:id="8546" w:author="rapporteur_Christian_Herrero-Veron" w:date="2018-04-25T10:58:00Z">
              <w:r w:rsidR="00F73B4A">
                <w:rPr>
                  <w:bCs/>
                  <w:snapToGrid w:val="0"/>
                  <w:sz w:val="16"/>
                  <w:lang w:val="en-AU"/>
                </w:rPr>
                <w:t>2833</w:t>
              </w:r>
            </w:ins>
            <w:ins w:id="8547" w:author="rapporteur_Christian_Herrero-Veron" w:date="2018-04-24T14:10:00Z">
              <w:r w:rsidRPr="002047C3">
                <w:rPr>
                  <w:bCs/>
                  <w:snapToGrid w:val="0"/>
                  <w:sz w:val="16"/>
                  <w:lang w:val="en-AU"/>
                </w:rPr>
                <w:t>, C1-18</w:t>
              </w:r>
            </w:ins>
            <w:ins w:id="8548" w:author="rapporteur_Christian_Herrero-Veron" w:date="2018-04-25T10:58:00Z">
              <w:r w:rsidR="00F95821">
                <w:rPr>
                  <w:bCs/>
                  <w:snapToGrid w:val="0"/>
                  <w:sz w:val="16"/>
                  <w:lang w:val="en-AU"/>
                </w:rPr>
                <w:t>2834</w:t>
              </w:r>
            </w:ins>
            <w:ins w:id="8549" w:author="rapporteur_Christian_Herrero-Veron" w:date="2018-04-24T14:10:00Z">
              <w:r w:rsidRPr="002047C3">
                <w:rPr>
                  <w:bCs/>
                  <w:snapToGrid w:val="0"/>
                  <w:sz w:val="16"/>
                  <w:lang w:val="en-AU"/>
                </w:rPr>
                <w:t>, C1-18</w:t>
              </w:r>
            </w:ins>
            <w:ins w:id="8550" w:author="rapporteur_Christian_Herrero-Veron" w:date="2018-04-25T10:58:00Z">
              <w:r w:rsidR="00F95821">
                <w:rPr>
                  <w:bCs/>
                  <w:snapToGrid w:val="0"/>
                  <w:sz w:val="16"/>
                  <w:lang w:val="en-AU"/>
                </w:rPr>
                <w:t>2835</w:t>
              </w:r>
            </w:ins>
            <w:ins w:id="8551" w:author="rapporteur_Christian_Herrero-Veron" w:date="2018-04-24T14:10:00Z">
              <w:r w:rsidRPr="002047C3">
                <w:rPr>
                  <w:bCs/>
                  <w:snapToGrid w:val="0"/>
                  <w:sz w:val="16"/>
                  <w:lang w:val="en-AU"/>
                </w:rPr>
                <w:t>, C1-18</w:t>
              </w:r>
            </w:ins>
            <w:ins w:id="8552" w:author="rapporteur_Christian_Herrero-Veron" w:date="2018-04-25T10:58:00Z">
              <w:r w:rsidR="00F95821">
                <w:rPr>
                  <w:bCs/>
                  <w:snapToGrid w:val="0"/>
                  <w:sz w:val="16"/>
                  <w:lang w:val="en-AU"/>
                </w:rPr>
                <w:t>3836</w:t>
              </w:r>
            </w:ins>
            <w:ins w:id="8553" w:author="rapporteur_Christian_Herrero-Veron" w:date="2018-04-24T14:10:00Z">
              <w:r w:rsidRPr="002047C3">
                <w:rPr>
                  <w:bCs/>
                  <w:snapToGrid w:val="0"/>
                  <w:sz w:val="16"/>
                  <w:lang w:val="en-AU"/>
                </w:rPr>
                <w:t>, C1-18</w:t>
              </w:r>
            </w:ins>
            <w:ins w:id="8554" w:author="rapporteur_Christian_Herrero-Veron" w:date="2018-04-25T10:58:00Z">
              <w:r w:rsidR="00F95821">
                <w:rPr>
                  <w:bCs/>
                  <w:snapToGrid w:val="0"/>
                  <w:sz w:val="16"/>
                  <w:lang w:val="en-AU"/>
                </w:rPr>
                <w:t>2838</w:t>
              </w:r>
            </w:ins>
            <w:ins w:id="8555" w:author="rapporteur_Christian_Herrero-Veron" w:date="2018-04-24T14:10:00Z">
              <w:r w:rsidRPr="002047C3">
                <w:rPr>
                  <w:bCs/>
                  <w:snapToGrid w:val="0"/>
                  <w:sz w:val="16"/>
                  <w:lang w:val="en-AU"/>
                </w:rPr>
                <w:t>, C1-18</w:t>
              </w:r>
            </w:ins>
            <w:ins w:id="8556" w:author="rapporteur_Christian_Herrero-Veron" w:date="2018-04-25T10:58:00Z">
              <w:r w:rsidR="00F95821">
                <w:rPr>
                  <w:bCs/>
                  <w:snapToGrid w:val="0"/>
                  <w:sz w:val="16"/>
                  <w:lang w:val="en-AU"/>
                </w:rPr>
                <w:t>2840</w:t>
              </w:r>
            </w:ins>
            <w:ins w:id="8557" w:author="rapporteur_Christian_Herrero-Veron" w:date="2018-04-24T14:10:00Z">
              <w:r w:rsidRPr="002047C3">
                <w:rPr>
                  <w:bCs/>
                  <w:snapToGrid w:val="0"/>
                  <w:sz w:val="16"/>
                  <w:lang w:val="en-AU"/>
                </w:rPr>
                <w:t>, C1-18</w:t>
              </w:r>
            </w:ins>
            <w:ins w:id="8558" w:author="rapporteur_Christian_Herrero-Veron" w:date="2018-04-25T10:58:00Z">
              <w:r w:rsidR="00F95821">
                <w:rPr>
                  <w:bCs/>
                  <w:snapToGrid w:val="0"/>
                  <w:sz w:val="16"/>
                  <w:lang w:val="en-AU"/>
                </w:rPr>
                <w:t>2844</w:t>
              </w:r>
            </w:ins>
            <w:ins w:id="8559" w:author="rapporteur_Christian_Herrero-Veron" w:date="2018-04-24T14:10:00Z">
              <w:r w:rsidRPr="002047C3">
                <w:rPr>
                  <w:bCs/>
                  <w:snapToGrid w:val="0"/>
                  <w:sz w:val="16"/>
                  <w:lang w:val="en-AU"/>
                </w:rPr>
                <w:t>, C1-18</w:t>
              </w:r>
            </w:ins>
            <w:ins w:id="8560" w:author="rapporteur_Christian_Herrero-Veron" w:date="2018-04-25T10:58:00Z">
              <w:r w:rsidR="00FE5DB6">
                <w:rPr>
                  <w:bCs/>
                  <w:snapToGrid w:val="0"/>
                  <w:sz w:val="16"/>
                  <w:lang w:val="en-AU"/>
                </w:rPr>
                <w:t>2067</w:t>
              </w:r>
            </w:ins>
            <w:ins w:id="8561" w:author="rapporteur_Christian_Herrero-Veron" w:date="2018-04-24T14:10:00Z">
              <w:r w:rsidRPr="002047C3">
                <w:rPr>
                  <w:bCs/>
                  <w:snapToGrid w:val="0"/>
                  <w:sz w:val="16"/>
                  <w:lang w:val="en-AU"/>
                </w:rPr>
                <w:t>, C1-18</w:t>
              </w:r>
            </w:ins>
            <w:ins w:id="8562" w:author="rapporteur_Christian_Herrero-Veron" w:date="2018-04-25T10:58:00Z">
              <w:r w:rsidR="00FE5DB6">
                <w:rPr>
                  <w:bCs/>
                  <w:snapToGrid w:val="0"/>
                  <w:sz w:val="16"/>
                  <w:lang w:val="en-AU"/>
                </w:rPr>
                <w:t>2073</w:t>
              </w:r>
            </w:ins>
            <w:ins w:id="8563" w:author="rapporteur_Christian_Herrero-Veron" w:date="2018-04-24T14:10:00Z">
              <w:r w:rsidRPr="002047C3">
                <w:rPr>
                  <w:bCs/>
                  <w:snapToGrid w:val="0"/>
                  <w:sz w:val="16"/>
                  <w:lang w:val="en-AU"/>
                </w:rPr>
                <w:t>, C1-18</w:t>
              </w:r>
            </w:ins>
            <w:ins w:id="8564" w:author="rapporteur_Christian_Herrero-Veron" w:date="2018-04-25T10:58:00Z">
              <w:r w:rsidR="00FE5DB6">
                <w:rPr>
                  <w:bCs/>
                  <w:snapToGrid w:val="0"/>
                  <w:sz w:val="16"/>
                  <w:lang w:val="en-AU"/>
                </w:rPr>
                <w:t>2303</w:t>
              </w:r>
            </w:ins>
            <w:ins w:id="8565" w:author="rapporteur_Christian_Herrero-Veron" w:date="2018-04-24T14:10:00Z">
              <w:r w:rsidRPr="002047C3">
                <w:rPr>
                  <w:bCs/>
                  <w:snapToGrid w:val="0"/>
                  <w:sz w:val="16"/>
                  <w:lang w:val="en-AU"/>
                </w:rPr>
                <w:t>, C1-18</w:t>
              </w:r>
            </w:ins>
            <w:ins w:id="8566" w:author="rapporteur_Christian_Herrero-Veron" w:date="2018-04-25T10:58:00Z">
              <w:r w:rsidR="00FE5DB6">
                <w:rPr>
                  <w:bCs/>
                  <w:snapToGrid w:val="0"/>
                  <w:sz w:val="16"/>
                  <w:lang w:val="en-AU"/>
                </w:rPr>
                <w:t>2321</w:t>
              </w:r>
            </w:ins>
            <w:ins w:id="8567" w:author="rapporteur_Christian_Herrero-Veron" w:date="2018-04-24T14:10:00Z">
              <w:r>
                <w:rPr>
                  <w:bCs/>
                  <w:snapToGrid w:val="0"/>
                  <w:sz w:val="16"/>
                  <w:lang w:val="en-AU"/>
                </w:rPr>
                <w:t>, C1-18</w:t>
              </w:r>
            </w:ins>
            <w:ins w:id="8568" w:author="rapporteur_Christian_Herrero-Veron" w:date="2018-04-25T10:59:00Z">
              <w:r w:rsidR="00FE5DB6">
                <w:rPr>
                  <w:bCs/>
                  <w:snapToGrid w:val="0"/>
                  <w:sz w:val="16"/>
                  <w:lang w:val="en-AU"/>
                </w:rPr>
                <w:t>2352</w:t>
              </w:r>
            </w:ins>
            <w:ins w:id="8569" w:author="rapporteur_Christian_Herrero-Veron" w:date="2018-04-24T14:10:00Z">
              <w:r w:rsidRPr="002047C3">
                <w:rPr>
                  <w:bCs/>
                  <w:snapToGrid w:val="0"/>
                  <w:sz w:val="16"/>
                  <w:lang w:val="en-AU"/>
                </w:rPr>
                <w:t>, C1-18</w:t>
              </w:r>
            </w:ins>
            <w:ins w:id="8570" w:author="rapporteur_Christian_Herrero-Veron" w:date="2018-04-25T10:59:00Z">
              <w:r w:rsidR="00FE5DB6">
                <w:rPr>
                  <w:bCs/>
                  <w:snapToGrid w:val="0"/>
                  <w:sz w:val="16"/>
                  <w:lang w:val="en-AU"/>
                </w:rPr>
                <w:t>2385</w:t>
              </w:r>
            </w:ins>
            <w:ins w:id="8571" w:author="rapporteur_Christian_Herrero-Veron" w:date="2018-04-24T14:10:00Z">
              <w:r w:rsidRPr="002047C3">
                <w:rPr>
                  <w:bCs/>
                  <w:snapToGrid w:val="0"/>
                  <w:sz w:val="16"/>
                  <w:lang w:val="en-AU"/>
                </w:rPr>
                <w:t>, C1-18</w:t>
              </w:r>
            </w:ins>
            <w:ins w:id="8572" w:author="rapporteur_Christian_Herrero-Veron" w:date="2018-04-25T10:59:00Z">
              <w:r w:rsidR="00FE5DB6">
                <w:rPr>
                  <w:bCs/>
                  <w:snapToGrid w:val="0"/>
                  <w:sz w:val="16"/>
                  <w:lang w:val="en-AU"/>
                </w:rPr>
                <w:t>2645</w:t>
              </w:r>
            </w:ins>
            <w:ins w:id="8573" w:author="rapporteur_Christian_Herrero-Veron" w:date="2018-04-24T14:10:00Z">
              <w:r w:rsidRPr="002047C3">
                <w:rPr>
                  <w:bCs/>
                  <w:snapToGrid w:val="0"/>
                  <w:sz w:val="16"/>
                  <w:lang w:val="en-AU"/>
                </w:rPr>
                <w:t>, C1-18</w:t>
              </w:r>
            </w:ins>
            <w:ins w:id="8574" w:author="rapporteur_Christian_Herrero-Veron" w:date="2018-04-25T10:59:00Z">
              <w:r w:rsidR="008F01DB">
                <w:rPr>
                  <w:bCs/>
                  <w:snapToGrid w:val="0"/>
                  <w:sz w:val="16"/>
                  <w:lang w:val="en-AU"/>
                </w:rPr>
                <w:t>2646</w:t>
              </w:r>
            </w:ins>
            <w:ins w:id="8575" w:author="rapporteur_Christian_Herrero-Veron" w:date="2018-04-24T14:10:00Z">
              <w:r w:rsidRPr="002047C3">
                <w:rPr>
                  <w:bCs/>
                  <w:snapToGrid w:val="0"/>
                  <w:sz w:val="16"/>
                  <w:lang w:val="en-AU"/>
                </w:rPr>
                <w:t>, C1-18</w:t>
              </w:r>
            </w:ins>
            <w:ins w:id="8576" w:author="rapporteur_Christian_Herrero-Veron" w:date="2018-04-25T10:59:00Z">
              <w:r w:rsidR="008F01DB">
                <w:rPr>
                  <w:bCs/>
                  <w:snapToGrid w:val="0"/>
                  <w:sz w:val="16"/>
                  <w:lang w:val="en-AU"/>
                </w:rPr>
                <w:t>2647</w:t>
              </w:r>
            </w:ins>
            <w:ins w:id="8577" w:author="rapporteur_Christian_Herrero-Veron" w:date="2018-04-24T14:10:00Z">
              <w:r w:rsidRPr="002047C3">
                <w:rPr>
                  <w:bCs/>
                  <w:snapToGrid w:val="0"/>
                  <w:sz w:val="16"/>
                  <w:lang w:val="en-AU"/>
                </w:rPr>
                <w:t>, C1-18</w:t>
              </w:r>
            </w:ins>
            <w:ins w:id="8578" w:author="rapporteur_Christian_Herrero-Veron" w:date="2018-04-25T10:59:00Z">
              <w:r w:rsidR="008F01DB">
                <w:rPr>
                  <w:bCs/>
                  <w:snapToGrid w:val="0"/>
                  <w:sz w:val="16"/>
                  <w:lang w:val="en-AU"/>
                </w:rPr>
                <w:t>2648</w:t>
              </w:r>
            </w:ins>
            <w:ins w:id="8579" w:author="rapporteur_Christian_Herrero-Veron" w:date="2018-04-24T14:10:00Z">
              <w:r w:rsidRPr="002047C3">
                <w:rPr>
                  <w:bCs/>
                  <w:snapToGrid w:val="0"/>
                  <w:sz w:val="16"/>
                  <w:lang w:val="en-AU"/>
                </w:rPr>
                <w:t>, C1-18</w:t>
              </w:r>
            </w:ins>
            <w:ins w:id="8580" w:author="rapporteur_Christian_Herrero-Veron" w:date="2018-04-25T10:59:00Z">
              <w:r w:rsidR="008F01DB">
                <w:rPr>
                  <w:bCs/>
                  <w:snapToGrid w:val="0"/>
                  <w:sz w:val="16"/>
                  <w:lang w:val="en-AU"/>
                </w:rPr>
                <w:t>2650</w:t>
              </w:r>
            </w:ins>
            <w:ins w:id="8581" w:author="rapporteur_Christian_Herrero-Veron" w:date="2018-04-24T14:10:00Z">
              <w:r w:rsidRPr="002047C3">
                <w:rPr>
                  <w:bCs/>
                  <w:snapToGrid w:val="0"/>
                  <w:sz w:val="16"/>
                  <w:lang w:val="en-AU"/>
                </w:rPr>
                <w:t>, C1-18</w:t>
              </w:r>
            </w:ins>
            <w:ins w:id="8582" w:author="rapporteur_Christian_Herrero-Veron" w:date="2018-04-25T10:59:00Z">
              <w:r w:rsidR="008F01DB">
                <w:rPr>
                  <w:bCs/>
                  <w:snapToGrid w:val="0"/>
                  <w:sz w:val="16"/>
                  <w:lang w:val="en-AU"/>
                </w:rPr>
                <w:t>2651</w:t>
              </w:r>
            </w:ins>
            <w:ins w:id="8583" w:author="rapporteur_Christian_Herrero-Veron" w:date="2018-04-24T14:10:00Z">
              <w:r w:rsidRPr="002047C3">
                <w:rPr>
                  <w:bCs/>
                  <w:snapToGrid w:val="0"/>
                  <w:sz w:val="16"/>
                  <w:lang w:val="en-AU"/>
                </w:rPr>
                <w:t>, C1-18</w:t>
              </w:r>
            </w:ins>
            <w:ins w:id="8584" w:author="rapporteur_Christian_Herrero-Veron" w:date="2018-04-25T10:59:00Z">
              <w:r w:rsidR="008F01DB">
                <w:rPr>
                  <w:bCs/>
                  <w:snapToGrid w:val="0"/>
                  <w:sz w:val="16"/>
                  <w:lang w:val="en-AU"/>
                </w:rPr>
                <w:t>2657</w:t>
              </w:r>
            </w:ins>
            <w:ins w:id="8585" w:author="rapporteur_Christian_Herrero-Veron" w:date="2018-04-24T14:10:00Z">
              <w:r w:rsidRPr="002047C3">
                <w:rPr>
                  <w:bCs/>
                  <w:snapToGrid w:val="0"/>
                  <w:sz w:val="16"/>
                  <w:lang w:val="en-AU"/>
                </w:rPr>
                <w:t>, C1-18</w:t>
              </w:r>
            </w:ins>
            <w:ins w:id="8586" w:author="rapporteur_Christian_Herrero-Veron" w:date="2018-04-25T10:59:00Z">
              <w:r w:rsidR="008F01DB">
                <w:rPr>
                  <w:bCs/>
                  <w:snapToGrid w:val="0"/>
                  <w:sz w:val="16"/>
                  <w:lang w:val="en-AU"/>
                </w:rPr>
                <w:t>2659</w:t>
              </w:r>
            </w:ins>
            <w:ins w:id="8587" w:author="rapporteur_Christian_Herrero-Veron" w:date="2018-04-24T14:10:00Z">
              <w:r w:rsidRPr="002047C3">
                <w:rPr>
                  <w:bCs/>
                  <w:snapToGrid w:val="0"/>
                  <w:sz w:val="16"/>
                  <w:lang w:val="en-AU"/>
                </w:rPr>
                <w:t>, C1-18</w:t>
              </w:r>
            </w:ins>
            <w:ins w:id="8588" w:author="rapporteur_Christian_Herrero-Veron" w:date="2018-04-25T10:59:00Z">
              <w:r w:rsidR="008F01DB">
                <w:rPr>
                  <w:bCs/>
                  <w:snapToGrid w:val="0"/>
                  <w:sz w:val="16"/>
                  <w:lang w:val="en-AU"/>
                </w:rPr>
                <w:t>2660</w:t>
              </w:r>
            </w:ins>
            <w:ins w:id="8589" w:author="rapporteur_Christian_Herrero-Veron" w:date="2018-04-24T14:10:00Z">
              <w:r>
                <w:rPr>
                  <w:bCs/>
                  <w:snapToGrid w:val="0"/>
                  <w:sz w:val="16"/>
                  <w:lang w:val="en-AU"/>
                </w:rPr>
                <w:t>, C1-18</w:t>
              </w:r>
            </w:ins>
            <w:ins w:id="8590" w:author="rapporteur_Christian_Herrero-Veron" w:date="2018-04-25T11:00:00Z">
              <w:r w:rsidR="008F01DB">
                <w:rPr>
                  <w:bCs/>
                  <w:snapToGrid w:val="0"/>
                  <w:sz w:val="16"/>
                  <w:lang w:val="en-AU"/>
                </w:rPr>
                <w:t>2741</w:t>
              </w:r>
            </w:ins>
            <w:ins w:id="8591" w:author="rapporteur_Christian_Herrero-Veron" w:date="2018-04-24T14:10:00Z">
              <w:r w:rsidRPr="002047C3">
                <w:rPr>
                  <w:bCs/>
                  <w:snapToGrid w:val="0"/>
                  <w:sz w:val="16"/>
                  <w:lang w:val="en-AU"/>
                </w:rPr>
                <w:t>, C1-18</w:t>
              </w:r>
            </w:ins>
            <w:ins w:id="8592" w:author="rapporteur_Christian_Herrero-Veron" w:date="2018-04-25T11:00:00Z">
              <w:r w:rsidR="008F01DB">
                <w:rPr>
                  <w:bCs/>
                  <w:snapToGrid w:val="0"/>
                  <w:sz w:val="16"/>
                  <w:lang w:val="en-AU"/>
                </w:rPr>
                <w:t>2742</w:t>
              </w:r>
            </w:ins>
            <w:ins w:id="8593" w:author="rapporteur_Christian_Herrero-Veron" w:date="2018-04-24T14:10:00Z">
              <w:r w:rsidRPr="002047C3">
                <w:rPr>
                  <w:bCs/>
                  <w:snapToGrid w:val="0"/>
                  <w:sz w:val="16"/>
                  <w:lang w:val="en-AU"/>
                </w:rPr>
                <w:t>, C1-18</w:t>
              </w:r>
            </w:ins>
            <w:ins w:id="8594" w:author="rapporteur_Christian_Herrero-Veron" w:date="2018-04-25T11:00:00Z">
              <w:r w:rsidR="008F01DB">
                <w:rPr>
                  <w:bCs/>
                  <w:snapToGrid w:val="0"/>
                  <w:sz w:val="16"/>
                  <w:lang w:val="en-AU"/>
                </w:rPr>
                <w:t>2761</w:t>
              </w:r>
            </w:ins>
            <w:ins w:id="8595" w:author="rapporteur_Christian_Herrero-Veron" w:date="2018-04-24T14:10:00Z">
              <w:r w:rsidRPr="002047C3">
                <w:rPr>
                  <w:bCs/>
                  <w:snapToGrid w:val="0"/>
                  <w:sz w:val="16"/>
                  <w:lang w:val="en-AU"/>
                </w:rPr>
                <w:t>, C1-18</w:t>
              </w:r>
            </w:ins>
            <w:ins w:id="8596" w:author="rapporteur_Christian_Herrero-Veron" w:date="2018-04-25T11:00:00Z">
              <w:r w:rsidR="008F01DB">
                <w:rPr>
                  <w:bCs/>
                  <w:snapToGrid w:val="0"/>
                  <w:sz w:val="16"/>
                  <w:lang w:val="en-AU"/>
                </w:rPr>
                <w:t>2762</w:t>
              </w:r>
            </w:ins>
            <w:ins w:id="8597" w:author="rapporteur_Christian_Herrero-Veron" w:date="2018-04-24T14:10:00Z">
              <w:r w:rsidRPr="002047C3">
                <w:rPr>
                  <w:bCs/>
                  <w:snapToGrid w:val="0"/>
                  <w:sz w:val="16"/>
                  <w:lang w:val="en-AU"/>
                </w:rPr>
                <w:t>, C1-18</w:t>
              </w:r>
            </w:ins>
            <w:ins w:id="8598" w:author="rapporteur_Christian_Herrero-Veron" w:date="2018-04-25T11:00:00Z">
              <w:r w:rsidR="008F01DB">
                <w:rPr>
                  <w:bCs/>
                  <w:snapToGrid w:val="0"/>
                  <w:sz w:val="16"/>
                  <w:lang w:val="en-AU"/>
                </w:rPr>
                <w:t>2763</w:t>
              </w:r>
            </w:ins>
            <w:ins w:id="8599" w:author="rapporteur_Christian_Herrero-Veron" w:date="2018-04-24T14:10:00Z">
              <w:r w:rsidRPr="002047C3">
                <w:rPr>
                  <w:bCs/>
                  <w:snapToGrid w:val="0"/>
                  <w:sz w:val="16"/>
                  <w:lang w:val="en-AU"/>
                </w:rPr>
                <w:t>, C1-18</w:t>
              </w:r>
            </w:ins>
            <w:ins w:id="8600" w:author="rapporteur_Christian_Herrero-Veron" w:date="2018-04-25T11:00:00Z">
              <w:r w:rsidR="00A50A66">
                <w:rPr>
                  <w:bCs/>
                  <w:snapToGrid w:val="0"/>
                  <w:sz w:val="16"/>
                  <w:lang w:val="en-AU"/>
                </w:rPr>
                <w:t>2764</w:t>
              </w:r>
            </w:ins>
            <w:ins w:id="8601" w:author="rapporteur_Christian_Herrero-Veron" w:date="2018-04-24T14:10:00Z">
              <w:r w:rsidRPr="002047C3">
                <w:rPr>
                  <w:bCs/>
                  <w:snapToGrid w:val="0"/>
                  <w:sz w:val="16"/>
                  <w:lang w:val="en-AU"/>
                </w:rPr>
                <w:t>, C1-18</w:t>
              </w:r>
            </w:ins>
            <w:ins w:id="8602" w:author="rapporteur_Christian_Herrero-Veron" w:date="2018-04-25T11:00:00Z">
              <w:r w:rsidR="00A50A66">
                <w:rPr>
                  <w:bCs/>
                  <w:snapToGrid w:val="0"/>
                  <w:sz w:val="16"/>
                  <w:lang w:val="en-AU"/>
                </w:rPr>
                <w:t>2765</w:t>
              </w:r>
            </w:ins>
            <w:ins w:id="8603" w:author="rapporteur_Christian_Herrero-Veron" w:date="2018-04-24T14:10:00Z">
              <w:r w:rsidRPr="002047C3">
                <w:rPr>
                  <w:bCs/>
                  <w:snapToGrid w:val="0"/>
                  <w:sz w:val="16"/>
                  <w:lang w:val="en-AU"/>
                </w:rPr>
                <w:t>, C1-18</w:t>
              </w:r>
            </w:ins>
            <w:ins w:id="8604" w:author="rapporteur_Christian_Herrero-Veron" w:date="2018-04-25T11:00:00Z">
              <w:r w:rsidR="00A50A66">
                <w:rPr>
                  <w:bCs/>
                  <w:snapToGrid w:val="0"/>
                  <w:sz w:val="16"/>
                  <w:lang w:val="en-AU"/>
                </w:rPr>
                <w:t>2774</w:t>
              </w:r>
            </w:ins>
            <w:ins w:id="8605" w:author="rapporteur_Christian_Herrero-Veron" w:date="2018-04-24T14:10:00Z">
              <w:r w:rsidRPr="002047C3">
                <w:rPr>
                  <w:bCs/>
                  <w:snapToGrid w:val="0"/>
                  <w:sz w:val="16"/>
                  <w:lang w:val="en-AU"/>
                </w:rPr>
                <w:t>, C1-18</w:t>
              </w:r>
            </w:ins>
            <w:ins w:id="8606" w:author="rapporteur_Christian_Herrero-Veron" w:date="2018-04-25T11:00:00Z">
              <w:r w:rsidR="00A50A66">
                <w:rPr>
                  <w:bCs/>
                  <w:snapToGrid w:val="0"/>
                  <w:sz w:val="16"/>
                  <w:lang w:val="en-AU"/>
                </w:rPr>
                <w:t>2789</w:t>
              </w:r>
            </w:ins>
            <w:ins w:id="8607" w:author="rapporteur_Christian_Herrero-Veron" w:date="2018-04-24T14:10:00Z">
              <w:r w:rsidRPr="002047C3">
                <w:rPr>
                  <w:bCs/>
                  <w:snapToGrid w:val="0"/>
                  <w:sz w:val="16"/>
                  <w:lang w:val="en-AU"/>
                </w:rPr>
                <w:t>, C1-18</w:t>
              </w:r>
            </w:ins>
            <w:ins w:id="8608" w:author="rapporteur_Christian_Herrero-Veron" w:date="2018-04-25T11:00:00Z">
              <w:r w:rsidR="00A50A66">
                <w:rPr>
                  <w:bCs/>
                  <w:snapToGrid w:val="0"/>
                  <w:sz w:val="16"/>
                  <w:lang w:val="en-AU"/>
                </w:rPr>
                <w:t>2789</w:t>
              </w:r>
            </w:ins>
            <w:ins w:id="8609" w:author="rapporteur_Christian_Herrero-Veron" w:date="2018-04-24T14:10:00Z">
              <w:r w:rsidRPr="002047C3">
                <w:rPr>
                  <w:bCs/>
                  <w:snapToGrid w:val="0"/>
                  <w:sz w:val="16"/>
                  <w:lang w:val="en-AU"/>
                </w:rPr>
                <w:t>, C1-18</w:t>
              </w:r>
            </w:ins>
            <w:ins w:id="8610" w:author="rapporteur_Christian_Herrero-Veron" w:date="2018-04-25T11:00:00Z">
              <w:r w:rsidR="00A50A66">
                <w:rPr>
                  <w:bCs/>
                  <w:snapToGrid w:val="0"/>
                  <w:sz w:val="16"/>
                  <w:lang w:val="en-AU"/>
                </w:rPr>
                <w:t>2815</w:t>
              </w:r>
            </w:ins>
            <w:ins w:id="8611" w:author="rapporteur_Christian_Herrero-Veron" w:date="2018-04-24T14:10:00Z">
              <w:r>
                <w:rPr>
                  <w:bCs/>
                  <w:snapToGrid w:val="0"/>
                  <w:sz w:val="16"/>
                  <w:lang w:val="en-AU"/>
                </w:rPr>
                <w:t>, C1-18</w:t>
              </w:r>
            </w:ins>
            <w:ins w:id="8612" w:author="rapporteur_Christian_Herrero-Veron" w:date="2018-04-25T11:00:00Z">
              <w:r w:rsidR="00A50A66">
                <w:rPr>
                  <w:bCs/>
                  <w:snapToGrid w:val="0"/>
                  <w:sz w:val="16"/>
                  <w:lang w:val="en-AU"/>
                </w:rPr>
                <w:t>2845</w:t>
              </w:r>
            </w:ins>
            <w:ins w:id="8613" w:author="rapporteur_Christian_Herrero-Veron" w:date="2018-04-24T14:10:00Z">
              <w:r w:rsidRPr="002047C3">
                <w:rPr>
                  <w:bCs/>
                  <w:snapToGrid w:val="0"/>
                  <w:sz w:val="16"/>
                  <w:lang w:val="en-AU"/>
                </w:rPr>
                <w:t>, C1-18</w:t>
              </w:r>
            </w:ins>
            <w:ins w:id="8614" w:author="rapporteur_Christian_Herrero-Veron" w:date="2018-04-25T11:01:00Z">
              <w:r w:rsidR="0043348F">
                <w:rPr>
                  <w:bCs/>
                  <w:snapToGrid w:val="0"/>
                  <w:sz w:val="16"/>
                  <w:lang w:val="en-AU"/>
                </w:rPr>
                <w:t>2797</w:t>
              </w:r>
            </w:ins>
            <w:ins w:id="8615" w:author="rapporteur_Christian_Herrero-Veron" w:date="2018-04-24T14:10:00Z">
              <w:r w:rsidRPr="002047C3">
                <w:rPr>
                  <w:bCs/>
                  <w:snapToGrid w:val="0"/>
                  <w:sz w:val="16"/>
                  <w:lang w:val="en-AU"/>
                </w:rPr>
                <w:t>, C1-18</w:t>
              </w:r>
            </w:ins>
            <w:ins w:id="8616" w:author="rapporteur_Christian_Herrero-Veron" w:date="2018-04-25T11:01:00Z">
              <w:r w:rsidR="0043348F">
                <w:rPr>
                  <w:bCs/>
                  <w:snapToGrid w:val="0"/>
                  <w:sz w:val="16"/>
                  <w:lang w:val="en-AU"/>
                </w:rPr>
                <w:t>2232</w:t>
              </w:r>
            </w:ins>
            <w:ins w:id="8617" w:author="rapporteur_Christian_Herrero-Veron" w:date="2018-04-24T14:10:00Z">
              <w:r w:rsidRPr="002047C3">
                <w:rPr>
                  <w:bCs/>
                  <w:snapToGrid w:val="0"/>
                  <w:sz w:val="16"/>
                  <w:lang w:val="en-AU"/>
                </w:rPr>
                <w:t>, C1-18</w:t>
              </w:r>
            </w:ins>
            <w:ins w:id="8618" w:author="rapporteur_Christian_Herrero-Veron" w:date="2018-04-25T11:01:00Z">
              <w:r w:rsidR="0043348F">
                <w:rPr>
                  <w:bCs/>
                  <w:snapToGrid w:val="0"/>
                  <w:sz w:val="16"/>
                  <w:lang w:val="en-AU"/>
                </w:rPr>
                <w:t>2230</w:t>
              </w:r>
            </w:ins>
            <w:ins w:id="8619" w:author="rapporteur_Christian_Herrero-Veron" w:date="2018-04-24T14:10:00Z">
              <w:r w:rsidRPr="002047C3">
                <w:rPr>
                  <w:bCs/>
                  <w:snapToGrid w:val="0"/>
                  <w:sz w:val="16"/>
                  <w:lang w:val="en-AU"/>
                </w:rPr>
                <w:t>, C1-18</w:t>
              </w:r>
            </w:ins>
            <w:ins w:id="8620" w:author="rapporteur_Christian_Herrero-Veron" w:date="2018-04-25T11:01:00Z">
              <w:r w:rsidR="0043348F">
                <w:rPr>
                  <w:bCs/>
                  <w:snapToGrid w:val="0"/>
                  <w:sz w:val="16"/>
                  <w:lang w:val="en-AU"/>
                </w:rPr>
                <w:t>2666</w:t>
              </w:r>
            </w:ins>
            <w:ins w:id="8621" w:author="rapporteur_Christian_Herrero-Veron" w:date="2018-04-24T14:10:00Z">
              <w:r w:rsidRPr="002047C3">
                <w:rPr>
                  <w:bCs/>
                  <w:snapToGrid w:val="0"/>
                  <w:sz w:val="16"/>
                  <w:lang w:val="en-AU"/>
                </w:rPr>
                <w:t>, C1-18</w:t>
              </w:r>
            </w:ins>
            <w:ins w:id="8622" w:author="rapporteur_Christian_Herrero-Veron" w:date="2018-04-25T11:01:00Z">
              <w:r w:rsidR="0043348F">
                <w:rPr>
                  <w:bCs/>
                  <w:snapToGrid w:val="0"/>
                  <w:sz w:val="16"/>
                  <w:lang w:val="en-AU"/>
                </w:rPr>
                <w:t>2667</w:t>
              </w:r>
            </w:ins>
            <w:ins w:id="8623" w:author="rapporteur_Christian_Herrero-Veron" w:date="2018-04-24T14:10:00Z">
              <w:r w:rsidRPr="002047C3">
                <w:rPr>
                  <w:bCs/>
                  <w:snapToGrid w:val="0"/>
                  <w:sz w:val="16"/>
                  <w:lang w:val="en-AU"/>
                </w:rPr>
                <w:t>, C1-18</w:t>
              </w:r>
            </w:ins>
            <w:ins w:id="8624" w:author="rapporteur_Christian_Herrero-Veron" w:date="2018-04-25T11:01:00Z">
              <w:r w:rsidR="0043348F">
                <w:rPr>
                  <w:bCs/>
                  <w:snapToGrid w:val="0"/>
                  <w:sz w:val="16"/>
                  <w:lang w:val="en-AU"/>
                </w:rPr>
                <w:t>2671</w:t>
              </w:r>
            </w:ins>
            <w:ins w:id="8625" w:author="rapporteur_Christian_Herrero-Veron" w:date="2018-04-24T14:10:00Z">
              <w:r w:rsidRPr="002047C3">
                <w:rPr>
                  <w:bCs/>
                  <w:snapToGrid w:val="0"/>
                  <w:sz w:val="16"/>
                  <w:lang w:val="en-AU"/>
                </w:rPr>
                <w:t>, C1-18</w:t>
              </w:r>
            </w:ins>
            <w:ins w:id="8626" w:author="rapporteur_Christian_Herrero-Veron" w:date="2018-04-25T11:01:00Z">
              <w:r w:rsidR="0043348F">
                <w:rPr>
                  <w:bCs/>
                  <w:snapToGrid w:val="0"/>
                  <w:sz w:val="16"/>
                  <w:lang w:val="en-AU"/>
                </w:rPr>
                <w:t>2</w:t>
              </w:r>
              <w:r w:rsidR="00BC2975">
                <w:rPr>
                  <w:bCs/>
                  <w:snapToGrid w:val="0"/>
                  <w:sz w:val="16"/>
                  <w:lang w:val="en-AU"/>
                </w:rPr>
                <w:t>673</w:t>
              </w:r>
            </w:ins>
            <w:ins w:id="8627" w:author="rapporteur_Christian_Herrero-Veron" w:date="2018-04-24T14:10:00Z">
              <w:r w:rsidRPr="002047C3">
                <w:rPr>
                  <w:bCs/>
                  <w:snapToGrid w:val="0"/>
                  <w:sz w:val="16"/>
                  <w:lang w:val="en-AU"/>
                </w:rPr>
                <w:t>, C1-18</w:t>
              </w:r>
            </w:ins>
            <w:ins w:id="8628" w:author="rapporteur_Christian_Herrero-Veron" w:date="2018-04-25T11:01:00Z">
              <w:r w:rsidR="00BC2975">
                <w:rPr>
                  <w:bCs/>
                  <w:snapToGrid w:val="0"/>
                  <w:sz w:val="16"/>
                  <w:lang w:val="en-AU"/>
                </w:rPr>
                <w:t>2677</w:t>
              </w:r>
            </w:ins>
            <w:ins w:id="8629" w:author="rapporteur_Christian_Herrero-Veron" w:date="2018-04-24T14:10:00Z">
              <w:r w:rsidRPr="002047C3">
                <w:rPr>
                  <w:bCs/>
                  <w:snapToGrid w:val="0"/>
                  <w:sz w:val="16"/>
                  <w:lang w:val="en-AU"/>
                </w:rPr>
                <w:t>, C1-18</w:t>
              </w:r>
            </w:ins>
            <w:ins w:id="8630" w:author="rapporteur_Christian_Herrero-Veron" w:date="2018-04-25T11:01:00Z">
              <w:r w:rsidR="00BC2975">
                <w:rPr>
                  <w:bCs/>
                  <w:snapToGrid w:val="0"/>
                  <w:sz w:val="16"/>
                  <w:lang w:val="en-AU"/>
                </w:rPr>
                <w:t>2800</w:t>
              </w:r>
            </w:ins>
            <w:ins w:id="8631" w:author="rapporteur_Christian_Herrero-Veron" w:date="2018-04-24T14:10:00Z">
              <w:r w:rsidRPr="002047C3">
                <w:rPr>
                  <w:bCs/>
                  <w:snapToGrid w:val="0"/>
                  <w:sz w:val="16"/>
                  <w:lang w:val="en-AU"/>
                </w:rPr>
                <w:t>, C1-18</w:t>
              </w:r>
            </w:ins>
            <w:ins w:id="8632" w:author="rapporteur_Christian_Herrero-Veron" w:date="2018-04-25T11:02:00Z">
              <w:r w:rsidR="00F1723B">
                <w:rPr>
                  <w:bCs/>
                  <w:snapToGrid w:val="0"/>
                  <w:sz w:val="16"/>
                  <w:lang w:val="en-AU"/>
                </w:rPr>
                <w:t>2824</w:t>
              </w:r>
            </w:ins>
            <w:ins w:id="8633" w:author="rapporteur_Christian_Herrero-Veron" w:date="2018-04-24T14:10:00Z">
              <w:r>
                <w:rPr>
                  <w:bCs/>
                  <w:snapToGrid w:val="0"/>
                  <w:sz w:val="16"/>
                  <w:lang w:val="en-AU"/>
                </w:rPr>
                <w:t>, C1-18</w:t>
              </w:r>
            </w:ins>
            <w:ins w:id="8634" w:author="rapporteur_Christian_Herrero-Veron" w:date="2018-04-25T11:02:00Z">
              <w:r w:rsidR="00F1723B">
                <w:rPr>
                  <w:bCs/>
                  <w:snapToGrid w:val="0"/>
                  <w:sz w:val="16"/>
                  <w:lang w:val="en-AU"/>
                </w:rPr>
                <w:t>2710</w:t>
              </w:r>
            </w:ins>
            <w:ins w:id="8635" w:author="rapporteur_Christian_Herrero-Veron" w:date="2018-04-24T14:10:00Z">
              <w:r w:rsidRPr="002047C3">
                <w:rPr>
                  <w:bCs/>
                  <w:snapToGrid w:val="0"/>
                  <w:sz w:val="16"/>
                  <w:lang w:val="en-AU"/>
                </w:rPr>
                <w:t>, C1-18</w:t>
              </w:r>
            </w:ins>
            <w:ins w:id="8636" w:author="rapporteur_Christian_Herrero-Veron" w:date="2018-04-25T11:02:00Z">
              <w:r w:rsidR="00F1723B">
                <w:rPr>
                  <w:bCs/>
                  <w:snapToGrid w:val="0"/>
                  <w:sz w:val="16"/>
                  <w:lang w:val="en-AU"/>
                </w:rPr>
                <w:t>2072</w:t>
              </w:r>
            </w:ins>
            <w:ins w:id="8637" w:author="rapporteur_Christian_Herrero-Veron" w:date="2018-04-24T14:10:00Z">
              <w:r w:rsidRPr="002047C3">
                <w:rPr>
                  <w:bCs/>
                  <w:snapToGrid w:val="0"/>
                  <w:sz w:val="16"/>
                  <w:lang w:val="en-AU"/>
                </w:rPr>
                <w:t>, C1-18</w:t>
              </w:r>
            </w:ins>
            <w:ins w:id="8638" w:author="rapporteur_Christian_Herrero-Veron" w:date="2018-04-25T11:02:00Z">
              <w:r w:rsidR="00F1723B">
                <w:rPr>
                  <w:bCs/>
                  <w:snapToGrid w:val="0"/>
                  <w:sz w:val="16"/>
                  <w:lang w:val="en-AU"/>
                </w:rPr>
                <w:t>2078</w:t>
              </w:r>
            </w:ins>
            <w:ins w:id="8639" w:author="rapporteur_Christian_Herrero-Veron" w:date="2018-04-24T14:10:00Z">
              <w:r w:rsidRPr="002047C3">
                <w:rPr>
                  <w:bCs/>
                  <w:snapToGrid w:val="0"/>
                  <w:sz w:val="16"/>
                  <w:lang w:val="en-AU"/>
                </w:rPr>
                <w:t>, C1-18</w:t>
              </w:r>
            </w:ins>
            <w:ins w:id="8640" w:author="rapporteur_Christian_Herrero-Veron" w:date="2018-04-25T11:02:00Z">
              <w:r w:rsidR="00F1723B">
                <w:rPr>
                  <w:bCs/>
                  <w:snapToGrid w:val="0"/>
                  <w:sz w:val="16"/>
                  <w:lang w:val="en-AU"/>
                </w:rPr>
                <w:t>2174</w:t>
              </w:r>
            </w:ins>
            <w:ins w:id="8641" w:author="rapporteur_Christian_Herrero-Veron" w:date="2018-04-24T14:10:00Z">
              <w:r w:rsidRPr="002047C3">
                <w:rPr>
                  <w:bCs/>
                  <w:snapToGrid w:val="0"/>
                  <w:sz w:val="16"/>
                  <w:lang w:val="en-AU"/>
                </w:rPr>
                <w:t>, C1-18</w:t>
              </w:r>
            </w:ins>
            <w:ins w:id="8642" w:author="rapporteur_Christian_Herrero-Veron" w:date="2018-04-25T11:02:00Z">
              <w:r w:rsidR="00F1723B">
                <w:rPr>
                  <w:bCs/>
                  <w:snapToGrid w:val="0"/>
                  <w:sz w:val="16"/>
                  <w:lang w:val="en-AU"/>
                </w:rPr>
                <w:t>2190</w:t>
              </w:r>
            </w:ins>
            <w:ins w:id="8643" w:author="rapporteur_Christian_Herrero-Veron" w:date="2018-04-24T14:10:00Z">
              <w:r w:rsidRPr="002047C3">
                <w:rPr>
                  <w:bCs/>
                  <w:snapToGrid w:val="0"/>
                  <w:sz w:val="16"/>
                  <w:lang w:val="en-AU"/>
                </w:rPr>
                <w:t>, C1-18</w:t>
              </w:r>
            </w:ins>
            <w:ins w:id="8644" w:author="rapporteur_Christian_Herrero-Veron" w:date="2018-04-25T11:02:00Z">
              <w:r w:rsidR="00F1723B">
                <w:rPr>
                  <w:bCs/>
                  <w:snapToGrid w:val="0"/>
                  <w:sz w:val="16"/>
                  <w:lang w:val="en-AU"/>
                </w:rPr>
                <w:t>2456</w:t>
              </w:r>
            </w:ins>
            <w:ins w:id="8645" w:author="rapporteur_Christian_Herrero-Veron" w:date="2018-04-24T14:10:00Z">
              <w:r w:rsidRPr="002047C3">
                <w:rPr>
                  <w:bCs/>
                  <w:snapToGrid w:val="0"/>
                  <w:sz w:val="16"/>
                  <w:lang w:val="en-AU"/>
                </w:rPr>
                <w:t>, C1-18</w:t>
              </w:r>
            </w:ins>
            <w:ins w:id="8646" w:author="rapporteur_Christian_Herrero-Veron" w:date="2018-04-25T11:02:00Z">
              <w:r w:rsidR="00F1723B">
                <w:rPr>
                  <w:bCs/>
                  <w:snapToGrid w:val="0"/>
                  <w:sz w:val="16"/>
                  <w:lang w:val="en-AU"/>
                </w:rPr>
                <w:t>2636</w:t>
              </w:r>
            </w:ins>
            <w:ins w:id="8647" w:author="rapporteur_Christian_Herrero-Veron" w:date="2018-04-24T14:10:00Z">
              <w:r w:rsidRPr="002047C3">
                <w:rPr>
                  <w:bCs/>
                  <w:snapToGrid w:val="0"/>
                  <w:sz w:val="16"/>
                  <w:lang w:val="en-AU"/>
                </w:rPr>
                <w:t>, C1-18</w:t>
              </w:r>
            </w:ins>
            <w:ins w:id="8648" w:author="rapporteur_Christian_Herrero-Veron" w:date="2018-04-25T11:02:00Z">
              <w:r w:rsidR="00F1723B">
                <w:rPr>
                  <w:bCs/>
                  <w:snapToGrid w:val="0"/>
                  <w:sz w:val="16"/>
                  <w:lang w:val="en-AU"/>
                </w:rPr>
                <w:t>2637</w:t>
              </w:r>
            </w:ins>
            <w:ins w:id="8649" w:author="rapporteur_Christian_Herrero-Veron" w:date="2018-04-24T14:10:00Z">
              <w:r w:rsidRPr="002047C3">
                <w:rPr>
                  <w:bCs/>
                  <w:snapToGrid w:val="0"/>
                  <w:sz w:val="16"/>
                  <w:lang w:val="en-AU"/>
                </w:rPr>
                <w:t>, C1-18</w:t>
              </w:r>
            </w:ins>
            <w:ins w:id="8650" w:author="rapporteur_Christian_Herrero-Veron" w:date="2018-04-25T11:02:00Z">
              <w:r w:rsidR="00F1723B">
                <w:rPr>
                  <w:bCs/>
                  <w:snapToGrid w:val="0"/>
                  <w:sz w:val="16"/>
                  <w:lang w:val="en-AU"/>
                </w:rPr>
                <w:t>2638</w:t>
              </w:r>
            </w:ins>
            <w:ins w:id="8651" w:author="rapporteur_Christian_Herrero-Veron" w:date="2018-04-24T14:10:00Z">
              <w:r w:rsidRPr="002047C3">
                <w:rPr>
                  <w:bCs/>
                  <w:snapToGrid w:val="0"/>
                  <w:sz w:val="16"/>
                  <w:lang w:val="en-AU"/>
                </w:rPr>
                <w:t>, C1-18</w:t>
              </w:r>
            </w:ins>
            <w:ins w:id="8652" w:author="rapporteur_Christian_Herrero-Veron" w:date="2018-04-25T11:02:00Z">
              <w:r w:rsidR="00F1723B">
                <w:rPr>
                  <w:bCs/>
                  <w:snapToGrid w:val="0"/>
                  <w:sz w:val="16"/>
                  <w:lang w:val="en-AU"/>
                </w:rPr>
                <w:t>26</w:t>
              </w:r>
            </w:ins>
            <w:ins w:id="8653" w:author="rapporteur_Christian_Herrero-Veron" w:date="2018-04-25T11:03:00Z">
              <w:r w:rsidR="00F1723B">
                <w:rPr>
                  <w:bCs/>
                  <w:snapToGrid w:val="0"/>
                  <w:sz w:val="16"/>
                  <w:lang w:val="en-AU"/>
                </w:rPr>
                <w:t>39</w:t>
              </w:r>
            </w:ins>
            <w:ins w:id="8654" w:author="rapporteur_Christian_Herrero-Veron" w:date="2018-04-24T14:10:00Z">
              <w:r w:rsidRPr="002047C3">
                <w:rPr>
                  <w:bCs/>
                  <w:snapToGrid w:val="0"/>
                  <w:sz w:val="16"/>
                  <w:lang w:val="en-AU"/>
                </w:rPr>
                <w:t>, C1-18</w:t>
              </w:r>
            </w:ins>
            <w:ins w:id="8655" w:author="rapporteur_Christian_Herrero-Veron" w:date="2018-04-25T11:03:00Z">
              <w:r w:rsidR="00F1723B">
                <w:rPr>
                  <w:bCs/>
                  <w:snapToGrid w:val="0"/>
                  <w:sz w:val="16"/>
                  <w:lang w:val="en-AU"/>
                </w:rPr>
                <w:t>2726</w:t>
              </w:r>
            </w:ins>
            <w:ins w:id="8656" w:author="rapporteur_Christian_Herrero-Veron" w:date="2018-04-24T14:10:00Z">
              <w:r>
                <w:rPr>
                  <w:bCs/>
                  <w:snapToGrid w:val="0"/>
                  <w:sz w:val="16"/>
                  <w:lang w:val="en-AU"/>
                </w:rPr>
                <w:t>, C1-18</w:t>
              </w:r>
            </w:ins>
            <w:ins w:id="8657" w:author="rapporteur_Christian_Herrero-Veron" w:date="2018-04-25T11:03:00Z">
              <w:r w:rsidR="00F1723B">
                <w:rPr>
                  <w:bCs/>
                  <w:snapToGrid w:val="0"/>
                  <w:sz w:val="16"/>
                  <w:lang w:val="en-AU"/>
                </w:rPr>
                <w:t>2729</w:t>
              </w:r>
            </w:ins>
            <w:ins w:id="8658" w:author="rapporteur_Christian_Herrero-Veron" w:date="2018-04-24T14:10:00Z">
              <w:r w:rsidRPr="002047C3">
                <w:rPr>
                  <w:bCs/>
                  <w:snapToGrid w:val="0"/>
                  <w:sz w:val="16"/>
                  <w:lang w:val="en-AU"/>
                </w:rPr>
                <w:t>, C1-18</w:t>
              </w:r>
            </w:ins>
            <w:ins w:id="8659" w:author="rapporteur_Christian_Herrero-Veron" w:date="2018-04-25T11:03:00Z">
              <w:r w:rsidR="00F1723B">
                <w:rPr>
                  <w:bCs/>
                  <w:snapToGrid w:val="0"/>
                  <w:sz w:val="16"/>
                  <w:lang w:val="en-AU"/>
                </w:rPr>
                <w:t>2747</w:t>
              </w:r>
            </w:ins>
            <w:ins w:id="8660" w:author="rapporteur_Christian_Herrero-Veron" w:date="2018-04-24T14:10:00Z">
              <w:r w:rsidRPr="002047C3">
                <w:rPr>
                  <w:bCs/>
                  <w:snapToGrid w:val="0"/>
                  <w:sz w:val="16"/>
                  <w:lang w:val="en-AU"/>
                </w:rPr>
                <w:t>, C1-18</w:t>
              </w:r>
            </w:ins>
            <w:ins w:id="8661" w:author="rapporteur_Christian_Herrero-Veron" w:date="2018-04-25T11:03:00Z">
              <w:r w:rsidR="00F1723B">
                <w:rPr>
                  <w:bCs/>
                  <w:snapToGrid w:val="0"/>
                  <w:sz w:val="16"/>
                  <w:lang w:val="en-AU"/>
                </w:rPr>
                <w:t>2749</w:t>
              </w:r>
            </w:ins>
            <w:ins w:id="8662" w:author="rapporteur_Christian_Herrero-Veron" w:date="2018-04-24T14:10:00Z">
              <w:r w:rsidRPr="002047C3">
                <w:rPr>
                  <w:bCs/>
                  <w:snapToGrid w:val="0"/>
                  <w:sz w:val="16"/>
                  <w:lang w:val="en-AU"/>
                </w:rPr>
                <w:t>, C1-18</w:t>
              </w:r>
            </w:ins>
            <w:ins w:id="8663" w:author="rapporteur_Christian_Herrero-Veron" w:date="2018-04-25T11:03:00Z">
              <w:r w:rsidR="00F1723B">
                <w:rPr>
                  <w:bCs/>
                  <w:snapToGrid w:val="0"/>
                  <w:sz w:val="16"/>
                  <w:lang w:val="en-AU"/>
                </w:rPr>
                <w:t>2766</w:t>
              </w:r>
            </w:ins>
            <w:ins w:id="8664" w:author="rapporteur_Christian_Herrero-Veron" w:date="2018-04-24T14:10:00Z">
              <w:r w:rsidRPr="002047C3">
                <w:rPr>
                  <w:bCs/>
                  <w:snapToGrid w:val="0"/>
                  <w:sz w:val="16"/>
                  <w:lang w:val="en-AU"/>
                </w:rPr>
                <w:t>, C1-18</w:t>
              </w:r>
            </w:ins>
            <w:ins w:id="8665" w:author="rapporteur_Christian_Herrero-Veron" w:date="2018-04-25T11:03:00Z">
              <w:r w:rsidR="00F1723B">
                <w:rPr>
                  <w:bCs/>
                  <w:snapToGrid w:val="0"/>
                  <w:sz w:val="16"/>
                  <w:lang w:val="en-AU"/>
                </w:rPr>
                <w:t>2767</w:t>
              </w:r>
            </w:ins>
            <w:ins w:id="8666" w:author="rapporteur_Christian_Herrero-Veron" w:date="2018-04-24T14:10:00Z">
              <w:r w:rsidRPr="002047C3">
                <w:rPr>
                  <w:bCs/>
                  <w:snapToGrid w:val="0"/>
                  <w:sz w:val="16"/>
                  <w:lang w:val="en-AU"/>
                </w:rPr>
                <w:t>, C1-18</w:t>
              </w:r>
            </w:ins>
            <w:ins w:id="8667" w:author="rapporteur_Christian_Herrero-Veron" w:date="2018-04-25T11:03:00Z">
              <w:r w:rsidR="00F1723B">
                <w:rPr>
                  <w:bCs/>
                  <w:snapToGrid w:val="0"/>
                  <w:sz w:val="16"/>
                  <w:lang w:val="en-AU"/>
                </w:rPr>
                <w:t>2841</w:t>
              </w:r>
            </w:ins>
            <w:ins w:id="8668" w:author="rapporteur_Christian_Herrero-Veron" w:date="2018-04-24T14:10:00Z">
              <w:r w:rsidRPr="002047C3">
                <w:rPr>
                  <w:bCs/>
                  <w:snapToGrid w:val="0"/>
                  <w:sz w:val="16"/>
                  <w:lang w:val="en-AU"/>
                </w:rPr>
                <w:t>, C1-18</w:t>
              </w:r>
            </w:ins>
            <w:ins w:id="8669" w:author="rapporteur_Christian_Herrero-Veron" w:date="2018-04-25T11:03:00Z">
              <w:r w:rsidR="00F1723B">
                <w:rPr>
                  <w:bCs/>
                  <w:snapToGrid w:val="0"/>
                  <w:sz w:val="16"/>
                  <w:lang w:val="en-AU"/>
                </w:rPr>
                <w:t>2847</w:t>
              </w:r>
            </w:ins>
            <w:ins w:id="8670" w:author="rapporteur_Christian_Herrero-Veron" w:date="2018-04-24T14:10:00Z">
              <w:r w:rsidRPr="002047C3">
                <w:rPr>
                  <w:bCs/>
                  <w:snapToGrid w:val="0"/>
                  <w:sz w:val="16"/>
                  <w:lang w:val="en-AU"/>
                </w:rPr>
                <w:t>, C1-18</w:t>
              </w:r>
            </w:ins>
            <w:ins w:id="8671" w:author="rapporteur_Christian_Herrero-Veron" w:date="2018-04-25T11:03:00Z">
              <w:r w:rsidR="00F1723B">
                <w:rPr>
                  <w:bCs/>
                  <w:snapToGrid w:val="0"/>
                  <w:sz w:val="16"/>
                  <w:lang w:val="en-AU"/>
                </w:rPr>
                <w:t>2043</w:t>
              </w:r>
            </w:ins>
            <w:ins w:id="8672" w:author="rapporteur_Christian_Herrero-Veron" w:date="2018-04-24T14:10:00Z">
              <w:r w:rsidRPr="002047C3">
                <w:rPr>
                  <w:bCs/>
                  <w:snapToGrid w:val="0"/>
                  <w:sz w:val="16"/>
                  <w:lang w:val="en-AU"/>
                </w:rPr>
                <w:t>, C1-18</w:t>
              </w:r>
            </w:ins>
            <w:ins w:id="8673" w:author="rapporteur_Christian_Herrero-Veron" w:date="2018-04-25T11:04:00Z">
              <w:r w:rsidR="00F1723B">
                <w:rPr>
                  <w:bCs/>
                  <w:snapToGrid w:val="0"/>
                  <w:sz w:val="16"/>
                  <w:lang w:val="en-AU"/>
                </w:rPr>
                <w:t>2057</w:t>
              </w:r>
            </w:ins>
            <w:ins w:id="8674" w:author="rapporteur_Christian_Herrero-Veron" w:date="2018-04-24T14:10:00Z">
              <w:r w:rsidRPr="002047C3">
                <w:rPr>
                  <w:bCs/>
                  <w:snapToGrid w:val="0"/>
                  <w:sz w:val="16"/>
                  <w:lang w:val="en-AU"/>
                </w:rPr>
                <w:t>, C1-18</w:t>
              </w:r>
            </w:ins>
            <w:ins w:id="8675" w:author="rapporteur_Christian_Herrero-Veron" w:date="2018-04-25T11:04:00Z">
              <w:r w:rsidR="00F1723B">
                <w:rPr>
                  <w:bCs/>
                  <w:snapToGrid w:val="0"/>
                  <w:sz w:val="16"/>
                  <w:lang w:val="en-AU"/>
                </w:rPr>
                <w:t>2260</w:t>
              </w:r>
            </w:ins>
            <w:ins w:id="8676" w:author="rapporteur_Christian_Herrero-Veron" w:date="2018-04-24T14:10:00Z">
              <w:r w:rsidRPr="002047C3">
                <w:rPr>
                  <w:bCs/>
                  <w:snapToGrid w:val="0"/>
                  <w:sz w:val="16"/>
                  <w:lang w:val="en-AU"/>
                </w:rPr>
                <w:t>, C1-18</w:t>
              </w:r>
            </w:ins>
            <w:ins w:id="8677" w:author="rapporteur_Christian_Herrero-Veron" w:date="2018-04-25T11:04:00Z">
              <w:r w:rsidR="00F1723B">
                <w:rPr>
                  <w:bCs/>
                  <w:snapToGrid w:val="0"/>
                  <w:sz w:val="16"/>
                  <w:lang w:val="en-AU"/>
                </w:rPr>
                <w:t>2044</w:t>
              </w:r>
            </w:ins>
            <w:ins w:id="8678" w:author="rapporteur_Christian_Herrero-Veron" w:date="2018-04-24T14:10:00Z">
              <w:r>
                <w:rPr>
                  <w:bCs/>
                  <w:snapToGrid w:val="0"/>
                  <w:sz w:val="16"/>
                  <w:lang w:val="en-AU"/>
                </w:rPr>
                <w:t>, C1-18</w:t>
              </w:r>
            </w:ins>
            <w:ins w:id="8679" w:author="rapporteur_Christian_Herrero-Veron" w:date="2018-04-25T11:04:00Z">
              <w:r w:rsidR="00F1723B">
                <w:rPr>
                  <w:bCs/>
                  <w:snapToGrid w:val="0"/>
                  <w:sz w:val="16"/>
                  <w:lang w:val="en-AU"/>
                </w:rPr>
                <w:t>2617</w:t>
              </w:r>
            </w:ins>
            <w:ins w:id="8680" w:author="rapporteur_Christian_Herrero-Veron" w:date="2018-04-24T14:10:00Z">
              <w:r w:rsidRPr="002047C3">
                <w:rPr>
                  <w:bCs/>
                  <w:snapToGrid w:val="0"/>
                  <w:sz w:val="16"/>
                  <w:lang w:val="en-AU"/>
                </w:rPr>
                <w:t>, C1-18</w:t>
              </w:r>
            </w:ins>
            <w:ins w:id="8681" w:author="rapporteur_Christian_Herrero-Veron" w:date="2018-04-25T11:04:00Z">
              <w:r w:rsidR="00F1723B">
                <w:rPr>
                  <w:bCs/>
                  <w:snapToGrid w:val="0"/>
                  <w:sz w:val="16"/>
                  <w:lang w:val="en-AU"/>
                </w:rPr>
                <w:t>2618</w:t>
              </w:r>
            </w:ins>
            <w:ins w:id="8682" w:author="rapporteur_Christian_Herrero-Veron" w:date="2018-04-24T14:10:00Z">
              <w:r w:rsidRPr="002047C3">
                <w:rPr>
                  <w:bCs/>
                  <w:snapToGrid w:val="0"/>
                  <w:sz w:val="16"/>
                  <w:lang w:val="en-AU"/>
                </w:rPr>
                <w:t>, C1-18</w:t>
              </w:r>
            </w:ins>
            <w:ins w:id="8683" w:author="rapporteur_Christian_Herrero-Veron" w:date="2018-04-25T11:04:00Z">
              <w:r w:rsidR="00F1723B">
                <w:rPr>
                  <w:bCs/>
                  <w:snapToGrid w:val="0"/>
                  <w:sz w:val="16"/>
                  <w:lang w:val="en-AU"/>
                </w:rPr>
                <w:t>2619</w:t>
              </w:r>
            </w:ins>
            <w:ins w:id="8684" w:author="rapporteur_Christian_Herrero-Veron" w:date="2018-04-24T14:10:00Z">
              <w:r w:rsidRPr="002047C3">
                <w:rPr>
                  <w:bCs/>
                  <w:snapToGrid w:val="0"/>
                  <w:sz w:val="16"/>
                  <w:lang w:val="en-AU"/>
                </w:rPr>
                <w:t>, C1-18</w:t>
              </w:r>
            </w:ins>
            <w:ins w:id="8685" w:author="rapporteur_Christian_Herrero-Veron" w:date="2018-04-25T11:04:00Z">
              <w:r w:rsidR="00F31B63">
                <w:rPr>
                  <w:bCs/>
                  <w:snapToGrid w:val="0"/>
                  <w:sz w:val="16"/>
                  <w:lang w:val="en-AU"/>
                </w:rPr>
                <w:t>262</w:t>
              </w:r>
              <w:r w:rsidR="00F1723B">
                <w:rPr>
                  <w:bCs/>
                  <w:snapToGrid w:val="0"/>
                  <w:sz w:val="16"/>
                  <w:lang w:val="en-AU"/>
                </w:rPr>
                <w:t>0</w:t>
              </w:r>
            </w:ins>
            <w:ins w:id="8686" w:author="rapporteur_Christian_Herrero-Veron" w:date="2018-04-24T14:10:00Z">
              <w:r w:rsidRPr="002047C3">
                <w:rPr>
                  <w:bCs/>
                  <w:snapToGrid w:val="0"/>
                  <w:sz w:val="16"/>
                  <w:lang w:val="en-AU"/>
                </w:rPr>
                <w:t>, C1-18</w:t>
              </w:r>
            </w:ins>
            <w:ins w:id="8687" w:author="rapporteur_Christian_Herrero-Veron" w:date="2018-04-25T11:04:00Z">
              <w:r w:rsidR="00F31B63">
                <w:rPr>
                  <w:bCs/>
                  <w:snapToGrid w:val="0"/>
                  <w:sz w:val="16"/>
                  <w:lang w:val="en-AU"/>
                </w:rPr>
                <w:t>2622</w:t>
              </w:r>
            </w:ins>
            <w:ins w:id="8688" w:author="rapporteur_Christian_Herrero-Veron" w:date="2018-04-24T14:10:00Z">
              <w:r w:rsidRPr="002047C3">
                <w:rPr>
                  <w:bCs/>
                  <w:snapToGrid w:val="0"/>
                  <w:sz w:val="16"/>
                  <w:lang w:val="en-AU"/>
                </w:rPr>
                <w:t>, C1-18</w:t>
              </w:r>
            </w:ins>
            <w:ins w:id="8689" w:author="rapporteur_Christian_Herrero-Veron" w:date="2018-04-25T11:04:00Z">
              <w:r w:rsidR="00F31B63">
                <w:rPr>
                  <w:bCs/>
                  <w:snapToGrid w:val="0"/>
                  <w:sz w:val="16"/>
                  <w:lang w:val="en-AU"/>
                </w:rPr>
                <w:t>2623</w:t>
              </w:r>
            </w:ins>
            <w:ins w:id="8690" w:author="rapporteur_Christian_Herrero-Veron" w:date="2018-04-24T14:10:00Z">
              <w:r w:rsidRPr="002047C3">
                <w:rPr>
                  <w:bCs/>
                  <w:snapToGrid w:val="0"/>
                  <w:sz w:val="16"/>
                  <w:lang w:val="en-AU"/>
                </w:rPr>
                <w:t>, C1-18</w:t>
              </w:r>
            </w:ins>
            <w:ins w:id="8691" w:author="rapporteur_Christian_Herrero-Veron" w:date="2018-04-25T11:04:00Z">
              <w:r w:rsidR="00F31B63">
                <w:rPr>
                  <w:bCs/>
                  <w:snapToGrid w:val="0"/>
                  <w:sz w:val="16"/>
                  <w:lang w:val="en-AU"/>
                </w:rPr>
                <w:t>2624</w:t>
              </w:r>
            </w:ins>
            <w:ins w:id="8692" w:author="rapporteur_Christian_Herrero-Veron" w:date="2018-04-24T14:10:00Z">
              <w:r w:rsidRPr="002047C3">
                <w:rPr>
                  <w:bCs/>
                  <w:snapToGrid w:val="0"/>
                  <w:sz w:val="16"/>
                  <w:lang w:val="en-AU"/>
                </w:rPr>
                <w:t>, C1-18</w:t>
              </w:r>
            </w:ins>
            <w:ins w:id="8693" w:author="rapporteur_Christian_Herrero-Veron" w:date="2018-04-25T11:05:00Z">
              <w:r w:rsidR="00F31B63">
                <w:rPr>
                  <w:bCs/>
                  <w:snapToGrid w:val="0"/>
                  <w:sz w:val="16"/>
                  <w:lang w:val="en-AU"/>
                </w:rPr>
                <w:t>2627</w:t>
              </w:r>
            </w:ins>
            <w:ins w:id="8694" w:author="rapporteur_Christian_Herrero-Veron" w:date="2018-04-24T14:10:00Z">
              <w:r w:rsidRPr="002047C3">
                <w:rPr>
                  <w:bCs/>
                  <w:snapToGrid w:val="0"/>
                  <w:sz w:val="16"/>
                  <w:lang w:val="en-AU"/>
                </w:rPr>
                <w:t>, C1-18</w:t>
              </w:r>
            </w:ins>
            <w:ins w:id="8695" w:author="rapporteur_Christian_Herrero-Veron" w:date="2018-04-25T11:05:00Z">
              <w:r w:rsidR="00F31B63">
                <w:rPr>
                  <w:bCs/>
                  <w:snapToGrid w:val="0"/>
                  <w:sz w:val="16"/>
                  <w:lang w:val="en-AU"/>
                </w:rPr>
                <w:t>2628</w:t>
              </w:r>
            </w:ins>
            <w:ins w:id="8696" w:author="rapporteur_Christian_Herrero-Veron" w:date="2018-04-24T14:10:00Z">
              <w:r w:rsidRPr="002047C3">
                <w:rPr>
                  <w:bCs/>
                  <w:snapToGrid w:val="0"/>
                  <w:sz w:val="16"/>
                  <w:lang w:val="en-AU"/>
                </w:rPr>
                <w:t>, C1-18</w:t>
              </w:r>
            </w:ins>
            <w:ins w:id="8697" w:author="rapporteur_Christian_Herrero-Veron" w:date="2018-04-25T11:05:00Z">
              <w:r w:rsidR="00F31B63">
                <w:rPr>
                  <w:bCs/>
                  <w:snapToGrid w:val="0"/>
                  <w:sz w:val="16"/>
                  <w:lang w:val="en-AU"/>
                </w:rPr>
                <w:t>2629</w:t>
              </w:r>
            </w:ins>
            <w:ins w:id="8698" w:author="rapporteur_Christian_Herrero-Veron" w:date="2018-04-24T14:10:00Z">
              <w:r w:rsidRPr="002047C3">
                <w:rPr>
                  <w:bCs/>
                  <w:snapToGrid w:val="0"/>
                  <w:sz w:val="16"/>
                  <w:lang w:val="en-AU"/>
                </w:rPr>
                <w:t>, C1-18</w:t>
              </w:r>
            </w:ins>
            <w:ins w:id="8699" w:author="rapporteur_Christian_Herrero-Veron" w:date="2018-04-25T11:05:00Z">
              <w:r w:rsidR="00F31B63">
                <w:rPr>
                  <w:bCs/>
                  <w:snapToGrid w:val="0"/>
                  <w:sz w:val="16"/>
                  <w:lang w:val="en-AU"/>
                </w:rPr>
                <w:t>2802</w:t>
              </w:r>
            </w:ins>
            <w:ins w:id="8700" w:author="rapporteur_Christian_Herrero-Veron" w:date="2018-04-24T14:10:00Z">
              <w:r>
                <w:rPr>
                  <w:bCs/>
                  <w:snapToGrid w:val="0"/>
                  <w:sz w:val="16"/>
                  <w:lang w:val="en-AU"/>
                </w:rPr>
                <w:t>, C1-18</w:t>
              </w:r>
            </w:ins>
            <w:ins w:id="8701" w:author="rapporteur_Christian_Herrero-Veron" w:date="2018-04-25T11:05:00Z">
              <w:r w:rsidR="00F31B63">
                <w:rPr>
                  <w:bCs/>
                  <w:snapToGrid w:val="0"/>
                  <w:sz w:val="16"/>
                  <w:lang w:val="en-AU"/>
                </w:rPr>
                <w:t>2808</w:t>
              </w:r>
            </w:ins>
            <w:ins w:id="8702" w:author="rapporteur_Christian_Herrero-Veron" w:date="2018-04-24T14:10:00Z">
              <w:r w:rsidRPr="002047C3">
                <w:rPr>
                  <w:bCs/>
                  <w:snapToGrid w:val="0"/>
                  <w:sz w:val="16"/>
                  <w:lang w:val="en-AU"/>
                </w:rPr>
                <w:t>, C1-18</w:t>
              </w:r>
            </w:ins>
            <w:ins w:id="8703" w:author="rapporteur_Christian_Herrero-Veron" w:date="2018-04-25T11:05:00Z">
              <w:r w:rsidR="007B5661">
                <w:rPr>
                  <w:bCs/>
                  <w:snapToGrid w:val="0"/>
                  <w:sz w:val="16"/>
                  <w:lang w:val="en-AU"/>
                </w:rPr>
                <w:t>2345</w:t>
              </w:r>
            </w:ins>
            <w:ins w:id="8704" w:author="rapporteur_Christian_Herrero-Veron" w:date="2018-04-24T14:10:00Z">
              <w:r w:rsidRPr="002047C3">
                <w:rPr>
                  <w:bCs/>
                  <w:snapToGrid w:val="0"/>
                  <w:sz w:val="16"/>
                  <w:lang w:val="en-AU"/>
                </w:rPr>
                <w:t>, C1-18</w:t>
              </w:r>
            </w:ins>
            <w:ins w:id="8705" w:author="rapporteur_Christian_Herrero-Veron" w:date="2018-04-25T11:05:00Z">
              <w:r w:rsidR="007B5661">
                <w:rPr>
                  <w:bCs/>
                  <w:snapToGrid w:val="0"/>
                  <w:sz w:val="16"/>
                  <w:lang w:val="en-AU"/>
                </w:rPr>
                <w:t>2461</w:t>
              </w:r>
            </w:ins>
            <w:ins w:id="8706" w:author="rapporteur_Christian_Herrero-Veron" w:date="2018-04-24T14:10:00Z">
              <w:r w:rsidRPr="002047C3">
                <w:rPr>
                  <w:bCs/>
                  <w:snapToGrid w:val="0"/>
                  <w:sz w:val="16"/>
                  <w:lang w:val="en-AU"/>
                </w:rPr>
                <w:t>, C1-18</w:t>
              </w:r>
            </w:ins>
            <w:ins w:id="8707" w:author="rapporteur_Christian_Herrero-Veron" w:date="2018-04-25T11:05:00Z">
              <w:r w:rsidR="007B5661">
                <w:rPr>
                  <w:bCs/>
                  <w:snapToGrid w:val="0"/>
                  <w:sz w:val="16"/>
                  <w:lang w:val="en-AU"/>
                </w:rPr>
                <w:t>2630</w:t>
              </w:r>
            </w:ins>
          </w:p>
          <w:p w:rsidR="00256398" w:rsidRPr="000B00BB" w:rsidRDefault="00256398" w:rsidP="00256398">
            <w:pPr>
              <w:pStyle w:val="TAL"/>
              <w:rPr>
                <w:ins w:id="8708" w:author="rapporteur_Christian_Herrero-Veron" w:date="2018-04-24T14:08:00Z"/>
                <w:snapToGrid w:val="0"/>
                <w:color w:val="000000"/>
                <w:sz w:val="16"/>
                <w:lang w:val="en-AU"/>
              </w:rPr>
            </w:pPr>
            <w:ins w:id="8709" w:author="rapporteur_Christian_Herrero-Veron" w:date="2018-04-24T14:08:00Z">
              <w:r>
                <w:rPr>
                  <w:bCs/>
                  <w:snapToGrid w:val="0"/>
                  <w:sz w:val="16"/>
                  <w:lang w:val="en-AU"/>
                </w:rPr>
                <w:t>Corrections done by the rapporteur.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6398" w:rsidRDefault="00256398" w:rsidP="00256398">
            <w:pPr>
              <w:pStyle w:val="TAL"/>
              <w:rPr>
                <w:ins w:id="8710" w:author="rapporteur_Christian_Herrero-Veron" w:date="2018-04-24T14:08:00Z"/>
                <w:bCs/>
                <w:snapToGrid w:val="0"/>
                <w:sz w:val="16"/>
                <w:lang w:val="en-AU"/>
              </w:rPr>
            </w:pPr>
            <w:ins w:id="8711" w:author="rapporteur_Christian_Herrero-Veron" w:date="2018-04-24T14:08:00Z">
              <w:r>
                <w:rPr>
                  <w:bCs/>
                  <w:snapToGrid w:val="0"/>
                  <w:sz w:val="16"/>
                  <w:lang w:val="en-AU"/>
                </w:rPr>
                <w:t>0.4</w:t>
              </w:r>
              <w:r w:rsidRPr="007C46DC">
                <w:rPr>
                  <w:bCs/>
                  <w:snapToGrid w:val="0"/>
                  <w:sz w:val="16"/>
                  <w:lang w:val="en-AU"/>
                </w:rPr>
                <w:t>.0</w:t>
              </w:r>
            </w:ins>
          </w:p>
        </w:tc>
      </w:tr>
    </w:tbl>
    <w:p w:rsidR="003C3971" w:rsidRPr="004D3578" w:rsidRDefault="003C3971"/>
    <w:sectPr w:rsidR="003C3971" w:rsidRPr="004D3578" w:rsidSect="00B96E31">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4F1C" w:rsidRDefault="00EE4F1C">
      <w:r>
        <w:separator/>
      </w:r>
    </w:p>
    <w:p w:rsidR="00EE4F1C" w:rsidRDefault="00EE4F1C"/>
  </w:endnote>
  <w:endnote w:type="continuationSeparator" w:id="0">
    <w:p w:rsidR="00EE4F1C" w:rsidRDefault="00EE4F1C">
      <w:r>
        <w:continuationSeparator/>
      </w:r>
    </w:p>
    <w:p w:rsidR="00EE4F1C" w:rsidRDefault="00EE4F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799" w:rsidRDefault="004C579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4F1C" w:rsidRDefault="00EE4F1C">
      <w:r>
        <w:separator/>
      </w:r>
    </w:p>
    <w:p w:rsidR="00EE4F1C" w:rsidRDefault="00EE4F1C"/>
  </w:footnote>
  <w:footnote w:type="continuationSeparator" w:id="0">
    <w:p w:rsidR="00EE4F1C" w:rsidRDefault="00EE4F1C">
      <w:r>
        <w:continuationSeparator/>
      </w:r>
    </w:p>
    <w:p w:rsidR="00EE4F1C" w:rsidRDefault="00EE4F1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5799" w:rsidRDefault="004C57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5B23">
      <w:rPr>
        <w:rFonts w:ascii="Arial" w:hAnsi="Arial" w:cs="Arial"/>
        <w:b/>
        <w:noProof/>
        <w:sz w:val="18"/>
        <w:szCs w:val="18"/>
      </w:rPr>
      <w:t>3GPP TS 24.501 V1.10.0 (2018-053)</w:t>
    </w:r>
    <w:r>
      <w:rPr>
        <w:rFonts w:ascii="Arial" w:hAnsi="Arial" w:cs="Arial"/>
        <w:b/>
        <w:sz w:val="18"/>
        <w:szCs w:val="18"/>
      </w:rPr>
      <w:fldChar w:fldCharType="end"/>
    </w:r>
  </w:p>
  <w:p w:rsidR="004C5799" w:rsidRDefault="004C57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15B23">
      <w:rPr>
        <w:rFonts w:ascii="Arial" w:hAnsi="Arial" w:cs="Arial"/>
        <w:b/>
        <w:noProof/>
        <w:sz w:val="18"/>
        <w:szCs w:val="18"/>
      </w:rPr>
      <w:t>2</w:t>
    </w:r>
    <w:r>
      <w:rPr>
        <w:rFonts w:ascii="Arial" w:hAnsi="Arial" w:cs="Arial"/>
        <w:b/>
        <w:sz w:val="18"/>
        <w:szCs w:val="18"/>
      </w:rPr>
      <w:fldChar w:fldCharType="end"/>
    </w:r>
  </w:p>
  <w:p w:rsidR="004C5799" w:rsidRDefault="004C57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5B23">
      <w:rPr>
        <w:rFonts w:ascii="Arial" w:hAnsi="Arial" w:cs="Arial"/>
        <w:b/>
        <w:noProof/>
        <w:sz w:val="18"/>
        <w:szCs w:val="18"/>
      </w:rPr>
      <w:t>Release 15</w:t>
    </w:r>
    <w:r>
      <w:rPr>
        <w:rFonts w:ascii="Arial" w:hAnsi="Arial" w:cs="Arial"/>
        <w:b/>
        <w:sz w:val="18"/>
        <w:szCs w:val="18"/>
      </w:rPr>
      <w:fldChar w:fldCharType="end"/>
    </w:r>
  </w:p>
  <w:p w:rsidR="004C5799" w:rsidRDefault="004C5799">
    <w:pPr>
      <w:pStyle w:val="Header"/>
    </w:pPr>
  </w:p>
  <w:p w:rsidR="004C5799" w:rsidRDefault="004C579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3FA95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4E4A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92C9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E2614F"/>
    <w:multiLevelType w:val="hybridMultilevel"/>
    <w:tmpl w:val="C7602E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9" w15:restartNumberingAfterBreak="0">
    <w:nsid w:val="751209D0"/>
    <w:multiLevelType w:val="hybridMultilevel"/>
    <w:tmpl w:val="6584F750"/>
    <w:lvl w:ilvl="0" w:tplc="3D10DA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2"/>
  </w:num>
  <w:num w:numId="5">
    <w:abstractNumId w:val="8"/>
  </w:num>
  <w:num w:numId="6">
    <w:abstractNumId w:val="4"/>
  </w:num>
  <w:num w:numId="7">
    <w:abstractNumId w:val="20"/>
  </w:num>
  <w:num w:numId="8">
    <w:abstractNumId w:val="10"/>
  </w:num>
  <w:num w:numId="9">
    <w:abstractNumId w:val="17"/>
  </w:num>
  <w:num w:numId="10">
    <w:abstractNumId w:val="6"/>
  </w:num>
  <w:num w:numId="11">
    <w:abstractNumId w:val="18"/>
  </w:num>
  <w:num w:numId="12">
    <w:abstractNumId w:val="7"/>
  </w:num>
  <w:num w:numId="13">
    <w:abstractNumId w:val="11"/>
  </w:num>
  <w:num w:numId="14">
    <w:abstractNumId w:val="16"/>
  </w:num>
  <w:num w:numId="15">
    <w:abstractNumId w:val="9"/>
  </w:num>
  <w:num w:numId="16">
    <w:abstractNumId w:val="14"/>
  </w:num>
  <w:num w:numId="17">
    <w:abstractNumId w:val="15"/>
  </w:num>
  <w:num w:numId="18">
    <w:abstractNumId w:val="2"/>
  </w:num>
  <w:num w:numId="19">
    <w:abstractNumId w:val="1"/>
  </w:num>
  <w:num w:numId="20">
    <w:abstractNumId w:val="0"/>
  </w:num>
  <w:num w:numId="21">
    <w:abstractNumId w:val="13"/>
  </w:num>
  <w:num w:numId="22">
    <w:abstractNumId w:val="3"/>
    <w:lvlOverride w:ilvl="0">
      <w:lvl w:ilvl="0">
        <w:numFmt w:val="bullet"/>
        <w:lvlText w:val="%1"/>
        <w:legacy w:legacy="1" w:legacySpace="0" w:legacyIndent="0"/>
        <w:lvlJc w:val="left"/>
        <w:rPr>
          <w:rFonts w:ascii="Times New Roman" w:hAnsi="Times New Roman" w:cs="Times New Roman" w:hint="default"/>
        </w:rPr>
      </w:lvl>
    </w:lvlOverride>
  </w:num>
  <w:num w:numId="23">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_Christian_Herrero-Veron">
    <w15:presenceInfo w15:providerId="None" w15:userId="rapporteur_Christian_Herrero-Veron"/>
  </w15:person>
  <w15:person w15:author="C1-182605">
    <w15:presenceInfo w15:providerId="None" w15:userId="C1-182605"/>
  </w15:person>
  <w15:person w15:author="C1-182190">
    <w15:presenceInfo w15:providerId="None" w15:userId="C1-182190"/>
  </w15:person>
  <w15:person w15:author="C1-182659">
    <w15:presenceInfo w15:providerId="None" w15:userId="C1-182659"/>
  </w15:person>
  <w15:person w15:author="Ericsson User">
    <w15:presenceInfo w15:providerId="None" w15:userId="Ericsson User"/>
  </w15:person>
  <w15:person w15:author="C1-182766">
    <w15:presenceInfo w15:providerId="None" w15:userId="C1-182766"/>
  </w15:person>
  <w15:person w15:author="C1-182708">
    <w15:presenceInfo w15:providerId="None" w15:userId="C1-182708"/>
  </w15:person>
  <w15:person w15:author="C1-182845">
    <w15:presenceInfo w15:providerId="None" w15:userId="C1-182845"/>
  </w15:person>
  <w15:person w15:author="C1-182726">
    <w15:presenceInfo w15:providerId="None" w15:userId="C1-182726"/>
  </w15:person>
  <w15:person w15:author="C1-182219">
    <w15:presenceInfo w15:providerId="None" w15:userId="C1-182219"/>
  </w15:person>
  <w15:person w15:author="C1-182621">
    <w15:presenceInfo w15:providerId="None" w15:userId="C1-182621"/>
  </w15:person>
  <w15:person w15:author="C1-182496">
    <w15:presenceInfo w15:providerId="None" w15:userId="C1-182496"/>
  </w15:person>
  <w15:person w15:author="C1-182493">
    <w15:presenceInfo w15:providerId="None" w15:userId="C1-182493"/>
  </w15:person>
  <w15:person w15:author="C1-182182">
    <w15:presenceInfo w15:providerId="None" w15:userId="C1-182182"/>
  </w15:person>
  <w15:person w15:author="C1-182630">
    <w15:presenceInfo w15:providerId="None" w15:userId="C1-182630"/>
  </w15:person>
  <w15:person w15:author="C1-182639">
    <w15:presenceInfo w15:providerId="None" w15:userId="C1-182639"/>
  </w15:person>
  <w15:person w15:author="C1-182636">
    <w15:presenceInfo w15:providerId="None" w15:userId="C1-182636"/>
  </w15:person>
  <w15:person w15:author="Ericsson User 2">
    <w15:presenceInfo w15:providerId="None" w15:userId="Ericsson User 2"/>
  </w15:person>
  <w15:person w15:author="C1-182637">
    <w15:presenceInfo w15:providerId="None" w15:userId="C1-182637"/>
  </w15:person>
  <w15:person w15:author="C1-182638">
    <w15:presenceInfo w15:providerId="None" w15:userId="C1-182638"/>
  </w15:person>
  <w15:person w15:author="Ericsson User 1">
    <w15:presenceInfo w15:providerId="None" w15:userId="Ericsson User 1"/>
  </w15:person>
  <w15:person w15:author="C1-182729">
    <w15:presenceInfo w15:providerId="None" w15:userId="C1-182729"/>
  </w15:person>
  <w15:person w15:author="Ericsson User 4">
    <w15:presenceInfo w15:providerId="None" w15:userId="Ericsson User 4"/>
  </w15:person>
  <w15:person w15:author="C1-182078">
    <w15:presenceInfo w15:providerId="None" w15:userId="C1-182078"/>
  </w15:person>
  <w15:person w15:author="C1-182847">
    <w15:presenceInfo w15:providerId="None" w15:userId="C1-182847"/>
  </w15:person>
  <w15:person w15:author="C1-182174">
    <w15:presenceInfo w15:providerId="None" w15:userId="C1-182174"/>
  </w15:person>
  <w15:person w15:author="C1-182619">
    <w15:presenceInfo w15:providerId="None" w15:userId="C1-182619"/>
  </w15:person>
  <w15:person w15:author="C1-182618">
    <w15:presenceInfo w15:providerId="None" w15:userId="C1-182618"/>
  </w15:person>
  <w15:person w15:author="C1-182617">
    <w15:presenceInfo w15:providerId="None" w15:userId="C1-182617"/>
  </w15:person>
  <w15:person w15:author="C1-182620">
    <w15:presenceInfo w15:providerId="None" w15:userId="C1-182620"/>
  </w15:person>
  <w15:person w15:author="C1-182797">
    <w15:presenceInfo w15:providerId="None" w15:userId="C1-182797"/>
  </w15:person>
  <w15:person w15:author="C1-182775">
    <w15:presenceInfo w15:providerId="None" w15:userId="C1-182775"/>
  </w15:person>
  <w15:person w15:author="C1-182800">
    <w15:presenceInfo w15:providerId="None" w15:userId="C1-182800"/>
  </w15:person>
  <w15:person w15:author="C1-182232">
    <w15:presenceInfo w15:providerId="None" w15:userId="C1-182232"/>
  </w15:person>
  <w15:person w15:author="C1-182753">
    <w15:presenceInfo w15:providerId="None" w15:userId="C1-182753"/>
  </w15:person>
  <w15:person w15:author="C1-182808">
    <w15:presenceInfo w15:providerId="None" w15:userId="C1-182808"/>
  </w15:person>
  <w15:person w15:author="C1-182361">
    <w15:presenceInfo w15:providerId="None" w15:userId="C1-182361"/>
  </w15:person>
  <w15:person w15:author="C1-182730">
    <w15:presenceInfo w15:providerId="None" w15:userId="C1-182730"/>
  </w15:person>
  <w15:person w15:author="C1-182360">
    <w15:presenceInfo w15:providerId="None" w15:userId="C1-182360"/>
  </w15:person>
  <w15:person w15:author="C1-182600">
    <w15:presenceInfo w15:providerId="None" w15:userId="C1-182600"/>
  </w15:person>
  <w15:person w15:author="C1-182664">
    <w15:presenceInfo w15:providerId="None" w15:userId="C1-182664"/>
  </w15:person>
  <w15:person w15:author="C1-182760">
    <w15:presenceInfo w15:providerId="None" w15:userId="C1-182760"/>
  </w15:person>
  <w15:person w15:author="C1-182606">
    <w15:presenceInfo w15:providerId="None" w15:userId="C1-182606"/>
  </w15:person>
  <w15:person w15:author="C1-182666">
    <w15:presenceInfo w15:providerId="None" w15:userId="C1-182666"/>
  </w15:person>
  <w15:person w15:author="C1-182759">
    <w15:presenceInfo w15:providerId="None" w15:userId="C1-182759"/>
  </w15:person>
  <w15:person w15:author="C1-182710">
    <w15:presenceInfo w15:providerId="None" w15:userId="C1-182710"/>
  </w15:person>
  <w15:person w15:author="C1-182826">
    <w15:presenceInfo w15:providerId="None" w15:userId="C1-182826"/>
  </w15:person>
  <w15:person w15:author="Ericsson User, R03">
    <w15:presenceInfo w15:providerId="None" w15:userId="Ericsson User, R03"/>
  </w15:person>
  <w15:person w15:author="C1-182767">
    <w15:presenceInfo w15:providerId="None" w15:userId="C1-182767"/>
  </w15:person>
  <w15:person w15:author="C1-182614">
    <w15:presenceInfo w15:providerId="None" w15:userId="C1-182614"/>
  </w15:person>
  <w15:person w15:author="C1-182615">
    <w15:presenceInfo w15:providerId="None" w15:userId="C1-182615"/>
  </w15:person>
  <w15:person w15:author="C1-182835">
    <w15:presenceInfo w15:providerId="None" w15:userId="C1-182835"/>
  </w15:person>
  <w15:person w15:author="C1-182627">
    <w15:presenceInfo w15:providerId="None" w15:userId="C1-182627"/>
  </w15:person>
  <w15:person w15:author="C1-182838">
    <w15:presenceInfo w15:providerId="None" w15:userId="C1-182838"/>
  </w15:person>
  <w15:person w15:author="C1-182459">
    <w15:presenceInfo w15:providerId="None" w15:userId="C1-182459"/>
  </w15:person>
  <w15:person w15:author="C1-182791">
    <w15:presenceInfo w15:providerId="None" w15:userId="C1-182791"/>
  </w15:person>
  <w15:person w15:author="C1-182757">
    <w15:presenceInfo w15:providerId="None" w15:userId="C1-182757"/>
  </w15:person>
  <w15:person w15:author="C1-182677">
    <w15:presenceInfo w15:providerId="None" w15:userId="C1-182677"/>
  </w15:person>
  <w15:person w15:author="C1-182359">
    <w15:presenceInfo w15:providerId="None" w15:userId="C1-182359"/>
  </w15:person>
  <w15:person w15:author="C1-182053">
    <w15:presenceInfo w15:providerId="None" w15:userId="C1-182053"/>
  </w15:person>
  <w15:person w15:author="C1-182802">
    <w15:presenceInfo w15:providerId="None" w15:userId="C1-182802"/>
  </w15:person>
  <w15:person w15:author="C1-182043">
    <w15:presenceInfo w15:providerId="None" w15:userId="C1-182043"/>
  </w15:person>
  <w15:person w15:author="C1-182673">
    <w15:presenceInfo w15:providerId="None" w15:userId="C1-182673"/>
  </w15:person>
  <w15:person w15:author="C1-182768">
    <w15:presenceInfo w15:providerId="None" w15:userId="C1-182768"/>
  </w15:person>
  <w15:person w15:author="C1-182841">
    <w15:presenceInfo w15:providerId="None" w15:userId="C1-182841"/>
  </w15:person>
  <w15:person w15:author="C1-182624">
    <w15:presenceInfo w15:providerId="None" w15:userId="C1-182624"/>
  </w15:person>
  <w15:person w15:author="C1-182844">
    <w15:presenceInfo w15:providerId="None" w15:userId="C1-182844"/>
  </w15:person>
  <w15:person w15:author="C1-182833">
    <w15:presenceInfo w15:providerId="None" w15:userId="C1-182833"/>
  </w15:person>
  <w15:person w15:author="C1-182244">
    <w15:presenceInfo w15:providerId="None" w15:userId="C1-182244"/>
  </w15:person>
  <w15:person w15:author="C1-182260">
    <w15:presenceInfo w15:providerId="None" w15:userId="C1-182260"/>
  </w15:person>
  <w15:person w15:author="C1-182623">
    <w15:presenceInfo w15:providerId="None" w15:userId="C1-182623"/>
  </w15:person>
  <w15:person w15:author="C1-182772">
    <w15:presenceInfo w15:providerId="None" w15:userId="C1-182772"/>
  </w15:person>
  <w15:person w15:author="C1-182834">
    <w15:presenceInfo w15:providerId="None" w15:userId="C1-182834"/>
  </w15:person>
  <w15:person w15:author="C1-182765">
    <w15:presenceInfo w15:providerId="None" w15:userId="C1-182765"/>
  </w15:person>
  <w15:person w15:author="C1-182662">
    <w15:presenceInfo w15:providerId="None" w15:userId="C1-182662"/>
  </w15:person>
  <w15:person w15:author="Duanxiaoyan3">
    <w15:presenceInfo w15:providerId="None" w15:userId="Duanxiaoyan3"/>
  </w15:person>
  <w15:person w15:author="C1-182305">
    <w15:presenceInfo w15:providerId="None" w15:userId="C1-182305"/>
  </w15:person>
  <w15:person w15:author="C1-182306">
    <w15:presenceInfo w15:providerId="None" w15:userId="C1-182306"/>
  </w15:person>
  <w15:person w15:author="C1-182832">
    <w15:presenceInfo w15:providerId="None" w15:userId="C1-182832"/>
  </w15:person>
  <w15:person w15:author="C1-182733">
    <w15:presenceInfo w15:providerId="None" w15:userId="C1-182733"/>
  </w15:person>
  <w15:person w15:author="C1-182734">
    <w15:presenceInfo w15:providerId="None" w15:userId="C1-182734"/>
  </w15:person>
  <w15:person w15:author="C1-182117">
    <w15:presenceInfo w15:providerId="None" w15:userId="C1-182117"/>
  </w15:person>
  <w15:person w15:author="C1-182609">
    <w15:presenceInfo w15:providerId="None" w15:userId="C1-182609"/>
  </w15:person>
  <w15:person w15:author="C1-182787">
    <w15:presenceInfo w15:providerId="None" w15:userId="C1-182787"/>
  </w15:person>
  <w15:person w15:author="C1-182202">
    <w15:presenceInfo w15:providerId="None" w15:userId="C1-182202"/>
  </w15:person>
  <w15:person w15:author="C1-182607">
    <w15:presenceInfo w15:providerId="None" w15:userId="C1-182607"/>
  </w15:person>
  <w15:person w15:author="C1-182610">
    <w15:presenceInfo w15:providerId="None" w15:userId="C1-182610"/>
  </w15:person>
  <w15:person w15:author="C1-182311">
    <w15:presenceInfo w15:providerId="None" w15:userId="C1-182311"/>
  </w15:person>
  <w15:person w15:author="C1-182836">
    <w15:presenceInfo w15:providerId="None" w15:userId="C1-182836"/>
  </w15:person>
  <w15:person w15:author="C1-182385">
    <w15:presenceInfo w15:providerId="None" w15:userId="C1-182385"/>
  </w15:person>
  <w15:person w15:author="C1-182824">
    <w15:presenceInfo w15:providerId="None" w15:userId="C1-182824"/>
  </w15:person>
  <w15:person w15:author="C1-182067">
    <w15:presenceInfo w15:providerId="None" w15:userId="C1-182067"/>
  </w15:person>
  <w15:person w15:author="C1-182671">
    <w15:presenceInfo w15:providerId="None" w15:userId="C1-182671"/>
  </w15:person>
  <w15:person w15:author="C1-182667">
    <w15:presenceInfo w15:providerId="None" w15:userId="C1-182667"/>
  </w15:person>
  <w15:person w15:author="C1-182230">
    <w15:presenceInfo w15:providerId="None" w15:userId="C1-182230"/>
  </w15:person>
  <w15:person w15:author="C1-182660">
    <w15:presenceInfo w15:providerId="None" w15:userId="C1-182660"/>
  </w15:person>
  <w15:person w15:author="C1-182073">
    <w15:presenceInfo w15:providerId="None" w15:userId="C1-182073"/>
  </w15:person>
  <w15:person w15:author="C1-182749">
    <w15:presenceInfo w15:providerId="None" w15:userId="C1-182749"/>
  </w15:person>
  <w15:person w15:author="C1-182648">
    <w15:presenceInfo w15:providerId="None" w15:userId="C1-182648"/>
  </w15:person>
  <w15:person w15:author="C1-182647">
    <w15:presenceInfo w15:providerId="None" w15:userId="C1-182647"/>
  </w15:person>
  <w15:person w15:author="C1-182456">
    <w15:presenceInfo w15:providerId="None" w15:userId="C1-182456"/>
  </w15:person>
  <w15:person w15:author="C1-182762">
    <w15:presenceInfo w15:providerId="None" w15:userId="C1-182762"/>
  </w15:person>
  <w15:person w15:author="C1-182645">
    <w15:presenceInfo w15:providerId="None" w15:userId="C1-182645"/>
  </w15:person>
  <w15:person w15:author="C1-182652">
    <w15:presenceInfo w15:providerId="None" w15:userId="C1-182652"/>
  </w15:person>
  <w15:person w15:author="C1-182763">
    <w15:presenceInfo w15:providerId="None" w15:userId="C1-182763"/>
  </w15:person>
  <w15:person w15:author="C1-182646">
    <w15:presenceInfo w15:providerId="None" w15:userId="C1-182646"/>
  </w15:person>
  <w15:person w15:author="C1-182789">
    <w15:presenceInfo w15:providerId="None" w15:userId="C1-182789"/>
  </w15:person>
  <w15:person w15:author="C1-182774">
    <w15:presenceInfo w15:providerId="None" w15:userId="C1-182774"/>
  </w15:person>
  <w15:person w15:author="C1-182650">
    <w15:presenceInfo w15:providerId="None" w15:userId="C1-182650"/>
  </w15:person>
  <w15:person w15:author="C1-182303">
    <w15:presenceInfo w15:providerId="None" w15:userId="C1-182303"/>
  </w15:person>
  <w15:person w15:author="C1-182657">
    <w15:presenceInfo w15:providerId="None" w15:userId="C1-182657"/>
  </w15:person>
  <w15:person w15:author="C1-182651">
    <w15:presenceInfo w15:providerId="None" w15:userId="C1-182651"/>
  </w15:person>
  <w15:person w15:author="C1-182761">
    <w15:presenceInfo w15:providerId="None" w15:userId="C1-182761"/>
  </w15:person>
  <w15:person w15:author="C1-182628">
    <w15:presenceInfo w15:providerId="None" w15:userId="C1-182628"/>
  </w15:person>
  <w15:person w15:author="C1-182629">
    <w15:presenceInfo w15:providerId="None" w15:userId="C1-182629"/>
  </w15:person>
  <w15:person w15:author="Duanxiaoyan">
    <w15:presenceInfo w15:providerId="AD" w15:userId="S-1-5-21-147214757-305610072-1517763936-436969"/>
  </w15:person>
  <w15:person w15:author="C1-182820">
    <w15:presenceInfo w15:providerId="None" w15:userId="C1-182820"/>
  </w15:person>
  <w15:person w15:author="C1-182790">
    <w15:presenceInfo w15:providerId="None" w15:userId="C1-182790"/>
  </w15:person>
  <w15:person w15:author="C1-182815">
    <w15:presenceInfo w15:providerId="None" w15:userId="C1-182815"/>
  </w15:person>
  <w15:person w15:author="C1-182764">
    <w15:presenceInfo w15:providerId="None" w15:userId="C1-182764"/>
  </w15:person>
  <w15:person w15:author="C1-182742">
    <w15:presenceInfo w15:providerId="None" w15:userId="C1-182742"/>
  </w15:person>
  <w15:person w15:author="C1-182352">
    <w15:presenceInfo w15:providerId="None" w15:userId="C1-182352"/>
  </w15:person>
  <w15:person w15:author="C1-182345">
    <w15:presenceInfo w15:providerId="None" w15:userId="C1-182345"/>
  </w15:person>
  <w15:person w15:author="C1-182358">
    <w15:presenceInfo w15:providerId="None" w15:userId="C1-182358"/>
  </w15:person>
  <w15:person w15:author="C1-182019">
    <w15:presenceInfo w15:providerId="None" w15:userId="C1-182019"/>
  </w15:person>
  <w15:person w15:author="C1-182497">
    <w15:presenceInfo w15:providerId="None" w15:userId="C1-182497"/>
  </w15:person>
  <w15:person w15:author="C1-182786">
    <w15:presenceInfo w15:providerId="None" w15:userId="C1-182786"/>
  </w15:person>
  <w15:person w15:author="C1-182622">
    <w15:presenceInfo w15:providerId="None" w15:userId="C1-182622"/>
  </w15:person>
  <w15:person w15:author="C1-182608">
    <w15:presenceInfo w15:providerId="None" w15:userId="C1-182608"/>
  </w15:person>
  <w15:person w15:author="C1-182665">
    <w15:presenceInfo w15:providerId="None" w15:userId="C1-182665"/>
  </w15:person>
  <w15:person w15:author="C1-182728">
    <w15:presenceInfo w15:providerId="None" w15:userId="C1-182728"/>
  </w15:person>
  <w15:person w15:author="C1-182321">
    <w15:presenceInfo w15:providerId="None" w15:userId="C1-182321"/>
  </w15:person>
  <w15:person w15:author="C1-182461">
    <w15:presenceInfo w15:providerId="None" w15:userId="C1-182461"/>
  </w15:person>
  <w15:person w15:author="C1-182840">
    <w15:presenceInfo w15:providerId="None" w15:userId="C1-182840"/>
  </w15:person>
  <w15:person w15:author="C1-182455">
    <w15:presenceInfo w15:providerId="None" w15:userId="C1-182455"/>
  </w15:person>
  <w15:person w15:author="C1-182601">
    <w15:presenceInfo w15:providerId="None" w15:userId="C1-182601"/>
  </w15:person>
  <w15:person w15:author="C1-182057">
    <w15:presenceInfo w15:providerId="None" w15:userId="C1-182057"/>
  </w15:person>
  <w15:person w15:author="C1-182491">
    <w15:presenceInfo w15:providerId="None" w15:userId="C1-182491"/>
  </w15:person>
  <w15:person w15:author="C1-182072">
    <w15:presenceInfo w15:providerId="None" w15:userId="C1-182072"/>
  </w15:person>
  <w15:person w15:author="C1-182741">
    <w15:presenceInfo w15:providerId="None" w15:userId="C1-182741"/>
  </w15:person>
  <w15:person w15:author="C1-182354">
    <w15:presenceInfo w15:providerId="None" w15:userId="C1-182354"/>
  </w15:person>
  <w15:person w15:author="C1-182831">
    <w15:presenceInfo w15:providerId="None" w15:userId="C1-1828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E30"/>
    <w:rsid w:val="000057C7"/>
    <w:rsid w:val="000101B6"/>
    <w:rsid w:val="00011B75"/>
    <w:rsid w:val="00013805"/>
    <w:rsid w:val="0001495B"/>
    <w:rsid w:val="0001636B"/>
    <w:rsid w:val="00020F44"/>
    <w:rsid w:val="00024991"/>
    <w:rsid w:val="00030F4A"/>
    <w:rsid w:val="00031EA3"/>
    <w:rsid w:val="00032886"/>
    <w:rsid w:val="00033397"/>
    <w:rsid w:val="00035C71"/>
    <w:rsid w:val="00040095"/>
    <w:rsid w:val="00043143"/>
    <w:rsid w:val="000443F7"/>
    <w:rsid w:val="000457E3"/>
    <w:rsid w:val="000471B1"/>
    <w:rsid w:val="00047AB0"/>
    <w:rsid w:val="00050426"/>
    <w:rsid w:val="00051754"/>
    <w:rsid w:val="00051834"/>
    <w:rsid w:val="0005323D"/>
    <w:rsid w:val="00054A22"/>
    <w:rsid w:val="00054AA6"/>
    <w:rsid w:val="00055DFE"/>
    <w:rsid w:val="00055EEB"/>
    <w:rsid w:val="00057BEB"/>
    <w:rsid w:val="00057D2E"/>
    <w:rsid w:val="00060F9A"/>
    <w:rsid w:val="00061D56"/>
    <w:rsid w:val="000624F3"/>
    <w:rsid w:val="000655A6"/>
    <w:rsid w:val="000706E3"/>
    <w:rsid w:val="000718E3"/>
    <w:rsid w:val="00080512"/>
    <w:rsid w:val="00083886"/>
    <w:rsid w:val="00083BD0"/>
    <w:rsid w:val="00084832"/>
    <w:rsid w:val="000861EA"/>
    <w:rsid w:val="00090C7C"/>
    <w:rsid w:val="00091BD8"/>
    <w:rsid w:val="00097A80"/>
    <w:rsid w:val="000A27F8"/>
    <w:rsid w:val="000A7E72"/>
    <w:rsid w:val="000B0265"/>
    <w:rsid w:val="000B1A29"/>
    <w:rsid w:val="000B55AE"/>
    <w:rsid w:val="000C289F"/>
    <w:rsid w:val="000C30A9"/>
    <w:rsid w:val="000C377B"/>
    <w:rsid w:val="000C6266"/>
    <w:rsid w:val="000C62D4"/>
    <w:rsid w:val="000C722B"/>
    <w:rsid w:val="000D0626"/>
    <w:rsid w:val="000D15AC"/>
    <w:rsid w:val="000D1A56"/>
    <w:rsid w:val="000D3495"/>
    <w:rsid w:val="000D58AB"/>
    <w:rsid w:val="000E4ED2"/>
    <w:rsid w:val="000F04DA"/>
    <w:rsid w:val="000F5712"/>
    <w:rsid w:val="000F7585"/>
    <w:rsid w:val="00100F34"/>
    <w:rsid w:val="00101294"/>
    <w:rsid w:val="0010274E"/>
    <w:rsid w:val="00110A2A"/>
    <w:rsid w:val="0011153C"/>
    <w:rsid w:val="00111E92"/>
    <w:rsid w:val="001135DB"/>
    <w:rsid w:val="001159CC"/>
    <w:rsid w:val="001172EF"/>
    <w:rsid w:val="00117C03"/>
    <w:rsid w:val="00120902"/>
    <w:rsid w:val="00120C7B"/>
    <w:rsid w:val="0012663D"/>
    <w:rsid w:val="00126FDD"/>
    <w:rsid w:val="0013795B"/>
    <w:rsid w:val="0014288C"/>
    <w:rsid w:val="00142D85"/>
    <w:rsid w:val="001511BE"/>
    <w:rsid w:val="00153CF0"/>
    <w:rsid w:val="0016258D"/>
    <w:rsid w:val="00162F52"/>
    <w:rsid w:val="00163AEA"/>
    <w:rsid w:val="00166F9B"/>
    <w:rsid w:val="00167F0B"/>
    <w:rsid w:val="00171D64"/>
    <w:rsid w:val="00173561"/>
    <w:rsid w:val="00174F32"/>
    <w:rsid w:val="001753D0"/>
    <w:rsid w:val="00184FFE"/>
    <w:rsid w:val="00186FE4"/>
    <w:rsid w:val="00187088"/>
    <w:rsid w:val="00187DED"/>
    <w:rsid w:val="001925B9"/>
    <w:rsid w:val="00192D69"/>
    <w:rsid w:val="00196F59"/>
    <w:rsid w:val="001973A1"/>
    <w:rsid w:val="00197A5E"/>
    <w:rsid w:val="001A0B5D"/>
    <w:rsid w:val="001A139A"/>
    <w:rsid w:val="001A1973"/>
    <w:rsid w:val="001B1E47"/>
    <w:rsid w:val="001C616B"/>
    <w:rsid w:val="001D02C2"/>
    <w:rsid w:val="001D2BFF"/>
    <w:rsid w:val="001E222B"/>
    <w:rsid w:val="001E2C9A"/>
    <w:rsid w:val="001E5CAD"/>
    <w:rsid w:val="001F168B"/>
    <w:rsid w:val="001F502D"/>
    <w:rsid w:val="001F5FFC"/>
    <w:rsid w:val="001F628B"/>
    <w:rsid w:val="001F7C72"/>
    <w:rsid w:val="00200909"/>
    <w:rsid w:val="00203B67"/>
    <w:rsid w:val="002047C3"/>
    <w:rsid w:val="00210380"/>
    <w:rsid w:val="002149C1"/>
    <w:rsid w:val="002206FE"/>
    <w:rsid w:val="00221013"/>
    <w:rsid w:val="00221C53"/>
    <w:rsid w:val="00222ECC"/>
    <w:rsid w:val="00224E5B"/>
    <w:rsid w:val="00225BC7"/>
    <w:rsid w:val="00227F32"/>
    <w:rsid w:val="002346DF"/>
    <w:rsid w:val="002347A2"/>
    <w:rsid w:val="00235070"/>
    <w:rsid w:val="00235958"/>
    <w:rsid w:val="0024533B"/>
    <w:rsid w:val="002456A4"/>
    <w:rsid w:val="0025035F"/>
    <w:rsid w:val="00250C7F"/>
    <w:rsid w:val="002515A3"/>
    <w:rsid w:val="00256398"/>
    <w:rsid w:val="002574C8"/>
    <w:rsid w:val="00257C28"/>
    <w:rsid w:val="00260D19"/>
    <w:rsid w:val="00262C7D"/>
    <w:rsid w:val="00272300"/>
    <w:rsid w:val="00273A3F"/>
    <w:rsid w:val="00274B99"/>
    <w:rsid w:val="00276246"/>
    <w:rsid w:val="002802F2"/>
    <w:rsid w:val="00283115"/>
    <w:rsid w:val="00287E87"/>
    <w:rsid w:val="0029072D"/>
    <w:rsid w:val="00291F9D"/>
    <w:rsid w:val="00295610"/>
    <w:rsid w:val="00295FF4"/>
    <w:rsid w:val="002A3360"/>
    <w:rsid w:val="002A61C9"/>
    <w:rsid w:val="002B0CBB"/>
    <w:rsid w:val="002B77AD"/>
    <w:rsid w:val="002B79F8"/>
    <w:rsid w:val="002B7F0D"/>
    <w:rsid w:val="002C0B4A"/>
    <w:rsid w:val="002C1C55"/>
    <w:rsid w:val="002D4FDD"/>
    <w:rsid w:val="002D6EDE"/>
    <w:rsid w:val="002D7F9E"/>
    <w:rsid w:val="002E07D1"/>
    <w:rsid w:val="002E088F"/>
    <w:rsid w:val="002E27BF"/>
    <w:rsid w:val="002E328C"/>
    <w:rsid w:val="002E3736"/>
    <w:rsid w:val="002E3C7B"/>
    <w:rsid w:val="002E4180"/>
    <w:rsid w:val="002E49C6"/>
    <w:rsid w:val="002F1E03"/>
    <w:rsid w:val="002F2882"/>
    <w:rsid w:val="002F3300"/>
    <w:rsid w:val="003068B6"/>
    <w:rsid w:val="00313A58"/>
    <w:rsid w:val="00313EBC"/>
    <w:rsid w:val="00315892"/>
    <w:rsid w:val="003172DC"/>
    <w:rsid w:val="00317FA0"/>
    <w:rsid w:val="00320555"/>
    <w:rsid w:val="0032166C"/>
    <w:rsid w:val="00325819"/>
    <w:rsid w:val="00326C71"/>
    <w:rsid w:val="00326DD0"/>
    <w:rsid w:val="003312CA"/>
    <w:rsid w:val="00331D6D"/>
    <w:rsid w:val="0033228E"/>
    <w:rsid w:val="00335D4C"/>
    <w:rsid w:val="00341703"/>
    <w:rsid w:val="00341951"/>
    <w:rsid w:val="0034300A"/>
    <w:rsid w:val="00344EA6"/>
    <w:rsid w:val="00347084"/>
    <w:rsid w:val="0035462D"/>
    <w:rsid w:val="00355FB8"/>
    <w:rsid w:val="00360DF9"/>
    <w:rsid w:val="00361385"/>
    <w:rsid w:val="00362D2E"/>
    <w:rsid w:val="00364566"/>
    <w:rsid w:val="00364C93"/>
    <w:rsid w:val="00364CE7"/>
    <w:rsid w:val="0036585C"/>
    <w:rsid w:val="003672F1"/>
    <w:rsid w:val="0036796A"/>
    <w:rsid w:val="0037307C"/>
    <w:rsid w:val="00376EC6"/>
    <w:rsid w:val="0037786B"/>
    <w:rsid w:val="00377E59"/>
    <w:rsid w:val="00383C6F"/>
    <w:rsid w:val="00385F97"/>
    <w:rsid w:val="00386CD8"/>
    <w:rsid w:val="00387872"/>
    <w:rsid w:val="0039034D"/>
    <w:rsid w:val="003904FE"/>
    <w:rsid w:val="0039059E"/>
    <w:rsid w:val="00394824"/>
    <w:rsid w:val="003956EA"/>
    <w:rsid w:val="00395800"/>
    <w:rsid w:val="00396725"/>
    <w:rsid w:val="003970EE"/>
    <w:rsid w:val="003A1791"/>
    <w:rsid w:val="003A38E0"/>
    <w:rsid w:val="003A4F12"/>
    <w:rsid w:val="003A61E9"/>
    <w:rsid w:val="003A6BE1"/>
    <w:rsid w:val="003B52A0"/>
    <w:rsid w:val="003B6A72"/>
    <w:rsid w:val="003C0F9E"/>
    <w:rsid w:val="003C2C36"/>
    <w:rsid w:val="003C3971"/>
    <w:rsid w:val="003C6654"/>
    <w:rsid w:val="003C7832"/>
    <w:rsid w:val="003D0691"/>
    <w:rsid w:val="003D16E6"/>
    <w:rsid w:val="003D18FE"/>
    <w:rsid w:val="003D210B"/>
    <w:rsid w:val="003D5574"/>
    <w:rsid w:val="003D66EE"/>
    <w:rsid w:val="003E0676"/>
    <w:rsid w:val="003E0941"/>
    <w:rsid w:val="003E1730"/>
    <w:rsid w:val="003F1F35"/>
    <w:rsid w:val="003F52B8"/>
    <w:rsid w:val="003F68C8"/>
    <w:rsid w:val="003F7897"/>
    <w:rsid w:val="003F79FA"/>
    <w:rsid w:val="00406DD2"/>
    <w:rsid w:val="00410378"/>
    <w:rsid w:val="004105DA"/>
    <w:rsid w:val="00410691"/>
    <w:rsid w:val="00411276"/>
    <w:rsid w:val="00411E48"/>
    <w:rsid w:val="00412097"/>
    <w:rsid w:val="004140D4"/>
    <w:rsid w:val="00416317"/>
    <w:rsid w:val="00420673"/>
    <w:rsid w:val="00423103"/>
    <w:rsid w:val="0043104D"/>
    <w:rsid w:val="004323FA"/>
    <w:rsid w:val="00433165"/>
    <w:rsid w:val="0043348F"/>
    <w:rsid w:val="004359A5"/>
    <w:rsid w:val="00442E37"/>
    <w:rsid w:val="00443AAD"/>
    <w:rsid w:val="00445FBB"/>
    <w:rsid w:val="0044733E"/>
    <w:rsid w:val="00451C9C"/>
    <w:rsid w:val="00454509"/>
    <w:rsid w:val="00456161"/>
    <w:rsid w:val="00456363"/>
    <w:rsid w:val="00456F26"/>
    <w:rsid w:val="0045778A"/>
    <w:rsid w:val="00463FF3"/>
    <w:rsid w:val="004712EC"/>
    <w:rsid w:val="004849A9"/>
    <w:rsid w:val="0048604F"/>
    <w:rsid w:val="0048747B"/>
    <w:rsid w:val="00487C3C"/>
    <w:rsid w:val="0049188C"/>
    <w:rsid w:val="00492704"/>
    <w:rsid w:val="004A659F"/>
    <w:rsid w:val="004B35BA"/>
    <w:rsid w:val="004B3A9F"/>
    <w:rsid w:val="004B46C9"/>
    <w:rsid w:val="004B5A6C"/>
    <w:rsid w:val="004B6449"/>
    <w:rsid w:val="004B7C36"/>
    <w:rsid w:val="004C142C"/>
    <w:rsid w:val="004C2616"/>
    <w:rsid w:val="004C276E"/>
    <w:rsid w:val="004C309F"/>
    <w:rsid w:val="004C3E4F"/>
    <w:rsid w:val="004C578D"/>
    <w:rsid w:val="004C5799"/>
    <w:rsid w:val="004C63F2"/>
    <w:rsid w:val="004D3578"/>
    <w:rsid w:val="004E12BC"/>
    <w:rsid w:val="004E213A"/>
    <w:rsid w:val="004E4A5F"/>
    <w:rsid w:val="004E4E1F"/>
    <w:rsid w:val="004E71FD"/>
    <w:rsid w:val="004F17FF"/>
    <w:rsid w:val="004F207F"/>
    <w:rsid w:val="004F2FAD"/>
    <w:rsid w:val="004F6433"/>
    <w:rsid w:val="00500947"/>
    <w:rsid w:val="00503D02"/>
    <w:rsid w:val="0050684C"/>
    <w:rsid w:val="00506F8B"/>
    <w:rsid w:val="005070F4"/>
    <w:rsid w:val="005126CB"/>
    <w:rsid w:val="005135DC"/>
    <w:rsid w:val="00520EA4"/>
    <w:rsid w:val="00524DC0"/>
    <w:rsid w:val="00532163"/>
    <w:rsid w:val="00536240"/>
    <w:rsid w:val="005416BD"/>
    <w:rsid w:val="00543087"/>
    <w:rsid w:val="00543E6C"/>
    <w:rsid w:val="00544C5B"/>
    <w:rsid w:val="0054568E"/>
    <w:rsid w:val="005501BF"/>
    <w:rsid w:val="0055229C"/>
    <w:rsid w:val="005561D1"/>
    <w:rsid w:val="005602F0"/>
    <w:rsid w:val="00560B93"/>
    <w:rsid w:val="005610E8"/>
    <w:rsid w:val="00564140"/>
    <w:rsid w:val="00564F7B"/>
    <w:rsid w:val="00565087"/>
    <w:rsid w:val="00565DF0"/>
    <w:rsid w:val="00566072"/>
    <w:rsid w:val="0056768F"/>
    <w:rsid w:val="00570E57"/>
    <w:rsid w:val="00571FCE"/>
    <w:rsid w:val="00572CEC"/>
    <w:rsid w:val="00572E09"/>
    <w:rsid w:val="0057342E"/>
    <w:rsid w:val="005819A3"/>
    <w:rsid w:val="00582B07"/>
    <w:rsid w:val="005862BC"/>
    <w:rsid w:val="00587014"/>
    <w:rsid w:val="00587564"/>
    <w:rsid w:val="00592296"/>
    <w:rsid w:val="00592808"/>
    <w:rsid w:val="00595A15"/>
    <w:rsid w:val="005969AB"/>
    <w:rsid w:val="00596A60"/>
    <w:rsid w:val="00597C58"/>
    <w:rsid w:val="005A066F"/>
    <w:rsid w:val="005A2948"/>
    <w:rsid w:val="005A5D8F"/>
    <w:rsid w:val="005A68AA"/>
    <w:rsid w:val="005B17EC"/>
    <w:rsid w:val="005B41EF"/>
    <w:rsid w:val="005C065F"/>
    <w:rsid w:val="005C15FC"/>
    <w:rsid w:val="005C5423"/>
    <w:rsid w:val="005C5EBD"/>
    <w:rsid w:val="005C7906"/>
    <w:rsid w:val="005D107E"/>
    <w:rsid w:val="005D1BAA"/>
    <w:rsid w:val="005D2815"/>
    <w:rsid w:val="005D2E01"/>
    <w:rsid w:val="005D3570"/>
    <w:rsid w:val="005D45F1"/>
    <w:rsid w:val="005D6ED2"/>
    <w:rsid w:val="005D7C7A"/>
    <w:rsid w:val="005E1E4B"/>
    <w:rsid w:val="005E6A3D"/>
    <w:rsid w:val="005F1E01"/>
    <w:rsid w:val="005F361E"/>
    <w:rsid w:val="005F6069"/>
    <w:rsid w:val="005F633A"/>
    <w:rsid w:val="00600AAF"/>
    <w:rsid w:val="00606210"/>
    <w:rsid w:val="0060661A"/>
    <w:rsid w:val="006108C1"/>
    <w:rsid w:val="00610AC4"/>
    <w:rsid w:val="00613277"/>
    <w:rsid w:val="00614FDF"/>
    <w:rsid w:val="006175AF"/>
    <w:rsid w:val="00621B50"/>
    <w:rsid w:val="00621BFD"/>
    <w:rsid w:val="006267F0"/>
    <w:rsid w:val="0062719C"/>
    <w:rsid w:val="00635449"/>
    <w:rsid w:val="00637CF5"/>
    <w:rsid w:val="00641957"/>
    <w:rsid w:val="00644F63"/>
    <w:rsid w:val="00646873"/>
    <w:rsid w:val="00646FAD"/>
    <w:rsid w:val="006503D7"/>
    <w:rsid w:val="00650712"/>
    <w:rsid w:val="00650A55"/>
    <w:rsid w:val="00651E5F"/>
    <w:rsid w:val="00655B9A"/>
    <w:rsid w:val="00660E24"/>
    <w:rsid w:val="006611C0"/>
    <w:rsid w:val="0066167C"/>
    <w:rsid w:val="00661EA7"/>
    <w:rsid w:val="006620A6"/>
    <w:rsid w:val="00663265"/>
    <w:rsid w:val="006672DA"/>
    <w:rsid w:val="00667D3F"/>
    <w:rsid w:val="00667E30"/>
    <w:rsid w:val="006704F9"/>
    <w:rsid w:val="00672373"/>
    <w:rsid w:val="00672D36"/>
    <w:rsid w:val="00673AAE"/>
    <w:rsid w:val="00675F98"/>
    <w:rsid w:val="006772F5"/>
    <w:rsid w:val="00680A5E"/>
    <w:rsid w:val="00684478"/>
    <w:rsid w:val="006862D5"/>
    <w:rsid w:val="0069124D"/>
    <w:rsid w:val="00691272"/>
    <w:rsid w:val="00694E2C"/>
    <w:rsid w:val="006964C4"/>
    <w:rsid w:val="00697B31"/>
    <w:rsid w:val="006A17FA"/>
    <w:rsid w:val="006A4962"/>
    <w:rsid w:val="006A5234"/>
    <w:rsid w:val="006A6218"/>
    <w:rsid w:val="006A6865"/>
    <w:rsid w:val="006B2668"/>
    <w:rsid w:val="006B5D89"/>
    <w:rsid w:val="006B6569"/>
    <w:rsid w:val="006B7201"/>
    <w:rsid w:val="006C2202"/>
    <w:rsid w:val="006C68E0"/>
    <w:rsid w:val="006D2ADC"/>
    <w:rsid w:val="006D37C4"/>
    <w:rsid w:val="006D470A"/>
    <w:rsid w:val="006D60F1"/>
    <w:rsid w:val="006D6292"/>
    <w:rsid w:val="006E04C1"/>
    <w:rsid w:val="006E1CA1"/>
    <w:rsid w:val="006E558F"/>
    <w:rsid w:val="006E5BBF"/>
    <w:rsid w:val="006E5C86"/>
    <w:rsid w:val="006F21D3"/>
    <w:rsid w:val="006F2774"/>
    <w:rsid w:val="006F598C"/>
    <w:rsid w:val="006F6725"/>
    <w:rsid w:val="006F77C9"/>
    <w:rsid w:val="007003D0"/>
    <w:rsid w:val="007007E3"/>
    <w:rsid w:val="00703D7C"/>
    <w:rsid w:val="0070605C"/>
    <w:rsid w:val="007137C5"/>
    <w:rsid w:val="00714943"/>
    <w:rsid w:val="00715A82"/>
    <w:rsid w:val="0071776C"/>
    <w:rsid w:val="00717F0A"/>
    <w:rsid w:val="007223ED"/>
    <w:rsid w:val="0072396C"/>
    <w:rsid w:val="007240F4"/>
    <w:rsid w:val="00725DEE"/>
    <w:rsid w:val="00726BF9"/>
    <w:rsid w:val="00732FF2"/>
    <w:rsid w:val="00734A5B"/>
    <w:rsid w:val="00736075"/>
    <w:rsid w:val="00737805"/>
    <w:rsid w:val="00737F7D"/>
    <w:rsid w:val="00740EF8"/>
    <w:rsid w:val="007424A4"/>
    <w:rsid w:val="007431EB"/>
    <w:rsid w:val="00744E76"/>
    <w:rsid w:val="00745DD3"/>
    <w:rsid w:val="007461A8"/>
    <w:rsid w:val="00752434"/>
    <w:rsid w:val="00752746"/>
    <w:rsid w:val="00755361"/>
    <w:rsid w:val="00765CAB"/>
    <w:rsid w:val="00766FFC"/>
    <w:rsid w:val="0076723D"/>
    <w:rsid w:val="00773A24"/>
    <w:rsid w:val="00777836"/>
    <w:rsid w:val="00781948"/>
    <w:rsid w:val="00781F0F"/>
    <w:rsid w:val="00785DDE"/>
    <w:rsid w:val="00790E02"/>
    <w:rsid w:val="00792A8A"/>
    <w:rsid w:val="00792D05"/>
    <w:rsid w:val="007948AA"/>
    <w:rsid w:val="007A176E"/>
    <w:rsid w:val="007A3AD8"/>
    <w:rsid w:val="007A791E"/>
    <w:rsid w:val="007B28A1"/>
    <w:rsid w:val="007B4314"/>
    <w:rsid w:val="007B4318"/>
    <w:rsid w:val="007B4AFD"/>
    <w:rsid w:val="007B5066"/>
    <w:rsid w:val="007B5661"/>
    <w:rsid w:val="007C1B3F"/>
    <w:rsid w:val="007C46DC"/>
    <w:rsid w:val="007C471D"/>
    <w:rsid w:val="007C6F78"/>
    <w:rsid w:val="007D565A"/>
    <w:rsid w:val="007E0099"/>
    <w:rsid w:val="007E337E"/>
    <w:rsid w:val="007E4908"/>
    <w:rsid w:val="007E58CD"/>
    <w:rsid w:val="007E7CED"/>
    <w:rsid w:val="007F0501"/>
    <w:rsid w:val="007F4A11"/>
    <w:rsid w:val="00800128"/>
    <w:rsid w:val="008028A4"/>
    <w:rsid w:val="00804C7E"/>
    <w:rsid w:val="0080686A"/>
    <w:rsid w:val="00810656"/>
    <w:rsid w:val="00810C4A"/>
    <w:rsid w:val="00813C26"/>
    <w:rsid w:val="00815D1B"/>
    <w:rsid w:val="00820EA7"/>
    <w:rsid w:val="00821227"/>
    <w:rsid w:val="00822680"/>
    <w:rsid w:val="0082495A"/>
    <w:rsid w:val="00825401"/>
    <w:rsid w:val="008301F8"/>
    <w:rsid w:val="00835DBF"/>
    <w:rsid w:val="0084008F"/>
    <w:rsid w:val="00844103"/>
    <w:rsid w:val="0084546E"/>
    <w:rsid w:val="00845CE0"/>
    <w:rsid w:val="00846DEC"/>
    <w:rsid w:val="00847F8D"/>
    <w:rsid w:val="00851126"/>
    <w:rsid w:val="00854A4A"/>
    <w:rsid w:val="00855BFC"/>
    <w:rsid w:val="008574B8"/>
    <w:rsid w:val="00857ADA"/>
    <w:rsid w:val="00857C81"/>
    <w:rsid w:val="00861EB1"/>
    <w:rsid w:val="00862BEF"/>
    <w:rsid w:val="0086383A"/>
    <w:rsid w:val="00864064"/>
    <w:rsid w:val="00865794"/>
    <w:rsid w:val="00865AD5"/>
    <w:rsid w:val="00866A3D"/>
    <w:rsid w:val="00870926"/>
    <w:rsid w:val="00871D27"/>
    <w:rsid w:val="00872B27"/>
    <w:rsid w:val="00874A5D"/>
    <w:rsid w:val="00874AEC"/>
    <w:rsid w:val="008768CA"/>
    <w:rsid w:val="0087779D"/>
    <w:rsid w:val="008779C5"/>
    <w:rsid w:val="00880FD5"/>
    <w:rsid w:val="0088378B"/>
    <w:rsid w:val="008842BB"/>
    <w:rsid w:val="0088446C"/>
    <w:rsid w:val="00886F74"/>
    <w:rsid w:val="0088741C"/>
    <w:rsid w:val="00892833"/>
    <w:rsid w:val="00893508"/>
    <w:rsid w:val="00893BCB"/>
    <w:rsid w:val="008A0AB5"/>
    <w:rsid w:val="008A5EB6"/>
    <w:rsid w:val="008A616A"/>
    <w:rsid w:val="008A636B"/>
    <w:rsid w:val="008B2F0B"/>
    <w:rsid w:val="008B762D"/>
    <w:rsid w:val="008C3BDE"/>
    <w:rsid w:val="008C5779"/>
    <w:rsid w:val="008C5A16"/>
    <w:rsid w:val="008C69A9"/>
    <w:rsid w:val="008C7197"/>
    <w:rsid w:val="008D3BCB"/>
    <w:rsid w:val="008D6551"/>
    <w:rsid w:val="008D66C5"/>
    <w:rsid w:val="008D749B"/>
    <w:rsid w:val="008E0AE6"/>
    <w:rsid w:val="008E2EB2"/>
    <w:rsid w:val="008E2EC2"/>
    <w:rsid w:val="008E385D"/>
    <w:rsid w:val="008E3B5B"/>
    <w:rsid w:val="008E510B"/>
    <w:rsid w:val="008E667D"/>
    <w:rsid w:val="008F01DB"/>
    <w:rsid w:val="008F1702"/>
    <w:rsid w:val="008F3C1C"/>
    <w:rsid w:val="008F51DF"/>
    <w:rsid w:val="008F5805"/>
    <w:rsid w:val="008F7131"/>
    <w:rsid w:val="008F7692"/>
    <w:rsid w:val="009002D9"/>
    <w:rsid w:val="0090271F"/>
    <w:rsid w:val="00902E23"/>
    <w:rsid w:val="00905E30"/>
    <w:rsid w:val="0091131A"/>
    <w:rsid w:val="00911439"/>
    <w:rsid w:val="0091348E"/>
    <w:rsid w:val="00914028"/>
    <w:rsid w:val="00914B15"/>
    <w:rsid w:val="00915EDA"/>
    <w:rsid w:val="00916234"/>
    <w:rsid w:val="00917892"/>
    <w:rsid w:val="00917CCB"/>
    <w:rsid w:val="00920EE0"/>
    <w:rsid w:val="009271BC"/>
    <w:rsid w:val="00931584"/>
    <w:rsid w:val="009317F1"/>
    <w:rsid w:val="00932C02"/>
    <w:rsid w:val="009359E0"/>
    <w:rsid w:val="00935F45"/>
    <w:rsid w:val="00941D8F"/>
    <w:rsid w:val="00942EC2"/>
    <w:rsid w:val="00944A9C"/>
    <w:rsid w:val="00947F33"/>
    <w:rsid w:val="00956435"/>
    <w:rsid w:val="009567F7"/>
    <w:rsid w:val="00957ECC"/>
    <w:rsid w:val="00966E4A"/>
    <w:rsid w:val="00971350"/>
    <w:rsid w:val="0097153B"/>
    <w:rsid w:val="00971F6D"/>
    <w:rsid w:val="00980127"/>
    <w:rsid w:val="00981840"/>
    <w:rsid w:val="00982313"/>
    <w:rsid w:val="0098369C"/>
    <w:rsid w:val="00983CEE"/>
    <w:rsid w:val="00984385"/>
    <w:rsid w:val="00986547"/>
    <w:rsid w:val="00990E70"/>
    <w:rsid w:val="009958B8"/>
    <w:rsid w:val="009A52B2"/>
    <w:rsid w:val="009A5E63"/>
    <w:rsid w:val="009A7C5E"/>
    <w:rsid w:val="009B0777"/>
    <w:rsid w:val="009B0D49"/>
    <w:rsid w:val="009B0DDA"/>
    <w:rsid w:val="009B318F"/>
    <w:rsid w:val="009B5453"/>
    <w:rsid w:val="009C2D74"/>
    <w:rsid w:val="009C2F20"/>
    <w:rsid w:val="009C3F60"/>
    <w:rsid w:val="009C554B"/>
    <w:rsid w:val="009C7C9A"/>
    <w:rsid w:val="009C7E7D"/>
    <w:rsid w:val="009D1434"/>
    <w:rsid w:val="009D6B38"/>
    <w:rsid w:val="009E07D6"/>
    <w:rsid w:val="009E216D"/>
    <w:rsid w:val="009E3101"/>
    <w:rsid w:val="009E3C76"/>
    <w:rsid w:val="009E4116"/>
    <w:rsid w:val="009F0FB4"/>
    <w:rsid w:val="009F2CEA"/>
    <w:rsid w:val="009F37B7"/>
    <w:rsid w:val="009F63BD"/>
    <w:rsid w:val="00A0083B"/>
    <w:rsid w:val="00A01CC8"/>
    <w:rsid w:val="00A03504"/>
    <w:rsid w:val="00A04866"/>
    <w:rsid w:val="00A10F02"/>
    <w:rsid w:val="00A13A0A"/>
    <w:rsid w:val="00A14724"/>
    <w:rsid w:val="00A162F0"/>
    <w:rsid w:val="00A164B4"/>
    <w:rsid w:val="00A1656E"/>
    <w:rsid w:val="00A21BBA"/>
    <w:rsid w:val="00A23876"/>
    <w:rsid w:val="00A26358"/>
    <w:rsid w:val="00A313E2"/>
    <w:rsid w:val="00A35A1E"/>
    <w:rsid w:val="00A365A1"/>
    <w:rsid w:val="00A3710A"/>
    <w:rsid w:val="00A37DE3"/>
    <w:rsid w:val="00A403C9"/>
    <w:rsid w:val="00A40678"/>
    <w:rsid w:val="00A41C1F"/>
    <w:rsid w:val="00A41C5D"/>
    <w:rsid w:val="00A43AD6"/>
    <w:rsid w:val="00A50A66"/>
    <w:rsid w:val="00A5333A"/>
    <w:rsid w:val="00A53724"/>
    <w:rsid w:val="00A55067"/>
    <w:rsid w:val="00A55600"/>
    <w:rsid w:val="00A575DD"/>
    <w:rsid w:val="00A60DCA"/>
    <w:rsid w:val="00A6701B"/>
    <w:rsid w:val="00A67F71"/>
    <w:rsid w:val="00A700E6"/>
    <w:rsid w:val="00A718D4"/>
    <w:rsid w:val="00A80309"/>
    <w:rsid w:val="00A81435"/>
    <w:rsid w:val="00A82346"/>
    <w:rsid w:val="00A83F04"/>
    <w:rsid w:val="00A83F3E"/>
    <w:rsid w:val="00A845DA"/>
    <w:rsid w:val="00A851BC"/>
    <w:rsid w:val="00A85E67"/>
    <w:rsid w:val="00A945A6"/>
    <w:rsid w:val="00A94AD2"/>
    <w:rsid w:val="00A96786"/>
    <w:rsid w:val="00A976CF"/>
    <w:rsid w:val="00AA0383"/>
    <w:rsid w:val="00AA3A8C"/>
    <w:rsid w:val="00AA4C8C"/>
    <w:rsid w:val="00AA5288"/>
    <w:rsid w:val="00AA710C"/>
    <w:rsid w:val="00AB21AC"/>
    <w:rsid w:val="00AB2801"/>
    <w:rsid w:val="00AB2BBA"/>
    <w:rsid w:val="00AB33CE"/>
    <w:rsid w:val="00AB444C"/>
    <w:rsid w:val="00AB451F"/>
    <w:rsid w:val="00AB4ADB"/>
    <w:rsid w:val="00AB7805"/>
    <w:rsid w:val="00AC0C70"/>
    <w:rsid w:val="00AD3951"/>
    <w:rsid w:val="00AD4A76"/>
    <w:rsid w:val="00AD4B53"/>
    <w:rsid w:val="00AD4C95"/>
    <w:rsid w:val="00AD52C8"/>
    <w:rsid w:val="00AE11B0"/>
    <w:rsid w:val="00AE1AFE"/>
    <w:rsid w:val="00AE2F27"/>
    <w:rsid w:val="00AF09A0"/>
    <w:rsid w:val="00AF113A"/>
    <w:rsid w:val="00AF33DC"/>
    <w:rsid w:val="00AF4F9A"/>
    <w:rsid w:val="00AF5CF1"/>
    <w:rsid w:val="00AF7D31"/>
    <w:rsid w:val="00B00908"/>
    <w:rsid w:val="00B01F9A"/>
    <w:rsid w:val="00B02EA8"/>
    <w:rsid w:val="00B030F3"/>
    <w:rsid w:val="00B039D9"/>
    <w:rsid w:val="00B05A79"/>
    <w:rsid w:val="00B1491A"/>
    <w:rsid w:val="00B14A1D"/>
    <w:rsid w:val="00B15449"/>
    <w:rsid w:val="00B161D9"/>
    <w:rsid w:val="00B20E3B"/>
    <w:rsid w:val="00B21F38"/>
    <w:rsid w:val="00B23D47"/>
    <w:rsid w:val="00B23EA6"/>
    <w:rsid w:val="00B23F03"/>
    <w:rsid w:val="00B2512F"/>
    <w:rsid w:val="00B30E12"/>
    <w:rsid w:val="00B3175E"/>
    <w:rsid w:val="00B337EC"/>
    <w:rsid w:val="00B46B79"/>
    <w:rsid w:val="00B5047D"/>
    <w:rsid w:val="00B5384A"/>
    <w:rsid w:val="00B538C1"/>
    <w:rsid w:val="00B5485E"/>
    <w:rsid w:val="00B56B96"/>
    <w:rsid w:val="00B62795"/>
    <w:rsid w:val="00B63163"/>
    <w:rsid w:val="00B63E2A"/>
    <w:rsid w:val="00B644B6"/>
    <w:rsid w:val="00B64863"/>
    <w:rsid w:val="00B64A8E"/>
    <w:rsid w:val="00B659FD"/>
    <w:rsid w:val="00B66CF1"/>
    <w:rsid w:val="00B70A19"/>
    <w:rsid w:val="00B72AD5"/>
    <w:rsid w:val="00B72C18"/>
    <w:rsid w:val="00B73236"/>
    <w:rsid w:val="00B76768"/>
    <w:rsid w:val="00B804CE"/>
    <w:rsid w:val="00B81A54"/>
    <w:rsid w:val="00B82021"/>
    <w:rsid w:val="00B83F96"/>
    <w:rsid w:val="00B853E0"/>
    <w:rsid w:val="00B864F4"/>
    <w:rsid w:val="00B87A98"/>
    <w:rsid w:val="00B9030F"/>
    <w:rsid w:val="00B9060E"/>
    <w:rsid w:val="00B90A39"/>
    <w:rsid w:val="00B91745"/>
    <w:rsid w:val="00B938E7"/>
    <w:rsid w:val="00B93FD3"/>
    <w:rsid w:val="00B96E31"/>
    <w:rsid w:val="00BA4838"/>
    <w:rsid w:val="00BA5F0A"/>
    <w:rsid w:val="00BA60DC"/>
    <w:rsid w:val="00BA7B7D"/>
    <w:rsid w:val="00BB130A"/>
    <w:rsid w:val="00BB1AFC"/>
    <w:rsid w:val="00BB348A"/>
    <w:rsid w:val="00BB4FAF"/>
    <w:rsid w:val="00BB587E"/>
    <w:rsid w:val="00BB5BF0"/>
    <w:rsid w:val="00BB64B2"/>
    <w:rsid w:val="00BC0F7D"/>
    <w:rsid w:val="00BC22CB"/>
    <w:rsid w:val="00BC2975"/>
    <w:rsid w:val="00BC2A7C"/>
    <w:rsid w:val="00BC353B"/>
    <w:rsid w:val="00BC3BAA"/>
    <w:rsid w:val="00BC476C"/>
    <w:rsid w:val="00BD0216"/>
    <w:rsid w:val="00BD12D4"/>
    <w:rsid w:val="00BD1910"/>
    <w:rsid w:val="00BD30D6"/>
    <w:rsid w:val="00BD3700"/>
    <w:rsid w:val="00BD5A59"/>
    <w:rsid w:val="00BD6DDA"/>
    <w:rsid w:val="00BD7924"/>
    <w:rsid w:val="00BE022B"/>
    <w:rsid w:val="00BE1E20"/>
    <w:rsid w:val="00BE24BE"/>
    <w:rsid w:val="00BE305C"/>
    <w:rsid w:val="00BE33F7"/>
    <w:rsid w:val="00BE47CA"/>
    <w:rsid w:val="00BF666A"/>
    <w:rsid w:val="00C04ACF"/>
    <w:rsid w:val="00C06907"/>
    <w:rsid w:val="00C07E7D"/>
    <w:rsid w:val="00C07F8E"/>
    <w:rsid w:val="00C10CFA"/>
    <w:rsid w:val="00C135FE"/>
    <w:rsid w:val="00C13A5B"/>
    <w:rsid w:val="00C14872"/>
    <w:rsid w:val="00C15B23"/>
    <w:rsid w:val="00C161DF"/>
    <w:rsid w:val="00C21CAC"/>
    <w:rsid w:val="00C21EAC"/>
    <w:rsid w:val="00C26479"/>
    <w:rsid w:val="00C302B0"/>
    <w:rsid w:val="00C30F87"/>
    <w:rsid w:val="00C32A19"/>
    <w:rsid w:val="00C33079"/>
    <w:rsid w:val="00C36530"/>
    <w:rsid w:val="00C42301"/>
    <w:rsid w:val="00C4380D"/>
    <w:rsid w:val="00C44B83"/>
    <w:rsid w:val="00C45231"/>
    <w:rsid w:val="00C54264"/>
    <w:rsid w:val="00C568D3"/>
    <w:rsid w:val="00C62E8B"/>
    <w:rsid w:val="00C63CBE"/>
    <w:rsid w:val="00C64707"/>
    <w:rsid w:val="00C679E5"/>
    <w:rsid w:val="00C72273"/>
    <w:rsid w:val="00C72833"/>
    <w:rsid w:val="00C756D6"/>
    <w:rsid w:val="00C76D80"/>
    <w:rsid w:val="00C81E76"/>
    <w:rsid w:val="00C83E64"/>
    <w:rsid w:val="00C8413C"/>
    <w:rsid w:val="00C853FC"/>
    <w:rsid w:val="00C91182"/>
    <w:rsid w:val="00C9148D"/>
    <w:rsid w:val="00C92215"/>
    <w:rsid w:val="00C93F40"/>
    <w:rsid w:val="00C971EA"/>
    <w:rsid w:val="00C97AB3"/>
    <w:rsid w:val="00C97ECD"/>
    <w:rsid w:val="00CA22DD"/>
    <w:rsid w:val="00CA3988"/>
    <w:rsid w:val="00CA3D0C"/>
    <w:rsid w:val="00CA4375"/>
    <w:rsid w:val="00CA4CAA"/>
    <w:rsid w:val="00CB2972"/>
    <w:rsid w:val="00CB50DA"/>
    <w:rsid w:val="00CB5B4F"/>
    <w:rsid w:val="00CB6016"/>
    <w:rsid w:val="00CB639F"/>
    <w:rsid w:val="00CB7A1D"/>
    <w:rsid w:val="00CC118E"/>
    <w:rsid w:val="00CC4614"/>
    <w:rsid w:val="00CC6115"/>
    <w:rsid w:val="00CD00F3"/>
    <w:rsid w:val="00CD1957"/>
    <w:rsid w:val="00CD2045"/>
    <w:rsid w:val="00CD23D6"/>
    <w:rsid w:val="00CD6E27"/>
    <w:rsid w:val="00CD6F76"/>
    <w:rsid w:val="00CE476C"/>
    <w:rsid w:val="00CE7136"/>
    <w:rsid w:val="00D019C5"/>
    <w:rsid w:val="00D05F09"/>
    <w:rsid w:val="00D06090"/>
    <w:rsid w:val="00D074BC"/>
    <w:rsid w:val="00D100D1"/>
    <w:rsid w:val="00D118BD"/>
    <w:rsid w:val="00D14AC6"/>
    <w:rsid w:val="00D16381"/>
    <w:rsid w:val="00D21623"/>
    <w:rsid w:val="00D2571B"/>
    <w:rsid w:val="00D26088"/>
    <w:rsid w:val="00D27D7A"/>
    <w:rsid w:val="00D327CA"/>
    <w:rsid w:val="00D3679C"/>
    <w:rsid w:val="00D37863"/>
    <w:rsid w:val="00D40438"/>
    <w:rsid w:val="00D41F07"/>
    <w:rsid w:val="00D423FE"/>
    <w:rsid w:val="00D43416"/>
    <w:rsid w:val="00D450A0"/>
    <w:rsid w:val="00D473BD"/>
    <w:rsid w:val="00D50E6A"/>
    <w:rsid w:val="00D5140F"/>
    <w:rsid w:val="00D5229D"/>
    <w:rsid w:val="00D56023"/>
    <w:rsid w:val="00D56156"/>
    <w:rsid w:val="00D602F1"/>
    <w:rsid w:val="00D625F3"/>
    <w:rsid w:val="00D653B2"/>
    <w:rsid w:val="00D66D3E"/>
    <w:rsid w:val="00D70ACE"/>
    <w:rsid w:val="00D73865"/>
    <w:rsid w:val="00D738D6"/>
    <w:rsid w:val="00D74250"/>
    <w:rsid w:val="00D755EB"/>
    <w:rsid w:val="00D7683E"/>
    <w:rsid w:val="00D77381"/>
    <w:rsid w:val="00D77814"/>
    <w:rsid w:val="00D8183B"/>
    <w:rsid w:val="00D82AAB"/>
    <w:rsid w:val="00D84E90"/>
    <w:rsid w:val="00D85F9E"/>
    <w:rsid w:val="00D86A49"/>
    <w:rsid w:val="00D87E00"/>
    <w:rsid w:val="00D9134D"/>
    <w:rsid w:val="00D95D61"/>
    <w:rsid w:val="00D97D48"/>
    <w:rsid w:val="00DA026B"/>
    <w:rsid w:val="00DA21F2"/>
    <w:rsid w:val="00DA3253"/>
    <w:rsid w:val="00DA3DFB"/>
    <w:rsid w:val="00DA416E"/>
    <w:rsid w:val="00DA4C9C"/>
    <w:rsid w:val="00DA5D0F"/>
    <w:rsid w:val="00DA7A03"/>
    <w:rsid w:val="00DB1818"/>
    <w:rsid w:val="00DB2E6E"/>
    <w:rsid w:val="00DB46C0"/>
    <w:rsid w:val="00DB54B5"/>
    <w:rsid w:val="00DB54EF"/>
    <w:rsid w:val="00DC03FA"/>
    <w:rsid w:val="00DC12B3"/>
    <w:rsid w:val="00DC309B"/>
    <w:rsid w:val="00DC4127"/>
    <w:rsid w:val="00DC4DA2"/>
    <w:rsid w:val="00DC4E82"/>
    <w:rsid w:val="00DC78B7"/>
    <w:rsid w:val="00DD1207"/>
    <w:rsid w:val="00DD3031"/>
    <w:rsid w:val="00DD5017"/>
    <w:rsid w:val="00DD7CCF"/>
    <w:rsid w:val="00DD7E38"/>
    <w:rsid w:val="00DE097D"/>
    <w:rsid w:val="00DE0C79"/>
    <w:rsid w:val="00DE6F4E"/>
    <w:rsid w:val="00DF1357"/>
    <w:rsid w:val="00DF1639"/>
    <w:rsid w:val="00DF27D7"/>
    <w:rsid w:val="00DF2B1F"/>
    <w:rsid w:val="00DF3443"/>
    <w:rsid w:val="00DF535F"/>
    <w:rsid w:val="00DF62CD"/>
    <w:rsid w:val="00E035FE"/>
    <w:rsid w:val="00E0397F"/>
    <w:rsid w:val="00E04A35"/>
    <w:rsid w:val="00E05535"/>
    <w:rsid w:val="00E05A44"/>
    <w:rsid w:val="00E071AB"/>
    <w:rsid w:val="00E079C2"/>
    <w:rsid w:val="00E124FE"/>
    <w:rsid w:val="00E1307B"/>
    <w:rsid w:val="00E1327C"/>
    <w:rsid w:val="00E14FE4"/>
    <w:rsid w:val="00E15017"/>
    <w:rsid w:val="00E16232"/>
    <w:rsid w:val="00E24723"/>
    <w:rsid w:val="00E252C5"/>
    <w:rsid w:val="00E26E52"/>
    <w:rsid w:val="00E271BC"/>
    <w:rsid w:val="00E30204"/>
    <w:rsid w:val="00E307F7"/>
    <w:rsid w:val="00E33B03"/>
    <w:rsid w:val="00E35051"/>
    <w:rsid w:val="00E369BA"/>
    <w:rsid w:val="00E4215E"/>
    <w:rsid w:val="00E4330C"/>
    <w:rsid w:val="00E43B82"/>
    <w:rsid w:val="00E51A15"/>
    <w:rsid w:val="00E52650"/>
    <w:rsid w:val="00E54F0C"/>
    <w:rsid w:val="00E550CA"/>
    <w:rsid w:val="00E5618B"/>
    <w:rsid w:val="00E62115"/>
    <w:rsid w:val="00E62466"/>
    <w:rsid w:val="00E62CEF"/>
    <w:rsid w:val="00E70AE7"/>
    <w:rsid w:val="00E7231B"/>
    <w:rsid w:val="00E73962"/>
    <w:rsid w:val="00E73D88"/>
    <w:rsid w:val="00E77645"/>
    <w:rsid w:val="00E82E1E"/>
    <w:rsid w:val="00E87522"/>
    <w:rsid w:val="00E90E6F"/>
    <w:rsid w:val="00E912EE"/>
    <w:rsid w:val="00E922EF"/>
    <w:rsid w:val="00E92418"/>
    <w:rsid w:val="00E9551C"/>
    <w:rsid w:val="00E973DE"/>
    <w:rsid w:val="00EA0343"/>
    <w:rsid w:val="00EA18FA"/>
    <w:rsid w:val="00EB3325"/>
    <w:rsid w:val="00EB3DEE"/>
    <w:rsid w:val="00EB44AA"/>
    <w:rsid w:val="00EB5188"/>
    <w:rsid w:val="00EB610B"/>
    <w:rsid w:val="00EB7303"/>
    <w:rsid w:val="00EC0C0B"/>
    <w:rsid w:val="00EC2A4C"/>
    <w:rsid w:val="00EC4A25"/>
    <w:rsid w:val="00EC4A75"/>
    <w:rsid w:val="00EC6138"/>
    <w:rsid w:val="00EC7DE7"/>
    <w:rsid w:val="00ED0036"/>
    <w:rsid w:val="00ED337E"/>
    <w:rsid w:val="00ED3480"/>
    <w:rsid w:val="00ED38CB"/>
    <w:rsid w:val="00ED3DB1"/>
    <w:rsid w:val="00ED5BC5"/>
    <w:rsid w:val="00ED7839"/>
    <w:rsid w:val="00EE029E"/>
    <w:rsid w:val="00EE4495"/>
    <w:rsid w:val="00EE4F1C"/>
    <w:rsid w:val="00EE609E"/>
    <w:rsid w:val="00EE7CB2"/>
    <w:rsid w:val="00EF005B"/>
    <w:rsid w:val="00EF1263"/>
    <w:rsid w:val="00EF5599"/>
    <w:rsid w:val="00EF5E22"/>
    <w:rsid w:val="00F025A2"/>
    <w:rsid w:val="00F033ED"/>
    <w:rsid w:val="00F04712"/>
    <w:rsid w:val="00F06788"/>
    <w:rsid w:val="00F118CA"/>
    <w:rsid w:val="00F11E48"/>
    <w:rsid w:val="00F12B11"/>
    <w:rsid w:val="00F14D02"/>
    <w:rsid w:val="00F14D03"/>
    <w:rsid w:val="00F1723B"/>
    <w:rsid w:val="00F20833"/>
    <w:rsid w:val="00F21782"/>
    <w:rsid w:val="00F22054"/>
    <w:rsid w:val="00F22EC7"/>
    <w:rsid w:val="00F23654"/>
    <w:rsid w:val="00F2424C"/>
    <w:rsid w:val="00F250EB"/>
    <w:rsid w:val="00F31B63"/>
    <w:rsid w:val="00F31C37"/>
    <w:rsid w:val="00F34410"/>
    <w:rsid w:val="00F35955"/>
    <w:rsid w:val="00F37499"/>
    <w:rsid w:val="00F37795"/>
    <w:rsid w:val="00F41CFD"/>
    <w:rsid w:val="00F42129"/>
    <w:rsid w:val="00F43D52"/>
    <w:rsid w:val="00F51E56"/>
    <w:rsid w:val="00F53F28"/>
    <w:rsid w:val="00F57294"/>
    <w:rsid w:val="00F57E61"/>
    <w:rsid w:val="00F61C7D"/>
    <w:rsid w:val="00F6482B"/>
    <w:rsid w:val="00F650C6"/>
    <w:rsid w:val="00F653B8"/>
    <w:rsid w:val="00F6561F"/>
    <w:rsid w:val="00F656D6"/>
    <w:rsid w:val="00F67553"/>
    <w:rsid w:val="00F71137"/>
    <w:rsid w:val="00F72A61"/>
    <w:rsid w:val="00F73B4A"/>
    <w:rsid w:val="00F73E8F"/>
    <w:rsid w:val="00F74FBB"/>
    <w:rsid w:val="00F75166"/>
    <w:rsid w:val="00F75592"/>
    <w:rsid w:val="00F77CA0"/>
    <w:rsid w:val="00F8079F"/>
    <w:rsid w:val="00F81AA9"/>
    <w:rsid w:val="00F82783"/>
    <w:rsid w:val="00F95821"/>
    <w:rsid w:val="00F96B43"/>
    <w:rsid w:val="00FA1266"/>
    <w:rsid w:val="00FA1847"/>
    <w:rsid w:val="00FA2563"/>
    <w:rsid w:val="00FA7175"/>
    <w:rsid w:val="00FB03C2"/>
    <w:rsid w:val="00FB27FF"/>
    <w:rsid w:val="00FB551C"/>
    <w:rsid w:val="00FB558E"/>
    <w:rsid w:val="00FB55B8"/>
    <w:rsid w:val="00FC1192"/>
    <w:rsid w:val="00FC2BA2"/>
    <w:rsid w:val="00FC41C7"/>
    <w:rsid w:val="00FC5005"/>
    <w:rsid w:val="00FD0C23"/>
    <w:rsid w:val="00FD1A3D"/>
    <w:rsid w:val="00FD60FC"/>
    <w:rsid w:val="00FD675B"/>
    <w:rsid w:val="00FE05F9"/>
    <w:rsid w:val="00FE4B7C"/>
    <w:rsid w:val="00FE557D"/>
    <w:rsid w:val="00FE5878"/>
    <w:rsid w:val="00FE5DB6"/>
    <w:rsid w:val="00FF24A1"/>
    <w:rsid w:val="00FF346D"/>
    <w:rsid w:val="00FF4F9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tim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5:docId w15:val="{71844741-C3BF-493A-A609-3E38FF395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E31"/>
    <w:pPr>
      <w:spacing w:after="180"/>
    </w:pPr>
    <w:rPr>
      <w:lang w:eastAsia="en-US"/>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eastAsia="en-US"/>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eastAsia="en-US"/>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rFonts w:eastAsia="Times New Roman"/>
      <w:b/>
      <w:bCs/>
      <w:lang w:val="en-GB" w:eastAsia="zh-CN"/>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222.vsd"/><Relationship Id="rId26" Type="http://schemas.openxmlformats.org/officeDocument/2006/relationships/image" Target="media/image10.emf"/><Relationship Id="rId39" Type="http://schemas.openxmlformats.org/officeDocument/2006/relationships/oleObject" Target="embeddings/Microsoft_Visio_2003-2010_Drawing11111111.vsd"/><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5151515.vsd"/><Relationship Id="rId50" Type="http://schemas.openxmlformats.org/officeDocument/2006/relationships/image" Target="media/image22.emf"/><Relationship Id="rId55" Type="http://schemas.openxmlformats.org/officeDocument/2006/relationships/package" Target="embeddings/Microsoft_Visio___255.vsdx"/><Relationship Id="rId63" Type="http://schemas.openxmlformats.org/officeDocument/2006/relationships/oleObject" Target="embeddings/Microsoft_Visio_2003-2010_Drawing20202121.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2.bin"/><Relationship Id="rId7" Type="http://schemas.openxmlformats.org/officeDocument/2006/relationships/footnotes" Target="footnotes.xml"/><Relationship Id="rId71" Type="http://schemas.openxmlformats.org/officeDocument/2006/relationships/package" Target="embeddings/Microsoft_Visio_Drawing8899.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111.vsd"/><Relationship Id="rId29" Type="http://schemas.openxmlformats.org/officeDocument/2006/relationships/oleObject" Target="embeddings/Microsoft_Visio_2003-2010_Drawing7777.vsd"/><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101010.vsd"/><Relationship Id="rId40" Type="http://schemas.openxmlformats.org/officeDocument/2006/relationships/image" Target="media/image17.emf"/><Relationship Id="rId45" Type="http://schemas.openxmlformats.org/officeDocument/2006/relationships/oleObject" Target="embeddings/Microsoft_Visio_2003-2010_Drawing14141414.vsd"/><Relationship Id="rId53" Type="http://schemas.openxmlformats.org/officeDocument/2006/relationships/package" Target="embeddings/Microsoft_Visio_Drawing4444.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3232526.vsd"/><Relationship Id="rId87" Type="http://schemas.openxmlformats.org/officeDocument/2006/relationships/oleObject" Target="embeddings/Microsoft_Visio_2003-2010_Drawing27272930.vsd"/><Relationship Id="rId5" Type="http://schemas.openxmlformats.org/officeDocument/2006/relationships/settings" Target="settings.xml"/><Relationship Id="rId61" Type="http://schemas.openxmlformats.org/officeDocument/2006/relationships/oleObject" Target="embeddings/Microsoft_Visio_2003-2010_Drawing19192020.vsd"/><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2222.vsdx"/><Relationship Id="rId22" Type="http://schemas.openxmlformats.org/officeDocument/2006/relationships/oleObject" Target="embeddings/Microsoft_Visio_2003-2010_Drawing4444.vsd"/><Relationship Id="rId27" Type="http://schemas.openxmlformats.org/officeDocument/2006/relationships/oleObject" Target="embeddings/Microsoft_Visio_2003-2010_Drawing6666.vsd"/><Relationship Id="rId30" Type="http://schemas.openxmlformats.org/officeDocument/2006/relationships/image" Target="media/image12.emf"/><Relationship Id="rId35" Type="http://schemas.openxmlformats.org/officeDocument/2006/relationships/oleObject" Target="embeddings/Microsoft_Visio_2003-2010_Drawing9999.vsd"/><Relationship Id="rId43" Type="http://schemas.openxmlformats.org/officeDocument/2006/relationships/oleObject" Target="embeddings/Microsoft_Visio_2003-2010_Drawing13131313.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7788.vsdx"/><Relationship Id="rId77" Type="http://schemas.openxmlformats.org/officeDocument/2006/relationships/oleObject" Target="embeddings/Microsoft_Visio_2003-2010_Drawing22222425.vsd"/><Relationship Id="rId8" Type="http://schemas.openxmlformats.org/officeDocument/2006/relationships/endnotes" Target="endnotes.xml"/><Relationship Id="rId51" Type="http://schemas.openxmlformats.org/officeDocument/2006/relationships/oleObject" Target="embeddings/Microsoft_Visio_2003-2010___11717.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6262829.vsd"/><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1111.vsdx"/><Relationship Id="rId17" Type="http://schemas.openxmlformats.org/officeDocument/2006/relationships/image" Target="media/image6.emf"/><Relationship Id="rId25" Type="http://schemas.openxmlformats.org/officeDocument/2006/relationships/oleObject" Target="embeddings/Microsoft_Visio_2003-2010_Drawing5555.vsd"/><Relationship Id="rId33" Type="http://schemas.openxmlformats.org/officeDocument/2006/relationships/oleObject" Target="embeddings/Microsoft_Visio_2003-2010_Drawing8888.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8181919.vsd"/><Relationship Id="rId67" Type="http://schemas.openxmlformats.org/officeDocument/2006/relationships/package" Target="embeddings/Microsoft_Visio_Drawing6677.vsdx"/><Relationship Id="rId20" Type="http://schemas.openxmlformats.org/officeDocument/2006/relationships/oleObject" Target="embeddings/Microsoft_Visio_2003-2010_Drawing3333.vsd"/><Relationship Id="rId41" Type="http://schemas.openxmlformats.org/officeDocument/2006/relationships/oleObject" Target="embeddings/Microsoft_Visio_2003-2010_Drawing12121212.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1212324.vsd"/><Relationship Id="rId83" Type="http://schemas.openxmlformats.org/officeDocument/2006/relationships/oleObject" Target="embeddings/Microsoft_Visio_2003-2010_Drawing25252728.vsd"/><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6161616.vsd"/><Relationship Id="rId57" Type="http://schemas.openxmlformats.org/officeDocument/2006/relationships/oleObject" Target="embeddings/Microsoft_Visio_2003-2010_Drawing17171818.vsd"/><Relationship Id="rId10" Type="http://schemas.openxmlformats.org/officeDocument/2006/relationships/image" Target="media/image2.png"/><Relationship Id="rId31" Type="http://schemas.openxmlformats.org/officeDocument/2006/relationships/package" Target="embeddings/Microsoft_Visio_Drawing3333.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5566.vsdx"/><Relationship Id="rId73" Type="http://schemas.openxmlformats.org/officeDocument/2006/relationships/oleObject" Target="embeddings/Microsoft_Visio_2003-2010_Drawing2223.vsd"/><Relationship Id="rId78" Type="http://schemas.openxmlformats.org/officeDocument/2006/relationships/image" Target="media/image36.emf"/><Relationship Id="rId81" Type="http://schemas.openxmlformats.org/officeDocument/2006/relationships/oleObject" Target="embeddings/Microsoft_Visio_2003-2010_Drawing24242627.vsd"/><Relationship Id="rId86" Type="http://schemas.openxmlformats.org/officeDocument/2006/relationships/image" Target="media/image4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374A96-EE33-437C-8D59-7C9C73EE8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638</TotalTime>
  <Pages>3</Pages>
  <Words>121999</Words>
  <Characters>695396</Characters>
  <Application>Microsoft Office Word</Application>
  <DocSecurity>0</DocSecurity>
  <Lines>5794</Lines>
  <Paragraphs>1631</Paragraphs>
  <ScaleCrop>false</ScaleCrop>
  <HeadingPairs>
    <vt:vector size="2" baseType="variant">
      <vt:variant>
        <vt:lpstr>Title</vt:lpstr>
      </vt:variant>
      <vt:variant>
        <vt:i4>1</vt:i4>
      </vt:variant>
    </vt:vector>
  </HeadingPairs>
  <TitlesOfParts>
    <vt:vector size="1" baseType="lpstr">
      <vt:lpstr>3GPP TS 24.501</vt:lpstr>
    </vt:vector>
  </TitlesOfParts>
  <Manager/>
  <Company/>
  <LinksUpToDate>false</LinksUpToDate>
  <CharactersWithSpaces>815764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24.501</dc:title>
  <dc:subject>Non-Access-Stratum (NAS) protocol for 5G System (5GS); Stage 3 (Release 15)</dc:subject>
  <dc:creator>MCC Support</dc:creator>
  <cp:keywords>5G, 5GS, EPS, stage 3, layer 3, user equipment, network</cp:keywords>
  <dc:description/>
  <cp:lastModifiedBy>rapporteur_Christian_Herrero-Veron</cp:lastModifiedBy>
  <cp:revision>240</cp:revision>
  <dcterms:created xsi:type="dcterms:W3CDTF">2018-04-24T12:34:00Z</dcterms:created>
  <dcterms:modified xsi:type="dcterms:W3CDTF">2018-04-25T13:55:00Z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1525262825</vt:lpwstr>
  </property>
</Properties>
</file>